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0AC9" w14:textId="77777777" w:rsidR="00C35D26" w:rsidRDefault="00C35D26" w:rsidP="00C35D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R4-2400160</w:t>
        </w:r>
      </w:fldSimple>
    </w:p>
    <w:p w14:paraId="0EEFBBAE" w14:textId="77777777" w:rsidR="00C35D26" w:rsidRDefault="00000000" w:rsidP="00C35D26">
      <w:pPr>
        <w:pStyle w:val="CRCoverPage"/>
        <w:outlineLvl w:val="0"/>
        <w:rPr>
          <w:b/>
          <w:noProof/>
          <w:sz w:val="24"/>
        </w:rPr>
      </w:pPr>
      <w:fldSimple w:instr=" DOCPROPERTY  Location  \* MERGEFORMAT ">
        <w:r w:rsidR="00C35D26" w:rsidRPr="00BA51D9">
          <w:rPr>
            <w:b/>
            <w:noProof/>
            <w:sz w:val="24"/>
          </w:rPr>
          <w:t>Athens</w:t>
        </w:r>
      </w:fldSimple>
      <w:r w:rsidR="00C35D26">
        <w:rPr>
          <w:b/>
          <w:noProof/>
          <w:sz w:val="24"/>
        </w:rPr>
        <w:t xml:space="preserve">, </w:t>
      </w:r>
      <w:fldSimple w:instr=" DOCPROPERTY  Country  \* MERGEFORMAT ">
        <w:r w:rsidR="00C35D26" w:rsidRPr="00BA51D9">
          <w:rPr>
            <w:b/>
            <w:noProof/>
            <w:sz w:val="24"/>
          </w:rPr>
          <w:t>Greece</w:t>
        </w:r>
      </w:fldSimple>
      <w:r w:rsidR="00C35D26">
        <w:rPr>
          <w:b/>
          <w:noProof/>
          <w:sz w:val="24"/>
        </w:rPr>
        <w:t xml:space="preserve">, </w:t>
      </w:r>
      <w:fldSimple w:instr=" DOCPROPERTY  StartDate  \* MERGEFORMAT ">
        <w:r w:rsidR="00C35D26" w:rsidRPr="00BA51D9">
          <w:rPr>
            <w:b/>
            <w:noProof/>
            <w:sz w:val="24"/>
          </w:rPr>
          <w:t>26th Feb 2024</w:t>
        </w:r>
      </w:fldSimple>
      <w:r w:rsidR="00C35D26">
        <w:rPr>
          <w:b/>
          <w:noProof/>
          <w:sz w:val="24"/>
        </w:rPr>
        <w:t xml:space="preserve"> - </w:t>
      </w:r>
      <w:fldSimple w:instr=" DOCPROPERTY  EndDate  \* MERGEFORMAT ">
        <w:r w:rsidR="00C35D2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D26" w14:paraId="77E99B96" w14:textId="77777777" w:rsidTr="00263C34">
        <w:tc>
          <w:tcPr>
            <w:tcW w:w="9641" w:type="dxa"/>
            <w:gridSpan w:val="9"/>
            <w:tcBorders>
              <w:top w:val="single" w:sz="4" w:space="0" w:color="auto"/>
              <w:left w:val="single" w:sz="4" w:space="0" w:color="auto"/>
              <w:right w:val="single" w:sz="4" w:space="0" w:color="auto"/>
            </w:tcBorders>
          </w:tcPr>
          <w:p w14:paraId="1DFFC307" w14:textId="77777777" w:rsidR="00C35D26" w:rsidRDefault="00C35D26" w:rsidP="00263C34">
            <w:pPr>
              <w:pStyle w:val="CRCoverPage"/>
              <w:spacing w:after="0"/>
              <w:jc w:val="right"/>
              <w:rPr>
                <w:i/>
                <w:noProof/>
              </w:rPr>
            </w:pPr>
            <w:r>
              <w:rPr>
                <w:i/>
                <w:noProof/>
                <w:sz w:val="14"/>
              </w:rPr>
              <w:t>CR-Form-v12.2</w:t>
            </w:r>
          </w:p>
        </w:tc>
      </w:tr>
      <w:tr w:rsidR="00C35D26" w14:paraId="7D3D0C34" w14:textId="77777777" w:rsidTr="00263C34">
        <w:tc>
          <w:tcPr>
            <w:tcW w:w="9641" w:type="dxa"/>
            <w:gridSpan w:val="9"/>
            <w:tcBorders>
              <w:left w:val="single" w:sz="4" w:space="0" w:color="auto"/>
              <w:right w:val="single" w:sz="4" w:space="0" w:color="auto"/>
            </w:tcBorders>
          </w:tcPr>
          <w:p w14:paraId="5802C499" w14:textId="77777777" w:rsidR="00C35D26" w:rsidRDefault="00C35D26" w:rsidP="00263C34">
            <w:pPr>
              <w:pStyle w:val="CRCoverPage"/>
              <w:spacing w:after="0"/>
              <w:jc w:val="center"/>
              <w:rPr>
                <w:noProof/>
              </w:rPr>
            </w:pPr>
            <w:r>
              <w:rPr>
                <w:b/>
                <w:noProof/>
                <w:sz w:val="32"/>
              </w:rPr>
              <w:t>CHANGE REQUEST</w:t>
            </w:r>
          </w:p>
        </w:tc>
      </w:tr>
      <w:tr w:rsidR="00C35D26" w14:paraId="5F85582D" w14:textId="77777777" w:rsidTr="00263C34">
        <w:tc>
          <w:tcPr>
            <w:tcW w:w="9641" w:type="dxa"/>
            <w:gridSpan w:val="9"/>
            <w:tcBorders>
              <w:left w:val="single" w:sz="4" w:space="0" w:color="auto"/>
              <w:right w:val="single" w:sz="4" w:space="0" w:color="auto"/>
            </w:tcBorders>
          </w:tcPr>
          <w:p w14:paraId="2A0A12F0" w14:textId="77777777" w:rsidR="00C35D26" w:rsidRDefault="00C35D26" w:rsidP="00263C34">
            <w:pPr>
              <w:pStyle w:val="CRCoverPage"/>
              <w:spacing w:after="0"/>
              <w:rPr>
                <w:noProof/>
                <w:sz w:val="8"/>
                <w:szCs w:val="8"/>
              </w:rPr>
            </w:pPr>
          </w:p>
        </w:tc>
      </w:tr>
      <w:tr w:rsidR="00C35D26" w14:paraId="5B460F79" w14:textId="77777777" w:rsidTr="00263C34">
        <w:tc>
          <w:tcPr>
            <w:tcW w:w="142" w:type="dxa"/>
            <w:tcBorders>
              <w:left w:val="single" w:sz="4" w:space="0" w:color="auto"/>
            </w:tcBorders>
          </w:tcPr>
          <w:p w14:paraId="1994B222" w14:textId="77777777" w:rsidR="00C35D26" w:rsidRDefault="00C35D26" w:rsidP="00263C34">
            <w:pPr>
              <w:pStyle w:val="CRCoverPage"/>
              <w:spacing w:after="0"/>
              <w:jc w:val="right"/>
              <w:rPr>
                <w:noProof/>
              </w:rPr>
            </w:pPr>
          </w:p>
        </w:tc>
        <w:tc>
          <w:tcPr>
            <w:tcW w:w="1559" w:type="dxa"/>
            <w:shd w:val="pct30" w:color="FFFF00" w:fill="auto"/>
          </w:tcPr>
          <w:p w14:paraId="78827886" w14:textId="77777777" w:rsidR="00C35D26" w:rsidRPr="00410371" w:rsidRDefault="00000000" w:rsidP="00263C34">
            <w:pPr>
              <w:pStyle w:val="CRCoverPage"/>
              <w:spacing w:after="0"/>
              <w:jc w:val="right"/>
              <w:rPr>
                <w:b/>
                <w:noProof/>
                <w:sz w:val="28"/>
              </w:rPr>
            </w:pPr>
            <w:fldSimple w:instr=" DOCPROPERTY  Spec#  \* MERGEFORMAT ">
              <w:r w:rsidR="00C35D26" w:rsidRPr="00410371">
                <w:rPr>
                  <w:b/>
                  <w:noProof/>
                  <w:sz w:val="28"/>
                </w:rPr>
                <w:t>38.101-3</w:t>
              </w:r>
            </w:fldSimple>
          </w:p>
        </w:tc>
        <w:tc>
          <w:tcPr>
            <w:tcW w:w="709" w:type="dxa"/>
          </w:tcPr>
          <w:p w14:paraId="40569308" w14:textId="77777777" w:rsidR="00C35D26" w:rsidRDefault="00C35D26" w:rsidP="00263C34">
            <w:pPr>
              <w:pStyle w:val="CRCoverPage"/>
              <w:spacing w:after="0"/>
              <w:jc w:val="center"/>
              <w:rPr>
                <w:noProof/>
              </w:rPr>
            </w:pPr>
            <w:r>
              <w:rPr>
                <w:b/>
                <w:noProof/>
                <w:sz w:val="28"/>
              </w:rPr>
              <w:t>CR</w:t>
            </w:r>
          </w:p>
        </w:tc>
        <w:tc>
          <w:tcPr>
            <w:tcW w:w="1276" w:type="dxa"/>
            <w:shd w:val="pct30" w:color="FFFF00" w:fill="auto"/>
          </w:tcPr>
          <w:p w14:paraId="54537864" w14:textId="77777777" w:rsidR="00C35D26" w:rsidRPr="00410371" w:rsidRDefault="00000000" w:rsidP="00263C34">
            <w:pPr>
              <w:pStyle w:val="CRCoverPage"/>
              <w:spacing w:after="0"/>
              <w:rPr>
                <w:noProof/>
              </w:rPr>
            </w:pPr>
            <w:fldSimple w:instr=" DOCPROPERTY  Cr#  \* MERGEFORMAT ">
              <w:r w:rsidR="00C35D26" w:rsidRPr="00410371">
                <w:rPr>
                  <w:b/>
                  <w:noProof/>
                  <w:sz w:val="28"/>
                </w:rPr>
                <w:t>1100</w:t>
              </w:r>
            </w:fldSimple>
          </w:p>
        </w:tc>
        <w:tc>
          <w:tcPr>
            <w:tcW w:w="709" w:type="dxa"/>
          </w:tcPr>
          <w:p w14:paraId="213E700B" w14:textId="77777777" w:rsidR="00C35D26" w:rsidRDefault="00C35D26"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735D160F" w14:textId="77777777" w:rsidR="00C35D26" w:rsidRPr="00410371" w:rsidRDefault="00000000" w:rsidP="00263C34">
            <w:pPr>
              <w:pStyle w:val="CRCoverPage"/>
              <w:spacing w:after="0"/>
              <w:jc w:val="center"/>
              <w:rPr>
                <w:b/>
                <w:noProof/>
              </w:rPr>
            </w:pPr>
            <w:fldSimple w:instr=" DOCPROPERTY  Revision  \* MERGEFORMAT ">
              <w:r w:rsidR="00C35D26" w:rsidRPr="00410371">
                <w:rPr>
                  <w:b/>
                  <w:noProof/>
                  <w:sz w:val="28"/>
                </w:rPr>
                <w:t>-</w:t>
              </w:r>
            </w:fldSimple>
          </w:p>
        </w:tc>
        <w:tc>
          <w:tcPr>
            <w:tcW w:w="2410" w:type="dxa"/>
          </w:tcPr>
          <w:p w14:paraId="552422E7" w14:textId="77777777" w:rsidR="00C35D26" w:rsidRDefault="00C35D26"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BCF82" w14:textId="77777777" w:rsidR="00C35D26" w:rsidRPr="00410371" w:rsidRDefault="00000000" w:rsidP="00263C34">
            <w:pPr>
              <w:pStyle w:val="CRCoverPage"/>
              <w:spacing w:after="0"/>
              <w:jc w:val="center"/>
              <w:rPr>
                <w:noProof/>
                <w:sz w:val="28"/>
              </w:rPr>
            </w:pPr>
            <w:fldSimple w:instr=" DOCPROPERTY  Version  \* MERGEFORMAT ">
              <w:r w:rsidR="00C35D26" w:rsidRPr="00410371">
                <w:rPr>
                  <w:b/>
                  <w:noProof/>
                  <w:sz w:val="28"/>
                </w:rPr>
                <w:t>17.12.0</w:t>
              </w:r>
            </w:fldSimple>
          </w:p>
        </w:tc>
        <w:tc>
          <w:tcPr>
            <w:tcW w:w="143" w:type="dxa"/>
            <w:tcBorders>
              <w:right w:val="single" w:sz="4" w:space="0" w:color="auto"/>
            </w:tcBorders>
          </w:tcPr>
          <w:p w14:paraId="6B349507" w14:textId="77777777" w:rsidR="00C35D26" w:rsidRDefault="00C35D26" w:rsidP="00263C34">
            <w:pPr>
              <w:pStyle w:val="CRCoverPage"/>
              <w:spacing w:after="0"/>
              <w:rPr>
                <w:noProof/>
              </w:rPr>
            </w:pPr>
          </w:p>
        </w:tc>
      </w:tr>
      <w:tr w:rsidR="00C35D26" w14:paraId="25193EE2" w14:textId="77777777" w:rsidTr="00263C34">
        <w:tc>
          <w:tcPr>
            <w:tcW w:w="9641" w:type="dxa"/>
            <w:gridSpan w:val="9"/>
            <w:tcBorders>
              <w:left w:val="single" w:sz="4" w:space="0" w:color="auto"/>
              <w:right w:val="single" w:sz="4" w:space="0" w:color="auto"/>
            </w:tcBorders>
          </w:tcPr>
          <w:p w14:paraId="29CC7E62" w14:textId="77777777" w:rsidR="00C35D26" w:rsidRDefault="00C35D26" w:rsidP="00263C34">
            <w:pPr>
              <w:pStyle w:val="CRCoverPage"/>
              <w:spacing w:after="0"/>
              <w:rPr>
                <w:noProof/>
              </w:rPr>
            </w:pPr>
          </w:p>
        </w:tc>
      </w:tr>
      <w:tr w:rsidR="00C35D26" w14:paraId="6DDFEFC2" w14:textId="77777777" w:rsidTr="00263C34">
        <w:tc>
          <w:tcPr>
            <w:tcW w:w="9641" w:type="dxa"/>
            <w:gridSpan w:val="9"/>
            <w:tcBorders>
              <w:top w:val="single" w:sz="4" w:space="0" w:color="auto"/>
            </w:tcBorders>
          </w:tcPr>
          <w:p w14:paraId="548E304D" w14:textId="77777777" w:rsidR="00C35D26" w:rsidRPr="00F25D98" w:rsidRDefault="00C35D26"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5D26" w14:paraId="1EBAB47B" w14:textId="77777777" w:rsidTr="00263C34">
        <w:tc>
          <w:tcPr>
            <w:tcW w:w="9641" w:type="dxa"/>
            <w:gridSpan w:val="9"/>
          </w:tcPr>
          <w:p w14:paraId="42FDD3FF" w14:textId="77777777" w:rsidR="00C35D26" w:rsidRDefault="00C35D26" w:rsidP="00263C34">
            <w:pPr>
              <w:pStyle w:val="CRCoverPage"/>
              <w:spacing w:after="0"/>
              <w:rPr>
                <w:noProof/>
                <w:sz w:val="8"/>
                <w:szCs w:val="8"/>
              </w:rPr>
            </w:pPr>
          </w:p>
        </w:tc>
      </w:tr>
    </w:tbl>
    <w:p w14:paraId="7BAA9A29" w14:textId="77777777" w:rsidR="00C35D26" w:rsidRDefault="00C35D26" w:rsidP="00C35D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D26" w14:paraId="652FF717" w14:textId="77777777" w:rsidTr="00263C34">
        <w:tc>
          <w:tcPr>
            <w:tcW w:w="2835" w:type="dxa"/>
          </w:tcPr>
          <w:p w14:paraId="5AE92209" w14:textId="77777777" w:rsidR="00C35D26" w:rsidRDefault="00C35D26" w:rsidP="00263C34">
            <w:pPr>
              <w:pStyle w:val="CRCoverPage"/>
              <w:tabs>
                <w:tab w:val="right" w:pos="2751"/>
              </w:tabs>
              <w:spacing w:after="0"/>
              <w:rPr>
                <w:b/>
                <w:i/>
                <w:noProof/>
              </w:rPr>
            </w:pPr>
            <w:r>
              <w:rPr>
                <w:b/>
                <w:i/>
                <w:noProof/>
              </w:rPr>
              <w:t>Proposed change affects:</w:t>
            </w:r>
          </w:p>
        </w:tc>
        <w:tc>
          <w:tcPr>
            <w:tcW w:w="1418" w:type="dxa"/>
          </w:tcPr>
          <w:p w14:paraId="3CCB98F3" w14:textId="77777777" w:rsidR="00C35D26" w:rsidRDefault="00C35D26"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76868" w14:textId="77777777" w:rsidR="00C35D26" w:rsidRDefault="00C35D26" w:rsidP="00263C34">
            <w:pPr>
              <w:pStyle w:val="CRCoverPage"/>
              <w:spacing w:after="0"/>
              <w:jc w:val="center"/>
              <w:rPr>
                <w:b/>
                <w:caps/>
                <w:noProof/>
              </w:rPr>
            </w:pPr>
          </w:p>
        </w:tc>
        <w:tc>
          <w:tcPr>
            <w:tcW w:w="709" w:type="dxa"/>
            <w:tcBorders>
              <w:left w:val="single" w:sz="4" w:space="0" w:color="auto"/>
            </w:tcBorders>
          </w:tcPr>
          <w:p w14:paraId="3C2D5E95" w14:textId="77777777" w:rsidR="00C35D26" w:rsidRDefault="00C35D26"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5D2F" w14:textId="31C269E0" w:rsidR="00C35D26" w:rsidRDefault="00A32628" w:rsidP="00263C34">
            <w:pPr>
              <w:pStyle w:val="CRCoverPage"/>
              <w:spacing w:after="0"/>
              <w:jc w:val="center"/>
              <w:rPr>
                <w:b/>
                <w:caps/>
                <w:noProof/>
              </w:rPr>
            </w:pPr>
            <w:r>
              <w:rPr>
                <w:b/>
                <w:caps/>
                <w:noProof/>
              </w:rPr>
              <w:t>x</w:t>
            </w:r>
          </w:p>
        </w:tc>
        <w:tc>
          <w:tcPr>
            <w:tcW w:w="2126" w:type="dxa"/>
          </w:tcPr>
          <w:p w14:paraId="110DB2DD" w14:textId="77777777" w:rsidR="00C35D26" w:rsidRDefault="00C35D26"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37325" w14:textId="77777777" w:rsidR="00C35D26" w:rsidRDefault="00C35D26" w:rsidP="00263C34">
            <w:pPr>
              <w:pStyle w:val="CRCoverPage"/>
              <w:spacing w:after="0"/>
              <w:jc w:val="center"/>
              <w:rPr>
                <w:b/>
                <w:caps/>
                <w:noProof/>
              </w:rPr>
            </w:pPr>
          </w:p>
        </w:tc>
        <w:tc>
          <w:tcPr>
            <w:tcW w:w="1418" w:type="dxa"/>
            <w:tcBorders>
              <w:left w:val="nil"/>
            </w:tcBorders>
          </w:tcPr>
          <w:p w14:paraId="14B52863" w14:textId="77777777" w:rsidR="00C35D26" w:rsidRDefault="00C35D26"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B1E8F" w14:textId="77777777" w:rsidR="00C35D26" w:rsidRDefault="00C35D26" w:rsidP="00263C34">
            <w:pPr>
              <w:pStyle w:val="CRCoverPage"/>
              <w:spacing w:after="0"/>
              <w:jc w:val="center"/>
              <w:rPr>
                <w:b/>
                <w:bCs/>
                <w:caps/>
                <w:noProof/>
              </w:rPr>
            </w:pPr>
          </w:p>
        </w:tc>
      </w:tr>
    </w:tbl>
    <w:p w14:paraId="7C270E76" w14:textId="77777777" w:rsidR="00C35D26" w:rsidRDefault="00C35D26" w:rsidP="00C35D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D26" w14:paraId="41C53C9A" w14:textId="77777777" w:rsidTr="00263C34">
        <w:tc>
          <w:tcPr>
            <w:tcW w:w="9640" w:type="dxa"/>
            <w:gridSpan w:val="11"/>
          </w:tcPr>
          <w:p w14:paraId="0162AE4C" w14:textId="77777777" w:rsidR="00C35D26" w:rsidRDefault="00C35D26" w:rsidP="00263C34">
            <w:pPr>
              <w:pStyle w:val="CRCoverPage"/>
              <w:spacing w:after="0"/>
              <w:rPr>
                <w:noProof/>
                <w:sz w:val="8"/>
                <w:szCs w:val="8"/>
              </w:rPr>
            </w:pPr>
          </w:p>
        </w:tc>
      </w:tr>
      <w:tr w:rsidR="00C35D26" w14:paraId="0085CCA3" w14:textId="77777777" w:rsidTr="00263C34">
        <w:tc>
          <w:tcPr>
            <w:tcW w:w="1843" w:type="dxa"/>
            <w:tcBorders>
              <w:top w:val="single" w:sz="4" w:space="0" w:color="auto"/>
              <w:left w:val="single" w:sz="4" w:space="0" w:color="auto"/>
            </w:tcBorders>
          </w:tcPr>
          <w:p w14:paraId="46B2B31E" w14:textId="77777777" w:rsidR="00C35D26" w:rsidRDefault="00C35D26"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E5CAA" w14:textId="77777777" w:rsidR="00C35D26" w:rsidRDefault="00000000" w:rsidP="00263C34">
            <w:pPr>
              <w:pStyle w:val="CRCoverPage"/>
              <w:spacing w:after="0"/>
              <w:ind w:left="100"/>
              <w:rPr>
                <w:noProof/>
              </w:rPr>
            </w:pPr>
            <w:fldSimple w:instr=" DOCPROPERTY  CrTitle  \* MERGEFORMAT ">
              <w:r w:rsidR="00C35D26">
                <w:t>CR for TS 38.101-3 Rel-17 CAT-A: Introducing missing Rel-15 MSD requirements</w:t>
              </w:r>
            </w:fldSimple>
          </w:p>
        </w:tc>
      </w:tr>
      <w:tr w:rsidR="00C35D26" w14:paraId="2B73105F" w14:textId="77777777" w:rsidTr="00263C34">
        <w:tc>
          <w:tcPr>
            <w:tcW w:w="1843" w:type="dxa"/>
            <w:tcBorders>
              <w:left w:val="single" w:sz="4" w:space="0" w:color="auto"/>
            </w:tcBorders>
          </w:tcPr>
          <w:p w14:paraId="28084BC1" w14:textId="77777777" w:rsidR="00C35D26" w:rsidRDefault="00C35D26" w:rsidP="00263C34">
            <w:pPr>
              <w:pStyle w:val="CRCoverPage"/>
              <w:spacing w:after="0"/>
              <w:rPr>
                <w:b/>
                <w:i/>
                <w:noProof/>
                <w:sz w:val="8"/>
                <w:szCs w:val="8"/>
              </w:rPr>
            </w:pPr>
          </w:p>
        </w:tc>
        <w:tc>
          <w:tcPr>
            <w:tcW w:w="7797" w:type="dxa"/>
            <w:gridSpan w:val="10"/>
            <w:tcBorders>
              <w:right w:val="single" w:sz="4" w:space="0" w:color="auto"/>
            </w:tcBorders>
          </w:tcPr>
          <w:p w14:paraId="614EE9FA" w14:textId="77777777" w:rsidR="00C35D26" w:rsidRDefault="00C35D26" w:rsidP="00263C34">
            <w:pPr>
              <w:pStyle w:val="CRCoverPage"/>
              <w:spacing w:after="0"/>
              <w:rPr>
                <w:noProof/>
                <w:sz w:val="8"/>
                <w:szCs w:val="8"/>
              </w:rPr>
            </w:pPr>
          </w:p>
        </w:tc>
      </w:tr>
      <w:tr w:rsidR="00C35D26" w14:paraId="748BF521" w14:textId="77777777" w:rsidTr="00263C34">
        <w:tc>
          <w:tcPr>
            <w:tcW w:w="1843" w:type="dxa"/>
            <w:tcBorders>
              <w:left w:val="single" w:sz="4" w:space="0" w:color="auto"/>
            </w:tcBorders>
          </w:tcPr>
          <w:p w14:paraId="7847E7FF" w14:textId="77777777" w:rsidR="00C35D26" w:rsidRDefault="00C35D26"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C1985" w14:textId="77777777" w:rsidR="00C35D26" w:rsidRDefault="00000000" w:rsidP="00263C34">
            <w:pPr>
              <w:pStyle w:val="CRCoverPage"/>
              <w:spacing w:after="0"/>
              <w:ind w:left="100"/>
              <w:rPr>
                <w:noProof/>
              </w:rPr>
            </w:pPr>
            <w:fldSimple w:instr=" DOCPROPERTY  SourceIfWg  \* MERGEFORMAT ">
              <w:r w:rsidR="00C35D26">
                <w:rPr>
                  <w:noProof/>
                </w:rPr>
                <w:t>Apple</w:t>
              </w:r>
            </w:fldSimple>
          </w:p>
        </w:tc>
      </w:tr>
      <w:tr w:rsidR="00C35D26" w14:paraId="17555808" w14:textId="77777777" w:rsidTr="00263C34">
        <w:tc>
          <w:tcPr>
            <w:tcW w:w="1843" w:type="dxa"/>
            <w:tcBorders>
              <w:left w:val="single" w:sz="4" w:space="0" w:color="auto"/>
            </w:tcBorders>
          </w:tcPr>
          <w:p w14:paraId="3847EFE5" w14:textId="77777777" w:rsidR="00C35D26" w:rsidRDefault="00C35D26"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AF63D" w14:textId="52EE3F52" w:rsidR="00C35D26" w:rsidRDefault="00370EE2" w:rsidP="00263C34">
            <w:pPr>
              <w:pStyle w:val="CRCoverPage"/>
              <w:spacing w:after="0"/>
              <w:ind w:left="100"/>
              <w:rPr>
                <w:noProof/>
              </w:rPr>
            </w:pPr>
            <w:r>
              <w:t>R4</w:t>
            </w:r>
            <w:fldSimple w:instr=" DOCPROPERTY  SourceIfTsg  \* MERGEFORMAT "/>
          </w:p>
        </w:tc>
      </w:tr>
      <w:tr w:rsidR="00C35D26" w14:paraId="1FEB6CDB" w14:textId="77777777" w:rsidTr="00263C34">
        <w:tc>
          <w:tcPr>
            <w:tcW w:w="1843" w:type="dxa"/>
            <w:tcBorders>
              <w:left w:val="single" w:sz="4" w:space="0" w:color="auto"/>
            </w:tcBorders>
          </w:tcPr>
          <w:p w14:paraId="401EE487" w14:textId="77777777" w:rsidR="00C35D26" w:rsidRDefault="00C35D26" w:rsidP="00263C34">
            <w:pPr>
              <w:pStyle w:val="CRCoverPage"/>
              <w:spacing w:after="0"/>
              <w:rPr>
                <w:b/>
                <w:i/>
                <w:noProof/>
                <w:sz w:val="8"/>
                <w:szCs w:val="8"/>
              </w:rPr>
            </w:pPr>
          </w:p>
        </w:tc>
        <w:tc>
          <w:tcPr>
            <w:tcW w:w="7797" w:type="dxa"/>
            <w:gridSpan w:val="10"/>
            <w:tcBorders>
              <w:right w:val="single" w:sz="4" w:space="0" w:color="auto"/>
            </w:tcBorders>
          </w:tcPr>
          <w:p w14:paraId="7C31DCAA" w14:textId="77777777" w:rsidR="00C35D26" w:rsidRDefault="00C35D26" w:rsidP="00263C34">
            <w:pPr>
              <w:pStyle w:val="CRCoverPage"/>
              <w:spacing w:after="0"/>
              <w:rPr>
                <w:noProof/>
                <w:sz w:val="8"/>
                <w:szCs w:val="8"/>
              </w:rPr>
            </w:pPr>
          </w:p>
        </w:tc>
      </w:tr>
      <w:tr w:rsidR="00C35D26" w14:paraId="11512E63" w14:textId="77777777" w:rsidTr="00263C34">
        <w:tc>
          <w:tcPr>
            <w:tcW w:w="1843" w:type="dxa"/>
            <w:tcBorders>
              <w:left w:val="single" w:sz="4" w:space="0" w:color="auto"/>
            </w:tcBorders>
          </w:tcPr>
          <w:p w14:paraId="25BBD438" w14:textId="77777777" w:rsidR="00C35D26" w:rsidRDefault="00C35D26"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31C926D6" w14:textId="77777777" w:rsidR="00C35D26" w:rsidRDefault="00000000" w:rsidP="00263C34">
            <w:pPr>
              <w:pStyle w:val="CRCoverPage"/>
              <w:spacing w:after="0"/>
              <w:ind w:left="100"/>
              <w:rPr>
                <w:noProof/>
              </w:rPr>
            </w:pPr>
            <w:fldSimple w:instr=" DOCPROPERTY  RelatedWis  \* MERGEFORMAT ">
              <w:r w:rsidR="00C35D26">
                <w:rPr>
                  <w:noProof/>
                </w:rPr>
                <w:t>NR_newRAT-Core</w:t>
              </w:r>
            </w:fldSimple>
          </w:p>
        </w:tc>
        <w:tc>
          <w:tcPr>
            <w:tcW w:w="567" w:type="dxa"/>
            <w:tcBorders>
              <w:left w:val="nil"/>
            </w:tcBorders>
          </w:tcPr>
          <w:p w14:paraId="0CE3A5F4" w14:textId="77777777" w:rsidR="00C35D26" w:rsidRDefault="00C35D26" w:rsidP="00263C34">
            <w:pPr>
              <w:pStyle w:val="CRCoverPage"/>
              <w:spacing w:after="0"/>
              <w:ind w:right="100"/>
              <w:rPr>
                <w:noProof/>
              </w:rPr>
            </w:pPr>
          </w:p>
        </w:tc>
        <w:tc>
          <w:tcPr>
            <w:tcW w:w="1417" w:type="dxa"/>
            <w:gridSpan w:val="3"/>
            <w:tcBorders>
              <w:left w:val="nil"/>
            </w:tcBorders>
          </w:tcPr>
          <w:p w14:paraId="14623CB0" w14:textId="77777777" w:rsidR="00C35D26" w:rsidRDefault="00C35D26"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BEE483" w14:textId="77777777" w:rsidR="00C35D26" w:rsidRDefault="00000000" w:rsidP="00263C34">
            <w:pPr>
              <w:pStyle w:val="CRCoverPage"/>
              <w:spacing w:after="0"/>
              <w:ind w:left="100"/>
              <w:rPr>
                <w:noProof/>
              </w:rPr>
            </w:pPr>
            <w:fldSimple w:instr=" DOCPROPERTY  ResDate  \* MERGEFORMAT ">
              <w:r w:rsidR="00C35D26">
                <w:rPr>
                  <w:noProof/>
                </w:rPr>
                <w:t>2024-02-05</w:t>
              </w:r>
            </w:fldSimple>
          </w:p>
        </w:tc>
      </w:tr>
      <w:tr w:rsidR="00C35D26" w14:paraId="52B425DF" w14:textId="77777777" w:rsidTr="00263C34">
        <w:tc>
          <w:tcPr>
            <w:tcW w:w="1843" w:type="dxa"/>
            <w:tcBorders>
              <w:left w:val="single" w:sz="4" w:space="0" w:color="auto"/>
            </w:tcBorders>
          </w:tcPr>
          <w:p w14:paraId="726D59AA" w14:textId="77777777" w:rsidR="00C35D26" w:rsidRDefault="00C35D26" w:rsidP="00263C34">
            <w:pPr>
              <w:pStyle w:val="CRCoverPage"/>
              <w:spacing w:after="0"/>
              <w:rPr>
                <w:b/>
                <w:i/>
                <w:noProof/>
                <w:sz w:val="8"/>
                <w:szCs w:val="8"/>
              </w:rPr>
            </w:pPr>
          </w:p>
        </w:tc>
        <w:tc>
          <w:tcPr>
            <w:tcW w:w="1986" w:type="dxa"/>
            <w:gridSpan w:val="4"/>
          </w:tcPr>
          <w:p w14:paraId="6815B675" w14:textId="77777777" w:rsidR="00C35D26" w:rsidRDefault="00C35D26" w:rsidP="00263C34">
            <w:pPr>
              <w:pStyle w:val="CRCoverPage"/>
              <w:spacing w:after="0"/>
              <w:rPr>
                <w:noProof/>
                <w:sz w:val="8"/>
                <w:szCs w:val="8"/>
              </w:rPr>
            </w:pPr>
          </w:p>
        </w:tc>
        <w:tc>
          <w:tcPr>
            <w:tcW w:w="2267" w:type="dxa"/>
            <w:gridSpan w:val="2"/>
          </w:tcPr>
          <w:p w14:paraId="24058F55" w14:textId="77777777" w:rsidR="00C35D26" w:rsidRDefault="00C35D26" w:rsidP="00263C34">
            <w:pPr>
              <w:pStyle w:val="CRCoverPage"/>
              <w:spacing w:after="0"/>
              <w:rPr>
                <w:noProof/>
                <w:sz w:val="8"/>
                <w:szCs w:val="8"/>
              </w:rPr>
            </w:pPr>
          </w:p>
        </w:tc>
        <w:tc>
          <w:tcPr>
            <w:tcW w:w="1417" w:type="dxa"/>
            <w:gridSpan w:val="3"/>
          </w:tcPr>
          <w:p w14:paraId="045867C8" w14:textId="77777777" w:rsidR="00C35D26" w:rsidRDefault="00C35D26" w:rsidP="00263C34">
            <w:pPr>
              <w:pStyle w:val="CRCoverPage"/>
              <w:spacing w:after="0"/>
              <w:rPr>
                <w:noProof/>
                <w:sz w:val="8"/>
                <w:szCs w:val="8"/>
              </w:rPr>
            </w:pPr>
          </w:p>
        </w:tc>
        <w:tc>
          <w:tcPr>
            <w:tcW w:w="2127" w:type="dxa"/>
            <w:tcBorders>
              <w:right w:val="single" w:sz="4" w:space="0" w:color="auto"/>
            </w:tcBorders>
          </w:tcPr>
          <w:p w14:paraId="4E92041A" w14:textId="77777777" w:rsidR="00C35D26" w:rsidRDefault="00C35D26" w:rsidP="00263C34">
            <w:pPr>
              <w:pStyle w:val="CRCoverPage"/>
              <w:spacing w:after="0"/>
              <w:rPr>
                <w:noProof/>
                <w:sz w:val="8"/>
                <w:szCs w:val="8"/>
              </w:rPr>
            </w:pPr>
          </w:p>
        </w:tc>
      </w:tr>
      <w:tr w:rsidR="00C35D26" w14:paraId="6A81FEB9" w14:textId="77777777" w:rsidTr="00263C34">
        <w:trPr>
          <w:cantSplit/>
        </w:trPr>
        <w:tc>
          <w:tcPr>
            <w:tcW w:w="1843" w:type="dxa"/>
            <w:tcBorders>
              <w:left w:val="single" w:sz="4" w:space="0" w:color="auto"/>
            </w:tcBorders>
          </w:tcPr>
          <w:p w14:paraId="641DC057" w14:textId="77777777" w:rsidR="00C35D26" w:rsidRDefault="00C35D26" w:rsidP="00263C34">
            <w:pPr>
              <w:pStyle w:val="CRCoverPage"/>
              <w:tabs>
                <w:tab w:val="right" w:pos="1759"/>
              </w:tabs>
              <w:spacing w:after="0"/>
              <w:rPr>
                <w:b/>
                <w:i/>
                <w:noProof/>
              </w:rPr>
            </w:pPr>
            <w:r>
              <w:rPr>
                <w:b/>
                <w:i/>
                <w:noProof/>
              </w:rPr>
              <w:t>Category:</w:t>
            </w:r>
          </w:p>
        </w:tc>
        <w:tc>
          <w:tcPr>
            <w:tcW w:w="851" w:type="dxa"/>
            <w:shd w:val="pct30" w:color="FFFF00" w:fill="auto"/>
          </w:tcPr>
          <w:p w14:paraId="6468ABC2" w14:textId="77777777" w:rsidR="00C35D26" w:rsidRDefault="00000000" w:rsidP="00263C34">
            <w:pPr>
              <w:pStyle w:val="CRCoverPage"/>
              <w:spacing w:after="0"/>
              <w:ind w:left="100" w:right="-609"/>
              <w:rPr>
                <w:b/>
                <w:noProof/>
              </w:rPr>
            </w:pPr>
            <w:fldSimple w:instr=" DOCPROPERTY  Cat  \* MERGEFORMAT ">
              <w:r w:rsidR="00C35D26">
                <w:rPr>
                  <w:b/>
                  <w:noProof/>
                </w:rPr>
                <w:t>A</w:t>
              </w:r>
            </w:fldSimple>
          </w:p>
        </w:tc>
        <w:tc>
          <w:tcPr>
            <w:tcW w:w="3402" w:type="dxa"/>
            <w:gridSpan w:val="5"/>
            <w:tcBorders>
              <w:left w:val="nil"/>
            </w:tcBorders>
          </w:tcPr>
          <w:p w14:paraId="1E922FBC" w14:textId="77777777" w:rsidR="00C35D26" w:rsidRDefault="00C35D26" w:rsidP="00263C34">
            <w:pPr>
              <w:pStyle w:val="CRCoverPage"/>
              <w:spacing w:after="0"/>
              <w:rPr>
                <w:noProof/>
              </w:rPr>
            </w:pPr>
          </w:p>
        </w:tc>
        <w:tc>
          <w:tcPr>
            <w:tcW w:w="1417" w:type="dxa"/>
            <w:gridSpan w:val="3"/>
            <w:tcBorders>
              <w:left w:val="nil"/>
            </w:tcBorders>
          </w:tcPr>
          <w:p w14:paraId="693DF53E" w14:textId="77777777" w:rsidR="00C35D26" w:rsidRDefault="00C35D26"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64356" w14:textId="77777777" w:rsidR="00C35D26" w:rsidRDefault="00000000" w:rsidP="00263C34">
            <w:pPr>
              <w:pStyle w:val="CRCoverPage"/>
              <w:spacing w:after="0"/>
              <w:ind w:left="100"/>
              <w:rPr>
                <w:noProof/>
              </w:rPr>
            </w:pPr>
            <w:fldSimple w:instr=" DOCPROPERTY  Release  \* MERGEFORMAT ">
              <w:r w:rsidR="00C35D26">
                <w:rPr>
                  <w:noProof/>
                </w:rPr>
                <w:t>Rel-17</w:t>
              </w:r>
            </w:fldSimple>
          </w:p>
        </w:tc>
      </w:tr>
      <w:tr w:rsidR="00C35D26" w14:paraId="5FF57C1C" w14:textId="77777777" w:rsidTr="00263C34">
        <w:tc>
          <w:tcPr>
            <w:tcW w:w="1843" w:type="dxa"/>
            <w:tcBorders>
              <w:left w:val="single" w:sz="4" w:space="0" w:color="auto"/>
              <w:bottom w:val="single" w:sz="4" w:space="0" w:color="auto"/>
            </w:tcBorders>
          </w:tcPr>
          <w:p w14:paraId="18160029" w14:textId="77777777" w:rsidR="00C35D26" w:rsidRDefault="00C35D26" w:rsidP="00263C34">
            <w:pPr>
              <w:pStyle w:val="CRCoverPage"/>
              <w:spacing w:after="0"/>
              <w:rPr>
                <w:b/>
                <w:i/>
                <w:noProof/>
              </w:rPr>
            </w:pPr>
          </w:p>
        </w:tc>
        <w:tc>
          <w:tcPr>
            <w:tcW w:w="4677" w:type="dxa"/>
            <w:gridSpan w:val="8"/>
            <w:tcBorders>
              <w:bottom w:val="single" w:sz="4" w:space="0" w:color="auto"/>
            </w:tcBorders>
          </w:tcPr>
          <w:p w14:paraId="1F10EF87" w14:textId="77777777" w:rsidR="00C35D26" w:rsidRDefault="00C35D26"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1BE38" w14:textId="77777777" w:rsidR="00C35D26" w:rsidRDefault="00C35D26"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62AF" w14:textId="77777777" w:rsidR="00C35D26" w:rsidRPr="007C2097" w:rsidRDefault="00C35D26"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5D26" w14:paraId="11AC4941" w14:textId="77777777" w:rsidTr="00263C34">
        <w:tc>
          <w:tcPr>
            <w:tcW w:w="1843" w:type="dxa"/>
          </w:tcPr>
          <w:p w14:paraId="67A72246" w14:textId="77777777" w:rsidR="00C35D26" w:rsidRDefault="00C35D26" w:rsidP="00263C34">
            <w:pPr>
              <w:pStyle w:val="CRCoverPage"/>
              <w:spacing w:after="0"/>
              <w:rPr>
                <w:b/>
                <w:i/>
                <w:noProof/>
                <w:sz w:val="8"/>
                <w:szCs w:val="8"/>
              </w:rPr>
            </w:pPr>
          </w:p>
        </w:tc>
        <w:tc>
          <w:tcPr>
            <w:tcW w:w="7797" w:type="dxa"/>
            <w:gridSpan w:val="10"/>
          </w:tcPr>
          <w:p w14:paraId="11DACB0C" w14:textId="77777777" w:rsidR="00C35D26" w:rsidRDefault="00C35D26" w:rsidP="00263C34">
            <w:pPr>
              <w:pStyle w:val="CRCoverPage"/>
              <w:spacing w:after="0"/>
              <w:rPr>
                <w:noProof/>
                <w:sz w:val="8"/>
                <w:szCs w:val="8"/>
              </w:rPr>
            </w:pPr>
          </w:p>
        </w:tc>
      </w:tr>
      <w:tr w:rsidR="00C35D26" w14:paraId="5C7331F7" w14:textId="77777777" w:rsidTr="00263C34">
        <w:tc>
          <w:tcPr>
            <w:tcW w:w="2694" w:type="dxa"/>
            <w:gridSpan w:val="2"/>
            <w:tcBorders>
              <w:top w:val="single" w:sz="4" w:space="0" w:color="auto"/>
              <w:left w:val="single" w:sz="4" w:space="0" w:color="auto"/>
            </w:tcBorders>
          </w:tcPr>
          <w:p w14:paraId="1982F771" w14:textId="77777777" w:rsidR="00C35D26" w:rsidRDefault="00C35D26"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B5FB3" w14:textId="2C630D73" w:rsidR="00C35D26" w:rsidRDefault="00CE3531" w:rsidP="00263C34">
            <w:pPr>
              <w:pStyle w:val="CRCoverPage"/>
              <w:spacing w:after="0"/>
              <w:ind w:left="100"/>
              <w:rPr>
                <w:noProof/>
              </w:rPr>
            </w:pPr>
            <w:r>
              <w:rPr>
                <w:noProof/>
              </w:rPr>
              <w:t>There exists a band combination which has been introduced in Rel-15. TP was writing containing MSD proposal. It was missed to introduce the MSD. This needs to be correct to allow implementation.</w:t>
            </w:r>
          </w:p>
        </w:tc>
      </w:tr>
      <w:tr w:rsidR="00C35D26" w14:paraId="5A25609D" w14:textId="77777777" w:rsidTr="00263C34">
        <w:tc>
          <w:tcPr>
            <w:tcW w:w="2694" w:type="dxa"/>
            <w:gridSpan w:val="2"/>
            <w:tcBorders>
              <w:left w:val="single" w:sz="4" w:space="0" w:color="auto"/>
            </w:tcBorders>
          </w:tcPr>
          <w:p w14:paraId="4A50A5B3" w14:textId="77777777" w:rsidR="00C35D26" w:rsidRDefault="00C35D26" w:rsidP="00263C34">
            <w:pPr>
              <w:pStyle w:val="CRCoverPage"/>
              <w:spacing w:after="0"/>
              <w:rPr>
                <w:b/>
                <w:i/>
                <w:noProof/>
                <w:sz w:val="8"/>
                <w:szCs w:val="8"/>
              </w:rPr>
            </w:pPr>
          </w:p>
        </w:tc>
        <w:tc>
          <w:tcPr>
            <w:tcW w:w="6946" w:type="dxa"/>
            <w:gridSpan w:val="9"/>
            <w:tcBorders>
              <w:right w:val="single" w:sz="4" w:space="0" w:color="auto"/>
            </w:tcBorders>
          </w:tcPr>
          <w:p w14:paraId="12F19D1F" w14:textId="77777777" w:rsidR="00C35D26" w:rsidRDefault="00C35D26" w:rsidP="00263C34">
            <w:pPr>
              <w:pStyle w:val="CRCoverPage"/>
              <w:spacing w:after="0"/>
              <w:rPr>
                <w:noProof/>
                <w:sz w:val="8"/>
                <w:szCs w:val="8"/>
              </w:rPr>
            </w:pPr>
          </w:p>
        </w:tc>
      </w:tr>
      <w:tr w:rsidR="00C35D26" w14:paraId="06921941" w14:textId="77777777" w:rsidTr="00263C34">
        <w:tc>
          <w:tcPr>
            <w:tcW w:w="2694" w:type="dxa"/>
            <w:gridSpan w:val="2"/>
            <w:tcBorders>
              <w:left w:val="single" w:sz="4" w:space="0" w:color="auto"/>
            </w:tcBorders>
          </w:tcPr>
          <w:p w14:paraId="66F84345" w14:textId="77777777" w:rsidR="00C35D26" w:rsidRDefault="00C35D26" w:rsidP="0026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D1872" w14:textId="77777777" w:rsidR="00CE3531" w:rsidRDefault="00CE3531" w:rsidP="00CE3531">
            <w:pPr>
              <w:pStyle w:val="CRCoverPage"/>
              <w:spacing w:after="0"/>
              <w:ind w:left="100"/>
              <w:rPr>
                <w:noProof/>
              </w:rPr>
            </w:pPr>
            <w:r>
              <w:rPr>
                <w:noProof/>
              </w:rPr>
              <w:t>The following change is made:</w:t>
            </w:r>
          </w:p>
          <w:p w14:paraId="6E7FB15E" w14:textId="77777777" w:rsidR="00CE3531" w:rsidRDefault="00CE3531" w:rsidP="00CE3531">
            <w:pPr>
              <w:pStyle w:val="CRCoverPage"/>
              <w:spacing w:after="0"/>
              <w:ind w:left="100"/>
              <w:rPr>
                <w:noProof/>
              </w:rPr>
            </w:pPr>
          </w:p>
          <w:p w14:paraId="33C448D4" w14:textId="77777777" w:rsidR="00CE3531" w:rsidRDefault="00CE3531" w:rsidP="00CE3531">
            <w:pPr>
              <w:pStyle w:val="CRCoverPage"/>
              <w:spacing w:after="0"/>
              <w:ind w:left="100"/>
              <w:rPr>
                <w:noProof/>
              </w:rPr>
            </w:pPr>
            <w:r>
              <w:rPr>
                <w:noProof/>
              </w:rPr>
              <w:t xml:space="preserve">Combination </w:t>
            </w:r>
            <w:r w:rsidRPr="00790B04">
              <w:rPr>
                <w:noProof/>
              </w:rPr>
              <w:t>DC_21A-28A_n78A</w:t>
            </w:r>
            <w:r>
              <w:rPr>
                <w:noProof/>
              </w:rPr>
              <w:t xml:space="preserve"> was introduced in Rel-15 with TP </w:t>
            </w:r>
            <w:r w:rsidRPr="00790B04">
              <w:rPr>
                <w:noProof/>
              </w:rPr>
              <w:t>R4-1804538</w:t>
            </w:r>
            <w:r>
              <w:rPr>
                <w:noProof/>
              </w:rPr>
              <w:t xml:space="preserve">. The TP specifies the MSD values as TBD and the final values were never implemented. This CR introduces MSD for this combination by re-using the MSD from </w:t>
            </w:r>
            <w:r w:rsidRPr="00790B04">
              <w:rPr>
                <w:noProof/>
              </w:rPr>
              <w:t>DC_21A-28A_n7</w:t>
            </w:r>
            <w:r>
              <w:rPr>
                <w:noProof/>
              </w:rPr>
              <w:t>7</w:t>
            </w:r>
            <w:r w:rsidRPr="00790B04">
              <w:rPr>
                <w:noProof/>
              </w:rPr>
              <w:t>A</w:t>
            </w:r>
            <w:r>
              <w:rPr>
                <w:noProof/>
              </w:rPr>
              <w:t>.</w:t>
            </w:r>
          </w:p>
          <w:p w14:paraId="5D399EE8" w14:textId="77777777" w:rsidR="00C35D26" w:rsidRDefault="00C35D26" w:rsidP="00263C34">
            <w:pPr>
              <w:pStyle w:val="CRCoverPage"/>
              <w:spacing w:after="0"/>
              <w:ind w:left="100"/>
              <w:rPr>
                <w:noProof/>
              </w:rPr>
            </w:pPr>
          </w:p>
        </w:tc>
      </w:tr>
      <w:tr w:rsidR="00C35D26" w14:paraId="05DCE164" w14:textId="77777777" w:rsidTr="00263C34">
        <w:tc>
          <w:tcPr>
            <w:tcW w:w="2694" w:type="dxa"/>
            <w:gridSpan w:val="2"/>
            <w:tcBorders>
              <w:left w:val="single" w:sz="4" w:space="0" w:color="auto"/>
            </w:tcBorders>
          </w:tcPr>
          <w:p w14:paraId="2DDF8677" w14:textId="77777777" w:rsidR="00C35D26" w:rsidRDefault="00C35D26" w:rsidP="00263C34">
            <w:pPr>
              <w:pStyle w:val="CRCoverPage"/>
              <w:spacing w:after="0"/>
              <w:rPr>
                <w:b/>
                <w:i/>
                <w:noProof/>
                <w:sz w:val="8"/>
                <w:szCs w:val="8"/>
              </w:rPr>
            </w:pPr>
          </w:p>
        </w:tc>
        <w:tc>
          <w:tcPr>
            <w:tcW w:w="6946" w:type="dxa"/>
            <w:gridSpan w:val="9"/>
            <w:tcBorders>
              <w:right w:val="single" w:sz="4" w:space="0" w:color="auto"/>
            </w:tcBorders>
          </w:tcPr>
          <w:p w14:paraId="73365161" w14:textId="77777777" w:rsidR="00C35D26" w:rsidRDefault="00C35D26" w:rsidP="00263C34">
            <w:pPr>
              <w:pStyle w:val="CRCoverPage"/>
              <w:spacing w:after="0"/>
              <w:rPr>
                <w:noProof/>
                <w:sz w:val="8"/>
                <w:szCs w:val="8"/>
              </w:rPr>
            </w:pPr>
          </w:p>
        </w:tc>
      </w:tr>
      <w:tr w:rsidR="00C35D26" w14:paraId="60654AD4" w14:textId="77777777" w:rsidTr="00263C34">
        <w:tc>
          <w:tcPr>
            <w:tcW w:w="2694" w:type="dxa"/>
            <w:gridSpan w:val="2"/>
            <w:tcBorders>
              <w:left w:val="single" w:sz="4" w:space="0" w:color="auto"/>
              <w:bottom w:val="single" w:sz="4" w:space="0" w:color="auto"/>
            </w:tcBorders>
          </w:tcPr>
          <w:p w14:paraId="05BF6311" w14:textId="77777777" w:rsidR="00C35D26" w:rsidRDefault="00C35D26" w:rsidP="0026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83D53" w14:textId="75C4B39C" w:rsidR="00C35D26" w:rsidRDefault="00CE3531" w:rsidP="00263C34">
            <w:pPr>
              <w:pStyle w:val="CRCoverPage"/>
              <w:spacing w:after="0"/>
              <w:ind w:left="100"/>
              <w:rPr>
                <w:noProof/>
              </w:rPr>
            </w:pPr>
            <w:r>
              <w:rPr>
                <w:noProof/>
              </w:rPr>
              <w:t>MSD requirments are missing. Adoption by UEs might not be possible as test conformance might not be reached.</w:t>
            </w:r>
          </w:p>
        </w:tc>
      </w:tr>
      <w:tr w:rsidR="00C35D26" w14:paraId="4190FDE1" w14:textId="77777777" w:rsidTr="00263C34">
        <w:tc>
          <w:tcPr>
            <w:tcW w:w="2694" w:type="dxa"/>
            <w:gridSpan w:val="2"/>
          </w:tcPr>
          <w:p w14:paraId="28F49144" w14:textId="77777777" w:rsidR="00C35D26" w:rsidRDefault="00C35D26" w:rsidP="00263C34">
            <w:pPr>
              <w:pStyle w:val="CRCoverPage"/>
              <w:spacing w:after="0"/>
              <w:rPr>
                <w:b/>
                <w:i/>
                <w:noProof/>
                <w:sz w:val="8"/>
                <w:szCs w:val="8"/>
              </w:rPr>
            </w:pPr>
          </w:p>
        </w:tc>
        <w:tc>
          <w:tcPr>
            <w:tcW w:w="6946" w:type="dxa"/>
            <w:gridSpan w:val="9"/>
          </w:tcPr>
          <w:p w14:paraId="4975A6E8" w14:textId="77777777" w:rsidR="00C35D26" w:rsidRDefault="00C35D26" w:rsidP="00263C34">
            <w:pPr>
              <w:pStyle w:val="CRCoverPage"/>
              <w:spacing w:after="0"/>
              <w:rPr>
                <w:noProof/>
                <w:sz w:val="8"/>
                <w:szCs w:val="8"/>
              </w:rPr>
            </w:pPr>
          </w:p>
        </w:tc>
      </w:tr>
      <w:tr w:rsidR="00C35D26" w14:paraId="75AD5042" w14:textId="77777777" w:rsidTr="00263C34">
        <w:tc>
          <w:tcPr>
            <w:tcW w:w="2694" w:type="dxa"/>
            <w:gridSpan w:val="2"/>
            <w:tcBorders>
              <w:top w:val="single" w:sz="4" w:space="0" w:color="auto"/>
              <w:left w:val="single" w:sz="4" w:space="0" w:color="auto"/>
            </w:tcBorders>
          </w:tcPr>
          <w:p w14:paraId="72687448" w14:textId="77777777" w:rsidR="00C35D26" w:rsidRDefault="00C35D26" w:rsidP="0026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1DC4D" w14:textId="09111CB6" w:rsidR="00C35D26" w:rsidRDefault="00CE3531" w:rsidP="00263C34">
            <w:pPr>
              <w:pStyle w:val="CRCoverPage"/>
              <w:spacing w:after="0"/>
              <w:ind w:left="100"/>
              <w:rPr>
                <w:noProof/>
              </w:rPr>
            </w:pPr>
            <w:r w:rsidRPr="00EF5447">
              <w:t>7.3B.2.3.5.2</w:t>
            </w:r>
          </w:p>
        </w:tc>
      </w:tr>
      <w:tr w:rsidR="00C35D26" w14:paraId="25242BE2" w14:textId="77777777" w:rsidTr="00263C34">
        <w:tc>
          <w:tcPr>
            <w:tcW w:w="2694" w:type="dxa"/>
            <w:gridSpan w:val="2"/>
            <w:tcBorders>
              <w:left w:val="single" w:sz="4" w:space="0" w:color="auto"/>
            </w:tcBorders>
          </w:tcPr>
          <w:p w14:paraId="14ECEF76" w14:textId="77777777" w:rsidR="00C35D26" w:rsidRDefault="00C35D26" w:rsidP="00263C34">
            <w:pPr>
              <w:pStyle w:val="CRCoverPage"/>
              <w:spacing w:after="0"/>
              <w:rPr>
                <w:b/>
                <w:i/>
                <w:noProof/>
                <w:sz w:val="8"/>
                <w:szCs w:val="8"/>
              </w:rPr>
            </w:pPr>
          </w:p>
        </w:tc>
        <w:tc>
          <w:tcPr>
            <w:tcW w:w="6946" w:type="dxa"/>
            <w:gridSpan w:val="9"/>
            <w:tcBorders>
              <w:right w:val="single" w:sz="4" w:space="0" w:color="auto"/>
            </w:tcBorders>
          </w:tcPr>
          <w:p w14:paraId="60AB4287" w14:textId="77777777" w:rsidR="00C35D26" w:rsidRDefault="00C35D26" w:rsidP="00263C34">
            <w:pPr>
              <w:pStyle w:val="CRCoverPage"/>
              <w:spacing w:after="0"/>
              <w:rPr>
                <w:noProof/>
                <w:sz w:val="8"/>
                <w:szCs w:val="8"/>
              </w:rPr>
            </w:pPr>
          </w:p>
        </w:tc>
      </w:tr>
      <w:tr w:rsidR="00C35D26" w14:paraId="7C38982A" w14:textId="77777777" w:rsidTr="00263C34">
        <w:tc>
          <w:tcPr>
            <w:tcW w:w="2694" w:type="dxa"/>
            <w:gridSpan w:val="2"/>
            <w:tcBorders>
              <w:left w:val="single" w:sz="4" w:space="0" w:color="auto"/>
            </w:tcBorders>
          </w:tcPr>
          <w:p w14:paraId="77B433B9" w14:textId="77777777" w:rsidR="00C35D26" w:rsidRDefault="00C35D26" w:rsidP="0026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12A01" w14:textId="77777777" w:rsidR="00C35D26" w:rsidRDefault="00C35D26" w:rsidP="0026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5547D" w14:textId="77777777" w:rsidR="00C35D26" w:rsidRDefault="00C35D26" w:rsidP="00263C34">
            <w:pPr>
              <w:pStyle w:val="CRCoverPage"/>
              <w:spacing w:after="0"/>
              <w:jc w:val="center"/>
              <w:rPr>
                <w:b/>
                <w:caps/>
                <w:noProof/>
              </w:rPr>
            </w:pPr>
            <w:r>
              <w:rPr>
                <w:b/>
                <w:caps/>
                <w:noProof/>
              </w:rPr>
              <w:t>N</w:t>
            </w:r>
          </w:p>
        </w:tc>
        <w:tc>
          <w:tcPr>
            <w:tcW w:w="2977" w:type="dxa"/>
            <w:gridSpan w:val="4"/>
          </w:tcPr>
          <w:p w14:paraId="7726F701" w14:textId="77777777" w:rsidR="00C35D26" w:rsidRDefault="00C35D26" w:rsidP="0026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ED906" w14:textId="77777777" w:rsidR="00C35D26" w:rsidRDefault="00C35D26" w:rsidP="00263C34">
            <w:pPr>
              <w:pStyle w:val="CRCoverPage"/>
              <w:spacing w:after="0"/>
              <w:ind w:left="99"/>
              <w:rPr>
                <w:noProof/>
              </w:rPr>
            </w:pPr>
          </w:p>
        </w:tc>
      </w:tr>
      <w:tr w:rsidR="00CE3531" w14:paraId="5F6E2C38" w14:textId="77777777" w:rsidTr="00263C34">
        <w:tc>
          <w:tcPr>
            <w:tcW w:w="2694" w:type="dxa"/>
            <w:gridSpan w:val="2"/>
            <w:tcBorders>
              <w:left w:val="single" w:sz="4" w:space="0" w:color="auto"/>
            </w:tcBorders>
          </w:tcPr>
          <w:p w14:paraId="22326D0F" w14:textId="77777777" w:rsidR="00CE3531" w:rsidRDefault="00CE3531" w:rsidP="00CE3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E9E36" w14:textId="77777777" w:rsidR="00CE3531" w:rsidRDefault="00CE3531" w:rsidP="00CE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83538" w14:textId="7A56A422" w:rsidR="00CE3531" w:rsidRDefault="00CE3531" w:rsidP="00CE3531">
            <w:pPr>
              <w:pStyle w:val="CRCoverPage"/>
              <w:spacing w:after="0"/>
              <w:jc w:val="center"/>
              <w:rPr>
                <w:b/>
                <w:caps/>
                <w:noProof/>
              </w:rPr>
            </w:pPr>
            <w:r>
              <w:rPr>
                <w:b/>
                <w:caps/>
                <w:noProof/>
              </w:rPr>
              <w:t>X</w:t>
            </w:r>
          </w:p>
        </w:tc>
        <w:tc>
          <w:tcPr>
            <w:tcW w:w="2977" w:type="dxa"/>
            <w:gridSpan w:val="4"/>
          </w:tcPr>
          <w:p w14:paraId="7FFE5046" w14:textId="77777777" w:rsidR="00CE3531" w:rsidRDefault="00CE3531" w:rsidP="00CE3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A90B4" w14:textId="5D99E26C" w:rsidR="00CE3531" w:rsidRDefault="00CE3531" w:rsidP="00CE3531">
            <w:pPr>
              <w:pStyle w:val="CRCoverPage"/>
              <w:spacing w:after="0"/>
              <w:ind w:left="99"/>
              <w:rPr>
                <w:noProof/>
              </w:rPr>
            </w:pPr>
            <w:r>
              <w:rPr>
                <w:noProof/>
              </w:rPr>
              <w:t xml:space="preserve">TS/TR ... CR ... </w:t>
            </w:r>
          </w:p>
        </w:tc>
      </w:tr>
      <w:tr w:rsidR="00CE3531" w14:paraId="7D957B8B" w14:textId="77777777" w:rsidTr="00263C34">
        <w:tc>
          <w:tcPr>
            <w:tcW w:w="2694" w:type="dxa"/>
            <w:gridSpan w:val="2"/>
            <w:tcBorders>
              <w:left w:val="single" w:sz="4" w:space="0" w:color="auto"/>
            </w:tcBorders>
          </w:tcPr>
          <w:p w14:paraId="20A35097" w14:textId="77777777" w:rsidR="00CE3531" w:rsidRDefault="00CE3531" w:rsidP="00CE3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76814" w14:textId="68E39805" w:rsidR="00CE3531" w:rsidRDefault="00CE3531" w:rsidP="00CE3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9C16" w14:textId="77777777" w:rsidR="00CE3531" w:rsidRDefault="00CE3531" w:rsidP="00CE3531">
            <w:pPr>
              <w:pStyle w:val="CRCoverPage"/>
              <w:spacing w:after="0"/>
              <w:jc w:val="center"/>
              <w:rPr>
                <w:b/>
                <w:caps/>
                <w:noProof/>
              </w:rPr>
            </w:pPr>
          </w:p>
        </w:tc>
        <w:tc>
          <w:tcPr>
            <w:tcW w:w="2977" w:type="dxa"/>
            <w:gridSpan w:val="4"/>
          </w:tcPr>
          <w:p w14:paraId="01B0C326" w14:textId="77777777" w:rsidR="00CE3531" w:rsidRDefault="00CE3531" w:rsidP="00CE3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B4365" w14:textId="7ED19CB6" w:rsidR="00CE3531" w:rsidRDefault="00CE3531" w:rsidP="00CE3531">
            <w:pPr>
              <w:pStyle w:val="CRCoverPage"/>
              <w:spacing w:after="0"/>
              <w:ind w:left="99"/>
              <w:rPr>
                <w:noProof/>
              </w:rPr>
            </w:pPr>
            <w:r>
              <w:rPr>
                <w:noProof/>
              </w:rPr>
              <w:t xml:space="preserve">TS 38.521-3 </w:t>
            </w:r>
          </w:p>
        </w:tc>
      </w:tr>
      <w:tr w:rsidR="00CE3531" w14:paraId="1F7A96A8" w14:textId="77777777" w:rsidTr="00263C34">
        <w:tc>
          <w:tcPr>
            <w:tcW w:w="2694" w:type="dxa"/>
            <w:gridSpan w:val="2"/>
            <w:tcBorders>
              <w:left w:val="single" w:sz="4" w:space="0" w:color="auto"/>
            </w:tcBorders>
          </w:tcPr>
          <w:p w14:paraId="6AB16C05" w14:textId="77777777" w:rsidR="00CE3531" w:rsidRDefault="00CE3531" w:rsidP="00CE3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9E4A4" w14:textId="77777777" w:rsidR="00CE3531" w:rsidRDefault="00CE3531" w:rsidP="00CE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545D6" w14:textId="7E4BF8C4" w:rsidR="00CE3531" w:rsidRDefault="00CE3531" w:rsidP="00CE3531">
            <w:pPr>
              <w:pStyle w:val="CRCoverPage"/>
              <w:spacing w:after="0"/>
              <w:jc w:val="center"/>
              <w:rPr>
                <w:b/>
                <w:caps/>
                <w:noProof/>
              </w:rPr>
            </w:pPr>
            <w:r>
              <w:rPr>
                <w:b/>
                <w:caps/>
                <w:noProof/>
              </w:rPr>
              <w:t>X</w:t>
            </w:r>
          </w:p>
        </w:tc>
        <w:tc>
          <w:tcPr>
            <w:tcW w:w="2977" w:type="dxa"/>
            <w:gridSpan w:val="4"/>
          </w:tcPr>
          <w:p w14:paraId="67250FE9" w14:textId="77777777" w:rsidR="00CE3531" w:rsidRDefault="00CE3531" w:rsidP="00CE3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E05070" w14:textId="2C05ECB5" w:rsidR="00CE3531" w:rsidRDefault="00CE3531" w:rsidP="00CE3531">
            <w:pPr>
              <w:pStyle w:val="CRCoverPage"/>
              <w:spacing w:after="0"/>
              <w:ind w:left="99"/>
              <w:rPr>
                <w:noProof/>
              </w:rPr>
            </w:pPr>
            <w:r>
              <w:rPr>
                <w:noProof/>
              </w:rPr>
              <w:t xml:space="preserve">TS/TR ... CR ... </w:t>
            </w:r>
          </w:p>
        </w:tc>
      </w:tr>
      <w:tr w:rsidR="00C35D26" w14:paraId="7D6CA4CE" w14:textId="77777777" w:rsidTr="00263C34">
        <w:tc>
          <w:tcPr>
            <w:tcW w:w="2694" w:type="dxa"/>
            <w:gridSpan w:val="2"/>
            <w:tcBorders>
              <w:left w:val="single" w:sz="4" w:space="0" w:color="auto"/>
            </w:tcBorders>
          </w:tcPr>
          <w:p w14:paraId="3CF266D3" w14:textId="77777777" w:rsidR="00C35D26" w:rsidRDefault="00C35D26" w:rsidP="00263C34">
            <w:pPr>
              <w:pStyle w:val="CRCoverPage"/>
              <w:spacing w:after="0"/>
              <w:rPr>
                <w:b/>
                <w:i/>
                <w:noProof/>
              </w:rPr>
            </w:pPr>
          </w:p>
        </w:tc>
        <w:tc>
          <w:tcPr>
            <w:tcW w:w="6946" w:type="dxa"/>
            <w:gridSpan w:val="9"/>
            <w:tcBorders>
              <w:right w:val="single" w:sz="4" w:space="0" w:color="auto"/>
            </w:tcBorders>
          </w:tcPr>
          <w:p w14:paraId="3A5F848B" w14:textId="77777777" w:rsidR="00C35D26" w:rsidRDefault="00C35D26" w:rsidP="00263C34">
            <w:pPr>
              <w:pStyle w:val="CRCoverPage"/>
              <w:spacing w:after="0"/>
              <w:rPr>
                <w:noProof/>
              </w:rPr>
            </w:pPr>
          </w:p>
        </w:tc>
      </w:tr>
      <w:tr w:rsidR="00C35D26" w14:paraId="69DACDD7" w14:textId="77777777" w:rsidTr="00263C34">
        <w:tc>
          <w:tcPr>
            <w:tcW w:w="2694" w:type="dxa"/>
            <w:gridSpan w:val="2"/>
            <w:tcBorders>
              <w:left w:val="single" w:sz="4" w:space="0" w:color="auto"/>
              <w:bottom w:val="single" w:sz="4" w:space="0" w:color="auto"/>
            </w:tcBorders>
          </w:tcPr>
          <w:p w14:paraId="4BFB6AA5" w14:textId="77777777" w:rsidR="00C35D26" w:rsidRDefault="00C35D26" w:rsidP="0026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726DE" w14:textId="77777777" w:rsidR="00C35D26" w:rsidRDefault="00C35D26" w:rsidP="00263C34">
            <w:pPr>
              <w:pStyle w:val="CRCoverPage"/>
              <w:spacing w:after="0"/>
              <w:ind w:left="100"/>
              <w:rPr>
                <w:noProof/>
              </w:rPr>
            </w:pPr>
          </w:p>
        </w:tc>
      </w:tr>
      <w:tr w:rsidR="00C35D26" w:rsidRPr="008863B9" w14:paraId="72505F1B" w14:textId="77777777" w:rsidTr="00263C34">
        <w:tc>
          <w:tcPr>
            <w:tcW w:w="2694" w:type="dxa"/>
            <w:gridSpan w:val="2"/>
            <w:tcBorders>
              <w:top w:val="single" w:sz="4" w:space="0" w:color="auto"/>
              <w:bottom w:val="single" w:sz="4" w:space="0" w:color="auto"/>
            </w:tcBorders>
          </w:tcPr>
          <w:p w14:paraId="0A179DFB" w14:textId="77777777" w:rsidR="00C35D26" w:rsidRPr="008863B9" w:rsidRDefault="00C35D26" w:rsidP="0026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456BD" w14:textId="77777777" w:rsidR="00C35D26" w:rsidRPr="008863B9" w:rsidRDefault="00C35D26" w:rsidP="00263C34">
            <w:pPr>
              <w:pStyle w:val="CRCoverPage"/>
              <w:spacing w:after="0"/>
              <w:ind w:left="100"/>
              <w:rPr>
                <w:noProof/>
                <w:sz w:val="8"/>
                <w:szCs w:val="8"/>
              </w:rPr>
            </w:pPr>
          </w:p>
        </w:tc>
      </w:tr>
      <w:tr w:rsidR="00C35D26" w14:paraId="3723B148" w14:textId="77777777" w:rsidTr="00263C34">
        <w:tc>
          <w:tcPr>
            <w:tcW w:w="2694" w:type="dxa"/>
            <w:gridSpan w:val="2"/>
            <w:tcBorders>
              <w:top w:val="single" w:sz="4" w:space="0" w:color="auto"/>
              <w:left w:val="single" w:sz="4" w:space="0" w:color="auto"/>
              <w:bottom w:val="single" w:sz="4" w:space="0" w:color="auto"/>
            </w:tcBorders>
          </w:tcPr>
          <w:p w14:paraId="105D95D5" w14:textId="77777777" w:rsidR="00C35D26" w:rsidRDefault="00C35D26" w:rsidP="0026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9CBFE" w14:textId="77777777" w:rsidR="00C35D26" w:rsidRDefault="00C35D26" w:rsidP="00263C34">
            <w:pPr>
              <w:pStyle w:val="CRCoverPage"/>
              <w:spacing w:after="0"/>
              <w:ind w:left="100"/>
              <w:rPr>
                <w:noProof/>
              </w:rPr>
            </w:pPr>
          </w:p>
        </w:tc>
      </w:tr>
    </w:tbl>
    <w:p w14:paraId="6F54E11C" w14:textId="77777777" w:rsidR="00C35D26" w:rsidRDefault="00C35D26" w:rsidP="00C35D26">
      <w:pPr>
        <w:pStyle w:val="CRCoverPage"/>
        <w:spacing w:after="0"/>
        <w:rPr>
          <w:noProof/>
          <w:sz w:val="8"/>
          <w:szCs w:val="8"/>
        </w:rPr>
      </w:pPr>
    </w:p>
    <w:p w14:paraId="1557EA72" w14:textId="77777777" w:rsidR="001E41F3" w:rsidRDefault="001E41F3">
      <w:pPr>
        <w:rPr>
          <w:noProof/>
        </w:rPr>
        <w:sectPr w:rsidR="001E41F3" w:rsidSect="007761D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02C328A2" w14:textId="77777777" w:rsidR="00B50837" w:rsidRPr="00EF5447" w:rsidRDefault="00B50837" w:rsidP="00B50837">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13FA7837" w14:textId="77777777" w:rsidR="00B50837" w:rsidRPr="00EF5447" w:rsidRDefault="00B50837" w:rsidP="00B5083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50837" w:rsidRPr="00EF5447" w14:paraId="31472497" w14:textId="77777777" w:rsidTr="003A0620">
        <w:trPr>
          <w:trHeight w:val="231"/>
          <w:tblHeader/>
          <w:jc w:val="center"/>
        </w:trPr>
        <w:tc>
          <w:tcPr>
            <w:tcW w:w="8473" w:type="dxa"/>
            <w:gridSpan w:val="8"/>
            <w:shd w:val="clear" w:color="auto" w:fill="auto"/>
          </w:tcPr>
          <w:p w14:paraId="0AE293A7" w14:textId="77777777" w:rsidR="00B50837" w:rsidRPr="00EF5447" w:rsidRDefault="00B50837" w:rsidP="003A0620">
            <w:pPr>
              <w:pStyle w:val="TAH"/>
            </w:pPr>
            <w:r w:rsidRPr="00EF5447">
              <w:t>NR or E-UTRA Band / Channel bandwidth / N</w:t>
            </w:r>
            <w:r w:rsidRPr="00EF5447">
              <w:rPr>
                <w:vertAlign w:val="subscript"/>
              </w:rPr>
              <w:t>RB</w:t>
            </w:r>
            <w:r w:rsidRPr="00EF5447">
              <w:t xml:space="preserve"> / MSD</w:t>
            </w:r>
          </w:p>
        </w:tc>
      </w:tr>
      <w:tr w:rsidR="00B50837" w:rsidRPr="00EF5447" w14:paraId="4378004C" w14:textId="77777777" w:rsidTr="003A0620">
        <w:trPr>
          <w:trHeight w:val="231"/>
          <w:tblHeader/>
          <w:jc w:val="center"/>
        </w:trPr>
        <w:tc>
          <w:tcPr>
            <w:tcW w:w="1907" w:type="dxa"/>
            <w:tcBorders>
              <w:bottom w:val="single" w:sz="4" w:space="0" w:color="auto"/>
            </w:tcBorders>
            <w:shd w:val="clear" w:color="auto" w:fill="auto"/>
          </w:tcPr>
          <w:p w14:paraId="1153942B" w14:textId="77777777" w:rsidR="00B50837" w:rsidRPr="00EF5447" w:rsidRDefault="00B50837" w:rsidP="003A0620">
            <w:pPr>
              <w:pStyle w:val="TAH"/>
            </w:pPr>
            <w:r w:rsidRPr="00EF5447">
              <w:rPr>
                <w:rFonts w:eastAsia="MS Mincho"/>
              </w:rPr>
              <w:t xml:space="preserve">EN-DC </w:t>
            </w:r>
            <w:r w:rsidRPr="00EF5447">
              <w:t>Configuration</w:t>
            </w:r>
          </w:p>
        </w:tc>
        <w:tc>
          <w:tcPr>
            <w:tcW w:w="1146" w:type="dxa"/>
            <w:shd w:val="clear" w:color="auto" w:fill="auto"/>
          </w:tcPr>
          <w:p w14:paraId="4E67EAE5" w14:textId="77777777" w:rsidR="00B50837" w:rsidRPr="00EF5447" w:rsidRDefault="00B50837"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03AB32A7" w14:textId="77777777" w:rsidR="00B50837" w:rsidRPr="00EF5447" w:rsidRDefault="00B50837"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9C2F3E1" w14:textId="77777777" w:rsidR="00B50837" w:rsidRPr="00EF5447" w:rsidRDefault="00B50837" w:rsidP="003A0620">
            <w:pPr>
              <w:pStyle w:val="TAH"/>
            </w:pPr>
            <w:r w:rsidRPr="00EF5447">
              <w:t xml:space="preserve">UL/DL BW </w:t>
            </w:r>
            <w:r w:rsidRPr="00EF5447">
              <w:br/>
              <w:t>(MHz)</w:t>
            </w:r>
          </w:p>
        </w:tc>
        <w:tc>
          <w:tcPr>
            <w:tcW w:w="824" w:type="dxa"/>
            <w:shd w:val="clear" w:color="auto" w:fill="auto"/>
          </w:tcPr>
          <w:p w14:paraId="2712D5F5" w14:textId="77777777" w:rsidR="00B50837" w:rsidRPr="00EF5447" w:rsidRDefault="00B50837" w:rsidP="003A0620">
            <w:pPr>
              <w:pStyle w:val="TAH"/>
            </w:pPr>
            <w:r w:rsidRPr="00EF5447">
              <w:t>UL</w:t>
            </w:r>
          </w:p>
          <w:p w14:paraId="18A6DBF7" w14:textId="77777777" w:rsidR="00B50837" w:rsidRPr="00EF5447" w:rsidRDefault="00B50837" w:rsidP="003A0620">
            <w:pPr>
              <w:pStyle w:val="TAH"/>
            </w:pPr>
            <w:r w:rsidRPr="00EF5447">
              <w:t>L</w:t>
            </w:r>
            <w:r w:rsidRPr="00EF5447">
              <w:rPr>
                <w:vertAlign w:val="subscript"/>
              </w:rPr>
              <w:t>CRB</w:t>
            </w:r>
          </w:p>
        </w:tc>
        <w:tc>
          <w:tcPr>
            <w:tcW w:w="1299" w:type="dxa"/>
            <w:shd w:val="clear" w:color="auto" w:fill="auto"/>
          </w:tcPr>
          <w:p w14:paraId="545162E7" w14:textId="77777777" w:rsidR="00B50837" w:rsidRPr="00EF5447" w:rsidRDefault="00B50837" w:rsidP="003A0620">
            <w:pPr>
              <w:pStyle w:val="TAH"/>
            </w:pPr>
            <w:r w:rsidRPr="00EF5447">
              <w:t>DL F</w:t>
            </w:r>
            <w:r w:rsidRPr="00EF5447">
              <w:rPr>
                <w:vertAlign w:val="subscript"/>
              </w:rPr>
              <w:t>c</w:t>
            </w:r>
            <w:r w:rsidRPr="00EF5447">
              <w:t xml:space="preserve"> (MHz)</w:t>
            </w:r>
          </w:p>
        </w:tc>
        <w:tc>
          <w:tcPr>
            <w:tcW w:w="634" w:type="dxa"/>
            <w:shd w:val="clear" w:color="auto" w:fill="auto"/>
          </w:tcPr>
          <w:p w14:paraId="514C1F65" w14:textId="77777777" w:rsidR="00B50837" w:rsidRPr="00EF5447" w:rsidRDefault="00B50837" w:rsidP="003A0620">
            <w:pPr>
              <w:pStyle w:val="TAH"/>
            </w:pPr>
            <w:r w:rsidRPr="00EF5447">
              <w:t xml:space="preserve">MSD </w:t>
            </w:r>
            <w:r w:rsidRPr="00EF5447">
              <w:br/>
              <w:t>(dB)</w:t>
            </w:r>
          </w:p>
        </w:tc>
        <w:tc>
          <w:tcPr>
            <w:tcW w:w="757" w:type="dxa"/>
          </w:tcPr>
          <w:p w14:paraId="705D399C" w14:textId="77777777" w:rsidR="00B50837" w:rsidRPr="00EF5447" w:rsidRDefault="00B50837" w:rsidP="003A0620">
            <w:pPr>
              <w:pStyle w:val="TAH"/>
            </w:pPr>
            <w:r w:rsidRPr="00EF5447">
              <w:t>IMD order</w:t>
            </w:r>
          </w:p>
        </w:tc>
      </w:tr>
      <w:tr w:rsidR="00B50837" w:rsidRPr="00EF5447" w14:paraId="6674F6EE" w14:textId="77777777" w:rsidTr="003A0620">
        <w:trPr>
          <w:trHeight w:val="231"/>
          <w:tblHeader/>
          <w:jc w:val="center"/>
        </w:trPr>
        <w:tc>
          <w:tcPr>
            <w:tcW w:w="1907" w:type="dxa"/>
            <w:tcBorders>
              <w:bottom w:val="nil"/>
            </w:tcBorders>
            <w:shd w:val="clear" w:color="auto" w:fill="auto"/>
          </w:tcPr>
          <w:p w14:paraId="6DB0295D" w14:textId="77777777" w:rsidR="00B50837" w:rsidRPr="00EF5447" w:rsidRDefault="00B50837"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A2FD91C" w14:textId="77777777" w:rsidR="00B50837" w:rsidRPr="00EF5447" w:rsidRDefault="00B50837" w:rsidP="003A0620">
            <w:pPr>
              <w:pStyle w:val="TAC"/>
              <w:rPr>
                <w:b/>
              </w:rPr>
            </w:pPr>
            <w:r w:rsidRPr="00EF5447">
              <w:rPr>
                <w:lang w:eastAsia="ja-JP"/>
              </w:rPr>
              <w:t>66</w:t>
            </w:r>
          </w:p>
        </w:tc>
        <w:tc>
          <w:tcPr>
            <w:tcW w:w="1160" w:type="dxa"/>
            <w:shd w:val="clear" w:color="auto" w:fill="auto"/>
          </w:tcPr>
          <w:p w14:paraId="38A8D878" w14:textId="77777777" w:rsidR="00B50837" w:rsidRPr="00EF5447" w:rsidRDefault="00B50837" w:rsidP="003A0620">
            <w:pPr>
              <w:pStyle w:val="TAC"/>
              <w:rPr>
                <w:b/>
              </w:rPr>
            </w:pPr>
            <w:r w:rsidRPr="00EF5447">
              <w:rPr>
                <w:szCs w:val="18"/>
                <w:lang w:eastAsia="ko-KR"/>
              </w:rPr>
              <w:t>1750</w:t>
            </w:r>
          </w:p>
        </w:tc>
        <w:tc>
          <w:tcPr>
            <w:tcW w:w="746" w:type="dxa"/>
            <w:shd w:val="clear" w:color="auto" w:fill="auto"/>
          </w:tcPr>
          <w:p w14:paraId="40855081" w14:textId="77777777" w:rsidR="00B50837" w:rsidRPr="00EF5447" w:rsidRDefault="00B50837" w:rsidP="003A0620">
            <w:pPr>
              <w:pStyle w:val="TAC"/>
              <w:rPr>
                <w:b/>
              </w:rPr>
            </w:pPr>
            <w:r w:rsidRPr="00EF5447">
              <w:rPr>
                <w:szCs w:val="18"/>
                <w:lang w:eastAsia="ko-KR"/>
              </w:rPr>
              <w:t>5</w:t>
            </w:r>
          </w:p>
        </w:tc>
        <w:tc>
          <w:tcPr>
            <w:tcW w:w="824" w:type="dxa"/>
            <w:shd w:val="clear" w:color="auto" w:fill="auto"/>
          </w:tcPr>
          <w:p w14:paraId="556E47B1" w14:textId="77777777" w:rsidR="00B50837" w:rsidRPr="00EF5447" w:rsidRDefault="00B50837" w:rsidP="003A0620">
            <w:pPr>
              <w:pStyle w:val="TAC"/>
              <w:rPr>
                <w:b/>
              </w:rPr>
            </w:pPr>
            <w:r w:rsidRPr="00EF5447">
              <w:rPr>
                <w:szCs w:val="18"/>
                <w:lang w:eastAsia="ko-KR"/>
              </w:rPr>
              <w:t>25</w:t>
            </w:r>
          </w:p>
        </w:tc>
        <w:tc>
          <w:tcPr>
            <w:tcW w:w="1299" w:type="dxa"/>
            <w:shd w:val="clear" w:color="auto" w:fill="auto"/>
          </w:tcPr>
          <w:p w14:paraId="02C1418C" w14:textId="77777777" w:rsidR="00B50837" w:rsidRPr="00EF5447" w:rsidRDefault="00B50837" w:rsidP="003A0620">
            <w:pPr>
              <w:pStyle w:val="TAC"/>
              <w:rPr>
                <w:b/>
              </w:rPr>
            </w:pPr>
            <w:r w:rsidRPr="00EF5447">
              <w:rPr>
                <w:szCs w:val="18"/>
                <w:lang w:eastAsia="ko-KR"/>
              </w:rPr>
              <w:t>2150</w:t>
            </w:r>
          </w:p>
        </w:tc>
        <w:tc>
          <w:tcPr>
            <w:tcW w:w="634" w:type="dxa"/>
            <w:shd w:val="clear" w:color="auto" w:fill="auto"/>
          </w:tcPr>
          <w:p w14:paraId="4AFC4F15" w14:textId="77777777" w:rsidR="00B50837" w:rsidRPr="00EF5447" w:rsidRDefault="00B50837" w:rsidP="003A0620">
            <w:pPr>
              <w:pStyle w:val="TAC"/>
              <w:rPr>
                <w:b/>
              </w:rPr>
            </w:pPr>
            <w:r w:rsidRPr="00EF5447">
              <w:rPr>
                <w:lang w:eastAsia="ja-JP"/>
              </w:rPr>
              <w:t>5</w:t>
            </w:r>
          </w:p>
        </w:tc>
        <w:tc>
          <w:tcPr>
            <w:tcW w:w="757" w:type="dxa"/>
          </w:tcPr>
          <w:p w14:paraId="4C72AD73" w14:textId="77777777" w:rsidR="00B50837" w:rsidRPr="00EF5447" w:rsidRDefault="00B50837" w:rsidP="003A0620">
            <w:pPr>
              <w:pStyle w:val="TAC"/>
              <w:rPr>
                <w:b/>
              </w:rPr>
            </w:pPr>
            <w:r w:rsidRPr="00EF5447">
              <w:rPr>
                <w:lang w:eastAsia="ja-JP"/>
              </w:rPr>
              <w:t>IMD4</w:t>
            </w:r>
          </w:p>
        </w:tc>
      </w:tr>
      <w:tr w:rsidR="00B50837" w:rsidRPr="00EF5447" w14:paraId="147F308B" w14:textId="77777777" w:rsidTr="003A0620">
        <w:trPr>
          <w:trHeight w:val="231"/>
          <w:tblHeader/>
          <w:jc w:val="center"/>
        </w:trPr>
        <w:tc>
          <w:tcPr>
            <w:tcW w:w="1907" w:type="dxa"/>
            <w:tcBorders>
              <w:top w:val="nil"/>
            </w:tcBorders>
            <w:shd w:val="clear" w:color="auto" w:fill="auto"/>
          </w:tcPr>
          <w:p w14:paraId="303206B7" w14:textId="77777777" w:rsidR="00B50837" w:rsidRPr="00EF5447" w:rsidRDefault="00B50837" w:rsidP="003A0620">
            <w:pPr>
              <w:pStyle w:val="TAC"/>
              <w:rPr>
                <w:rFonts w:eastAsia="MS Mincho"/>
                <w:b/>
              </w:rPr>
            </w:pPr>
          </w:p>
        </w:tc>
        <w:tc>
          <w:tcPr>
            <w:tcW w:w="1146" w:type="dxa"/>
            <w:shd w:val="clear" w:color="auto" w:fill="auto"/>
          </w:tcPr>
          <w:p w14:paraId="0A3876CC" w14:textId="77777777" w:rsidR="00B50837" w:rsidRPr="00EF5447" w:rsidRDefault="00B50837" w:rsidP="003A0620">
            <w:pPr>
              <w:pStyle w:val="TAC"/>
              <w:rPr>
                <w:b/>
              </w:rPr>
            </w:pPr>
            <w:r w:rsidRPr="00EF5447">
              <w:rPr>
                <w:lang w:eastAsia="ja-JP"/>
              </w:rPr>
              <w:t>n71</w:t>
            </w:r>
          </w:p>
        </w:tc>
        <w:tc>
          <w:tcPr>
            <w:tcW w:w="1160" w:type="dxa"/>
            <w:shd w:val="clear" w:color="auto" w:fill="auto"/>
          </w:tcPr>
          <w:p w14:paraId="33321B32" w14:textId="77777777" w:rsidR="00B50837" w:rsidRPr="00EF5447" w:rsidRDefault="00B50837" w:rsidP="003A0620">
            <w:pPr>
              <w:pStyle w:val="TAC"/>
              <w:rPr>
                <w:b/>
              </w:rPr>
            </w:pPr>
            <w:r w:rsidRPr="00EF5447">
              <w:rPr>
                <w:lang w:eastAsia="ja-JP"/>
              </w:rPr>
              <w:t>678</w:t>
            </w:r>
          </w:p>
        </w:tc>
        <w:tc>
          <w:tcPr>
            <w:tcW w:w="746" w:type="dxa"/>
            <w:shd w:val="clear" w:color="auto" w:fill="auto"/>
          </w:tcPr>
          <w:p w14:paraId="244A11A7" w14:textId="77777777" w:rsidR="00B50837" w:rsidRPr="00EF5447" w:rsidRDefault="00B50837" w:rsidP="003A0620">
            <w:pPr>
              <w:pStyle w:val="TAC"/>
              <w:rPr>
                <w:b/>
              </w:rPr>
            </w:pPr>
            <w:r w:rsidRPr="00EF5447">
              <w:rPr>
                <w:lang w:eastAsia="ja-JP"/>
              </w:rPr>
              <w:t>10</w:t>
            </w:r>
          </w:p>
        </w:tc>
        <w:tc>
          <w:tcPr>
            <w:tcW w:w="824" w:type="dxa"/>
            <w:shd w:val="clear" w:color="auto" w:fill="auto"/>
          </w:tcPr>
          <w:p w14:paraId="4893E7E5" w14:textId="77777777" w:rsidR="00B50837" w:rsidRPr="00EF5447" w:rsidRDefault="00B50837"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D3406D1" w14:textId="77777777" w:rsidR="00B50837" w:rsidRPr="00EF5447" w:rsidRDefault="00B50837" w:rsidP="003A0620">
            <w:pPr>
              <w:pStyle w:val="TAC"/>
              <w:rPr>
                <w:b/>
              </w:rPr>
            </w:pPr>
            <w:r w:rsidRPr="00EF5447">
              <w:t>632</w:t>
            </w:r>
          </w:p>
        </w:tc>
        <w:tc>
          <w:tcPr>
            <w:tcW w:w="634" w:type="dxa"/>
            <w:shd w:val="clear" w:color="auto" w:fill="auto"/>
          </w:tcPr>
          <w:p w14:paraId="7FF67CD4" w14:textId="77777777" w:rsidR="00B50837" w:rsidRPr="00EF5447" w:rsidRDefault="00B50837" w:rsidP="003A0620">
            <w:pPr>
              <w:pStyle w:val="TAC"/>
              <w:rPr>
                <w:b/>
              </w:rPr>
            </w:pPr>
            <w:r w:rsidRPr="00EF5447">
              <w:t>N/A</w:t>
            </w:r>
          </w:p>
        </w:tc>
        <w:tc>
          <w:tcPr>
            <w:tcW w:w="757" w:type="dxa"/>
          </w:tcPr>
          <w:p w14:paraId="2E1FC96D" w14:textId="77777777" w:rsidR="00B50837" w:rsidRPr="00EF5447" w:rsidRDefault="00B50837" w:rsidP="003A0620">
            <w:pPr>
              <w:pStyle w:val="TAC"/>
              <w:rPr>
                <w:b/>
              </w:rPr>
            </w:pPr>
            <w:r w:rsidRPr="00EF5447">
              <w:t>N/A</w:t>
            </w:r>
          </w:p>
        </w:tc>
      </w:tr>
      <w:tr w:rsidR="00B50837" w:rsidRPr="00EF5447" w14:paraId="6A707751" w14:textId="77777777" w:rsidTr="003A0620">
        <w:trPr>
          <w:trHeight w:val="231"/>
          <w:tblHeader/>
          <w:jc w:val="center"/>
        </w:trPr>
        <w:tc>
          <w:tcPr>
            <w:tcW w:w="8473" w:type="dxa"/>
            <w:gridSpan w:val="8"/>
            <w:tcBorders>
              <w:bottom w:val="single" w:sz="4" w:space="0" w:color="auto"/>
            </w:tcBorders>
            <w:shd w:val="clear" w:color="auto" w:fill="auto"/>
            <w:vAlign w:val="center"/>
          </w:tcPr>
          <w:p w14:paraId="6E760515" w14:textId="77777777" w:rsidR="00B50837" w:rsidRDefault="00B50837"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0ADE67F" w14:textId="77777777" w:rsidR="00B50837" w:rsidRPr="00EF5447" w:rsidRDefault="00B50837"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79E4ED1" w14:textId="77777777" w:rsidR="00B50837" w:rsidRPr="00EF5447" w:rsidRDefault="00B50837" w:rsidP="00B50837"/>
    <w:p w14:paraId="0F429374" w14:textId="77777777" w:rsidR="00B50837" w:rsidRPr="00EF5447" w:rsidRDefault="00B50837" w:rsidP="00B50837">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r w:rsidR="00B50837" w:rsidRPr="007E115D" w14:paraId="3902A1D5" w14:textId="77777777" w:rsidTr="003A0620">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81F6F6F" w14:textId="77777777" w:rsidR="00B50837" w:rsidRPr="000B3093" w:rsidRDefault="00B50837" w:rsidP="003A0620">
            <w:pPr>
              <w:pStyle w:val="TAN"/>
              <w:jc w:val="center"/>
              <w:rPr>
                <w:b/>
                <w:bCs/>
              </w:rPr>
            </w:pPr>
            <w:r w:rsidRPr="000B3093">
              <w:rPr>
                <w:b/>
                <w:bCs/>
              </w:rPr>
              <w:t>NR or E-UTRA Band / Channel bandwidth / NRB / MSD</w:t>
            </w:r>
          </w:p>
        </w:tc>
      </w:tr>
      <w:tr w:rsidR="00B50837" w:rsidRPr="007E115D" w14:paraId="471A8880" w14:textId="77777777" w:rsidTr="003A0620">
        <w:trPr>
          <w:gridAfter w:val="1"/>
          <w:wAfter w:w="335" w:type="dxa"/>
          <w:trHeight w:val="231"/>
          <w:tblHeader/>
          <w:jc w:val="center"/>
        </w:trPr>
        <w:tc>
          <w:tcPr>
            <w:tcW w:w="2258" w:type="dxa"/>
            <w:gridSpan w:val="4"/>
            <w:tcBorders>
              <w:bottom w:val="single" w:sz="4" w:space="0" w:color="auto"/>
            </w:tcBorders>
            <w:shd w:val="clear" w:color="auto" w:fill="auto"/>
          </w:tcPr>
          <w:p w14:paraId="35073E2C"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1E8F6FF"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1588CC0"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D1C5BD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13FB585D"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UL</w:t>
            </w:r>
          </w:p>
          <w:p w14:paraId="2C79AFCB"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5359C79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64A4186"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tcBorders>
              <w:bottom w:val="single" w:sz="4" w:space="0" w:color="auto"/>
            </w:tcBorders>
          </w:tcPr>
          <w:p w14:paraId="59C07377"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IMD order</w:t>
            </w:r>
          </w:p>
        </w:tc>
      </w:tr>
      <w:tr w:rsidR="00B50837" w:rsidRPr="007E115D" w14:paraId="489855B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F3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1BDE4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3A1AA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3EE6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410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A1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9B9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CD50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128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D0DA6E" w14:textId="77777777" w:rsidTr="003A0620">
        <w:trPr>
          <w:gridAfter w:val="1"/>
          <w:wAfter w:w="335" w:type="dxa"/>
          <w:trHeight w:val="54"/>
          <w:jc w:val="center"/>
        </w:trPr>
        <w:tc>
          <w:tcPr>
            <w:tcW w:w="2258" w:type="dxa"/>
            <w:gridSpan w:val="4"/>
            <w:tcBorders>
              <w:top w:val="nil"/>
              <w:bottom w:val="nil"/>
            </w:tcBorders>
            <w:shd w:val="clear" w:color="auto" w:fill="auto"/>
          </w:tcPr>
          <w:p w14:paraId="171DBE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EE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0FC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871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AF3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452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3F39F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2D9A19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2504E85" w14:textId="77777777" w:rsidTr="003A0620">
        <w:trPr>
          <w:gridAfter w:val="1"/>
          <w:wAfter w:w="335" w:type="dxa"/>
          <w:trHeight w:val="54"/>
          <w:jc w:val="center"/>
        </w:trPr>
        <w:tc>
          <w:tcPr>
            <w:tcW w:w="2258" w:type="dxa"/>
            <w:gridSpan w:val="4"/>
            <w:tcBorders>
              <w:top w:val="nil"/>
              <w:bottom w:val="nil"/>
            </w:tcBorders>
            <w:shd w:val="clear" w:color="auto" w:fill="auto"/>
          </w:tcPr>
          <w:p w14:paraId="665877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F770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1B00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82BF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ED7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2CB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2438A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21D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B0413E" w14:textId="77777777" w:rsidTr="003A0620">
        <w:trPr>
          <w:gridAfter w:val="1"/>
          <w:wAfter w:w="335" w:type="dxa"/>
          <w:trHeight w:val="54"/>
          <w:jc w:val="center"/>
        </w:trPr>
        <w:tc>
          <w:tcPr>
            <w:tcW w:w="2258" w:type="dxa"/>
            <w:gridSpan w:val="4"/>
            <w:tcBorders>
              <w:top w:val="nil"/>
              <w:bottom w:val="nil"/>
            </w:tcBorders>
            <w:shd w:val="clear" w:color="auto" w:fill="auto"/>
          </w:tcPr>
          <w:p w14:paraId="0DE12E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B5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902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2B8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005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370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25D65E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BE5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224581" w14:textId="77777777" w:rsidTr="003A0620">
        <w:trPr>
          <w:gridAfter w:val="1"/>
          <w:wAfter w:w="335" w:type="dxa"/>
          <w:trHeight w:val="54"/>
          <w:jc w:val="center"/>
        </w:trPr>
        <w:tc>
          <w:tcPr>
            <w:tcW w:w="2258" w:type="dxa"/>
            <w:gridSpan w:val="4"/>
            <w:tcBorders>
              <w:top w:val="nil"/>
              <w:bottom w:val="nil"/>
            </w:tcBorders>
            <w:shd w:val="clear" w:color="auto" w:fill="auto"/>
          </w:tcPr>
          <w:p w14:paraId="02C3A1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20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997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EEB8B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610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AAF6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1FACE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35F5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B77F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D155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D8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3E0C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0E7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901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125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5ECF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FA8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7595CF" w14:textId="77777777" w:rsidTr="003A0620">
        <w:trPr>
          <w:gridAfter w:val="1"/>
          <w:wAfter w:w="335" w:type="dxa"/>
          <w:trHeight w:val="54"/>
          <w:jc w:val="center"/>
        </w:trPr>
        <w:tc>
          <w:tcPr>
            <w:tcW w:w="2258" w:type="dxa"/>
            <w:gridSpan w:val="4"/>
            <w:tcBorders>
              <w:bottom w:val="nil"/>
            </w:tcBorders>
            <w:shd w:val="clear" w:color="auto" w:fill="auto"/>
          </w:tcPr>
          <w:p w14:paraId="20A6F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DC_1A-3A_n71A</w:t>
            </w:r>
          </w:p>
          <w:p w14:paraId="3FAC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5FB03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5316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3045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C9F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4B3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0765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376" w:type="dxa"/>
            <w:shd w:val="clear" w:color="auto" w:fill="auto"/>
          </w:tcPr>
          <w:p w14:paraId="76D27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77C24EA" w14:textId="77777777" w:rsidTr="003A0620">
        <w:trPr>
          <w:gridAfter w:val="1"/>
          <w:wAfter w:w="335" w:type="dxa"/>
          <w:trHeight w:val="54"/>
          <w:jc w:val="center"/>
        </w:trPr>
        <w:tc>
          <w:tcPr>
            <w:tcW w:w="2258" w:type="dxa"/>
            <w:gridSpan w:val="4"/>
            <w:tcBorders>
              <w:top w:val="nil"/>
              <w:bottom w:val="nil"/>
            </w:tcBorders>
            <w:shd w:val="clear" w:color="auto" w:fill="auto"/>
          </w:tcPr>
          <w:p w14:paraId="5100CF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302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7CF89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77E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CB9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DC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1F2C5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99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2E2C2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A0E7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D9E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1D326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30F8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465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057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0FA4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1F9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2505F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3619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2A3F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B787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56D29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B36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E40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0FF6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EB0B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83C453" w14:textId="77777777" w:rsidTr="003A0620">
        <w:trPr>
          <w:gridAfter w:val="1"/>
          <w:wAfter w:w="335" w:type="dxa"/>
          <w:trHeight w:val="54"/>
          <w:jc w:val="center"/>
        </w:trPr>
        <w:tc>
          <w:tcPr>
            <w:tcW w:w="2258" w:type="dxa"/>
            <w:gridSpan w:val="4"/>
            <w:tcBorders>
              <w:top w:val="nil"/>
              <w:bottom w:val="nil"/>
            </w:tcBorders>
            <w:shd w:val="clear" w:color="auto" w:fill="auto"/>
          </w:tcPr>
          <w:p w14:paraId="4063A8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4A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942FE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A26E3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E61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2C0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521E7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6610E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5A67A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0F5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E3D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B89EA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44F60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451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FB1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9D0D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B27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1D6E2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EA3F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74771C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8BE9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4A937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B9C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986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1579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8DF0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4C8AD8" w14:textId="77777777" w:rsidTr="003A0620">
        <w:trPr>
          <w:gridAfter w:val="1"/>
          <w:wAfter w:w="335" w:type="dxa"/>
          <w:trHeight w:val="54"/>
          <w:jc w:val="center"/>
        </w:trPr>
        <w:tc>
          <w:tcPr>
            <w:tcW w:w="2258" w:type="dxa"/>
            <w:gridSpan w:val="4"/>
            <w:tcBorders>
              <w:top w:val="nil"/>
              <w:bottom w:val="nil"/>
            </w:tcBorders>
            <w:shd w:val="clear" w:color="auto" w:fill="auto"/>
          </w:tcPr>
          <w:p w14:paraId="6418D8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4858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A666F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46CE2C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9D4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3CBA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7950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F0C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7B326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7764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A2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D672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F03A2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8E13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A986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0300DF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37C81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D4FD9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349D9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3256C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1DBB8E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5D10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45A1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A525A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469FC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15.2</w:t>
            </w:r>
          </w:p>
        </w:tc>
        <w:tc>
          <w:tcPr>
            <w:tcW w:w="1376" w:type="dxa"/>
            <w:shd w:val="clear" w:color="auto" w:fill="auto"/>
          </w:tcPr>
          <w:p w14:paraId="71008D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IMD34</w:t>
            </w:r>
          </w:p>
        </w:tc>
      </w:tr>
      <w:tr w:rsidR="00B50837" w:rsidRPr="007E115D" w14:paraId="225D91E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B4EC82A"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861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BAFA2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5BEB7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2834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06371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72149C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BC9A8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1CD78A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AB3CF37"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F217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211CA8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637A20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3FB5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2058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3601B5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AAE0A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BC530C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29A4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32E143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6D61B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5EEB8A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39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EEE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523C42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6CDAA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36F2D2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ED41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F49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01C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19435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85CEA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921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13DE3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4E905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2C6DE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306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AB3F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9BCF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1D9D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C1CE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BDB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68016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4.7</w:t>
            </w:r>
          </w:p>
        </w:tc>
        <w:tc>
          <w:tcPr>
            <w:tcW w:w="1376" w:type="dxa"/>
            <w:shd w:val="clear" w:color="auto" w:fill="auto"/>
            <w:vAlign w:val="center"/>
          </w:tcPr>
          <w:p w14:paraId="1804F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IMD5</w:t>
            </w:r>
          </w:p>
        </w:tc>
      </w:tr>
      <w:tr w:rsidR="00B50837" w:rsidRPr="007E115D" w14:paraId="6EC59BCE" w14:textId="77777777" w:rsidTr="003A0620">
        <w:trPr>
          <w:gridAfter w:val="1"/>
          <w:wAfter w:w="335" w:type="dxa"/>
          <w:trHeight w:val="54"/>
          <w:jc w:val="center"/>
        </w:trPr>
        <w:tc>
          <w:tcPr>
            <w:tcW w:w="2258" w:type="dxa"/>
            <w:gridSpan w:val="4"/>
            <w:tcBorders>
              <w:bottom w:val="nil"/>
            </w:tcBorders>
            <w:shd w:val="clear" w:color="auto" w:fill="auto"/>
          </w:tcPr>
          <w:p w14:paraId="725FE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DC_1A-7A_n28A</w:t>
            </w:r>
          </w:p>
          <w:p w14:paraId="6472B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20AD5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4932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0C60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FD5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3403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2C7A5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2CE7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E5DE29" w14:textId="77777777" w:rsidTr="003A0620">
        <w:trPr>
          <w:gridAfter w:val="1"/>
          <w:wAfter w:w="335" w:type="dxa"/>
          <w:trHeight w:val="54"/>
          <w:jc w:val="center"/>
        </w:trPr>
        <w:tc>
          <w:tcPr>
            <w:tcW w:w="2258" w:type="dxa"/>
            <w:gridSpan w:val="4"/>
            <w:tcBorders>
              <w:top w:val="nil"/>
              <w:bottom w:val="nil"/>
            </w:tcBorders>
            <w:shd w:val="clear" w:color="auto" w:fill="auto"/>
          </w:tcPr>
          <w:p w14:paraId="2DF7231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A5A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135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4EF79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786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1B9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78215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1902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7E468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80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CB0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E0D56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C53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21B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996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2189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30.0</w:t>
            </w:r>
          </w:p>
        </w:tc>
        <w:tc>
          <w:tcPr>
            <w:tcW w:w="1376" w:type="dxa"/>
            <w:shd w:val="clear" w:color="auto" w:fill="auto"/>
          </w:tcPr>
          <w:p w14:paraId="64CBF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6ACA3C4E" w14:textId="77777777" w:rsidTr="003A0620">
        <w:trPr>
          <w:gridAfter w:val="1"/>
          <w:wAfter w:w="335" w:type="dxa"/>
          <w:trHeight w:val="54"/>
          <w:jc w:val="center"/>
        </w:trPr>
        <w:tc>
          <w:tcPr>
            <w:tcW w:w="2258" w:type="dxa"/>
            <w:gridSpan w:val="4"/>
            <w:tcBorders>
              <w:bottom w:val="nil"/>
            </w:tcBorders>
            <w:shd w:val="clear" w:color="auto" w:fill="auto"/>
          </w:tcPr>
          <w:p w14:paraId="0764C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406691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9F7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CBA0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F1E4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D4AA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11A08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F75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9D7F3A4" w14:textId="77777777" w:rsidTr="003A0620">
        <w:trPr>
          <w:gridAfter w:val="1"/>
          <w:wAfter w:w="335" w:type="dxa"/>
          <w:trHeight w:val="54"/>
          <w:jc w:val="center"/>
        </w:trPr>
        <w:tc>
          <w:tcPr>
            <w:tcW w:w="2258" w:type="dxa"/>
            <w:gridSpan w:val="4"/>
            <w:tcBorders>
              <w:top w:val="nil"/>
              <w:bottom w:val="nil"/>
            </w:tcBorders>
            <w:shd w:val="clear" w:color="auto" w:fill="auto"/>
          </w:tcPr>
          <w:p w14:paraId="6B7869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746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E7C0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23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0A8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9F5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BE9C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w:t>
            </w:r>
          </w:p>
        </w:tc>
        <w:tc>
          <w:tcPr>
            <w:tcW w:w="1376" w:type="dxa"/>
            <w:shd w:val="clear" w:color="auto" w:fill="auto"/>
          </w:tcPr>
          <w:p w14:paraId="022E6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CE6D599" w14:textId="77777777" w:rsidTr="003A0620">
        <w:trPr>
          <w:gridAfter w:val="1"/>
          <w:wAfter w:w="335" w:type="dxa"/>
          <w:trHeight w:val="54"/>
          <w:jc w:val="center"/>
        </w:trPr>
        <w:tc>
          <w:tcPr>
            <w:tcW w:w="2258" w:type="dxa"/>
            <w:gridSpan w:val="4"/>
            <w:tcBorders>
              <w:top w:val="nil"/>
              <w:bottom w:val="nil"/>
            </w:tcBorders>
            <w:shd w:val="clear" w:color="auto" w:fill="auto"/>
          </w:tcPr>
          <w:p w14:paraId="7CAAC6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BD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FF9E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2025F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5289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5F4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595B3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B642B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3A881E" w14:textId="77777777" w:rsidTr="003A0620">
        <w:trPr>
          <w:gridAfter w:val="1"/>
          <w:wAfter w:w="335" w:type="dxa"/>
          <w:trHeight w:val="54"/>
          <w:jc w:val="center"/>
        </w:trPr>
        <w:tc>
          <w:tcPr>
            <w:tcW w:w="2258" w:type="dxa"/>
            <w:gridSpan w:val="4"/>
            <w:tcBorders>
              <w:top w:val="nil"/>
              <w:bottom w:val="nil"/>
            </w:tcBorders>
            <w:shd w:val="clear" w:color="auto" w:fill="auto"/>
          </w:tcPr>
          <w:p w14:paraId="6E9D3C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29C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AA2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F0A8C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2AE7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B24F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8E7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162CC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44A5AE0" w14:textId="77777777" w:rsidTr="003A0620">
        <w:trPr>
          <w:gridAfter w:val="1"/>
          <w:wAfter w:w="335" w:type="dxa"/>
          <w:trHeight w:val="54"/>
          <w:jc w:val="center"/>
        </w:trPr>
        <w:tc>
          <w:tcPr>
            <w:tcW w:w="2258" w:type="dxa"/>
            <w:gridSpan w:val="4"/>
            <w:tcBorders>
              <w:top w:val="nil"/>
              <w:bottom w:val="nil"/>
            </w:tcBorders>
            <w:shd w:val="clear" w:color="auto" w:fill="auto"/>
          </w:tcPr>
          <w:p w14:paraId="1384BA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E8C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F706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07306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B88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8273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5A871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7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3BE53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8D2B9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E7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20A8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0852E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4B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88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3D7AB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6C93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BC1562"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1D49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46A3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AA2AE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E025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A4AB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FAD20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6FC2A0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854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11CF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98D2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08121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A09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16DA8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9C83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1996C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5F64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380D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F2692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0564C64"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9BD8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6B46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2A23D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1F9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7460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24796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w:t>
            </w:r>
          </w:p>
        </w:tc>
        <w:tc>
          <w:tcPr>
            <w:tcW w:w="1376" w:type="dxa"/>
            <w:shd w:val="clear" w:color="auto" w:fill="auto"/>
            <w:vAlign w:val="center"/>
          </w:tcPr>
          <w:p w14:paraId="60420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0F1EB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1B98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629E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FCA4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4E8A9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D19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9ACD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1CD0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0FCC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28004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B1A2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5C9F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0C11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49A872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4D67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A7D1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0C7AB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ADD2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095902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039EE5FB"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1E98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6FA7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1E38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1FBB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FF49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646C0A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vAlign w:val="center"/>
          </w:tcPr>
          <w:p w14:paraId="1FE6B4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A928BF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4C78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6276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084CC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1991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9FF6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6D892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4D8BA7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1B29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73F4F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230FB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2D55E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54B4A9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31D34E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26EB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B953A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66FBD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7AC70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827641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8926D5"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CA38C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94B2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36D6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81E09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34DA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4385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vAlign w:val="center"/>
          </w:tcPr>
          <w:p w14:paraId="000CD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2E6E08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A370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5BD10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D50B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C8B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AA8EC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989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32F6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076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697FEA" w14:textId="77777777" w:rsidTr="003A0620">
        <w:trPr>
          <w:gridAfter w:val="1"/>
          <w:wAfter w:w="335" w:type="dxa"/>
          <w:trHeight w:val="54"/>
          <w:jc w:val="center"/>
        </w:trPr>
        <w:tc>
          <w:tcPr>
            <w:tcW w:w="2258" w:type="dxa"/>
            <w:gridSpan w:val="4"/>
            <w:tcBorders>
              <w:top w:val="nil"/>
              <w:bottom w:val="nil"/>
            </w:tcBorders>
            <w:shd w:val="clear" w:color="auto" w:fill="auto"/>
          </w:tcPr>
          <w:p w14:paraId="7E407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0B12C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A278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692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98E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76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99423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272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4B28F8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A5D0C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ACB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23DF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687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4D4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CA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D795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5B6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32EC6E" w14:textId="77777777" w:rsidTr="003A0620">
        <w:trPr>
          <w:gridAfter w:val="1"/>
          <w:wAfter w:w="335" w:type="dxa"/>
          <w:trHeight w:val="54"/>
          <w:jc w:val="center"/>
        </w:trPr>
        <w:tc>
          <w:tcPr>
            <w:tcW w:w="2258" w:type="dxa"/>
            <w:gridSpan w:val="4"/>
            <w:tcBorders>
              <w:bottom w:val="nil"/>
            </w:tcBorders>
            <w:shd w:val="clear" w:color="auto" w:fill="auto"/>
            <w:hideMark/>
          </w:tcPr>
          <w:p w14:paraId="61386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DC_1A-3A_n77A</w:t>
            </w:r>
          </w:p>
          <w:p w14:paraId="4CA966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DC_1A-3A_n77(2A)</w:t>
            </w:r>
          </w:p>
          <w:p w14:paraId="19DC1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DC_1A-3A_n77(3A)</w:t>
            </w:r>
          </w:p>
          <w:p w14:paraId="2CC37E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DC_1A-3C_n77A</w:t>
            </w:r>
          </w:p>
          <w:p w14:paraId="62DFB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DC_1A-3A_n77C</w:t>
            </w:r>
          </w:p>
          <w:p w14:paraId="3A7A7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062E6D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E1D4B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4E09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009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E74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0C6E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E521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6C4E7"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31A534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9ECD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86D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14AB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0BE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F16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A33C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F7D0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3B7AE6" w14:textId="77777777" w:rsidTr="003A0620">
        <w:trPr>
          <w:gridAfter w:val="1"/>
          <w:wAfter w:w="335" w:type="dxa"/>
          <w:trHeight w:val="22"/>
          <w:jc w:val="center"/>
        </w:trPr>
        <w:tc>
          <w:tcPr>
            <w:tcW w:w="2258" w:type="dxa"/>
            <w:gridSpan w:val="4"/>
            <w:tcBorders>
              <w:top w:val="nil"/>
              <w:bottom w:val="nil"/>
            </w:tcBorders>
            <w:shd w:val="clear" w:color="auto" w:fill="auto"/>
          </w:tcPr>
          <w:p w14:paraId="2AEC9B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1BF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710B3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6CAC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CD2B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933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1DDA0C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30E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978236" w14:textId="77777777" w:rsidTr="003A0620">
        <w:trPr>
          <w:gridAfter w:val="1"/>
          <w:wAfter w:w="335" w:type="dxa"/>
          <w:trHeight w:val="22"/>
          <w:jc w:val="center"/>
        </w:trPr>
        <w:tc>
          <w:tcPr>
            <w:tcW w:w="2258" w:type="dxa"/>
            <w:gridSpan w:val="4"/>
            <w:tcBorders>
              <w:top w:val="nil"/>
              <w:bottom w:val="nil"/>
            </w:tcBorders>
            <w:shd w:val="clear" w:color="auto" w:fill="auto"/>
          </w:tcPr>
          <w:p w14:paraId="70E6A8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CF2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81E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5A86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B32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161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BC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AF96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917128" w14:textId="77777777" w:rsidTr="003A0620">
        <w:trPr>
          <w:gridAfter w:val="1"/>
          <w:wAfter w:w="335" w:type="dxa"/>
          <w:trHeight w:val="22"/>
          <w:jc w:val="center"/>
        </w:trPr>
        <w:tc>
          <w:tcPr>
            <w:tcW w:w="2258" w:type="dxa"/>
            <w:gridSpan w:val="4"/>
            <w:tcBorders>
              <w:top w:val="nil"/>
              <w:bottom w:val="nil"/>
            </w:tcBorders>
            <w:shd w:val="clear" w:color="auto" w:fill="auto"/>
          </w:tcPr>
          <w:p w14:paraId="4B6B0A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89B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6DB4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AEE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0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92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D0B1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shd w:val="clear" w:color="auto" w:fill="auto"/>
          </w:tcPr>
          <w:p w14:paraId="3CF1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D5EAD18" w14:textId="77777777" w:rsidTr="003A0620">
        <w:trPr>
          <w:gridAfter w:val="1"/>
          <w:wAfter w:w="335" w:type="dxa"/>
          <w:trHeight w:val="22"/>
          <w:jc w:val="center"/>
        </w:trPr>
        <w:tc>
          <w:tcPr>
            <w:tcW w:w="2258" w:type="dxa"/>
            <w:gridSpan w:val="4"/>
            <w:tcBorders>
              <w:top w:val="nil"/>
              <w:bottom w:val="nil"/>
            </w:tcBorders>
            <w:shd w:val="clear" w:color="auto" w:fill="auto"/>
          </w:tcPr>
          <w:p w14:paraId="13AEC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DC96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378F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65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2C13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84F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3B2C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98B3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0C73A"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2423460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7841C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A9D7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B33E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702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6EF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415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31.0</w:t>
            </w:r>
          </w:p>
        </w:tc>
        <w:tc>
          <w:tcPr>
            <w:tcW w:w="1376" w:type="dxa"/>
            <w:shd w:val="clear" w:color="auto" w:fill="auto"/>
          </w:tcPr>
          <w:p w14:paraId="37BF5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4D4F99C"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2727C6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3BF5F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36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CB4E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1D6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6842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FDE9C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1A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DDA34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7895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0C9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758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732F4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8556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6AD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636E7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D63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284A9" w14:textId="77777777" w:rsidTr="003A0620">
        <w:trPr>
          <w:gridAfter w:val="1"/>
          <w:wAfter w:w="335" w:type="dxa"/>
          <w:trHeight w:val="54"/>
          <w:jc w:val="center"/>
        </w:trPr>
        <w:tc>
          <w:tcPr>
            <w:tcW w:w="2258" w:type="dxa"/>
            <w:gridSpan w:val="4"/>
            <w:tcBorders>
              <w:bottom w:val="nil"/>
            </w:tcBorders>
            <w:shd w:val="clear" w:color="auto" w:fill="auto"/>
          </w:tcPr>
          <w:p w14:paraId="43CE7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DC_1A-3A_n78A</w:t>
            </w:r>
          </w:p>
          <w:p w14:paraId="635326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DC_1A-3C_n78A</w:t>
            </w:r>
          </w:p>
          <w:p w14:paraId="07E84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DC_1A-3A_n78C</w:t>
            </w:r>
          </w:p>
          <w:p w14:paraId="7533E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DC_1A-3A_n78(2A)</w:t>
            </w:r>
          </w:p>
          <w:p w14:paraId="63E5A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7D5337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7DC4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FF91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595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74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E785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5A766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E12EB0" w14:textId="77777777" w:rsidTr="003A0620">
        <w:trPr>
          <w:gridAfter w:val="1"/>
          <w:wAfter w:w="335" w:type="dxa"/>
          <w:trHeight w:val="54"/>
          <w:jc w:val="center"/>
        </w:trPr>
        <w:tc>
          <w:tcPr>
            <w:tcW w:w="2258" w:type="dxa"/>
            <w:gridSpan w:val="4"/>
            <w:tcBorders>
              <w:top w:val="nil"/>
              <w:bottom w:val="nil"/>
            </w:tcBorders>
            <w:shd w:val="clear" w:color="auto" w:fill="auto"/>
          </w:tcPr>
          <w:p w14:paraId="6BF7E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496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F739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5E1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3B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705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4FA73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31.2</w:t>
            </w:r>
          </w:p>
        </w:tc>
        <w:tc>
          <w:tcPr>
            <w:tcW w:w="1376" w:type="dxa"/>
          </w:tcPr>
          <w:p w14:paraId="5C3E8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FF7AE" w14:textId="77777777" w:rsidTr="003A0620">
        <w:trPr>
          <w:gridAfter w:val="1"/>
          <w:wAfter w:w="335" w:type="dxa"/>
          <w:trHeight w:val="22"/>
          <w:jc w:val="center"/>
        </w:trPr>
        <w:tc>
          <w:tcPr>
            <w:tcW w:w="2258" w:type="dxa"/>
            <w:gridSpan w:val="4"/>
            <w:tcBorders>
              <w:top w:val="nil"/>
              <w:bottom w:val="nil"/>
            </w:tcBorders>
            <w:shd w:val="clear" w:color="auto" w:fill="auto"/>
          </w:tcPr>
          <w:p w14:paraId="0AC8F3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1F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31E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0D902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DE2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4D9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4A382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679BF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9C89B" w14:textId="77777777" w:rsidTr="003A0620">
        <w:trPr>
          <w:gridAfter w:val="1"/>
          <w:wAfter w:w="335" w:type="dxa"/>
          <w:trHeight w:val="22"/>
          <w:jc w:val="center"/>
        </w:trPr>
        <w:tc>
          <w:tcPr>
            <w:tcW w:w="2258" w:type="dxa"/>
            <w:gridSpan w:val="4"/>
            <w:tcBorders>
              <w:top w:val="nil"/>
              <w:bottom w:val="nil"/>
            </w:tcBorders>
            <w:shd w:val="clear" w:color="auto" w:fill="auto"/>
          </w:tcPr>
          <w:p w14:paraId="5C2DB5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A2D4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1C7C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A00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51B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F9E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6B69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Pr>
          <w:p w14:paraId="443F9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EAE3075" w14:textId="77777777" w:rsidTr="003A0620">
        <w:trPr>
          <w:gridAfter w:val="1"/>
          <w:wAfter w:w="335" w:type="dxa"/>
          <w:trHeight w:val="22"/>
          <w:jc w:val="center"/>
        </w:trPr>
        <w:tc>
          <w:tcPr>
            <w:tcW w:w="2258" w:type="dxa"/>
            <w:gridSpan w:val="4"/>
            <w:tcBorders>
              <w:top w:val="nil"/>
              <w:bottom w:val="nil"/>
            </w:tcBorders>
            <w:shd w:val="clear" w:color="auto" w:fill="auto"/>
          </w:tcPr>
          <w:p w14:paraId="1911BE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BF2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8FD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97AA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7A99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5CA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0850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0B3AED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2A8AC"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B85F88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D9BD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6EFBF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53E581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6ACE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2C0ED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4E63C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5482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1D1C4A"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14D8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DC_1A_n3A-n77A</w:t>
            </w:r>
          </w:p>
          <w:p w14:paraId="3748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6E7F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C60C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678B26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0485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2F45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036F7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64AA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1E8832" w14:textId="77777777" w:rsidTr="003A0620">
        <w:trPr>
          <w:gridAfter w:val="1"/>
          <w:wAfter w:w="335" w:type="dxa"/>
          <w:trHeight w:val="22"/>
          <w:jc w:val="center"/>
        </w:trPr>
        <w:tc>
          <w:tcPr>
            <w:tcW w:w="2258" w:type="dxa"/>
            <w:gridSpan w:val="4"/>
            <w:tcBorders>
              <w:top w:val="nil"/>
              <w:bottom w:val="nil"/>
            </w:tcBorders>
            <w:shd w:val="clear" w:color="auto" w:fill="auto"/>
          </w:tcPr>
          <w:p w14:paraId="6FD322DD"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1E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5F9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5AAA03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7622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1C64D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6389B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34A403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3C80EF" w14:textId="77777777" w:rsidTr="003A0620">
        <w:trPr>
          <w:gridAfter w:val="1"/>
          <w:wAfter w:w="335" w:type="dxa"/>
          <w:trHeight w:val="22"/>
          <w:jc w:val="center"/>
        </w:trPr>
        <w:tc>
          <w:tcPr>
            <w:tcW w:w="2258" w:type="dxa"/>
            <w:gridSpan w:val="4"/>
            <w:tcBorders>
              <w:top w:val="nil"/>
              <w:bottom w:val="nil"/>
            </w:tcBorders>
            <w:shd w:val="clear" w:color="auto" w:fill="auto"/>
          </w:tcPr>
          <w:p w14:paraId="155BB1F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9C83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FEEB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30D2D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3B9F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34892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72263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28.4</w:t>
            </w:r>
          </w:p>
        </w:tc>
        <w:tc>
          <w:tcPr>
            <w:tcW w:w="1376" w:type="dxa"/>
            <w:tcBorders>
              <w:bottom w:val="single" w:sz="4" w:space="0" w:color="auto"/>
            </w:tcBorders>
          </w:tcPr>
          <w:p w14:paraId="3FC3E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0C79094" w14:textId="77777777" w:rsidTr="003A0620">
        <w:trPr>
          <w:gridAfter w:val="1"/>
          <w:wAfter w:w="335" w:type="dxa"/>
          <w:trHeight w:val="22"/>
          <w:jc w:val="center"/>
        </w:trPr>
        <w:tc>
          <w:tcPr>
            <w:tcW w:w="2258" w:type="dxa"/>
            <w:gridSpan w:val="4"/>
            <w:tcBorders>
              <w:top w:val="nil"/>
              <w:bottom w:val="nil"/>
            </w:tcBorders>
            <w:shd w:val="clear" w:color="auto" w:fill="auto"/>
          </w:tcPr>
          <w:p w14:paraId="5E2B302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E263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D22C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93AB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D9F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D5C6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BF11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C1D7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978C30" w14:textId="77777777" w:rsidTr="003A0620">
        <w:trPr>
          <w:gridAfter w:val="1"/>
          <w:wAfter w:w="335" w:type="dxa"/>
          <w:trHeight w:val="22"/>
          <w:jc w:val="center"/>
        </w:trPr>
        <w:tc>
          <w:tcPr>
            <w:tcW w:w="2258" w:type="dxa"/>
            <w:gridSpan w:val="4"/>
            <w:tcBorders>
              <w:top w:val="nil"/>
              <w:bottom w:val="nil"/>
            </w:tcBorders>
            <w:shd w:val="clear" w:color="auto" w:fill="auto"/>
          </w:tcPr>
          <w:p w14:paraId="33026864"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E6B8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E9D4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7377A0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F65F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5552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E9A3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7D08F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F93CB16" w14:textId="77777777" w:rsidTr="003A0620">
        <w:trPr>
          <w:gridAfter w:val="1"/>
          <w:wAfter w:w="335" w:type="dxa"/>
          <w:trHeight w:val="22"/>
          <w:jc w:val="center"/>
        </w:trPr>
        <w:tc>
          <w:tcPr>
            <w:tcW w:w="2258" w:type="dxa"/>
            <w:gridSpan w:val="4"/>
            <w:tcBorders>
              <w:top w:val="nil"/>
              <w:bottom w:val="nil"/>
            </w:tcBorders>
            <w:shd w:val="clear" w:color="auto" w:fill="auto"/>
          </w:tcPr>
          <w:p w14:paraId="3CE9EDD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575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3267F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592EC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30499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26E9F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38E5A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11.2</w:t>
            </w:r>
          </w:p>
        </w:tc>
        <w:tc>
          <w:tcPr>
            <w:tcW w:w="1376" w:type="dxa"/>
            <w:tcBorders>
              <w:bottom w:val="single" w:sz="4" w:space="0" w:color="auto"/>
            </w:tcBorders>
          </w:tcPr>
          <w:p w14:paraId="5E0637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175AE2" w14:textId="77777777" w:rsidTr="003A0620">
        <w:trPr>
          <w:gridAfter w:val="1"/>
          <w:wAfter w:w="335" w:type="dxa"/>
          <w:trHeight w:val="22"/>
          <w:jc w:val="center"/>
        </w:trPr>
        <w:tc>
          <w:tcPr>
            <w:tcW w:w="2258" w:type="dxa"/>
            <w:gridSpan w:val="4"/>
            <w:tcBorders>
              <w:top w:val="nil"/>
              <w:bottom w:val="nil"/>
            </w:tcBorders>
            <w:shd w:val="clear" w:color="auto" w:fill="auto"/>
          </w:tcPr>
          <w:p w14:paraId="53E2C489"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D9AA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14A32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46761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F83B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60147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0BE8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B92D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40955C" w14:textId="77777777" w:rsidTr="003A0620">
        <w:trPr>
          <w:gridAfter w:val="1"/>
          <w:wAfter w:w="335" w:type="dxa"/>
          <w:trHeight w:val="22"/>
          <w:jc w:val="center"/>
        </w:trPr>
        <w:tc>
          <w:tcPr>
            <w:tcW w:w="2258" w:type="dxa"/>
            <w:gridSpan w:val="4"/>
            <w:tcBorders>
              <w:top w:val="nil"/>
              <w:bottom w:val="nil"/>
            </w:tcBorders>
            <w:shd w:val="clear" w:color="auto" w:fill="auto"/>
          </w:tcPr>
          <w:p w14:paraId="27068AC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1061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225FB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C8C3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4D8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4C7E5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25A337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tcBorders>
              <w:bottom w:val="single" w:sz="4" w:space="0" w:color="auto"/>
            </w:tcBorders>
          </w:tcPr>
          <w:p w14:paraId="018ED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53BADCE" w14:textId="77777777" w:rsidTr="003A0620">
        <w:trPr>
          <w:gridAfter w:val="1"/>
          <w:wAfter w:w="335" w:type="dxa"/>
          <w:trHeight w:val="22"/>
          <w:jc w:val="center"/>
        </w:trPr>
        <w:tc>
          <w:tcPr>
            <w:tcW w:w="2258" w:type="dxa"/>
            <w:gridSpan w:val="4"/>
            <w:tcBorders>
              <w:top w:val="nil"/>
              <w:bottom w:val="nil"/>
            </w:tcBorders>
            <w:shd w:val="clear" w:color="auto" w:fill="auto"/>
          </w:tcPr>
          <w:p w14:paraId="28AEE56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8A2A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239B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2BFC2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042946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E85F7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3461C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271AA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E21EA" w14:textId="77777777" w:rsidTr="003A0620">
        <w:trPr>
          <w:gridAfter w:val="1"/>
          <w:wAfter w:w="335" w:type="dxa"/>
          <w:trHeight w:val="22"/>
          <w:jc w:val="center"/>
        </w:trPr>
        <w:tc>
          <w:tcPr>
            <w:tcW w:w="2258" w:type="dxa"/>
            <w:gridSpan w:val="4"/>
            <w:tcBorders>
              <w:top w:val="nil"/>
              <w:bottom w:val="nil"/>
            </w:tcBorders>
            <w:shd w:val="clear" w:color="auto" w:fill="auto"/>
          </w:tcPr>
          <w:p w14:paraId="1D87958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7F04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4ECB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296D36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C9B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FCE3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44701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BA2F6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A3107" w14:textId="77777777" w:rsidTr="003A0620">
        <w:trPr>
          <w:gridAfter w:val="1"/>
          <w:wAfter w:w="335" w:type="dxa"/>
          <w:trHeight w:val="22"/>
          <w:jc w:val="center"/>
        </w:trPr>
        <w:tc>
          <w:tcPr>
            <w:tcW w:w="2258" w:type="dxa"/>
            <w:gridSpan w:val="4"/>
            <w:tcBorders>
              <w:top w:val="nil"/>
              <w:bottom w:val="nil"/>
            </w:tcBorders>
            <w:shd w:val="clear" w:color="auto" w:fill="auto"/>
          </w:tcPr>
          <w:p w14:paraId="45C7EA6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177FD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335D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433F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7CD8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1C3D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213781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tcBorders>
              <w:bottom w:val="single" w:sz="4" w:space="0" w:color="auto"/>
            </w:tcBorders>
          </w:tcPr>
          <w:p w14:paraId="69772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62CCA81"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FA789CC"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5E30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6D662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03EC6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FF74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6C44D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272700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E5D8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184837" w14:textId="77777777" w:rsidTr="003A0620">
        <w:trPr>
          <w:gridAfter w:val="1"/>
          <w:wAfter w:w="335" w:type="dxa"/>
          <w:trHeight w:val="54"/>
          <w:jc w:val="center"/>
        </w:trPr>
        <w:tc>
          <w:tcPr>
            <w:tcW w:w="2258" w:type="dxa"/>
            <w:gridSpan w:val="4"/>
            <w:tcBorders>
              <w:bottom w:val="nil"/>
            </w:tcBorders>
            <w:shd w:val="clear" w:color="auto" w:fill="auto"/>
          </w:tcPr>
          <w:p w14:paraId="7F617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59F0FD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4C5F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60118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10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708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F8DC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6C10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8891D89" w14:textId="77777777" w:rsidTr="003A0620">
        <w:trPr>
          <w:gridAfter w:val="1"/>
          <w:wAfter w:w="335" w:type="dxa"/>
          <w:trHeight w:val="54"/>
          <w:jc w:val="center"/>
        </w:trPr>
        <w:tc>
          <w:tcPr>
            <w:tcW w:w="2258" w:type="dxa"/>
            <w:gridSpan w:val="4"/>
            <w:tcBorders>
              <w:top w:val="nil"/>
              <w:bottom w:val="nil"/>
            </w:tcBorders>
            <w:shd w:val="clear" w:color="auto" w:fill="auto"/>
          </w:tcPr>
          <w:p w14:paraId="4F9734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BD8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F05F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42B4B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FE3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BE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E5D9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783D0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2275A9" w14:textId="77777777" w:rsidTr="003A0620">
        <w:trPr>
          <w:gridAfter w:val="1"/>
          <w:wAfter w:w="335" w:type="dxa"/>
          <w:trHeight w:val="22"/>
          <w:jc w:val="center"/>
        </w:trPr>
        <w:tc>
          <w:tcPr>
            <w:tcW w:w="2258" w:type="dxa"/>
            <w:gridSpan w:val="4"/>
            <w:tcBorders>
              <w:top w:val="nil"/>
              <w:bottom w:val="nil"/>
            </w:tcBorders>
            <w:shd w:val="clear" w:color="auto" w:fill="auto"/>
          </w:tcPr>
          <w:p w14:paraId="1F3EED2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CE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2DF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685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5F33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829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63643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28.4</w:t>
            </w:r>
          </w:p>
        </w:tc>
        <w:tc>
          <w:tcPr>
            <w:tcW w:w="1376" w:type="dxa"/>
          </w:tcPr>
          <w:p w14:paraId="169487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C45EDA" w14:textId="77777777" w:rsidTr="003A0620">
        <w:trPr>
          <w:gridAfter w:val="1"/>
          <w:wAfter w:w="335" w:type="dxa"/>
          <w:trHeight w:val="22"/>
          <w:jc w:val="center"/>
        </w:trPr>
        <w:tc>
          <w:tcPr>
            <w:tcW w:w="2258" w:type="dxa"/>
            <w:gridSpan w:val="4"/>
            <w:tcBorders>
              <w:top w:val="nil"/>
              <w:bottom w:val="nil"/>
            </w:tcBorders>
            <w:shd w:val="clear" w:color="auto" w:fill="auto"/>
          </w:tcPr>
          <w:p w14:paraId="5408AB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956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E37DC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01A0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008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F41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6EC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0AC8F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183C8F4" w14:textId="77777777" w:rsidTr="003A0620">
        <w:trPr>
          <w:gridAfter w:val="1"/>
          <w:wAfter w:w="335" w:type="dxa"/>
          <w:trHeight w:val="22"/>
          <w:jc w:val="center"/>
        </w:trPr>
        <w:tc>
          <w:tcPr>
            <w:tcW w:w="2258" w:type="dxa"/>
            <w:gridSpan w:val="4"/>
            <w:tcBorders>
              <w:top w:val="nil"/>
              <w:bottom w:val="nil"/>
            </w:tcBorders>
            <w:shd w:val="clear" w:color="auto" w:fill="auto"/>
          </w:tcPr>
          <w:p w14:paraId="5D77AF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95C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3474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706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2A0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D59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8041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27.9</w:t>
            </w:r>
          </w:p>
        </w:tc>
        <w:tc>
          <w:tcPr>
            <w:tcW w:w="1376" w:type="dxa"/>
          </w:tcPr>
          <w:p w14:paraId="7FB58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43BED4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7C11CAB"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675B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D40F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194B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1029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C3A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76051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D6344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50EDEE"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2A0AC9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DC_1A-5A_n77A</w:t>
            </w:r>
          </w:p>
          <w:p w14:paraId="7AD01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D54CC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9359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AAA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BA4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F68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2882F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449CB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E517592"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C4AD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4B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4BE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6EF46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7BC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1DA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43ADF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DAD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6E421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16186B3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D6A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2C7F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C8D9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34B9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4C8A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105D55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7AF2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B270F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EE9DBC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A1F5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C53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F80C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EB1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8C8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129CA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EDE2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C1A4CF"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4A4180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39D6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3EB8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9F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6010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27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543B8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09B9B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C59D1B4"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26DC735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2419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68E9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28CA8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D5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6994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40A3B5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681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D38B18A" w14:textId="77777777" w:rsidTr="003A0620">
        <w:trPr>
          <w:gridAfter w:val="1"/>
          <w:wAfter w:w="335" w:type="dxa"/>
          <w:trHeight w:val="22"/>
          <w:jc w:val="center"/>
        </w:trPr>
        <w:tc>
          <w:tcPr>
            <w:tcW w:w="2258" w:type="dxa"/>
            <w:gridSpan w:val="4"/>
            <w:tcBorders>
              <w:bottom w:val="nil"/>
            </w:tcBorders>
            <w:shd w:val="clear" w:color="auto" w:fill="auto"/>
          </w:tcPr>
          <w:p w14:paraId="0CCEB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DC_1A-5A_n78A</w:t>
            </w:r>
          </w:p>
          <w:p w14:paraId="70AEE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FDDF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2AA0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4EE064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118B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99EE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4F81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w:t>
            </w:r>
          </w:p>
        </w:tc>
        <w:tc>
          <w:tcPr>
            <w:tcW w:w="1376" w:type="dxa"/>
            <w:tcBorders>
              <w:bottom w:val="single" w:sz="4" w:space="0" w:color="auto"/>
            </w:tcBorders>
          </w:tcPr>
          <w:p w14:paraId="23E397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7D8460" w14:textId="77777777" w:rsidTr="003A0620">
        <w:trPr>
          <w:gridAfter w:val="1"/>
          <w:wAfter w:w="335" w:type="dxa"/>
          <w:trHeight w:val="22"/>
          <w:jc w:val="center"/>
        </w:trPr>
        <w:tc>
          <w:tcPr>
            <w:tcW w:w="2258" w:type="dxa"/>
            <w:gridSpan w:val="4"/>
            <w:tcBorders>
              <w:top w:val="nil"/>
              <w:bottom w:val="nil"/>
            </w:tcBorders>
            <w:shd w:val="clear" w:color="auto" w:fill="auto"/>
          </w:tcPr>
          <w:p w14:paraId="32FFEE6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F689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0AF3D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D82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C7E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E439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1B09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EEA5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0628BD" w14:textId="77777777" w:rsidTr="003A0620">
        <w:trPr>
          <w:gridAfter w:val="1"/>
          <w:wAfter w:w="335" w:type="dxa"/>
          <w:trHeight w:val="22"/>
          <w:jc w:val="center"/>
        </w:trPr>
        <w:tc>
          <w:tcPr>
            <w:tcW w:w="2258" w:type="dxa"/>
            <w:gridSpan w:val="4"/>
            <w:tcBorders>
              <w:top w:val="nil"/>
              <w:bottom w:val="nil"/>
            </w:tcBorders>
            <w:shd w:val="clear" w:color="auto" w:fill="auto"/>
          </w:tcPr>
          <w:p w14:paraId="4D4C3FA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0131B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6AE337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29E07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24892A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D434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58222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0840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BB28B4" w14:textId="77777777" w:rsidTr="003A0620">
        <w:trPr>
          <w:gridAfter w:val="1"/>
          <w:wAfter w:w="335" w:type="dxa"/>
          <w:trHeight w:val="22"/>
          <w:jc w:val="center"/>
        </w:trPr>
        <w:tc>
          <w:tcPr>
            <w:tcW w:w="2258" w:type="dxa"/>
            <w:gridSpan w:val="4"/>
            <w:tcBorders>
              <w:top w:val="nil"/>
              <w:bottom w:val="nil"/>
            </w:tcBorders>
            <w:shd w:val="clear" w:color="auto" w:fill="auto"/>
          </w:tcPr>
          <w:p w14:paraId="2E55B55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91A0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5E85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CA53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8D56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7EA6E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53DE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1357E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80F70C7" w14:textId="77777777" w:rsidTr="003A0620">
        <w:trPr>
          <w:gridAfter w:val="1"/>
          <w:wAfter w:w="335" w:type="dxa"/>
          <w:trHeight w:val="22"/>
          <w:jc w:val="center"/>
        </w:trPr>
        <w:tc>
          <w:tcPr>
            <w:tcW w:w="2258" w:type="dxa"/>
            <w:gridSpan w:val="4"/>
            <w:tcBorders>
              <w:top w:val="nil"/>
              <w:bottom w:val="nil"/>
            </w:tcBorders>
            <w:shd w:val="clear" w:color="auto" w:fill="auto"/>
          </w:tcPr>
          <w:p w14:paraId="5D154067"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354A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3180A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FC6F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E6B5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392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67AB2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3.1</w:t>
            </w:r>
          </w:p>
        </w:tc>
        <w:tc>
          <w:tcPr>
            <w:tcW w:w="1376" w:type="dxa"/>
            <w:tcBorders>
              <w:bottom w:val="single" w:sz="4" w:space="0" w:color="auto"/>
            </w:tcBorders>
          </w:tcPr>
          <w:p w14:paraId="2C6C0B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891DE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366602E"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9848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D705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69468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5124A2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05765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
          <w:p w14:paraId="27B82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6012B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ABD399"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F20A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DC_1A-7A_n77A</w:t>
            </w:r>
          </w:p>
          <w:p w14:paraId="42182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DC_1A-7A_n77(2A)</w:t>
            </w:r>
          </w:p>
          <w:p w14:paraId="32BB3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DC_1A-7A-7A_n77A</w:t>
            </w:r>
          </w:p>
          <w:p w14:paraId="5262E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36D3CA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049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A2C5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7A5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A8E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4190E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FE8D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6CDEA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24E185A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D10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1323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45E2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149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A9E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6C179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5F1DC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IMD44</w:t>
            </w:r>
          </w:p>
        </w:tc>
      </w:tr>
      <w:tr w:rsidR="00B50837" w:rsidRPr="007E115D" w14:paraId="2FCC4F7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CA69AD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8DF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76A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7253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9EA69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0EAC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79E13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B3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C837D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4C1186D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6F7E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B5CEF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560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B7AF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DA2A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A1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59FDC0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5F9E916"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1357CB"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31C1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6AD99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CEF66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74619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5810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788B7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5766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FD6817"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F6FA9E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D737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857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B86F0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2CC90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CB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088B8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C5BF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DC016F" w14:textId="77777777" w:rsidTr="003A0620">
        <w:trPr>
          <w:gridAfter w:val="1"/>
          <w:wAfter w:w="335" w:type="dxa"/>
          <w:trHeight w:val="54"/>
          <w:jc w:val="center"/>
        </w:trPr>
        <w:tc>
          <w:tcPr>
            <w:tcW w:w="2258" w:type="dxa"/>
            <w:gridSpan w:val="4"/>
            <w:tcBorders>
              <w:bottom w:val="nil"/>
            </w:tcBorders>
            <w:shd w:val="clear" w:color="auto" w:fill="auto"/>
          </w:tcPr>
          <w:p w14:paraId="578EEF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21805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530EC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DC_1A-7A_n78(2A)</w:t>
            </w:r>
          </w:p>
          <w:p w14:paraId="7A4B8C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DC_1A-7C_n78(2A)</w:t>
            </w:r>
          </w:p>
          <w:p w14:paraId="3F65FF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DC_1A-7A_n78C</w:t>
            </w:r>
          </w:p>
          <w:p w14:paraId="4719C9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DC_1A-1A-7A_n78A</w:t>
            </w:r>
          </w:p>
          <w:p w14:paraId="435035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770E5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C35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4D2BE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E53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6DA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67FC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56A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9F1F5A0" w14:textId="77777777" w:rsidTr="003A0620">
        <w:trPr>
          <w:gridAfter w:val="1"/>
          <w:wAfter w:w="335" w:type="dxa"/>
          <w:trHeight w:val="54"/>
          <w:jc w:val="center"/>
        </w:trPr>
        <w:tc>
          <w:tcPr>
            <w:tcW w:w="2258" w:type="dxa"/>
            <w:gridSpan w:val="4"/>
            <w:tcBorders>
              <w:top w:val="nil"/>
              <w:bottom w:val="nil"/>
            </w:tcBorders>
            <w:shd w:val="clear" w:color="auto" w:fill="auto"/>
          </w:tcPr>
          <w:p w14:paraId="0F2FD19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88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C484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C47A4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8F8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595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1D9F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11FE0A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E8D1A4B" w14:textId="77777777" w:rsidTr="003A0620">
        <w:trPr>
          <w:gridAfter w:val="1"/>
          <w:wAfter w:w="335" w:type="dxa"/>
          <w:trHeight w:val="54"/>
          <w:jc w:val="center"/>
        </w:trPr>
        <w:tc>
          <w:tcPr>
            <w:tcW w:w="2258" w:type="dxa"/>
            <w:gridSpan w:val="4"/>
            <w:tcBorders>
              <w:top w:val="nil"/>
              <w:bottom w:val="nil"/>
            </w:tcBorders>
            <w:shd w:val="clear" w:color="auto" w:fill="auto"/>
          </w:tcPr>
          <w:p w14:paraId="3268E5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28D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3CA0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1946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90E6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92B2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1BD8E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EC1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BC211F" w14:textId="77777777" w:rsidTr="003A0620">
        <w:trPr>
          <w:gridAfter w:val="1"/>
          <w:wAfter w:w="335" w:type="dxa"/>
          <w:trHeight w:val="54"/>
          <w:jc w:val="center"/>
        </w:trPr>
        <w:tc>
          <w:tcPr>
            <w:tcW w:w="2258" w:type="dxa"/>
            <w:gridSpan w:val="4"/>
            <w:tcBorders>
              <w:top w:val="nil"/>
              <w:bottom w:val="nil"/>
            </w:tcBorders>
            <w:shd w:val="clear" w:color="auto" w:fill="auto"/>
          </w:tcPr>
          <w:p w14:paraId="0636B3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0D9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F66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78D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AA8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4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2D83C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34C099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9D48F23" w14:textId="77777777" w:rsidTr="003A0620">
        <w:trPr>
          <w:gridAfter w:val="1"/>
          <w:wAfter w:w="335" w:type="dxa"/>
          <w:trHeight w:val="54"/>
          <w:jc w:val="center"/>
        </w:trPr>
        <w:tc>
          <w:tcPr>
            <w:tcW w:w="2258" w:type="dxa"/>
            <w:gridSpan w:val="4"/>
            <w:tcBorders>
              <w:top w:val="nil"/>
              <w:bottom w:val="nil"/>
            </w:tcBorders>
            <w:shd w:val="clear" w:color="auto" w:fill="auto"/>
          </w:tcPr>
          <w:p w14:paraId="5B4F92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8B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63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60D6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BF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980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31D6B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4D1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4E25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83FD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A57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9D28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2C601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AB6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4E5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27CD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1F24E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4CF007" w14:textId="77777777" w:rsidTr="003A0620">
        <w:trPr>
          <w:gridAfter w:val="1"/>
          <w:wAfter w:w="335" w:type="dxa"/>
          <w:trHeight w:val="54"/>
          <w:jc w:val="center"/>
        </w:trPr>
        <w:tc>
          <w:tcPr>
            <w:tcW w:w="2258" w:type="dxa"/>
            <w:gridSpan w:val="4"/>
            <w:tcBorders>
              <w:bottom w:val="nil"/>
            </w:tcBorders>
            <w:shd w:val="clear" w:color="auto" w:fill="auto"/>
          </w:tcPr>
          <w:p w14:paraId="215BB8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C52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DC_1A_n7B-n78A</w:t>
            </w:r>
          </w:p>
          <w:p w14:paraId="64739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40FC5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B41F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1C072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79A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6C6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7BE26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DF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B87EE1B" w14:textId="77777777" w:rsidTr="003A0620">
        <w:trPr>
          <w:gridAfter w:val="1"/>
          <w:wAfter w:w="335" w:type="dxa"/>
          <w:trHeight w:val="54"/>
          <w:jc w:val="center"/>
        </w:trPr>
        <w:tc>
          <w:tcPr>
            <w:tcW w:w="2258" w:type="dxa"/>
            <w:gridSpan w:val="4"/>
            <w:tcBorders>
              <w:top w:val="nil"/>
              <w:bottom w:val="nil"/>
            </w:tcBorders>
            <w:shd w:val="clear" w:color="auto" w:fill="auto"/>
          </w:tcPr>
          <w:p w14:paraId="2BA1002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EC5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242A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10C2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7F2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7E6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E94E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DFA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0A1586B" w14:textId="77777777" w:rsidTr="003A0620">
        <w:trPr>
          <w:gridAfter w:val="1"/>
          <w:wAfter w:w="335" w:type="dxa"/>
          <w:trHeight w:val="54"/>
          <w:jc w:val="center"/>
        </w:trPr>
        <w:tc>
          <w:tcPr>
            <w:tcW w:w="2258" w:type="dxa"/>
            <w:gridSpan w:val="4"/>
            <w:tcBorders>
              <w:top w:val="nil"/>
              <w:bottom w:val="nil"/>
            </w:tcBorders>
            <w:shd w:val="clear" w:color="auto" w:fill="auto"/>
          </w:tcPr>
          <w:p w14:paraId="18C639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923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01C9E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34F13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5239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22D0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73C71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728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6C6BB6" w14:textId="77777777" w:rsidTr="003A0620">
        <w:trPr>
          <w:gridAfter w:val="1"/>
          <w:wAfter w:w="335" w:type="dxa"/>
          <w:trHeight w:val="54"/>
          <w:jc w:val="center"/>
        </w:trPr>
        <w:tc>
          <w:tcPr>
            <w:tcW w:w="2258" w:type="dxa"/>
            <w:gridSpan w:val="4"/>
            <w:tcBorders>
              <w:top w:val="nil"/>
              <w:bottom w:val="nil"/>
            </w:tcBorders>
            <w:shd w:val="clear" w:color="auto" w:fill="auto"/>
          </w:tcPr>
          <w:p w14:paraId="08C9D2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03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F0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2D4A6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287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82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2C71F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AEB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2EAB80" w14:textId="77777777" w:rsidTr="003A0620">
        <w:trPr>
          <w:gridAfter w:val="1"/>
          <w:wAfter w:w="335" w:type="dxa"/>
          <w:trHeight w:val="54"/>
          <w:jc w:val="center"/>
        </w:trPr>
        <w:tc>
          <w:tcPr>
            <w:tcW w:w="2258" w:type="dxa"/>
            <w:gridSpan w:val="4"/>
            <w:tcBorders>
              <w:top w:val="nil"/>
              <w:bottom w:val="nil"/>
            </w:tcBorders>
            <w:shd w:val="clear" w:color="auto" w:fill="auto"/>
          </w:tcPr>
          <w:p w14:paraId="596CE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6FF1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B9E19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5B5767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203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5E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1DBD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66F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335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08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43D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C282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B321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89B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F4B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48F8FB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10.1</w:t>
            </w:r>
          </w:p>
        </w:tc>
        <w:tc>
          <w:tcPr>
            <w:tcW w:w="1376" w:type="dxa"/>
            <w:shd w:val="clear" w:color="auto" w:fill="auto"/>
          </w:tcPr>
          <w:p w14:paraId="12C4F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D81869E" w14:textId="77777777" w:rsidTr="003A0620">
        <w:trPr>
          <w:gridAfter w:val="1"/>
          <w:wAfter w:w="335" w:type="dxa"/>
          <w:trHeight w:val="54"/>
          <w:jc w:val="center"/>
        </w:trPr>
        <w:tc>
          <w:tcPr>
            <w:tcW w:w="2258" w:type="dxa"/>
            <w:gridSpan w:val="4"/>
            <w:tcBorders>
              <w:bottom w:val="nil"/>
            </w:tcBorders>
            <w:shd w:val="clear" w:color="auto" w:fill="auto"/>
            <w:hideMark/>
          </w:tcPr>
          <w:p w14:paraId="20D3F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EF1F3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0B4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B56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92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8C3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tcPr>
          <w:p w14:paraId="0AF11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9D4C092"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4D164A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B32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C7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3D79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CF6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860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2E13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0487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2C43D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EC9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436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1ACC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3B711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D786D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FFCB7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6D05A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6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3B31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32A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06B1D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9DB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C8B31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FBE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258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5DF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E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BDA0C7" w14:textId="77777777" w:rsidTr="003A0620">
        <w:trPr>
          <w:gridAfter w:val="1"/>
          <w:wAfter w:w="335" w:type="dxa"/>
          <w:trHeight w:val="54"/>
          <w:jc w:val="center"/>
        </w:trPr>
        <w:tc>
          <w:tcPr>
            <w:tcW w:w="2258" w:type="dxa"/>
            <w:gridSpan w:val="4"/>
            <w:tcBorders>
              <w:top w:val="nil"/>
              <w:bottom w:val="nil"/>
            </w:tcBorders>
            <w:shd w:val="clear" w:color="auto" w:fill="auto"/>
          </w:tcPr>
          <w:p w14:paraId="45BB44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2FF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7259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692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13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31F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930F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56C4F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351B048" w14:textId="77777777" w:rsidTr="003A0620">
        <w:trPr>
          <w:gridAfter w:val="1"/>
          <w:wAfter w:w="335" w:type="dxa"/>
          <w:trHeight w:val="54"/>
          <w:jc w:val="center"/>
        </w:trPr>
        <w:tc>
          <w:tcPr>
            <w:tcW w:w="2258" w:type="dxa"/>
            <w:gridSpan w:val="4"/>
            <w:tcBorders>
              <w:top w:val="nil"/>
              <w:bottom w:val="nil"/>
            </w:tcBorders>
            <w:shd w:val="clear" w:color="auto" w:fill="auto"/>
          </w:tcPr>
          <w:p w14:paraId="4ECDE0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338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220A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AACF0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780F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AC0C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70BC0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A72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80DEC2" w14:textId="77777777" w:rsidTr="003A0620">
        <w:trPr>
          <w:gridAfter w:val="1"/>
          <w:wAfter w:w="335" w:type="dxa"/>
          <w:trHeight w:val="54"/>
          <w:jc w:val="center"/>
        </w:trPr>
        <w:tc>
          <w:tcPr>
            <w:tcW w:w="2258" w:type="dxa"/>
            <w:gridSpan w:val="4"/>
            <w:tcBorders>
              <w:top w:val="nil"/>
              <w:bottom w:val="nil"/>
            </w:tcBorders>
            <w:shd w:val="clear" w:color="auto" w:fill="auto"/>
          </w:tcPr>
          <w:p w14:paraId="4FE4B7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723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D7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86B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708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B7A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FC7F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403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3FDF4C" w14:textId="77777777" w:rsidTr="003A0620">
        <w:trPr>
          <w:gridAfter w:val="1"/>
          <w:wAfter w:w="335" w:type="dxa"/>
          <w:trHeight w:val="54"/>
          <w:jc w:val="center"/>
        </w:trPr>
        <w:tc>
          <w:tcPr>
            <w:tcW w:w="2258" w:type="dxa"/>
            <w:gridSpan w:val="4"/>
            <w:tcBorders>
              <w:top w:val="nil"/>
              <w:bottom w:val="nil"/>
            </w:tcBorders>
            <w:shd w:val="clear" w:color="auto" w:fill="auto"/>
          </w:tcPr>
          <w:p w14:paraId="46EE64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8D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9FEA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2C5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74A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DC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47660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w:t>
            </w:r>
          </w:p>
        </w:tc>
        <w:tc>
          <w:tcPr>
            <w:tcW w:w="1376" w:type="dxa"/>
            <w:shd w:val="clear" w:color="auto" w:fill="auto"/>
          </w:tcPr>
          <w:p w14:paraId="2FA01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AB99531" w14:textId="77777777" w:rsidTr="003A0620">
        <w:trPr>
          <w:gridAfter w:val="1"/>
          <w:wAfter w:w="335" w:type="dxa"/>
          <w:trHeight w:val="54"/>
          <w:jc w:val="center"/>
        </w:trPr>
        <w:tc>
          <w:tcPr>
            <w:tcW w:w="2258" w:type="dxa"/>
            <w:gridSpan w:val="4"/>
            <w:tcBorders>
              <w:top w:val="nil"/>
              <w:bottom w:val="nil"/>
            </w:tcBorders>
            <w:shd w:val="clear" w:color="auto" w:fill="auto"/>
          </w:tcPr>
          <w:p w14:paraId="29663E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841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71F4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41C071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ECAA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0BA5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57234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5E1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F34F5" w14:textId="77777777" w:rsidTr="003A0620">
        <w:trPr>
          <w:gridAfter w:val="1"/>
          <w:wAfter w:w="335" w:type="dxa"/>
          <w:trHeight w:val="54"/>
          <w:jc w:val="center"/>
        </w:trPr>
        <w:tc>
          <w:tcPr>
            <w:tcW w:w="2258" w:type="dxa"/>
            <w:gridSpan w:val="4"/>
            <w:tcBorders>
              <w:top w:val="nil"/>
              <w:bottom w:val="nil"/>
            </w:tcBorders>
            <w:shd w:val="clear" w:color="auto" w:fill="auto"/>
          </w:tcPr>
          <w:p w14:paraId="3C9D82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A2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3384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7244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A9D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5D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7BBC8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7A1A3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87E7AE5" w14:textId="77777777" w:rsidTr="003A0620">
        <w:trPr>
          <w:gridAfter w:val="1"/>
          <w:wAfter w:w="335" w:type="dxa"/>
          <w:trHeight w:val="54"/>
          <w:jc w:val="center"/>
        </w:trPr>
        <w:tc>
          <w:tcPr>
            <w:tcW w:w="2258" w:type="dxa"/>
            <w:gridSpan w:val="4"/>
            <w:tcBorders>
              <w:top w:val="nil"/>
              <w:bottom w:val="nil"/>
            </w:tcBorders>
            <w:shd w:val="clear" w:color="auto" w:fill="auto"/>
          </w:tcPr>
          <w:p w14:paraId="774F88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3932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A3FF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2BDF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13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FEC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323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ADBE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B09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3D7F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D570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F031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515E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3D30C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285B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F690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B5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F109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DC61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534F5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5B2B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4CF4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D0C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81C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00AAA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3FCE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DC98E0" w14:textId="77777777" w:rsidTr="003A0620">
        <w:trPr>
          <w:gridAfter w:val="1"/>
          <w:wAfter w:w="335" w:type="dxa"/>
          <w:trHeight w:val="54"/>
          <w:jc w:val="center"/>
        </w:trPr>
        <w:tc>
          <w:tcPr>
            <w:tcW w:w="2258" w:type="dxa"/>
            <w:gridSpan w:val="4"/>
            <w:tcBorders>
              <w:top w:val="nil"/>
              <w:bottom w:val="nil"/>
            </w:tcBorders>
            <w:shd w:val="clear" w:color="auto" w:fill="auto"/>
          </w:tcPr>
          <w:p w14:paraId="1A007E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0A6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A9935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2A30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1A1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FB7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5F9E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44A7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FB4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E19C4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33F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F1D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B44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2772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582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4481D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shd w:val="clear" w:color="auto" w:fill="auto"/>
          </w:tcPr>
          <w:p w14:paraId="449EC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42DA7F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31AD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28F9C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96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667E6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A1C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749E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AF6D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D70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E9EFE" w14:textId="77777777" w:rsidTr="003A0620">
        <w:trPr>
          <w:gridAfter w:val="1"/>
          <w:wAfter w:w="335" w:type="dxa"/>
          <w:trHeight w:val="54"/>
          <w:jc w:val="center"/>
        </w:trPr>
        <w:tc>
          <w:tcPr>
            <w:tcW w:w="2258" w:type="dxa"/>
            <w:gridSpan w:val="4"/>
            <w:tcBorders>
              <w:top w:val="nil"/>
              <w:bottom w:val="nil"/>
            </w:tcBorders>
            <w:shd w:val="clear" w:color="auto" w:fill="auto"/>
          </w:tcPr>
          <w:p w14:paraId="269084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295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AC4C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DBF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6B3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1A2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4518E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672D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DED0C4" w14:textId="77777777" w:rsidTr="003A0620">
        <w:trPr>
          <w:gridAfter w:val="1"/>
          <w:wAfter w:w="335" w:type="dxa"/>
          <w:trHeight w:val="54"/>
          <w:jc w:val="center"/>
        </w:trPr>
        <w:tc>
          <w:tcPr>
            <w:tcW w:w="2258" w:type="dxa"/>
            <w:gridSpan w:val="4"/>
            <w:tcBorders>
              <w:top w:val="nil"/>
              <w:bottom w:val="nil"/>
            </w:tcBorders>
            <w:shd w:val="clear" w:color="auto" w:fill="auto"/>
          </w:tcPr>
          <w:p w14:paraId="55964F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725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8282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6EBA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BFE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E98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4E5FA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74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AAA5B78" w14:textId="77777777" w:rsidTr="003A0620">
        <w:trPr>
          <w:gridAfter w:val="1"/>
          <w:wAfter w:w="335" w:type="dxa"/>
          <w:trHeight w:val="54"/>
          <w:jc w:val="center"/>
        </w:trPr>
        <w:tc>
          <w:tcPr>
            <w:tcW w:w="2258" w:type="dxa"/>
            <w:gridSpan w:val="4"/>
            <w:tcBorders>
              <w:top w:val="nil"/>
              <w:bottom w:val="nil"/>
            </w:tcBorders>
            <w:shd w:val="clear" w:color="auto" w:fill="auto"/>
          </w:tcPr>
          <w:p w14:paraId="43FBB6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A1FC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510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C99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FA6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81A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44C73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5.3</w:t>
            </w:r>
          </w:p>
        </w:tc>
        <w:tc>
          <w:tcPr>
            <w:tcW w:w="1376" w:type="dxa"/>
            <w:shd w:val="clear" w:color="auto" w:fill="auto"/>
          </w:tcPr>
          <w:p w14:paraId="2940E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F06F050" w14:textId="77777777" w:rsidTr="003A0620">
        <w:trPr>
          <w:gridAfter w:val="1"/>
          <w:wAfter w:w="335" w:type="dxa"/>
          <w:trHeight w:val="54"/>
          <w:jc w:val="center"/>
        </w:trPr>
        <w:tc>
          <w:tcPr>
            <w:tcW w:w="2258" w:type="dxa"/>
            <w:gridSpan w:val="4"/>
            <w:tcBorders>
              <w:top w:val="nil"/>
              <w:bottom w:val="nil"/>
            </w:tcBorders>
            <w:shd w:val="clear" w:color="auto" w:fill="auto"/>
          </w:tcPr>
          <w:p w14:paraId="3483EF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8B4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8F1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AD2C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46F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C8A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F89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D02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5F37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3DFD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8C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17E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FB86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125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44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40B9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C1E4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60D0C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EEBD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7E98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57E4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97BE3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D95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CA8A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3DD2D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BFE1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5A3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3599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A41AF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4EF3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DF8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6874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0426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D57F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42C36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E70E3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29DDB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DE5066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44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E9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39EB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05F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0C6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65008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174C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49A3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62BE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E3D8C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A36BB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0B24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E1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FDD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0ADAA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195F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7235C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0968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0F54B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6D63B1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A0AD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3317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B98A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B939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37D78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175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537E5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5862BE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74FD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D5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82861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20E4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8F95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F901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157EE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9B8770" w14:textId="77777777" w:rsidTr="003A0620">
        <w:trPr>
          <w:gridAfter w:val="1"/>
          <w:wAfter w:w="335" w:type="dxa"/>
          <w:trHeight w:val="54"/>
          <w:jc w:val="center"/>
        </w:trPr>
        <w:tc>
          <w:tcPr>
            <w:tcW w:w="2258" w:type="dxa"/>
            <w:gridSpan w:val="4"/>
            <w:tcBorders>
              <w:bottom w:val="nil"/>
            </w:tcBorders>
            <w:shd w:val="clear" w:color="auto" w:fill="auto"/>
          </w:tcPr>
          <w:p w14:paraId="3B218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10C9F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BE8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B79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76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4718F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13A964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8D2A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C153FC" w14:textId="77777777" w:rsidTr="003A0620">
        <w:trPr>
          <w:gridAfter w:val="1"/>
          <w:wAfter w:w="335" w:type="dxa"/>
          <w:trHeight w:val="54"/>
          <w:jc w:val="center"/>
        </w:trPr>
        <w:tc>
          <w:tcPr>
            <w:tcW w:w="2258" w:type="dxa"/>
            <w:gridSpan w:val="4"/>
            <w:tcBorders>
              <w:top w:val="nil"/>
              <w:bottom w:val="nil"/>
            </w:tcBorders>
            <w:shd w:val="clear" w:color="auto" w:fill="auto"/>
          </w:tcPr>
          <w:p w14:paraId="67A79C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2C6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5E1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499EF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2CB5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D1B6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1FED4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DA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57063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BFA1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DD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A2CB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39A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82C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0DAB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219E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77350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D9D5FAC" w14:textId="77777777" w:rsidTr="003A0620">
        <w:trPr>
          <w:gridAfter w:val="1"/>
          <w:wAfter w:w="335" w:type="dxa"/>
          <w:trHeight w:val="54"/>
          <w:jc w:val="center"/>
        </w:trPr>
        <w:tc>
          <w:tcPr>
            <w:tcW w:w="2258" w:type="dxa"/>
            <w:gridSpan w:val="4"/>
            <w:tcBorders>
              <w:bottom w:val="nil"/>
            </w:tcBorders>
            <w:shd w:val="clear" w:color="auto" w:fill="auto"/>
          </w:tcPr>
          <w:p w14:paraId="70974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6EC5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4611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AF48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019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491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B926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ABC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72F13" w14:textId="77777777" w:rsidTr="003A0620">
        <w:trPr>
          <w:gridAfter w:val="1"/>
          <w:wAfter w:w="335" w:type="dxa"/>
          <w:trHeight w:val="54"/>
          <w:jc w:val="center"/>
        </w:trPr>
        <w:tc>
          <w:tcPr>
            <w:tcW w:w="2258" w:type="dxa"/>
            <w:gridSpan w:val="4"/>
            <w:tcBorders>
              <w:top w:val="nil"/>
              <w:bottom w:val="nil"/>
            </w:tcBorders>
            <w:shd w:val="clear" w:color="auto" w:fill="auto"/>
          </w:tcPr>
          <w:p w14:paraId="796C44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7F0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36BC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56DCF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6E40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24CA1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7B5A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078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7F15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C5B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A7D9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5288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44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F7D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892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67CA5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5809F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57E142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06D30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DC_1A_n8A-n40A</w:t>
            </w:r>
          </w:p>
        </w:tc>
        <w:tc>
          <w:tcPr>
            <w:tcW w:w="925" w:type="dxa"/>
            <w:gridSpan w:val="2"/>
            <w:shd w:val="clear" w:color="auto" w:fill="auto"/>
          </w:tcPr>
          <w:p w14:paraId="67EF6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F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768C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20E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2A46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3F29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AA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EA20F3" w14:textId="77777777" w:rsidTr="003A0620">
        <w:trPr>
          <w:gridAfter w:val="1"/>
          <w:wAfter w:w="335" w:type="dxa"/>
          <w:trHeight w:val="54"/>
          <w:jc w:val="center"/>
        </w:trPr>
        <w:tc>
          <w:tcPr>
            <w:tcW w:w="2258" w:type="dxa"/>
            <w:gridSpan w:val="4"/>
            <w:tcBorders>
              <w:top w:val="nil"/>
              <w:bottom w:val="nil"/>
            </w:tcBorders>
            <w:shd w:val="clear" w:color="auto" w:fill="auto"/>
          </w:tcPr>
          <w:p w14:paraId="50D7A7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49A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013E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B935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4FCF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E10F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04214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0C951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EFF0F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FEF6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50C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8537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409F7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09C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65C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037C0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7A2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293D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9F03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FD0A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A6A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4A972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3AC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C08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730F6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FF7F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386B5B" w14:textId="77777777" w:rsidTr="003A0620">
        <w:trPr>
          <w:gridAfter w:val="1"/>
          <w:wAfter w:w="335" w:type="dxa"/>
          <w:trHeight w:val="54"/>
          <w:jc w:val="center"/>
        </w:trPr>
        <w:tc>
          <w:tcPr>
            <w:tcW w:w="2258" w:type="dxa"/>
            <w:gridSpan w:val="4"/>
            <w:tcBorders>
              <w:top w:val="nil"/>
              <w:bottom w:val="nil"/>
            </w:tcBorders>
            <w:shd w:val="clear" w:color="auto" w:fill="auto"/>
          </w:tcPr>
          <w:p w14:paraId="18EF61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7A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667A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2C8C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80E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F49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BA09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3C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B7C44" w14:textId="77777777" w:rsidTr="003A0620">
        <w:trPr>
          <w:gridAfter w:val="1"/>
          <w:wAfter w:w="335" w:type="dxa"/>
          <w:trHeight w:val="54"/>
          <w:jc w:val="center"/>
        </w:trPr>
        <w:tc>
          <w:tcPr>
            <w:tcW w:w="2258" w:type="dxa"/>
            <w:gridSpan w:val="4"/>
            <w:tcBorders>
              <w:top w:val="nil"/>
              <w:bottom w:val="nil"/>
            </w:tcBorders>
            <w:shd w:val="clear" w:color="auto" w:fill="auto"/>
          </w:tcPr>
          <w:p w14:paraId="617B69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9AE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E91D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CB24D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F413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7313D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5A303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07DE0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374FC6DE" w14:textId="77777777" w:rsidTr="003A0620">
        <w:trPr>
          <w:gridAfter w:val="1"/>
          <w:wAfter w:w="335" w:type="dxa"/>
          <w:trHeight w:val="54"/>
          <w:jc w:val="center"/>
        </w:trPr>
        <w:tc>
          <w:tcPr>
            <w:tcW w:w="2258" w:type="dxa"/>
            <w:gridSpan w:val="4"/>
            <w:tcBorders>
              <w:top w:val="nil"/>
              <w:bottom w:val="nil"/>
            </w:tcBorders>
            <w:shd w:val="clear" w:color="auto" w:fill="auto"/>
          </w:tcPr>
          <w:p w14:paraId="4CDB20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89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2AD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E0BE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240C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F8D0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B560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E5E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57F243" w14:textId="77777777" w:rsidTr="003A0620">
        <w:trPr>
          <w:gridAfter w:val="1"/>
          <w:wAfter w:w="335" w:type="dxa"/>
          <w:trHeight w:val="54"/>
          <w:jc w:val="center"/>
        </w:trPr>
        <w:tc>
          <w:tcPr>
            <w:tcW w:w="2258" w:type="dxa"/>
            <w:gridSpan w:val="4"/>
            <w:tcBorders>
              <w:top w:val="nil"/>
              <w:bottom w:val="nil"/>
            </w:tcBorders>
            <w:shd w:val="clear" w:color="auto" w:fill="auto"/>
          </w:tcPr>
          <w:p w14:paraId="0A8CF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F74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1B26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E2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BE9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3939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20F63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1FFBBB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E9A72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F5B1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A69D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A04F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BCC3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413E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B9B84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08340F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46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2D576" w14:textId="77777777" w:rsidTr="003A0620">
        <w:trPr>
          <w:gridAfter w:val="1"/>
          <w:wAfter w:w="335" w:type="dxa"/>
          <w:trHeight w:val="54"/>
          <w:jc w:val="center"/>
        </w:trPr>
        <w:tc>
          <w:tcPr>
            <w:tcW w:w="2258" w:type="dxa"/>
            <w:gridSpan w:val="4"/>
            <w:tcBorders>
              <w:bottom w:val="nil"/>
            </w:tcBorders>
            <w:shd w:val="clear" w:color="auto" w:fill="auto"/>
          </w:tcPr>
          <w:p w14:paraId="46326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16A8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3EBC1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166A9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ECA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81A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FE77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020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8742E7" w14:textId="77777777" w:rsidTr="003A0620">
        <w:trPr>
          <w:gridAfter w:val="1"/>
          <w:wAfter w:w="335" w:type="dxa"/>
          <w:trHeight w:val="54"/>
          <w:jc w:val="center"/>
        </w:trPr>
        <w:tc>
          <w:tcPr>
            <w:tcW w:w="2258" w:type="dxa"/>
            <w:gridSpan w:val="4"/>
            <w:tcBorders>
              <w:top w:val="nil"/>
              <w:bottom w:val="nil"/>
            </w:tcBorders>
            <w:shd w:val="clear" w:color="auto" w:fill="auto"/>
          </w:tcPr>
          <w:p w14:paraId="17F3F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002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15B7A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D8741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F99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8D88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2C1A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DD0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3E55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96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DD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D9CD8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1A1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34AB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AD1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7C2350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71D9B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0CA3D23"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77604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44D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1940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3CD7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4D5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A20F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76344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FA179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2FFFB7" w14:textId="77777777" w:rsidTr="003A0620">
        <w:trPr>
          <w:gridAfter w:val="1"/>
          <w:wAfter w:w="335" w:type="dxa"/>
          <w:trHeight w:val="54"/>
          <w:jc w:val="center"/>
        </w:trPr>
        <w:tc>
          <w:tcPr>
            <w:tcW w:w="2258" w:type="dxa"/>
            <w:gridSpan w:val="4"/>
            <w:vMerge/>
            <w:shd w:val="clear" w:color="auto" w:fill="auto"/>
            <w:vAlign w:val="center"/>
          </w:tcPr>
          <w:p w14:paraId="699819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B215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AA4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3D4E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388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781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11D0F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842AE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2F8EB8"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71DF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0A3B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C5C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691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A8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2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943B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28.3</w:t>
            </w:r>
          </w:p>
        </w:tc>
        <w:tc>
          <w:tcPr>
            <w:tcW w:w="1376" w:type="dxa"/>
            <w:shd w:val="clear" w:color="auto" w:fill="auto"/>
            <w:vAlign w:val="center"/>
          </w:tcPr>
          <w:p w14:paraId="15AC6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66454A37" w14:textId="77777777" w:rsidTr="003A0620">
        <w:trPr>
          <w:gridAfter w:val="1"/>
          <w:wAfter w:w="335" w:type="dxa"/>
          <w:trHeight w:val="54"/>
          <w:jc w:val="center"/>
        </w:trPr>
        <w:tc>
          <w:tcPr>
            <w:tcW w:w="2258" w:type="dxa"/>
            <w:gridSpan w:val="4"/>
            <w:tcBorders>
              <w:bottom w:val="nil"/>
            </w:tcBorders>
            <w:shd w:val="clear" w:color="auto" w:fill="auto"/>
            <w:vAlign w:val="center"/>
          </w:tcPr>
          <w:p w14:paraId="4582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4B47A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6941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4ABCE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2EF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4BA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AC6D5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F33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3BBD3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B3D0F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7BF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69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D9576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EF8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4DCD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663C6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C84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23E8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D7E6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B6EE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3F6D9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F45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482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5C2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3350C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shd w:val="clear" w:color="auto" w:fill="auto"/>
            <w:vAlign w:val="center"/>
          </w:tcPr>
          <w:p w14:paraId="3C2D7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73937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86C6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3528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A29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58871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C51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053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7D031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916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39E1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91FB6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AE0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EDE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9F7A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2B1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BD89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6ED23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205C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50DE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18B7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F448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6266D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AF2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14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75F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56141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vAlign w:val="center"/>
          </w:tcPr>
          <w:p w14:paraId="5B3D8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784CB7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07229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6A96A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DC_1A-11A_n77(2A)</w:t>
            </w:r>
          </w:p>
          <w:p w14:paraId="4C6817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5054C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FD1D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1018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548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B8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4C15D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DDC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8B40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7EFF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1F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FF18A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61D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372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1389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45E2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4A587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AA20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5E778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1C8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AE5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1012A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4E1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CBC5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1062B9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666B7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8188B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A9E9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63C3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A61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E64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81C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A936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BFB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6BFF0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A67682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65955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1EF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BE0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5B15D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78CB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5337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031FE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88B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7EA66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C12FAEE"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314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334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7F2D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FEE6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2DE1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E6C8C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5563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D11793" w14:textId="77777777" w:rsidTr="003A0620">
        <w:trPr>
          <w:gridAfter w:val="1"/>
          <w:wAfter w:w="335" w:type="dxa"/>
          <w:trHeight w:val="54"/>
          <w:jc w:val="center"/>
        </w:trPr>
        <w:tc>
          <w:tcPr>
            <w:tcW w:w="2258" w:type="dxa"/>
            <w:gridSpan w:val="4"/>
            <w:tcBorders>
              <w:bottom w:val="nil"/>
            </w:tcBorders>
            <w:shd w:val="clear" w:color="auto" w:fill="auto"/>
          </w:tcPr>
          <w:p w14:paraId="03C3D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BBE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34DB9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66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2B031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B48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810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3D58B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170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DB0C93" w14:textId="77777777" w:rsidTr="003A0620">
        <w:trPr>
          <w:gridAfter w:val="1"/>
          <w:wAfter w:w="335" w:type="dxa"/>
          <w:trHeight w:val="54"/>
          <w:jc w:val="center"/>
        </w:trPr>
        <w:tc>
          <w:tcPr>
            <w:tcW w:w="2258" w:type="dxa"/>
            <w:gridSpan w:val="4"/>
            <w:tcBorders>
              <w:top w:val="nil"/>
              <w:bottom w:val="nil"/>
            </w:tcBorders>
            <w:shd w:val="clear" w:color="auto" w:fill="auto"/>
          </w:tcPr>
          <w:p w14:paraId="398259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AEF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B16F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250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AC8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192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0500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shd w:val="clear" w:color="auto" w:fill="auto"/>
          </w:tcPr>
          <w:p w14:paraId="2917B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64BF528" w14:textId="77777777" w:rsidTr="003A0620">
        <w:trPr>
          <w:gridAfter w:val="1"/>
          <w:wAfter w:w="335" w:type="dxa"/>
          <w:trHeight w:val="54"/>
          <w:jc w:val="center"/>
        </w:trPr>
        <w:tc>
          <w:tcPr>
            <w:tcW w:w="2258" w:type="dxa"/>
            <w:gridSpan w:val="4"/>
            <w:tcBorders>
              <w:top w:val="nil"/>
              <w:bottom w:val="nil"/>
            </w:tcBorders>
            <w:shd w:val="clear" w:color="auto" w:fill="auto"/>
          </w:tcPr>
          <w:p w14:paraId="4A7E10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46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6A9A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5073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070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11A2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3F91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83B8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CE4FCD" w14:textId="77777777" w:rsidTr="003A0620">
        <w:trPr>
          <w:gridAfter w:val="1"/>
          <w:wAfter w:w="335" w:type="dxa"/>
          <w:trHeight w:val="54"/>
          <w:jc w:val="center"/>
        </w:trPr>
        <w:tc>
          <w:tcPr>
            <w:tcW w:w="2258" w:type="dxa"/>
            <w:gridSpan w:val="4"/>
            <w:tcBorders>
              <w:top w:val="nil"/>
              <w:bottom w:val="nil"/>
            </w:tcBorders>
            <w:shd w:val="clear" w:color="auto" w:fill="auto"/>
          </w:tcPr>
          <w:p w14:paraId="7B08C3A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4648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55F6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05D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2F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E92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526C5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B7C6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01F1D72" w14:textId="77777777" w:rsidTr="003A0620">
        <w:trPr>
          <w:gridAfter w:val="1"/>
          <w:wAfter w:w="335" w:type="dxa"/>
          <w:trHeight w:val="54"/>
          <w:jc w:val="center"/>
        </w:trPr>
        <w:tc>
          <w:tcPr>
            <w:tcW w:w="2258" w:type="dxa"/>
            <w:gridSpan w:val="4"/>
            <w:tcBorders>
              <w:top w:val="nil"/>
              <w:bottom w:val="nil"/>
            </w:tcBorders>
            <w:shd w:val="clear" w:color="auto" w:fill="auto"/>
          </w:tcPr>
          <w:p w14:paraId="68D83E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D6C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2D5DB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002B5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18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E80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371F8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67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0351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B978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10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34A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B012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69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265F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1D24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0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2A69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359D4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417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AE1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32C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B86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82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68E2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1C96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E8155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21CCE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BD9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CAC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D0F54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239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9F1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336D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3AE96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A553F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87F17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473E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458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FDB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A95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78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D5B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0050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DCF08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92D8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77B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2F3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E24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3E0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C72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9C1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444FC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A18F6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04A4F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87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5C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82C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3E0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CC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89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90B8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26010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06208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19C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9D2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E48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691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6B7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D1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3D7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72FDE4" w14:textId="77777777" w:rsidTr="003A0620">
        <w:trPr>
          <w:gridAfter w:val="1"/>
          <w:wAfter w:w="335" w:type="dxa"/>
          <w:trHeight w:val="54"/>
          <w:jc w:val="center"/>
        </w:trPr>
        <w:tc>
          <w:tcPr>
            <w:tcW w:w="2258" w:type="dxa"/>
            <w:gridSpan w:val="4"/>
            <w:tcBorders>
              <w:bottom w:val="nil"/>
            </w:tcBorders>
            <w:shd w:val="clear" w:color="auto" w:fill="auto"/>
          </w:tcPr>
          <w:p w14:paraId="4C036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DC_1A-18A_n77A</w:t>
            </w:r>
          </w:p>
          <w:p w14:paraId="38A1E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36DFEE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7CC2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D0D5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4AF8A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D5F88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5172D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53E13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C6E73C" w14:textId="77777777" w:rsidTr="003A0620">
        <w:trPr>
          <w:gridAfter w:val="1"/>
          <w:wAfter w:w="335" w:type="dxa"/>
          <w:trHeight w:val="54"/>
          <w:jc w:val="center"/>
        </w:trPr>
        <w:tc>
          <w:tcPr>
            <w:tcW w:w="2258" w:type="dxa"/>
            <w:gridSpan w:val="4"/>
            <w:tcBorders>
              <w:top w:val="nil"/>
              <w:bottom w:val="nil"/>
            </w:tcBorders>
            <w:shd w:val="clear" w:color="auto" w:fill="auto"/>
          </w:tcPr>
          <w:p w14:paraId="5B82EB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8E4E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66CFE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E6911D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FDE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559B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228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DF597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8D2B164" w14:textId="77777777" w:rsidTr="003A0620">
        <w:trPr>
          <w:gridAfter w:val="1"/>
          <w:wAfter w:w="335" w:type="dxa"/>
          <w:trHeight w:val="54"/>
          <w:jc w:val="center"/>
        </w:trPr>
        <w:tc>
          <w:tcPr>
            <w:tcW w:w="2258" w:type="dxa"/>
            <w:gridSpan w:val="4"/>
            <w:tcBorders>
              <w:top w:val="nil"/>
              <w:bottom w:val="nil"/>
            </w:tcBorders>
            <w:shd w:val="clear" w:color="auto" w:fill="auto"/>
          </w:tcPr>
          <w:p w14:paraId="76A1CA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D9EB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3E36C6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66F9F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33C54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C82A9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BBE24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7F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24B618" w14:textId="77777777" w:rsidTr="003A0620">
        <w:trPr>
          <w:gridAfter w:val="1"/>
          <w:wAfter w:w="335" w:type="dxa"/>
          <w:trHeight w:val="54"/>
          <w:jc w:val="center"/>
        </w:trPr>
        <w:tc>
          <w:tcPr>
            <w:tcW w:w="2258" w:type="dxa"/>
            <w:gridSpan w:val="4"/>
            <w:tcBorders>
              <w:top w:val="nil"/>
              <w:bottom w:val="nil"/>
            </w:tcBorders>
            <w:shd w:val="clear" w:color="auto" w:fill="auto"/>
          </w:tcPr>
          <w:p w14:paraId="75EC31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33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D0E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5A73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B6A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E578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021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61052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3B5AD638" w14:textId="77777777" w:rsidTr="003A0620">
        <w:trPr>
          <w:gridAfter w:val="1"/>
          <w:wAfter w:w="335" w:type="dxa"/>
          <w:trHeight w:val="54"/>
          <w:jc w:val="center"/>
        </w:trPr>
        <w:tc>
          <w:tcPr>
            <w:tcW w:w="2258" w:type="dxa"/>
            <w:gridSpan w:val="4"/>
            <w:tcBorders>
              <w:top w:val="nil"/>
              <w:bottom w:val="nil"/>
            </w:tcBorders>
            <w:shd w:val="clear" w:color="auto" w:fill="auto"/>
          </w:tcPr>
          <w:p w14:paraId="246A8A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557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2F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22820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13B6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D02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62930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DF6A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567510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6D909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F40B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2007CF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66BE1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502A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17D27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695AB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7A73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C6DC659" w14:textId="77777777" w:rsidTr="003A0620">
        <w:trPr>
          <w:gridAfter w:val="1"/>
          <w:wAfter w:w="335" w:type="dxa"/>
          <w:trHeight w:val="54"/>
          <w:jc w:val="center"/>
        </w:trPr>
        <w:tc>
          <w:tcPr>
            <w:tcW w:w="2258" w:type="dxa"/>
            <w:gridSpan w:val="4"/>
            <w:tcBorders>
              <w:bottom w:val="nil"/>
            </w:tcBorders>
            <w:shd w:val="clear" w:color="auto" w:fill="auto"/>
          </w:tcPr>
          <w:p w14:paraId="279B8D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DC_1A-18A_n78A</w:t>
            </w:r>
          </w:p>
          <w:p w14:paraId="159E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7C3507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95B96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9972F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7F431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E1635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5515B12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C39B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C339A88" w14:textId="77777777" w:rsidTr="003A0620">
        <w:trPr>
          <w:gridAfter w:val="1"/>
          <w:wAfter w:w="335" w:type="dxa"/>
          <w:trHeight w:val="54"/>
          <w:jc w:val="center"/>
        </w:trPr>
        <w:tc>
          <w:tcPr>
            <w:tcW w:w="2258" w:type="dxa"/>
            <w:gridSpan w:val="4"/>
            <w:tcBorders>
              <w:top w:val="nil"/>
              <w:bottom w:val="nil"/>
            </w:tcBorders>
            <w:shd w:val="clear" w:color="auto" w:fill="auto"/>
          </w:tcPr>
          <w:p w14:paraId="6A5F07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BCB6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4A676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109D6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164F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87151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550C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FCDF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4CAC9225" w14:textId="77777777" w:rsidTr="003A0620">
        <w:trPr>
          <w:gridAfter w:val="1"/>
          <w:wAfter w:w="335" w:type="dxa"/>
          <w:trHeight w:val="54"/>
          <w:jc w:val="center"/>
        </w:trPr>
        <w:tc>
          <w:tcPr>
            <w:tcW w:w="2258" w:type="dxa"/>
            <w:gridSpan w:val="4"/>
            <w:tcBorders>
              <w:top w:val="nil"/>
              <w:bottom w:val="nil"/>
            </w:tcBorders>
            <w:shd w:val="clear" w:color="auto" w:fill="auto"/>
          </w:tcPr>
          <w:p w14:paraId="32BC18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0A1F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058D6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B262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2C23D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0C43D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36738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FF9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7B7BB20" w14:textId="77777777" w:rsidTr="003A0620">
        <w:trPr>
          <w:gridAfter w:val="1"/>
          <w:wAfter w:w="335" w:type="dxa"/>
          <w:trHeight w:val="54"/>
          <w:jc w:val="center"/>
        </w:trPr>
        <w:tc>
          <w:tcPr>
            <w:tcW w:w="2258" w:type="dxa"/>
            <w:gridSpan w:val="4"/>
            <w:tcBorders>
              <w:top w:val="nil"/>
              <w:bottom w:val="nil"/>
            </w:tcBorders>
            <w:shd w:val="clear" w:color="auto" w:fill="auto"/>
          </w:tcPr>
          <w:p w14:paraId="136F6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C88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1438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6A9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22D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E895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5A1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3D058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137D0913" w14:textId="77777777" w:rsidTr="003A0620">
        <w:trPr>
          <w:gridAfter w:val="1"/>
          <w:wAfter w:w="335" w:type="dxa"/>
          <w:trHeight w:val="54"/>
          <w:jc w:val="center"/>
        </w:trPr>
        <w:tc>
          <w:tcPr>
            <w:tcW w:w="2258" w:type="dxa"/>
            <w:gridSpan w:val="4"/>
            <w:tcBorders>
              <w:top w:val="nil"/>
              <w:bottom w:val="nil"/>
            </w:tcBorders>
            <w:shd w:val="clear" w:color="auto" w:fill="auto"/>
          </w:tcPr>
          <w:p w14:paraId="7E9271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0A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6B00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4ACA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950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69F86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00FAF0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5DDA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F520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D1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FD9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DA3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4762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D0ED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DB8B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22177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A1A2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9A9559" w14:textId="77777777" w:rsidTr="003A0620">
        <w:trPr>
          <w:gridAfter w:val="1"/>
          <w:wAfter w:w="335" w:type="dxa"/>
          <w:trHeight w:val="54"/>
          <w:jc w:val="center"/>
        </w:trPr>
        <w:tc>
          <w:tcPr>
            <w:tcW w:w="2258" w:type="dxa"/>
            <w:gridSpan w:val="4"/>
            <w:tcBorders>
              <w:bottom w:val="nil"/>
            </w:tcBorders>
            <w:shd w:val="clear" w:color="auto" w:fill="auto"/>
          </w:tcPr>
          <w:p w14:paraId="71FCF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1008C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B668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68649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5920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EA9A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4DDEB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53CCD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ECEC38" w14:textId="77777777" w:rsidTr="003A0620">
        <w:trPr>
          <w:gridAfter w:val="1"/>
          <w:wAfter w:w="335" w:type="dxa"/>
          <w:trHeight w:val="54"/>
          <w:jc w:val="center"/>
        </w:trPr>
        <w:tc>
          <w:tcPr>
            <w:tcW w:w="2258" w:type="dxa"/>
            <w:gridSpan w:val="4"/>
            <w:tcBorders>
              <w:top w:val="nil"/>
              <w:bottom w:val="nil"/>
            </w:tcBorders>
            <w:shd w:val="clear" w:color="auto" w:fill="auto"/>
          </w:tcPr>
          <w:p w14:paraId="1D6038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C81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E4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C52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87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E6CA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69218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18.3</w:t>
            </w:r>
          </w:p>
        </w:tc>
        <w:tc>
          <w:tcPr>
            <w:tcW w:w="1376" w:type="dxa"/>
            <w:shd w:val="clear" w:color="auto" w:fill="auto"/>
          </w:tcPr>
          <w:p w14:paraId="458F2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F5ECB79" w14:textId="77777777" w:rsidTr="003A0620">
        <w:trPr>
          <w:gridAfter w:val="1"/>
          <w:wAfter w:w="335" w:type="dxa"/>
          <w:trHeight w:val="54"/>
          <w:jc w:val="center"/>
        </w:trPr>
        <w:tc>
          <w:tcPr>
            <w:tcW w:w="2258" w:type="dxa"/>
            <w:gridSpan w:val="4"/>
            <w:tcBorders>
              <w:top w:val="nil"/>
              <w:bottom w:val="nil"/>
            </w:tcBorders>
            <w:shd w:val="clear" w:color="auto" w:fill="auto"/>
          </w:tcPr>
          <w:p w14:paraId="5F2EE9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B9EB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8999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68375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E5A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4A548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63DDC4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DB83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F1D358" w14:textId="77777777" w:rsidTr="003A0620">
        <w:trPr>
          <w:gridAfter w:val="1"/>
          <w:wAfter w:w="335" w:type="dxa"/>
          <w:trHeight w:val="54"/>
          <w:jc w:val="center"/>
        </w:trPr>
        <w:tc>
          <w:tcPr>
            <w:tcW w:w="2258" w:type="dxa"/>
            <w:gridSpan w:val="4"/>
            <w:tcBorders>
              <w:top w:val="nil"/>
              <w:bottom w:val="nil"/>
            </w:tcBorders>
            <w:shd w:val="clear" w:color="auto" w:fill="auto"/>
          </w:tcPr>
          <w:p w14:paraId="62B0AE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94A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E24D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456980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7C9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185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FB5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E290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8DF0F" w14:textId="77777777" w:rsidTr="003A0620">
        <w:trPr>
          <w:gridAfter w:val="1"/>
          <w:wAfter w:w="335" w:type="dxa"/>
          <w:trHeight w:val="54"/>
          <w:jc w:val="center"/>
        </w:trPr>
        <w:tc>
          <w:tcPr>
            <w:tcW w:w="2258" w:type="dxa"/>
            <w:gridSpan w:val="4"/>
            <w:tcBorders>
              <w:top w:val="nil"/>
              <w:bottom w:val="nil"/>
            </w:tcBorders>
            <w:shd w:val="clear" w:color="auto" w:fill="auto"/>
          </w:tcPr>
          <w:p w14:paraId="1645AF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5D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1791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B98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0EA6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CA0E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340B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w:t>
            </w:r>
          </w:p>
        </w:tc>
        <w:tc>
          <w:tcPr>
            <w:tcW w:w="1376" w:type="dxa"/>
            <w:shd w:val="clear" w:color="auto" w:fill="auto"/>
          </w:tcPr>
          <w:p w14:paraId="4A5EB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36887293" w14:textId="77777777" w:rsidTr="003A0620">
        <w:trPr>
          <w:gridAfter w:val="1"/>
          <w:wAfter w:w="335" w:type="dxa"/>
          <w:trHeight w:val="54"/>
          <w:jc w:val="center"/>
        </w:trPr>
        <w:tc>
          <w:tcPr>
            <w:tcW w:w="2258" w:type="dxa"/>
            <w:gridSpan w:val="4"/>
            <w:tcBorders>
              <w:top w:val="nil"/>
              <w:bottom w:val="nil"/>
            </w:tcBorders>
            <w:shd w:val="clear" w:color="auto" w:fill="auto"/>
          </w:tcPr>
          <w:p w14:paraId="2561FF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8BA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77835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3D25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7E99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7AE38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11BDD9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B513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C69645" w14:textId="77777777" w:rsidTr="003A0620">
        <w:trPr>
          <w:gridAfter w:val="1"/>
          <w:wAfter w:w="335" w:type="dxa"/>
          <w:trHeight w:val="54"/>
          <w:jc w:val="center"/>
        </w:trPr>
        <w:tc>
          <w:tcPr>
            <w:tcW w:w="2258" w:type="dxa"/>
            <w:gridSpan w:val="4"/>
            <w:tcBorders>
              <w:top w:val="nil"/>
              <w:bottom w:val="nil"/>
            </w:tcBorders>
            <w:shd w:val="clear" w:color="auto" w:fill="auto"/>
          </w:tcPr>
          <w:p w14:paraId="2BA03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05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8EC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7C4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7298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F770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50B6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w:t>
            </w:r>
          </w:p>
        </w:tc>
        <w:tc>
          <w:tcPr>
            <w:tcW w:w="1376" w:type="dxa"/>
            <w:shd w:val="clear" w:color="auto" w:fill="auto"/>
          </w:tcPr>
          <w:p w14:paraId="40A1A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64EB3B4" w14:textId="77777777" w:rsidTr="003A0620">
        <w:trPr>
          <w:gridAfter w:val="1"/>
          <w:wAfter w:w="335" w:type="dxa"/>
          <w:trHeight w:val="54"/>
          <w:jc w:val="center"/>
        </w:trPr>
        <w:tc>
          <w:tcPr>
            <w:tcW w:w="2258" w:type="dxa"/>
            <w:gridSpan w:val="4"/>
            <w:tcBorders>
              <w:top w:val="nil"/>
              <w:bottom w:val="nil"/>
            </w:tcBorders>
            <w:shd w:val="clear" w:color="auto" w:fill="auto"/>
          </w:tcPr>
          <w:p w14:paraId="217F8B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9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C7AEC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32D50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1645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27E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7FAD5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77C4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A59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50C5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ED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34B50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20B52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1B97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4206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0A11D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A54D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CA9463" w14:textId="77777777" w:rsidTr="003A0620">
        <w:trPr>
          <w:gridAfter w:val="1"/>
          <w:wAfter w:w="335" w:type="dxa"/>
          <w:trHeight w:val="54"/>
          <w:jc w:val="center"/>
        </w:trPr>
        <w:tc>
          <w:tcPr>
            <w:tcW w:w="2258" w:type="dxa"/>
            <w:gridSpan w:val="4"/>
            <w:tcBorders>
              <w:bottom w:val="nil"/>
            </w:tcBorders>
            <w:shd w:val="clear" w:color="auto" w:fill="auto"/>
            <w:hideMark/>
          </w:tcPr>
          <w:p w14:paraId="666912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6804C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1B45A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653D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01C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2065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E047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461F88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42CAC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153F3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AB87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56C1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E9D27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6DF8A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0B1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D89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7C47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33D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B125E6" w14:textId="77777777" w:rsidTr="003A0620">
        <w:trPr>
          <w:gridAfter w:val="1"/>
          <w:wAfter w:w="335" w:type="dxa"/>
          <w:trHeight w:val="22"/>
          <w:jc w:val="center"/>
        </w:trPr>
        <w:tc>
          <w:tcPr>
            <w:tcW w:w="2258" w:type="dxa"/>
            <w:gridSpan w:val="4"/>
            <w:tcBorders>
              <w:top w:val="nil"/>
              <w:bottom w:val="nil"/>
            </w:tcBorders>
            <w:shd w:val="clear" w:color="auto" w:fill="auto"/>
          </w:tcPr>
          <w:p w14:paraId="652693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EC8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52AE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090139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06E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533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D80D1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EA0A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131F23" w14:textId="77777777" w:rsidTr="003A0620">
        <w:trPr>
          <w:gridAfter w:val="1"/>
          <w:wAfter w:w="335" w:type="dxa"/>
          <w:trHeight w:val="22"/>
          <w:jc w:val="center"/>
        </w:trPr>
        <w:tc>
          <w:tcPr>
            <w:tcW w:w="2258" w:type="dxa"/>
            <w:gridSpan w:val="4"/>
            <w:tcBorders>
              <w:top w:val="nil"/>
              <w:bottom w:val="nil"/>
            </w:tcBorders>
            <w:shd w:val="clear" w:color="auto" w:fill="auto"/>
          </w:tcPr>
          <w:p w14:paraId="4907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331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652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47F6C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DD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C95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B6EB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BC90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EA61C3" w14:textId="77777777" w:rsidTr="003A0620">
        <w:trPr>
          <w:gridAfter w:val="1"/>
          <w:wAfter w:w="335" w:type="dxa"/>
          <w:trHeight w:val="22"/>
          <w:jc w:val="center"/>
        </w:trPr>
        <w:tc>
          <w:tcPr>
            <w:tcW w:w="2258" w:type="dxa"/>
            <w:gridSpan w:val="4"/>
            <w:tcBorders>
              <w:top w:val="nil"/>
              <w:bottom w:val="nil"/>
            </w:tcBorders>
            <w:shd w:val="clear" w:color="auto" w:fill="auto"/>
          </w:tcPr>
          <w:p w14:paraId="4A9E6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72A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C8A3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598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BDF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CE0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71E7B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5.1</w:t>
            </w:r>
          </w:p>
        </w:tc>
        <w:tc>
          <w:tcPr>
            <w:tcW w:w="1376" w:type="dxa"/>
            <w:shd w:val="clear" w:color="auto" w:fill="auto"/>
          </w:tcPr>
          <w:p w14:paraId="619CA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795FC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AB55D6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CCA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72B4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21EF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B235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51854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51808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9DE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7D77A5"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25B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DC_1A-19A_n79A</w:t>
            </w:r>
          </w:p>
        </w:tc>
        <w:tc>
          <w:tcPr>
            <w:tcW w:w="925" w:type="dxa"/>
            <w:gridSpan w:val="2"/>
            <w:shd w:val="clear" w:color="auto" w:fill="auto"/>
          </w:tcPr>
          <w:p w14:paraId="59489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163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2040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B9F6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289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572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8BA7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CB266D" w14:textId="77777777" w:rsidTr="003A0620">
        <w:trPr>
          <w:gridAfter w:val="1"/>
          <w:wAfter w:w="335" w:type="dxa"/>
          <w:trHeight w:val="22"/>
          <w:jc w:val="center"/>
        </w:trPr>
        <w:tc>
          <w:tcPr>
            <w:tcW w:w="2258" w:type="dxa"/>
            <w:gridSpan w:val="4"/>
            <w:tcBorders>
              <w:top w:val="nil"/>
              <w:bottom w:val="nil"/>
            </w:tcBorders>
            <w:shd w:val="clear" w:color="auto" w:fill="auto"/>
          </w:tcPr>
          <w:p w14:paraId="5C639A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2D1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15D4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BE2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183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21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7DB83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1F9D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C9E440F" w14:textId="77777777" w:rsidTr="003A0620">
        <w:trPr>
          <w:gridAfter w:val="1"/>
          <w:wAfter w:w="335" w:type="dxa"/>
          <w:trHeight w:val="22"/>
          <w:jc w:val="center"/>
        </w:trPr>
        <w:tc>
          <w:tcPr>
            <w:tcW w:w="2258" w:type="dxa"/>
            <w:gridSpan w:val="4"/>
            <w:tcBorders>
              <w:top w:val="nil"/>
              <w:bottom w:val="nil"/>
            </w:tcBorders>
            <w:shd w:val="clear" w:color="auto" w:fill="auto"/>
          </w:tcPr>
          <w:p w14:paraId="698DC3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9847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EB6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BDF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C438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DCE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0A7BA7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E824B1" w14:textId="77777777" w:rsidTr="003A0620">
        <w:trPr>
          <w:gridAfter w:val="1"/>
          <w:wAfter w:w="335" w:type="dxa"/>
          <w:trHeight w:val="22"/>
          <w:jc w:val="center"/>
        </w:trPr>
        <w:tc>
          <w:tcPr>
            <w:tcW w:w="2258" w:type="dxa"/>
            <w:gridSpan w:val="4"/>
            <w:tcBorders>
              <w:top w:val="nil"/>
              <w:bottom w:val="nil"/>
            </w:tcBorders>
            <w:shd w:val="clear" w:color="auto" w:fill="auto"/>
          </w:tcPr>
          <w:p w14:paraId="6EA5E1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C3B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7F3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E0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EE0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B3DC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47AE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31EDB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15FD14" w14:textId="77777777" w:rsidTr="003A0620">
        <w:trPr>
          <w:gridAfter w:val="1"/>
          <w:wAfter w:w="335" w:type="dxa"/>
          <w:trHeight w:val="22"/>
          <w:jc w:val="center"/>
        </w:trPr>
        <w:tc>
          <w:tcPr>
            <w:tcW w:w="2258" w:type="dxa"/>
            <w:gridSpan w:val="4"/>
            <w:tcBorders>
              <w:top w:val="nil"/>
              <w:bottom w:val="nil"/>
            </w:tcBorders>
            <w:shd w:val="clear" w:color="auto" w:fill="auto"/>
          </w:tcPr>
          <w:p w14:paraId="6FD451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429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89E63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6F6A4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7B4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74A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70A3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11C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C55DA"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29AA5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BA0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9116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5B6F8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1DF38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8A14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0B39B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465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9F9C7E"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C363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0791A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914F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3C0F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EC8A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7D3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4BDEA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D84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CC34EE6" w14:textId="77777777" w:rsidTr="003A0620">
        <w:trPr>
          <w:gridAfter w:val="1"/>
          <w:wAfter w:w="335" w:type="dxa"/>
          <w:trHeight w:val="22"/>
          <w:jc w:val="center"/>
        </w:trPr>
        <w:tc>
          <w:tcPr>
            <w:tcW w:w="2258" w:type="dxa"/>
            <w:gridSpan w:val="4"/>
            <w:tcBorders>
              <w:top w:val="nil"/>
              <w:bottom w:val="nil"/>
            </w:tcBorders>
            <w:shd w:val="clear" w:color="auto" w:fill="auto"/>
          </w:tcPr>
          <w:p w14:paraId="604347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199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1635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1BF58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4A32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320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0562B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AC5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2469FF6D" w14:textId="77777777" w:rsidTr="003A0620">
        <w:trPr>
          <w:gridAfter w:val="1"/>
          <w:wAfter w:w="335" w:type="dxa"/>
          <w:trHeight w:val="22"/>
          <w:jc w:val="center"/>
        </w:trPr>
        <w:tc>
          <w:tcPr>
            <w:tcW w:w="2258" w:type="dxa"/>
            <w:gridSpan w:val="4"/>
            <w:tcBorders>
              <w:top w:val="nil"/>
              <w:bottom w:val="nil"/>
            </w:tcBorders>
            <w:shd w:val="clear" w:color="auto" w:fill="auto"/>
          </w:tcPr>
          <w:p w14:paraId="3BB67C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CEA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2D4D1E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2A89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849B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BF1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639DA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3360D2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0CE0FA12" w14:textId="77777777" w:rsidTr="003A0620">
        <w:trPr>
          <w:gridAfter w:val="1"/>
          <w:wAfter w:w="335" w:type="dxa"/>
          <w:trHeight w:val="22"/>
          <w:jc w:val="center"/>
        </w:trPr>
        <w:tc>
          <w:tcPr>
            <w:tcW w:w="2258" w:type="dxa"/>
            <w:gridSpan w:val="4"/>
            <w:tcBorders>
              <w:top w:val="nil"/>
              <w:bottom w:val="nil"/>
            </w:tcBorders>
            <w:shd w:val="clear" w:color="auto" w:fill="auto"/>
          </w:tcPr>
          <w:p w14:paraId="1178BE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2B8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E79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505C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41B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1D30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47C93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764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148AD2F" w14:textId="77777777" w:rsidTr="003A0620">
        <w:trPr>
          <w:gridAfter w:val="1"/>
          <w:wAfter w:w="335" w:type="dxa"/>
          <w:trHeight w:val="22"/>
          <w:jc w:val="center"/>
        </w:trPr>
        <w:tc>
          <w:tcPr>
            <w:tcW w:w="2258" w:type="dxa"/>
            <w:gridSpan w:val="4"/>
            <w:tcBorders>
              <w:top w:val="nil"/>
              <w:bottom w:val="nil"/>
            </w:tcBorders>
            <w:shd w:val="clear" w:color="auto" w:fill="auto"/>
          </w:tcPr>
          <w:p w14:paraId="2DE63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CEB9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39BB44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03202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799118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4E61FB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20081C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shd w:val="clear" w:color="auto" w:fill="auto"/>
          </w:tcPr>
          <w:p w14:paraId="72285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5A2BDD2" w14:textId="77777777" w:rsidTr="003A0620">
        <w:trPr>
          <w:gridAfter w:val="1"/>
          <w:wAfter w:w="335" w:type="dxa"/>
          <w:trHeight w:val="22"/>
          <w:jc w:val="center"/>
        </w:trPr>
        <w:tc>
          <w:tcPr>
            <w:tcW w:w="2258" w:type="dxa"/>
            <w:gridSpan w:val="4"/>
            <w:tcBorders>
              <w:top w:val="nil"/>
              <w:bottom w:val="nil"/>
            </w:tcBorders>
            <w:shd w:val="clear" w:color="auto" w:fill="auto"/>
          </w:tcPr>
          <w:p w14:paraId="2C28A1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07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C8B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1B5613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03F2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0FFC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FB6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7EE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EA032C5" w14:textId="77777777" w:rsidTr="003A0620">
        <w:trPr>
          <w:gridAfter w:val="1"/>
          <w:wAfter w:w="335" w:type="dxa"/>
          <w:trHeight w:val="22"/>
          <w:jc w:val="center"/>
        </w:trPr>
        <w:tc>
          <w:tcPr>
            <w:tcW w:w="2258" w:type="dxa"/>
            <w:gridSpan w:val="4"/>
            <w:tcBorders>
              <w:top w:val="nil"/>
              <w:bottom w:val="nil"/>
            </w:tcBorders>
            <w:shd w:val="clear" w:color="auto" w:fill="auto"/>
          </w:tcPr>
          <w:p w14:paraId="1F58E2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F25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FF396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EEF8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64DF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C46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22F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070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7D34A4AF" w14:textId="77777777" w:rsidTr="003A0620">
        <w:trPr>
          <w:gridAfter w:val="1"/>
          <w:wAfter w:w="335" w:type="dxa"/>
          <w:trHeight w:val="22"/>
          <w:jc w:val="center"/>
        </w:trPr>
        <w:tc>
          <w:tcPr>
            <w:tcW w:w="2258" w:type="dxa"/>
            <w:gridSpan w:val="4"/>
            <w:tcBorders>
              <w:top w:val="nil"/>
              <w:bottom w:val="nil"/>
            </w:tcBorders>
            <w:shd w:val="clear" w:color="auto" w:fill="auto"/>
          </w:tcPr>
          <w:p w14:paraId="02C860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632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63E06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49773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313FD2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88ADF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02AA4D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shd w:val="clear" w:color="auto" w:fill="auto"/>
          </w:tcPr>
          <w:p w14:paraId="5A7CB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6B9654FB" w14:textId="77777777" w:rsidTr="003A0620">
        <w:trPr>
          <w:gridAfter w:val="1"/>
          <w:wAfter w:w="335" w:type="dxa"/>
          <w:trHeight w:val="22"/>
          <w:jc w:val="center"/>
        </w:trPr>
        <w:tc>
          <w:tcPr>
            <w:tcW w:w="2258" w:type="dxa"/>
            <w:gridSpan w:val="4"/>
            <w:tcBorders>
              <w:top w:val="nil"/>
              <w:bottom w:val="nil"/>
            </w:tcBorders>
            <w:shd w:val="clear" w:color="auto" w:fill="auto"/>
          </w:tcPr>
          <w:p w14:paraId="679EC9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99C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321C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12E0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DD20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E62A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9F80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B3B4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598C95E8"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1471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04BCA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6B695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5A3EC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A568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AA41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7E9F7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727B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7840B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5FC9F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2D4A7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431E7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22A8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969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6DD7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47EDBE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6B98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FE97FB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B57E5A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1124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0AC3B2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10976D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C44F2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266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782D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158D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A1B03D"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BD65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78EB2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FFF24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A2A9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57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1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02C96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974E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16D8D1" w14:textId="77777777" w:rsidTr="003A0620">
        <w:trPr>
          <w:gridAfter w:val="1"/>
          <w:wAfter w:w="335" w:type="dxa"/>
          <w:trHeight w:val="22"/>
          <w:jc w:val="center"/>
        </w:trPr>
        <w:tc>
          <w:tcPr>
            <w:tcW w:w="2258" w:type="dxa"/>
            <w:gridSpan w:val="4"/>
            <w:tcBorders>
              <w:top w:val="nil"/>
              <w:bottom w:val="nil"/>
            </w:tcBorders>
            <w:shd w:val="clear" w:color="auto" w:fill="auto"/>
          </w:tcPr>
          <w:p w14:paraId="51F2D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1AB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6E9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4182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55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E2A4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3FC4E5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11.5</w:t>
            </w:r>
          </w:p>
        </w:tc>
        <w:tc>
          <w:tcPr>
            <w:tcW w:w="1376" w:type="dxa"/>
            <w:shd w:val="clear" w:color="auto" w:fill="auto"/>
          </w:tcPr>
          <w:p w14:paraId="7FB670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B85A60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8887D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456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CF9E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94DC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9E3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7BA57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2BB0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2FC9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13E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89C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8D8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F3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0C3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929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71559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915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BEDA82" w14:textId="77777777" w:rsidTr="003A0620">
        <w:trPr>
          <w:gridAfter w:val="1"/>
          <w:wAfter w:w="335" w:type="dxa"/>
          <w:trHeight w:val="22"/>
          <w:jc w:val="center"/>
        </w:trPr>
        <w:tc>
          <w:tcPr>
            <w:tcW w:w="2258" w:type="dxa"/>
            <w:gridSpan w:val="4"/>
            <w:tcBorders>
              <w:top w:val="nil"/>
              <w:bottom w:val="nil"/>
            </w:tcBorders>
            <w:shd w:val="clear" w:color="auto" w:fill="auto"/>
          </w:tcPr>
          <w:p w14:paraId="0E401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00F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B51F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70E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194E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ACF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144C2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5E04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E42CA9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FD16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F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4B45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287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4C95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1876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2994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DEFA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7DC777" w14:textId="77777777" w:rsidTr="003A0620">
        <w:trPr>
          <w:gridAfter w:val="1"/>
          <w:wAfter w:w="335" w:type="dxa"/>
          <w:trHeight w:val="22"/>
          <w:jc w:val="center"/>
        </w:trPr>
        <w:tc>
          <w:tcPr>
            <w:tcW w:w="2258" w:type="dxa"/>
            <w:gridSpan w:val="4"/>
            <w:tcBorders>
              <w:bottom w:val="nil"/>
            </w:tcBorders>
            <w:shd w:val="clear" w:color="auto" w:fill="auto"/>
          </w:tcPr>
          <w:p w14:paraId="63629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7EE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267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69B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92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1C7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339CD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20.3</w:t>
            </w:r>
          </w:p>
        </w:tc>
        <w:tc>
          <w:tcPr>
            <w:tcW w:w="1376" w:type="dxa"/>
            <w:shd w:val="clear" w:color="auto" w:fill="auto"/>
          </w:tcPr>
          <w:p w14:paraId="24007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9B155F8" w14:textId="77777777" w:rsidTr="003A0620">
        <w:trPr>
          <w:gridAfter w:val="1"/>
          <w:wAfter w:w="335" w:type="dxa"/>
          <w:trHeight w:val="22"/>
          <w:jc w:val="center"/>
        </w:trPr>
        <w:tc>
          <w:tcPr>
            <w:tcW w:w="2258" w:type="dxa"/>
            <w:gridSpan w:val="4"/>
            <w:tcBorders>
              <w:top w:val="nil"/>
              <w:bottom w:val="nil"/>
            </w:tcBorders>
            <w:shd w:val="clear" w:color="auto" w:fill="auto"/>
          </w:tcPr>
          <w:p w14:paraId="1159F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42A4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4AD28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08F15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CBD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657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4F640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E04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B4DC565" w14:textId="77777777" w:rsidTr="003A0620">
        <w:trPr>
          <w:gridAfter w:val="1"/>
          <w:wAfter w:w="335" w:type="dxa"/>
          <w:trHeight w:val="22"/>
          <w:jc w:val="center"/>
        </w:trPr>
        <w:tc>
          <w:tcPr>
            <w:tcW w:w="2258" w:type="dxa"/>
            <w:gridSpan w:val="4"/>
            <w:tcBorders>
              <w:top w:val="nil"/>
              <w:bottom w:val="nil"/>
            </w:tcBorders>
            <w:shd w:val="clear" w:color="auto" w:fill="auto"/>
          </w:tcPr>
          <w:p w14:paraId="433BC3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BFD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7B10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0D57C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9CA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051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B748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844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55423B6" w14:textId="77777777" w:rsidTr="003A0620">
        <w:trPr>
          <w:gridAfter w:val="1"/>
          <w:wAfter w:w="335" w:type="dxa"/>
          <w:trHeight w:val="22"/>
          <w:jc w:val="center"/>
        </w:trPr>
        <w:tc>
          <w:tcPr>
            <w:tcW w:w="2258" w:type="dxa"/>
            <w:gridSpan w:val="4"/>
            <w:tcBorders>
              <w:top w:val="nil"/>
              <w:bottom w:val="nil"/>
            </w:tcBorders>
            <w:shd w:val="clear" w:color="auto" w:fill="auto"/>
          </w:tcPr>
          <w:p w14:paraId="719AB4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FFA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9136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67F73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386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DCD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36BC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5E5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E2201" w14:textId="77777777" w:rsidTr="003A0620">
        <w:trPr>
          <w:gridAfter w:val="1"/>
          <w:wAfter w:w="335" w:type="dxa"/>
          <w:trHeight w:val="22"/>
          <w:jc w:val="center"/>
        </w:trPr>
        <w:tc>
          <w:tcPr>
            <w:tcW w:w="2258" w:type="dxa"/>
            <w:gridSpan w:val="4"/>
            <w:tcBorders>
              <w:top w:val="nil"/>
              <w:bottom w:val="nil"/>
            </w:tcBorders>
            <w:shd w:val="clear" w:color="auto" w:fill="auto"/>
          </w:tcPr>
          <w:p w14:paraId="17EAE8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DA6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AF85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431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2BD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06FE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E56B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701EC6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87816F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42B77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CD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A1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25CE0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0F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77A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84CD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674C3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AF2B22B" w14:textId="77777777" w:rsidTr="003A0620">
        <w:trPr>
          <w:gridAfter w:val="1"/>
          <w:wAfter w:w="335" w:type="dxa"/>
          <w:trHeight w:val="22"/>
          <w:jc w:val="center"/>
        </w:trPr>
        <w:tc>
          <w:tcPr>
            <w:tcW w:w="2258" w:type="dxa"/>
            <w:gridSpan w:val="4"/>
            <w:vMerge w:val="restart"/>
            <w:tcBorders>
              <w:top w:val="nil"/>
            </w:tcBorders>
            <w:shd w:val="clear" w:color="auto" w:fill="auto"/>
            <w:vAlign w:val="center"/>
          </w:tcPr>
          <w:p w14:paraId="42162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682A2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333AA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6C22D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F691F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EFBB7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29BC48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vAlign w:val="center"/>
          </w:tcPr>
          <w:p w14:paraId="3723F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50837" w:rsidRPr="007E115D" w14:paraId="443F49EB" w14:textId="77777777" w:rsidTr="003A0620">
        <w:trPr>
          <w:gridAfter w:val="1"/>
          <w:wAfter w:w="335" w:type="dxa"/>
          <w:trHeight w:val="22"/>
          <w:jc w:val="center"/>
        </w:trPr>
        <w:tc>
          <w:tcPr>
            <w:tcW w:w="2258" w:type="dxa"/>
            <w:gridSpan w:val="4"/>
            <w:vMerge/>
            <w:shd w:val="clear" w:color="auto" w:fill="auto"/>
            <w:vAlign w:val="center"/>
          </w:tcPr>
          <w:p w14:paraId="4BAA2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9E2E9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71215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2819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D623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D3CD0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511E76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C478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D9EDA39" w14:textId="77777777" w:rsidTr="003A0620">
        <w:trPr>
          <w:gridAfter w:val="1"/>
          <w:wAfter w:w="335" w:type="dxa"/>
          <w:trHeight w:val="22"/>
          <w:jc w:val="center"/>
        </w:trPr>
        <w:tc>
          <w:tcPr>
            <w:tcW w:w="2258" w:type="dxa"/>
            <w:gridSpan w:val="4"/>
            <w:vMerge/>
            <w:tcBorders>
              <w:bottom w:val="single" w:sz="4" w:space="0" w:color="auto"/>
            </w:tcBorders>
            <w:shd w:val="clear" w:color="auto" w:fill="auto"/>
            <w:vAlign w:val="center"/>
          </w:tcPr>
          <w:p w14:paraId="4B038E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26FF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7C20A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CE9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596C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58D73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0E8582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2F93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DE20ED" w14:textId="77777777" w:rsidTr="003A0620">
        <w:trPr>
          <w:gridAfter w:val="1"/>
          <w:wAfter w:w="335" w:type="dxa"/>
          <w:trHeight w:val="54"/>
          <w:jc w:val="center"/>
        </w:trPr>
        <w:tc>
          <w:tcPr>
            <w:tcW w:w="2258" w:type="dxa"/>
            <w:gridSpan w:val="4"/>
            <w:tcBorders>
              <w:bottom w:val="nil"/>
            </w:tcBorders>
            <w:shd w:val="clear" w:color="auto" w:fill="auto"/>
            <w:hideMark/>
          </w:tcPr>
          <w:p w14:paraId="72267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DC_1A-21A_n77A</w:t>
            </w:r>
          </w:p>
          <w:p w14:paraId="4917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29D4D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62DCE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4A0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DD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1157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3762E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30.6</w:t>
            </w:r>
          </w:p>
        </w:tc>
        <w:tc>
          <w:tcPr>
            <w:tcW w:w="1376" w:type="dxa"/>
            <w:shd w:val="clear" w:color="auto" w:fill="auto"/>
          </w:tcPr>
          <w:p w14:paraId="6960B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B37228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6AA1F8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2CE7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64E29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FACC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C54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FA0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39FB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4D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C86B5C" w14:textId="77777777" w:rsidTr="003A0620">
        <w:trPr>
          <w:gridAfter w:val="1"/>
          <w:wAfter w:w="335" w:type="dxa"/>
          <w:trHeight w:val="22"/>
          <w:jc w:val="center"/>
        </w:trPr>
        <w:tc>
          <w:tcPr>
            <w:tcW w:w="2258" w:type="dxa"/>
            <w:gridSpan w:val="4"/>
            <w:tcBorders>
              <w:top w:val="nil"/>
              <w:bottom w:val="nil"/>
            </w:tcBorders>
            <w:shd w:val="clear" w:color="auto" w:fill="auto"/>
          </w:tcPr>
          <w:p w14:paraId="6D33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7C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96F0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0314ED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EAD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FA4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50A150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7A95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D71165" w14:textId="77777777" w:rsidTr="003A0620">
        <w:trPr>
          <w:gridAfter w:val="1"/>
          <w:wAfter w:w="335" w:type="dxa"/>
          <w:trHeight w:val="22"/>
          <w:jc w:val="center"/>
        </w:trPr>
        <w:tc>
          <w:tcPr>
            <w:tcW w:w="2258" w:type="dxa"/>
            <w:gridSpan w:val="4"/>
            <w:tcBorders>
              <w:top w:val="nil"/>
              <w:bottom w:val="nil"/>
            </w:tcBorders>
            <w:shd w:val="clear" w:color="auto" w:fill="auto"/>
          </w:tcPr>
          <w:p w14:paraId="44CB72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BE7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7AA35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0CC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CADBC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0177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5E31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vAlign w:val="center"/>
          </w:tcPr>
          <w:p w14:paraId="21769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7699441" w14:textId="77777777" w:rsidTr="003A0620">
        <w:trPr>
          <w:gridAfter w:val="1"/>
          <w:wAfter w:w="335" w:type="dxa"/>
          <w:trHeight w:val="22"/>
          <w:jc w:val="center"/>
        </w:trPr>
        <w:tc>
          <w:tcPr>
            <w:tcW w:w="2258" w:type="dxa"/>
            <w:gridSpan w:val="4"/>
            <w:tcBorders>
              <w:top w:val="nil"/>
              <w:bottom w:val="nil"/>
            </w:tcBorders>
            <w:shd w:val="clear" w:color="auto" w:fill="auto"/>
          </w:tcPr>
          <w:p w14:paraId="7BC340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7E5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4FC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5447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C29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98242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054F5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0982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2E7BDC" w14:textId="77777777" w:rsidTr="003A0620">
        <w:trPr>
          <w:gridAfter w:val="1"/>
          <w:wAfter w:w="335" w:type="dxa"/>
          <w:trHeight w:val="22"/>
          <w:jc w:val="center"/>
        </w:trPr>
        <w:tc>
          <w:tcPr>
            <w:tcW w:w="2258" w:type="dxa"/>
            <w:gridSpan w:val="4"/>
            <w:tcBorders>
              <w:top w:val="nil"/>
              <w:bottom w:val="nil"/>
            </w:tcBorders>
            <w:shd w:val="clear" w:color="auto" w:fill="auto"/>
          </w:tcPr>
          <w:p w14:paraId="286974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97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11C1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7D5DB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F586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E52C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595A29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2F2B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8F05E3" w14:textId="77777777" w:rsidTr="003A0620">
        <w:trPr>
          <w:gridAfter w:val="1"/>
          <w:wAfter w:w="335" w:type="dxa"/>
          <w:trHeight w:val="54"/>
          <w:jc w:val="center"/>
        </w:trPr>
        <w:tc>
          <w:tcPr>
            <w:tcW w:w="2258" w:type="dxa"/>
            <w:gridSpan w:val="4"/>
            <w:tcBorders>
              <w:top w:val="nil"/>
              <w:bottom w:val="nil"/>
            </w:tcBorders>
            <w:shd w:val="clear" w:color="auto" w:fill="auto"/>
          </w:tcPr>
          <w:p w14:paraId="6652A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864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A2F28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3E3178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F1B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93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B755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5525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585CAD" w14:textId="77777777" w:rsidTr="003A0620">
        <w:trPr>
          <w:gridAfter w:val="1"/>
          <w:wAfter w:w="335" w:type="dxa"/>
          <w:trHeight w:val="54"/>
          <w:jc w:val="center"/>
        </w:trPr>
        <w:tc>
          <w:tcPr>
            <w:tcW w:w="2258" w:type="dxa"/>
            <w:gridSpan w:val="4"/>
            <w:tcBorders>
              <w:top w:val="nil"/>
              <w:bottom w:val="nil"/>
            </w:tcBorders>
            <w:shd w:val="clear" w:color="auto" w:fill="auto"/>
          </w:tcPr>
          <w:p w14:paraId="50E1C9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0E67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093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3A8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D4A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69B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3C4DE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4D32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3A753FD" w14:textId="77777777" w:rsidTr="003A0620">
        <w:trPr>
          <w:gridAfter w:val="1"/>
          <w:wAfter w:w="335" w:type="dxa"/>
          <w:trHeight w:val="54"/>
          <w:jc w:val="center"/>
        </w:trPr>
        <w:tc>
          <w:tcPr>
            <w:tcW w:w="2258" w:type="dxa"/>
            <w:gridSpan w:val="4"/>
            <w:tcBorders>
              <w:top w:val="nil"/>
              <w:bottom w:val="nil"/>
            </w:tcBorders>
            <w:shd w:val="clear" w:color="auto" w:fill="auto"/>
          </w:tcPr>
          <w:p w14:paraId="6FE806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5327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8251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61178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DDBD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54A74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2475A0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9F7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E2935"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354DED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098CB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6187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296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DE4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C84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AB4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F7E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AD537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23F92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5BE6C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0608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531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13BB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019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462B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w:t>
            </w:r>
          </w:p>
        </w:tc>
        <w:tc>
          <w:tcPr>
            <w:tcW w:w="1376" w:type="dxa"/>
            <w:shd w:val="clear" w:color="auto" w:fill="auto"/>
          </w:tcPr>
          <w:p w14:paraId="01432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76A10B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674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EBB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5E8EB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24333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8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9DC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730EF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3C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AE9BE0" w14:textId="77777777" w:rsidTr="003A0620">
        <w:trPr>
          <w:gridAfter w:val="1"/>
          <w:wAfter w:w="335" w:type="dxa"/>
          <w:trHeight w:val="22"/>
          <w:jc w:val="center"/>
        </w:trPr>
        <w:tc>
          <w:tcPr>
            <w:tcW w:w="2258" w:type="dxa"/>
            <w:gridSpan w:val="4"/>
            <w:tcBorders>
              <w:bottom w:val="nil"/>
            </w:tcBorders>
            <w:shd w:val="clear" w:color="auto" w:fill="auto"/>
          </w:tcPr>
          <w:p w14:paraId="2B0FB3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14546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4AC8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89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636D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188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8BB4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034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42EF30" w14:textId="77777777" w:rsidTr="003A0620">
        <w:trPr>
          <w:gridAfter w:val="1"/>
          <w:wAfter w:w="335" w:type="dxa"/>
          <w:trHeight w:val="22"/>
          <w:jc w:val="center"/>
        </w:trPr>
        <w:tc>
          <w:tcPr>
            <w:tcW w:w="2258" w:type="dxa"/>
            <w:gridSpan w:val="4"/>
            <w:tcBorders>
              <w:top w:val="nil"/>
              <w:bottom w:val="nil"/>
            </w:tcBorders>
            <w:shd w:val="clear" w:color="auto" w:fill="auto"/>
          </w:tcPr>
          <w:p w14:paraId="1E9E98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589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34BE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231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AFF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482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50C2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D9D2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88FFE7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DEAD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B5A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11BA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F06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0B38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87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9638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834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40F74"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0722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5ED1D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416D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454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7F3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8FB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8752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2147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599DCD6" w14:textId="77777777" w:rsidTr="003A0620">
        <w:trPr>
          <w:gridAfter w:val="1"/>
          <w:wAfter w:w="335" w:type="dxa"/>
          <w:trHeight w:val="22"/>
          <w:jc w:val="center"/>
        </w:trPr>
        <w:tc>
          <w:tcPr>
            <w:tcW w:w="2258" w:type="dxa"/>
            <w:gridSpan w:val="4"/>
            <w:tcBorders>
              <w:top w:val="nil"/>
              <w:bottom w:val="nil"/>
            </w:tcBorders>
            <w:shd w:val="clear" w:color="auto" w:fill="auto"/>
          </w:tcPr>
          <w:p w14:paraId="04E18C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DB4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53B6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5256F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790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0B5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23B8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0DA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E6770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AB9E9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30E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52768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0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B0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99D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9A0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7F0B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9970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9724E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DC_1A-28A_n7A</w:t>
            </w:r>
          </w:p>
          <w:p w14:paraId="4143B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DC_1A-1A-28A_n7A</w:t>
            </w:r>
          </w:p>
          <w:p w14:paraId="5DAEC1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DC_1A-28A_n7B</w:t>
            </w:r>
          </w:p>
          <w:p w14:paraId="143182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4A56A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8D6F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6AEB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CBF1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2A9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4E6B9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137F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6EF0F1" w14:textId="77777777" w:rsidTr="003A0620">
        <w:trPr>
          <w:gridAfter w:val="1"/>
          <w:wAfter w:w="335" w:type="dxa"/>
          <w:trHeight w:val="22"/>
          <w:jc w:val="center"/>
        </w:trPr>
        <w:tc>
          <w:tcPr>
            <w:tcW w:w="2258" w:type="dxa"/>
            <w:gridSpan w:val="4"/>
            <w:tcBorders>
              <w:top w:val="nil"/>
              <w:bottom w:val="nil"/>
            </w:tcBorders>
            <w:shd w:val="clear" w:color="auto" w:fill="auto"/>
          </w:tcPr>
          <w:p w14:paraId="386BB5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F28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73E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09A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6DB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2E2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3A8E58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01F32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D5688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61E36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247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1C12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2A37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FB8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8B73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72E57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8F18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38A3D2" w14:textId="77777777" w:rsidTr="003A0620">
        <w:trPr>
          <w:gridAfter w:val="1"/>
          <w:wAfter w:w="335" w:type="dxa"/>
          <w:trHeight w:val="22"/>
          <w:jc w:val="center"/>
        </w:trPr>
        <w:tc>
          <w:tcPr>
            <w:tcW w:w="2258" w:type="dxa"/>
            <w:gridSpan w:val="4"/>
            <w:tcBorders>
              <w:bottom w:val="single" w:sz="4" w:space="0" w:color="auto"/>
            </w:tcBorders>
            <w:shd w:val="clear" w:color="auto" w:fill="auto"/>
          </w:tcPr>
          <w:p w14:paraId="7D185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298CEB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E448A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468971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1DCED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37FB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45EC49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DBCC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A342982"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AF19BE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F808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35F675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E0C5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4A04B3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15DB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7451A3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8.9</w:t>
            </w:r>
          </w:p>
        </w:tc>
        <w:tc>
          <w:tcPr>
            <w:tcW w:w="1376" w:type="dxa"/>
            <w:shd w:val="clear" w:color="auto" w:fill="auto"/>
          </w:tcPr>
          <w:p w14:paraId="7AF027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0C63890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E293D0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F186A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26C13C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E482E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21B3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8B3A7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5F1A8A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3034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20A70C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18CB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EC8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F8F1F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0B83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6E4B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EF38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6087C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5505F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3F4DE3E" w14:textId="77777777" w:rsidTr="003A0620">
        <w:trPr>
          <w:gridAfter w:val="1"/>
          <w:wAfter w:w="335" w:type="dxa"/>
          <w:trHeight w:val="22"/>
          <w:jc w:val="center"/>
        </w:trPr>
        <w:tc>
          <w:tcPr>
            <w:tcW w:w="2258" w:type="dxa"/>
            <w:gridSpan w:val="4"/>
            <w:tcBorders>
              <w:top w:val="nil"/>
              <w:bottom w:val="nil"/>
            </w:tcBorders>
            <w:shd w:val="clear" w:color="auto" w:fill="auto"/>
          </w:tcPr>
          <w:p w14:paraId="45954D2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BBD6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D7A4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679E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EDF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982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1FB88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602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4E2691B" w14:textId="77777777" w:rsidTr="003A0620">
        <w:trPr>
          <w:gridAfter w:val="1"/>
          <w:wAfter w:w="335" w:type="dxa"/>
          <w:trHeight w:val="22"/>
          <w:jc w:val="center"/>
        </w:trPr>
        <w:tc>
          <w:tcPr>
            <w:tcW w:w="2258" w:type="dxa"/>
            <w:gridSpan w:val="4"/>
            <w:tcBorders>
              <w:top w:val="nil"/>
              <w:bottom w:val="nil"/>
            </w:tcBorders>
            <w:shd w:val="clear" w:color="auto" w:fill="auto"/>
          </w:tcPr>
          <w:p w14:paraId="73FEC23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F6CD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CB00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676B9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4ADA6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4D1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613C6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4831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7D5FED" w14:textId="77777777" w:rsidTr="003A0620">
        <w:trPr>
          <w:gridAfter w:val="1"/>
          <w:wAfter w:w="335" w:type="dxa"/>
          <w:trHeight w:val="22"/>
          <w:jc w:val="center"/>
        </w:trPr>
        <w:tc>
          <w:tcPr>
            <w:tcW w:w="2258" w:type="dxa"/>
            <w:gridSpan w:val="4"/>
            <w:tcBorders>
              <w:top w:val="nil"/>
              <w:bottom w:val="nil"/>
            </w:tcBorders>
            <w:shd w:val="clear" w:color="auto" w:fill="auto"/>
          </w:tcPr>
          <w:p w14:paraId="4CE6F93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3F292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BDC16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55F2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D98C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8D3D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31650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CE8E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28253A0" w14:textId="77777777" w:rsidTr="003A0620">
        <w:trPr>
          <w:gridAfter w:val="1"/>
          <w:wAfter w:w="335" w:type="dxa"/>
          <w:trHeight w:val="22"/>
          <w:jc w:val="center"/>
        </w:trPr>
        <w:tc>
          <w:tcPr>
            <w:tcW w:w="2258" w:type="dxa"/>
            <w:gridSpan w:val="4"/>
            <w:tcBorders>
              <w:top w:val="nil"/>
              <w:bottom w:val="nil"/>
            </w:tcBorders>
            <w:shd w:val="clear" w:color="auto" w:fill="auto"/>
          </w:tcPr>
          <w:p w14:paraId="2DD5FCF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5563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7C20C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A634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6C2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6133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5979B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2DCC5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CEE084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CCECD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4B0B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A3A4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9383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DEAC1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2174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13265C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1C1A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C7C4FBB" w14:textId="77777777" w:rsidTr="003A0620">
        <w:trPr>
          <w:gridAfter w:val="1"/>
          <w:wAfter w:w="335" w:type="dxa"/>
          <w:trHeight w:val="22"/>
          <w:jc w:val="center"/>
        </w:trPr>
        <w:tc>
          <w:tcPr>
            <w:tcW w:w="2258" w:type="dxa"/>
            <w:gridSpan w:val="4"/>
            <w:tcBorders>
              <w:bottom w:val="nil"/>
            </w:tcBorders>
            <w:shd w:val="clear" w:color="auto" w:fill="auto"/>
          </w:tcPr>
          <w:p w14:paraId="12C07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7DDBF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B95F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829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1CA5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730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944F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05432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11E6F45" w14:textId="77777777" w:rsidTr="003A0620">
        <w:trPr>
          <w:gridAfter w:val="1"/>
          <w:wAfter w:w="335" w:type="dxa"/>
          <w:trHeight w:val="22"/>
          <w:jc w:val="center"/>
        </w:trPr>
        <w:tc>
          <w:tcPr>
            <w:tcW w:w="2258" w:type="dxa"/>
            <w:gridSpan w:val="4"/>
            <w:tcBorders>
              <w:top w:val="nil"/>
              <w:bottom w:val="nil"/>
            </w:tcBorders>
            <w:shd w:val="clear" w:color="auto" w:fill="auto"/>
          </w:tcPr>
          <w:p w14:paraId="480BC5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B00F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B50A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0452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1B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0783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0F4666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AE1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D170645" w14:textId="77777777" w:rsidTr="003A0620">
        <w:trPr>
          <w:gridAfter w:val="1"/>
          <w:wAfter w:w="335" w:type="dxa"/>
          <w:trHeight w:val="22"/>
          <w:jc w:val="center"/>
        </w:trPr>
        <w:tc>
          <w:tcPr>
            <w:tcW w:w="2258" w:type="dxa"/>
            <w:gridSpan w:val="4"/>
            <w:tcBorders>
              <w:top w:val="nil"/>
              <w:bottom w:val="nil"/>
            </w:tcBorders>
            <w:shd w:val="clear" w:color="auto" w:fill="auto"/>
          </w:tcPr>
          <w:p w14:paraId="179F7F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DC3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F2E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307C0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06B7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706B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37EB6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BCF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989B757" w14:textId="77777777" w:rsidTr="003A0620">
        <w:trPr>
          <w:gridAfter w:val="1"/>
          <w:wAfter w:w="335" w:type="dxa"/>
          <w:trHeight w:val="22"/>
          <w:jc w:val="center"/>
        </w:trPr>
        <w:tc>
          <w:tcPr>
            <w:tcW w:w="2258" w:type="dxa"/>
            <w:gridSpan w:val="4"/>
            <w:tcBorders>
              <w:top w:val="nil"/>
              <w:bottom w:val="nil"/>
            </w:tcBorders>
            <w:shd w:val="clear" w:color="auto" w:fill="auto"/>
          </w:tcPr>
          <w:p w14:paraId="37585E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F5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8004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DC6C5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D84E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F8E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B10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E2B2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6A36760" w14:textId="77777777" w:rsidTr="003A0620">
        <w:trPr>
          <w:gridAfter w:val="1"/>
          <w:wAfter w:w="335" w:type="dxa"/>
          <w:trHeight w:val="22"/>
          <w:jc w:val="center"/>
        </w:trPr>
        <w:tc>
          <w:tcPr>
            <w:tcW w:w="2258" w:type="dxa"/>
            <w:gridSpan w:val="4"/>
            <w:tcBorders>
              <w:top w:val="nil"/>
              <w:bottom w:val="nil"/>
            </w:tcBorders>
            <w:shd w:val="clear" w:color="auto" w:fill="auto"/>
          </w:tcPr>
          <w:p w14:paraId="634B6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7B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5596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9C6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6063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7AAE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22886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64EBD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605881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5C1A1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6E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D0E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FDD5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9E81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76E7D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4D64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5D6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B995D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D4260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267A046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20880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B318D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71CFA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DD54D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7B1A14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28F33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0C23721" w14:textId="77777777" w:rsidTr="003A0620">
        <w:trPr>
          <w:gridAfter w:val="1"/>
          <w:wAfter w:w="335" w:type="dxa"/>
          <w:trHeight w:val="22"/>
          <w:jc w:val="center"/>
        </w:trPr>
        <w:tc>
          <w:tcPr>
            <w:tcW w:w="2258" w:type="dxa"/>
            <w:gridSpan w:val="4"/>
            <w:tcBorders>
              <w:top w:val="nil"/>
              <w:bottom w:val="nil"/>
            </w:tcBorders>
            <w:shd w:val="clear" w:color="auto" w:fill="auto"/>
          </w:tcPr>
          <w:p w14:paraId="7CB64F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0EAE91"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4BFB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4FCE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53B66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2E69E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746243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376" w:type="dxa"/>
            <w:shd w:val="clear" w:color="auto" w:fill="auto"/>
          </w:tcPr>
          <w:p w14:paraId="78D725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30541A9" w14:textId="77777777" w:rsidTr="003A0620">
        <w:trPr>
          <w:gridAfter w:val="1"/>
          <w:wAfter w:w="335" w:type="dxa"/>
          <w:trHeight w:val="22"/>
          <w:jc w:val="center"/>
        </w:trPr>
        <w:tc>
          <w:tcPr>
            <w:tcW w:w="2258" w:type="dxa"/>
            <w:gridSpan w:val="4"/>
            <w:tcBorders>
              <w:top w:val="nil"/>
              <w:bottom w:val="nil"/>
            </w:tcBorders>
            <w:shd w:val="clear" w:color="auto" w:fill="auto"/>
          </w:tcPr>
          <w:p w14:paraId="65C9EA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2487FC"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2A8175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39166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3C26A5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31A464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0AB6BE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FB522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01A87E" w14:textId="77777777" w:rsidTr="003A0620">
        <w:trPr>
          <w:gridAfter w:val="1"/>
          <w:wAfter w:w="335" w:type="dxa"/>
          <w:trHeight w:val="22"/>
          <w:jc w:val="center"/>
        </w:trPr>
        <w:tc>
          <w:tcPr>
            <w:tcW w:w="2258" w:type="dxa"/>
            <w:gridSpan w:val="4"/>
            <w:tcBorders>
              <w:top w:val="nil"/>
              <w:bottom w:val="nil"/>
            </w:tcBorders>
            <w:shd w:val="clear" w:color="auto" w:fill="auto"/>
          </w:tcPr>
          <w:p w14:paraId="7BB497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2492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05D47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457B3D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FBBC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0B69EA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79440E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2E547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8726DA3" w14:textId="77777777" w:rsidTr="003A0620">
        <w:trPr>
          <w:gridAfter w:val="1"/>
          <w:wAfter w:w="335" w:type="dxa"/>
          <w:trHeight w:val="22"/>
          <w:jc w:val="center"/>
        </w:trPr>
        <w:tc>
          <w:tcPr>
            <w:tcW w:w="2258" w:type="dxa"/>
            <w:gridSpan w:val="4"/>
            <w:tcBorders>
              <w:top w:val="nil"/>
              <w:bottom w:val="nil"/>
            </w:tcBorders>
            <w:shd w:val="clear" w:color="auto" w:fill="auto"/>
          </w:tcPr>
          <w:p w14:paraId="67A9DC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6E25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E9E4E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A322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13446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4D85A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1CAF8E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shd w:val="clear" w:color="auto" w:fill="auto"/>
          </w:tcPr>
          <w:p w14:paraId="160CE9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247DA69E" w14:textId="77777777" w:rsidTr="003A0620">
        <w:trPr>
          <w:gridAfter w:val="1"/>
          <w:wAfter w:w="335" w:type="dxa"/>
          <w:trHeight w:val="22"/>
          <w:jc w:val="center"/>
        </w:trPr>
        <w:tc>
          <w:tcPr>
            <w:tcW w:w="2258" w:type="dxa"/>
            <w:gridSpan w:val="4"/>
            <w:tcBorders>
              <w:top w:val="nil"/>
              <w:bottom w:val="nil"/>
            </w:tcBorders>
            <w:shd w:val="clear" w:color="auto" w:fill="auto"/>
          </w:tcPr>
          <w:p w14:paraId="28E4CB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71ED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9ADF3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15695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01B64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48860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91170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D12C78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4FC56E5" w14:textId="77777777" w:rsidTr="003A0620">
        <w:trPr>
          <w:gridAfter w:val="1"/>
          <w:wAfter w:w="335" w:type="dxa"/>
          <w:trHeight w:val="22"/>
          <w:jc w:val="center"/>
        </w:trPr>
        <w:tc>
          <w:tcPr>
            <w:tcW w:w="2258" w:type="dxa"/>
            <w:gridSpan w:val="4"/>
            <w:tcBorders>
              <w:top w:val="nil"/>
              <w:bottom w:val="nil"/>
            </w:tcBorders>
            <w:shd w:val="clear" w:color="auto" w:fill="auto"/>
          </w:tcPr>
          <w:p w14:paraId="036DB8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53281B"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8366A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A9DB0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3E8A68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EE79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759D70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shd w:val="clear" w:color="auto" w:fill="auto"/>
          </w:tcPr>
          <w:p w14:paraId="33EC22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448AD0" w14:textId="77777777" w:rsidTr="003A0620">
        <w:trPr>
          <w:gridAfter w:val="1"/>
          <w:wAfter w:w="335" w:type="dxa"/>
          <w:trHeight w:val="22"/>
          <w:jc w:val="center"/>
        </w:trPr>
        <w:tc>
          <w:tcPr>
            <w:tcW w:w="2258" w:type="dxa"/>
            <w:gridSpan w:val="4"/>
            <w:tcBorders>
              <w:top w:val="nil"/>
              <w:bottom w:val="nil"/>
            </w:tcBorders>
            <w:shd w:val="clear" w:color="auto" w:fill="auto"/>
          </w:tcPr>
          <w:p w14:paraId="5F9E3A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B9A68"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7CF66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A9BBA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3C78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61EBB8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2B20A9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F131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B94055E" w14:textId="77777777" w:rsidTr="003A0620">
        <w:trPr>
          <w:gridAfter w:val="1"/>
          <w:wAfter w:w="335" w:type="dxa"/>
          <w:trHeight w:val="22"/>
          <w:jc w:val="center"/>
        </w:trPr>
        <w:tc>
          <w:tcPr>
            <w:tcW w:w="2258" w:type="dxa"/>
            <w:gridSpan w:val="4"/>
            <w:tcBorders>
              <w:top w:val="nil"/>
              <w:bottom w:val="nil"/>
            </w:tcBorders>
            <w:shd w:val="clear" w:color="auto" w:fill="auto"/>
          </w:tcPr>
          <w:p w14:paraId="728E28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B2AA4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2B3B52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1DCDDB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7D68B1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47FBC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235E13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B1DA6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310094F" w14:textId="77777777" w:rsidTr="003A0620">
        <w:trPr>
          <w:gridAfter w:val="1"/>
          <w:wAfter w:w="335" w:type="dxa"/>
          <w:trHeight w:val="22"/>
          <w:jc w:val="center"/>
        </w:trPr>
        <w:tc>
          <w:tcPr>
            <w:tcW w:w="2258" w:type="dxa"/>
            <w:gridSpan w:val="4"/>
            <w:tcBorders>
              <w:top w:val="nil"/>
              <w:bottom w:val="nil"/>
            </w:tcBorders>
            <w:shd w:val="clear" w:color="auto" w:fill="auto"/>
          </w:tcPr>
          <w:p w14:paraId="289EE8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51F71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A81F6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6D81D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BFFDA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15BC7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18EE85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shd w:val="clear" w:color="auto" w:fill="auto"/>
          </w:tcPr>
          <w:p w14:paraId="118CD6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50837" w:rsidRPr="007E115D" w14:paraId="7F4FE5A1" w14:textId="77777777" w:rsidTr="003A0620">
        <w:trPr>
          <w:gridAfter w:val="1"/>
          <w:wAfter w:w="335" w:type="dxa"/>
          <w:trHeight w:val="22"/>
          <w:jc w:val="center"/>
        </w:trPr>
        <w:tc>
          <w:tcPr>
            <w:tcW w:w="2258" w:type="dxa"/>
            <w:gridSpan w:val="4"/>
            <w:tcBorders>
              <w:top w:val="nil"/>
              <w:bottom w:val="nil"/>
            </w:tcBorders>
            <w:shd w:val="clear" w:color="auto" w:fill="auto"/>
          </w:tcPr>
          <w:p w14:paraId="794201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52AB5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283E21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3884D9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B86D1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E1F6A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76370C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8E9E05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ECCF03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72960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54CC4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552D5E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48A0F2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18EE6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42347D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72AC30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2BB8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F8BBD2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1727B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ACEA1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16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BEFA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39B9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84A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5F5D1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6C4B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D3F57" w14:textId="77777777" w:rsidTr="003A0620">
        <w:trPr>
          <w:gridAfter w:val="1"/>
          <w:wAfter w:w="335" w:type="dxa"/>
          <w:trHeight w:val="22"/>
          <w:jc w:val="center"/>
        </w:trPr>
        <w:tc>
          <w:tcPr>
            <w:tcW w:w="2258" w:type="dxa"/>
            <w:gridSpan w:val="4"/>
            <w:tcBorders>
              <w:top w:val="nil"/>
              <w:bottom w:val="nil"/>
            </w:tcBorders>
            <w:shd w:val="clear" w:color="auto" w:fill="auto"/>
          </w:tcPr>
          <w:p w14:paraId="6EE484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CDE4F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8D61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39520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778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A809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277FE1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0B8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194A2D" w14:textId="77777777" w:rsidTr="003A0620">
        <w:trPr>
          <w:gridAfter w:val="1"/>
          <w:wAfter w:w="335" w:type="dxa"/>
          <w:trHeight w:val="22"/>
          <w:jc w:val="center"/>
        </w:trPr>
        <w:tc>
          <w:tcPr>
            <w:tcW w:w="2258" w:type="dxa"/>
            <w:gridSpan w:val="4"/>
            <w:tcBorders>
              <w:top w:val="nil"/>
              <w:bottom w:val="nil"/>
            </w:tcBorders>
            <w:shd w:val="clear" w:color="auto" w:fill="auto"/>
          </w:tcPr>
          <w:p w14:paraId="6553A8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7E88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23FB9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1C31B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0409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F2E5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2F5EC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10.1</w:t>
            </w:r>
          </w:p>
        </w:tc>
        <w:tc>
          <w:tcPr>
            <w:tcW w:w="1376" w:type="dxa"/>
            <w:shd w:val="clear" w:color="auto" w:fill="auto"/>
          </w:tcPr>
          <w:p w14:paraId="62CD2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19115C6" w14:textId="77777777" w:rsidTr="003A0620">
        <w:trPr>
          <w:gridAfter w:val="1"/>
          <w:wAfter w:w="335" w:type="dxa"/>
          <w:trHeight w:val="22"/>
          <w:jc w:val="center"/>
        </w:trPr>
        <w:tc>
          <w:tcPr>
            <w:tcW w:w="2258" w:type="dxa"/>
            <w:gridSpan w:val="4"/>
            <w:tcBorders>
              <w:top w:val="nil"/>
              <w:bottom w:val="nil"/>
            </w:tcBorders>
            <w:shd w:val="clear" w:color="auto" w:fill="auto"/>
          </w:tcPr>
          <w:p w14:paraId="2C3F9E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A037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0710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C3A2F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435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83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8108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2E9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779A4A" w14:textId="77777777" w:rsidTr="003A0620">
        <w:trPr>
          <w:gridAfter w:val="1"/>
          <w:wAfter w:w="335" w:type="dxa"/>
          <w:trHeight w:val="22"/>
          <w:jc w:val="center"/>
        </w:trPr>
        <w:tc>
          <w:tcPr>
            <w:tcW w:w="2258" w:type="dxa"/>
            <w:gridSpan w:val="4"/>
            <w:tcBorders>
              <w:top w:val="nil"/>
              <w:bottom w:val="nil"/>
            </w:tcBorders>
            <w:shd w:val="clear" w:color="auto" w:fill="auto"/>
          </w:tcPr>
          <w:p w14:paraId="25FD15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3B82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B08F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691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BEF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19B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7AA5F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4C41A5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7E695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066BA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0D0A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0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18B6F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C81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575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15AB6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F62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35DAA9" w14:textId="77777777" w:rsidTr="003A0620">
        <w:trPr>
          <w:gridAfter w:val="1"/>
          <w:wAfter w:w="335" w:type="dxa"/>
          <w:trHeight w:val="22"/>
          <w:jc w:val="center"/>
        </w:trPr>
        <w:tc>
          <w:tcPr>
            <w:tcW w:w="2258" w:type="dxa"/>
            <w:gridSpan w:val="4"/>
            <w:tcBorders>
              <w:bottom w:val="nil"/>
            </w:tcBorders>
            <w:shd w:val="clear" w:color="auto" w:fill="auto"/>
          </w:tcPr>
          <w:p w14:paraId="789BF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122E2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DDE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D422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4ABF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A22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E2D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092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95E31D" w14:textId="77777777" w:rsidTr="003A0620">
        <w:trPr>
          <w:gridAfter w:val="1"/>
          <w:wAfter w:w="335" w:type="dxa"/>
          <w:trHeight w:val="22"/>
          <w:jc w:val="center"/>
        </w:trPr>
        <w:tc>
          <w:tcPr>
            <w:tcW w:w="2258" w:type="dxa"/>
            <w:gridSpan w:val="4"/>
            <w:tcBorders>
              <w:top w:val="nil"/>
              <w:bottom w:val="nil"/>
            </w:tcBorders>
            <w:shd w:val="clear" w:color="auto" w:fill="auto"/>
          </w:tcPr>
          <w:p w14:paraId="47127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20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D057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35ED0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BF0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9CE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F3E0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1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EDBCDD" w14:textId="77777777" w:rsidTr="003A0620">
        <w:trPr>
          <w:gridAfter w:val="1"/>
          <w:wAfter w:w="335" w:type="dxa"/>
          <w:trHeight w:val="22"/>
          <w:jc w:val="center"/>
        </w:trPr>
        <w:tc>
          <w:tcPr>
            <w:tcW w:w="2258" w:type="dxa"/>
            <w:gridSpan w:val="4"/>
            <w:tcBorders>
              <w:top w:val="nil"/>
              <w:bottom w:val="nil"/>
            </w:tcBorders>
            <w:shd w:val="clear" w:color="auto" w:fill="auto"/>
          </w:tcPr>
          <w:p w14:paraId="4536AE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49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905E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59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5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29F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BD79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tcPr>
          <w:p w14:paraId="399B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5FA6D32" w14:textId="77777777" w:rsidTr="003A0620">
        <w:trPr>
          <w:gridAfter w:val="1"/>
          <w:wAfter w:w="335" w:type="dxa"/>
          <w:trHeight w:val="22"/>
          <w:jc w:val="center"/>
        </w:trPr>
        <w:tc>
          <w:tcPr>
            <w:tcW w:w="2258" w:type="dxa"/>
            <w:gridSpan w:val="4"/>
            <w:tcBorders>
              <w:top w:val="nil"/>
              <w:bottom w:val="nil"/>
            </w:tcBorders>
            <w:shd w:val="clear" w:color="auto" w:fill="auto"/>
          </w:tcPr>
          <w:p w14:paraId="147326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AB2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81C2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D10B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708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75D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086B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98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8CA11D5" w14:textId="77777777" w:rsidTr="003A0620">
        <w:trPr>
          <w:gridAfter w:val="1"/>
          <w:wAfter w:w="335" w:type="dxa"/>
          <w:trHeight w:val="22"/>
          <w:jc w:val="center"/>
        </w:trPr>
        <w:tc>
          <w:tcPr>
            <w:tcW w:w="2258" w:type="dxa"/>
            <w:gridSpan w:val="4"/>
            <w:tcBorders>
              <w:top w:val="nil"/>
              <w:bottom w:val="nil"/>
            </w:tcBorders>
            <w:shd w:val="clear" w:color="auto" w:fill="auto"/>
          </w:tcPr>
          <w:p w14:paraId="433BE3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8E5C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F823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233B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853A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17A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748F1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362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506F8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DB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69E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9CD9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6049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F1D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76D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16483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8196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B69D7D4"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2D25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0A2264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47A0C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394D2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02A91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2B5D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06A9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073F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D47E91" w14:textId="77777777" w:rsidTr="003A0620">
        <w:trPr>
          <w:gridAfter w:val="1"/>
          <w:wAfter w:w="335" w:type="dxa"/>
          <w:trHeight w:val="216"/>
          <w:jc w:val="center"/>
        </w:trPr>
        <w:tc>
          <w:tcPr>
            <w:tcW w:w="2258" w:type="dxa"/>
            <w:gridSpan w:val="4"/>
            <w:tcBorders>
              <w:top w:val="nil"/>
              <w:bottom w:val="nil"/>
            </w:tcBorders>
            <w:shd w:val="clear" w:color="auto" w:fill="auto"/>
          </w:tcPr>
          <w:p w14:paraId="6689B6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C1E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C18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1F69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A2E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1A10A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1A165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vAlign w:val="center"/>
          </w:tcPr>
          <w:p w14:paraId="6616E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IMD39</w:t>
            </w:r>
          </w:p>
        </w:tc>
      </w:tr>
      <w:tr w:rsidR="00B50837" w:rsidRPr="007E115D" w14:paraId="7E4BA14F" w14:textId="77777777" w:rsidTr="003A0620">
        <w:trPr>
          <w:gridAfter w:val="1"/>
          <w:wAfter w:w="335" w:type="dxa"/>
          <w:trHeight w:val="216"/>
          <w:jc w:val="center"/>
        </w:trPr>
        <w:tc>
          <w:tcPr>
            <w:tcW w:w="2258" w:type="dxa"/>
            <w:gridSpan w:val="4"/>
            <w:tcBorders>
              <w:top w:val="nil"/>
              <w:bottom w:val="nil"/>
            </w:tcBorders>
            <w:shd w:val="clear" w:color="auto" w:fill="auto"/>
          </w:tcPr>
          <w:p w14:paraId="4E0835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F94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15D2BC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50975C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59B1B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1F395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48B852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24EA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A1EDB1" w14:textId="77777777" w:rsidTr="003A0620">
        <w:trPr>
          <w:gridAfter w:val="1"/>
          <w:wAfter w:w="335" w:type="dxa"/>
          <w:trHeight w:val="216"/>
          <w:jc w:val="center"/>
        </w:trPr>
        <w:tc>
          <w:tcPr>
            <w:tcW w:w="2258" w:type="dxa"/>
            <w:gridSpan w:val="4"/>
            <w:tcBorders>
              <w:top w:val="nil"/>
              <w:bottom w:val="nil"/>
            </w:tcBorders>
            <w:shd w:val="clear" w:color="auto" w:fill="auto"/>
          </w:tcPr>
          <w:p w14:paraId="367854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145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33F90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3F5E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BD6F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406094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5429AA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D81B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BBDED0C" w14:textId="77777777" w:rsidTr="003A0620">
        <w:trPr>
          <w:gridAfter w:val="1"/>
          <w:wAfter w:w="335" w:type="dxa"/>
          <w:trHeight w:val="216"/>
          <w:jc w:val="center"/>
        </w:trPr>
        <w:tc>
          <w:tcPr>
            <w:tcW w:w="2258" w:type="dxa"/>
            <w:gridSpan w:val="4"/>
            <w:tcBorders>
              <w:top w:val="nil"/>
              <w:bottom w:val="nil"/>
            </w:tcBorders>
            <w:shd w:val="clear" w:color="auto" w:fill="auto"/>
          </w:tcPr>
          <w:p w14:paraId="632872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CAB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78CC7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583D68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46D60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BB497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7A190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E7F7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9B62A8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03BC3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FC0F2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68141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28E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6DBD9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1E041B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E974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2C1C0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IMD34</w:t>
            </w:r>
          </w:p>
        </w:tc>
      </w:tr>
      <w:tr w:rsidR="00B50837" w:rsidRPr="007E115D" w14:paraId="264CD6C1" w14:textId="77777777" w:rsidTr="003A0620">
        <w:trPr>
          <w:gridAfter w:val="1"/>
          <w:wAfter w:w="335" w:type="dxa"/>
          <w:trHeight w:val="22"/>
          <w:jc w:val="center"/>
        </w:trPr>
        <w:tc>
          <w:tcPr>
            <w:tcW w:w="2258" w:type="dxa"/>
            <w:gridSpan w:val="4"/>
            <w:tcBorders>
              <w:top w:val="nil"/>
              <w:bottom w:val="nil"/>
            </w:tcBorders>
            <w:shd w:val="clear" w:color="auto" w:fill="auto"/>
          </w:tcPr>
          <w:p w14:paraId="6C8A93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B4F2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46471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FCC7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4AD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1AA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58B4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281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F02C6" w14:textId="77777777" w:rsidTr="003A0620">
        <w:trPr>
          <w:gridAfter w:val="1"/>
          <w:wAfter w:w="335" w:type="dxa"/>
          <w:trHeight w:val="22"/>
          <w:jc w:val="center"/>
        </w:trPr>
        <w:tc>
          <w:tcPr>
            <w:tcW w:w="2258" w:type="dxa"/>
            <w:gridSpan w:val="4"/>
            <w:tcBorders>
              <w:top w:val="nil"/>
              <w:bottom w:val="nil"/>
            </w:tcBorders>
            <w:shd w:val="clear" w:color="auto" w:fill="auto"/>
          </w:tcPr>
          <w:p w14:paraId="6CD7638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E115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196930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4A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1858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F57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3E63D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187F7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IMD34</w:t>
            </w:r>
          </w:p>
        </w:tc>
      </w:tr>
      <w:tr w:rsidR="00B50837" w:rsidRPr="007E115D" w14:paraId="25B45AF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4D4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B12A3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50563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7AD310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37A9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7E4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6F76D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66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B99FB7" w14:textId="77777777" w:rsidTr="003A0620">
        <w:trPr>
          <w:gridAfter w:val="1"/>
          <w:wAfter w:w="335" w:type="dxa"/>
          <w:trHeight w:val="22"/>
          <w:jc w:val="center"/>
        </w:trPr>
        <w:tc>
          <w:tcPr>
            <w:tcW w:w="2258" w:type="dxa"/>
            <w:gridSpan w:val="4"/>
            <w:tcBorders>
              <w:bottom w:val="nil"/>
            </w:tcBorders>
            <w:shd w:val="clear" w:color="auto" w:fill="auto"/>
          </w:tcPr>
          <w:p w14:paraId="131368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lastRenderedPageBreak/>
              <w:t>DC_1A-32A_n78A</w:t>
            </w:r>
          </w:p>
          <w:p w14:paraId="6A90C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DC_1A-32A_n78C</w:t>
            </w:r>
          </w:p>
          <w:p w14:paraId="5081E2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21D7D3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FDF6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90BA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79AC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CB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CF9C2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4AD91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76B4AE" w14:textId="77777777" w:rsidTr="003A0620">
        <w:trPr>
          <w:gridAfter w:val="1"/>
          <w:wAfter w:w="335" w:type="dxa"/>
          <w:trHeight w:val="22"/>
          <w:jc w:val="center"/>
        </w:trPr>
        <w:tc>
          <w:tcPr>
            <w:tcW w:w="2258" w:type="dxa"/>
            <w:gridSpan w:val="4"/>
            <w:tcBorders>
              <w:top w:val="nil"/>
              <w:bottom w:val="nil"/>
            </w:tcBorders>
            <w:shd w:val="clear" w:color="auto" w:fill="auto"/>
          </w:tcPr>
          <w:p w14:paraId="6931067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8D22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0F0B0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AC9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7CF0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27D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33B50B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31.8</w:t>
            </w:r>
          </w:p>
        </w:tc>
        <w:tc>
          <w:tcPr>
            <w:tcW w:w="1376" w:type="dxa"/>
            <w:shd w:val="clear" w:color="auto" w:fill="auto"/>
          </w:tcPr>
          <w:p w14:paraId="43829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79407891" w14:textId="77777777" w:rsidTr="003A0620">
        <w:trPr>
          <w:gridAfter w:val="1"/>
          <w:wAfter w:w="335" w:type="dxa"/>
          <w:trHeight w:val="22"/>
          <w:jc w:val="center"/>
        </w:trPr>
        <w:tc>
          <w:tcPr>
            <w:tcW w:w="2258" w:type="dxa"/>
            <w:gridSpan w:val="4"/>
            <w:tcBorders>
              <w:top w:val="nil"/>
              <w:bottom w:val="nil"/>
            </w:tcBorders>
            <w:shd w:val="clear" w:color="auto" w:fill="auto"/>
          </w:tcPr>
          <w:p w14:paraId="7BFE37A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2A9B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4CD9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7D22A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F9E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0A41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B6DC5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3A86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0CD81E" w14:textId="77777777" w:rsidTr="003A0620">
        <w:trPr>
          <w:gridAfter w:val="1"/>
          <w:wAfter w:w="335" w:type="dxa"/>
          <w:trHeight w:val="22"/>
          <w:jc w:val="center"/>
        </w:trPr>
        <w:tc>
          <w:tcPr>
            <w:tcW w:w="2258" w:type="dxa"/>
            <w:gridSpan w:val="4"/>
            <w:tcBorders>
              <w:top w:val="nil"/>
              <w:bottom w:val="nil"/>
            </w:tcBorders>
            <w:shd w:val="clear" w:color="auto" w:fill="auto"/>
          </w:tcPr>
          <w:p w14:paraId="395E3F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77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65869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8CB5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BCB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5C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F450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6ADB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79D6E88" w14:textId="77777777" w:rsidTr="003A0620">
        <w:trPr>
          <w:gridAfter w:val="1"/>
          <w:wAfter w:w="335" w:type="dxa"/>
          <w:trHeight w:val="22"/>
          <w:jc w:val="center"/>
        </w:trPr>
        <w:tc>
          <w:tcPr>
            <w:tcW w:w="2258" w:type="dxa"/>
            <w:gridSpan w:val="4"/>
            <w:tcBorders>
              <w:top w:val="nil"/>
              <w:bottom w:val="nil"/>
            </w:tcBorders>
            <w:shd w:val="clear" w:color="auto" w:fill="auto"/>
          </w:tcPr>
          <w:p w14:paraId="24CBBD0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1FB6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6A33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9C9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988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BE43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79339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w:t>
            </w:r>
          </w:p>
        </w:tc>
        <w:tc>
          <w:tcPr>
            <w:tcW w:w="1376" w:type="dxa"/>
            <w:shd w:val="clear" w:color="auto" w:fill="auto"/>
          </w:tcPr>
          <w:p w14:paraId="4A77F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D52D65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DA647C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F1D48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1783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3C8F9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B9680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BCC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70D2CD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93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6724216"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6DF5E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0CB0D7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415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C6C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BBE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0C4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028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CDF0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8A329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40EC2F9"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585E048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E1AF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083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EF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68C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3EB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8FB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72B1A4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4DF1A24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655A9AB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ED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AB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C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835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746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49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B830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2CFEF"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9EC4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9E9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40C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9073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285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872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F70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B3EF80"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4FECC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3C3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95A7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3EA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E19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51C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A6B6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66434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A88B338"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AF7D8B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41CE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78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A68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50E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CC2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9AD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506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9F8D269" w14:textId="77777777" w:rsidTr="003A0620">
        <w:trPr>
          <w:gridAfter w:val="1"/>
          <w:wAfter w:w="335" w:type="dxa"/>
          <w:trHeight w:val="22"/>
          <w:jc w:val="center"/>
        </w:trPr>
        <w:tc>
          <w:tcPr>
            <w:tcW w:w="2258" w:type="dxa"/>
            <w:gridSpan w:val="4"/>
            <w:tcBorders>
              <w:top w:val="nil"/>
              <w:bottom w:val="nil"/>
            </w:tcBorders>
            <w:shd w:val="clear" w:color="auto" w:fill="auto"/>
          </w:tcPr>
          <w:p w14:paraId="0950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222A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712A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A32D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59023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481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B5B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7039D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81A7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BB2DE6" w14:textId="77777777" w:rsidTr="003A0620">
        <w:trPr>
          <w:gridAfter w:val="1"/>
          <w:wAfter w:w="335" w:type="dxa"/>
          <w:trHeight w:val="22"/>
          <w:jc w:val="center"/>
        </w:trPr>
        <w:tc>
          <w:tcPr>
            <w:tcW w:w="2258" w:type="dxa"/>
            <w:gridSpan w:val="4"/>
            <w:tcBorders>
              <w:top w:val="nil"/>
              <w:bottom w:val="nil"/>
            </w:tcBorders>
            <w:shd w:val="clear" w:color="auto" w:fill="auto"/>
          </w:tcPr>
          <w:p w14:paraId="29ACA92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E17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79AA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092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2D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C51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72483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tcPr>
          <w:p w14:paraId="576ADD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13573B0" w14:textId="77777777" w:rsidTr="003A0620">
        <w:trPr>
          <w:gridAfter w:val="1"/>
          <w:wAfter w:w="335" w:type="dxa"/>
          <w:trHeight w:val="22"/>
          <w:jc w:val="center"/>
        </w:trPr>
        <w:tc>
          <w:tcPr>
            <w:tcW w:w="2258" w:type="dxa"/>
            <w:gridSpan w:val="4"/>
            <w:tcBorders>
              <w:top w:val="nil"/>
              <w:bottom w:val="nil"/>
            </w:tcBorders>
            <w:shd w:val="clear" w:color="auto" w:fill="auto"/>
          </w:tcPr>
          <w:p w14:paraId="5CDCA6B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7F4D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C3A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173F1D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60D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CDB12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7B51F4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221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508FADF" w14:textId="77777777" w:rsidTr="003A0620">
        <w:trPr>
          <w:gridAfter w:val="1"/>
          <w:wAfter w:w="335" w:type="dxa"/>
          <w:trHeight w:val="22"/>
          <w:jc w:val="center"/>
        </w:trPr>
        <w:tc>
          <w:tcPr>
            <w:tcW w:w="2258" w:type="dxa"/>
            <w:gridSpan w:val="4"/>
            <w:tcBorders>
              <w:top w:val="nil"/>
              <w:bottom w:val="nil"/>
            </w:tcBorders>
            <w:shd w:val="clear" w:color="auto" w:fill="auto"/>
          </w:tcPr>
          <w:p w14:paraId="3AA3F6A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F3A9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5833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6C36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176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1788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39EA7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72DD76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DFA171C" w14:textId="77777777" w:rsidTr="003A0620">
        <w:trPr>
          <w:gridAfter w:val="1"/>
          <w:wAfter w:w="335" w:type="dxa"/>
          <w:trHeight w:val="22"/>
          <w:jc w:val="center"/>
        </w:trPr>
        <w:tc>
          <w:tcPr>
            <w:tcW w:w="2258" w:type="dxa"/>
            <w:gridSpan w:val="4"/>
            <w:tcBorders>
              <w:top w:val="nil"/>
              <w:bottom w:val="nil"/>
            </w:tcBorders>
            <w:shd w:val="clear" w:color="auto" w:fill="auto"/>
          </w:tcPr>
          <w:p w14:paraId="348D09A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B89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0B7A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FFFD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619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A03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692948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C970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6481B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E55598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584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AA3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60233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48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9357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63D46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35F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566D24" w14:textId="77777777" w:rsidTr="003A0620">
        <w:trPr>
          <w:gridAfter w:val="1"/>
          <w:wAfter w:w="335" w:type="dxa"/>
          <w:trHeight w:val="22"/>
          <w:jc w:val="center"/>
        </w:trPr>
        <w:tc>
          <w:tcPr>
            <w:tcW w:w="2258" w:type="dxa"/>
            <w:gridSpan w:val="4"/>
            <w:tcBorders>
              <w:bottom w:val="nil"/>
            </w:tcBorders>
            <w:shd w:val="clear" w:color="auto" w:fill="auto"/>
          </w:tcPr>
          <w:p w14:paraId="56D0A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DC_1A_n40A-n78A</w:t>
            </w:r>
          </w:p>
          <w:p w14:paraId="1D1FCE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685392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92ED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44DB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9244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5853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297A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02AAD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EAD2FD" w14:textId="77777777" w:rsidTr="003A0620">
        <w:trPr>
          <w:gridAfter w:val="1"/>
          <w:wAfter w:w="335" w:type="dxa"/>
          <w:trHeight w:val="22"/>
          <w:jc w:val="center"/>
        </w:trPr>
        <w:tc>
          <w:tcPr>
            <w:tcW w:w="2258" w:type="dxa"/>
            <w:gridSpan w:val="4"/>
            <w:tcBorders>
              <w:top w:val="nil"/>
              <w:bottom w:val="nil"/>
            </w:tcBorders>
            <w:shd w:val="clear" w:color="auto" w:fill="auto"/>
          </w:tcPr>
          <w:p w14:paraId="7EA5D21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A78EE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C544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598A9B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778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070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3A388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E5B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083E57" w14:textId="77777777" w:rsidTr="003A0620">
        <w:trPr>
          <w:gridAfter w:val="1"/>
          <w:wAfter w:w="335" w:type="dxa"/>
          <w:trHeight w:val="22"/>
          <w:jc w:val="center"/>
        </w:trPr>
        <w:tc>
          <w:tcPr>
            <w:tcW w:w="2258" w:type="dxa"/>
            <w:gridSpan w:val="4"/>
            <w:tcBorders>
              <w:top w:val="nil"/>
              <w:bottom w:val="nil"/>
            </w:tcBorders>
            <w:shd w:val="clear" w:color="auto" w:fill="auto"/>
          </w:tcPr>
          <w:p w14:paraId="1AACFD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7FCC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DE8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43E3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48C8A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AF7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3BE4F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9.8</w:t>
            </w:r>
          </w:p>
        </w:tc>
        <w:tc>
          <w:tcPr>
            <w:tcW w:w="1376" w:type="dxa"/>
            <w:shd w:val="clear" w:color="auto" w:fill="auto"/>
          </w:tcPr>
          <w:p w14:paraId="5AFA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892FDCE" w14:textId="77777777" w:rsidTr="003A0620">
        <w:trPr>
          <w:gridAfter w:val="1"/>
          <w:wAfter w:w="335" w:type="dxa"/>
          <w:trHeight w:val="22"/>
          <w:jc w:val="center"/>
        </w:trPr>
        <w:tc>
          <w:tcPr>
            <w:tcW w:w="2258" w:type="dxa"/>
            <w:gridSpan w:val="4"/>
            <w:tcBorders>
              <w:top w:val="nil"/>
              <w:bottom w:val="nil"/>
            </w:tcBorders>
            <w:shd w:val="clear" w:color="auto" w:fill="auto"/>
          </w:tcPr>
          <w:p w14:paraId="724C6F8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5EE1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8020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102A9B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90B1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F331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06ADE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8BBD2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DD7040" w14:textId="77777777" w:rsidTr="003A0620">
        <w:trPr>
          <w:gridAfter w:val="1"/>
          <w:wAfter w:w="335" w:type="dxa"/>
          <w:trHeight w:val="22"/>
          <w:jc w:val="center"/>
        </w:trPr>
        <w:tc>
          <w:tcPr>
            <w:tcW w:w="2258" w:type="dxa"/>
            <w:gridSpan w:val="4"/>
            <w:tcBorders>
              <w:top w:val="nil"/>
              <w:bottom w:val="nil"/>
            </w:tcBorders>
            <w:shd w:val="clear" w:color="auto" w:fill="auto"/>
          </w:tcPr>
          <w:p w14:paraId="7A1FA0E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6D7C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55A13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BB669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0B7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3F711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5857E0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10.6</w:t>
            </w:r>
          </w:p>
        </w:tc>
        <w:tc>
          <w:tcPr>
            <w:tcW w:w="1376" w:type="dxa"/>
            <w:shd w:val="clear" w:color="auto" w:fill="auto"/>
          </w:tcPr>
          <w:p w14:paraId="3E501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5B2476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A28016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CA57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948B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29AC5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303B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78E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4A4A7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50A4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5FCF010" w14:textId="77777777" w:rsidTr="003A0620">
        <w:trPr>
          <w:gridAfter w:val="1"/>
          <w:wAfter w:w="335" w:type="dxa"/>
          <w:trHeight w:val="22"/>
          <w:jc w:val="center"/>
        </w:trPr>
        <w:tc>
          <w:tcPr>
            <w:tcW w:w="2258" w:type="dxa"/>
            <w:gridSpan w:val="4"/>
            <w:tcBorders>
              <w:bottom w:val="nil"/>
            </w:tcBorders>
            <w:shd w:val="clear" w:color="auto" w:fill="auto"/>
          </w:tcPr>
          <w:p w14:paraId="736A47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4F51A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098DC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1E90BC6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31983473"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720FDB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07B30CF6"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7B04EF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774C6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2946936" w14:textId="77777777" w:rsidTr="003A0620">
        <w:trPr>
          <w:gridAfter w:val="1"/>
          <w:wAfter w:w="335" w:type="dxa"/>
          <w:trHeight w:val="22"/>
          <w:jc w:val="center"/>
        </w:trPr>
        <w:tc>
          <w:tcPr>
            <w:tcW w:w="2258" w:type="dxa"/>
            <w:gridSpan w:val="4"/>
            <w:tcBorders>
              <w:top w:val="nil"/>
              <w:bottom w:val="nil"/>
            </w:tcBorders>
            <w:shd w:val="clear" w:color="auto" w:fill="auto"/>
          </w:tcPr>
          <w:p w14:paraId="7392540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FAD7B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D56E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EC2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9DA1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53D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23527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shd w:val="clear" w:color="auto" w:fill="auto"/>
          </w:tcPr>
          <w:p w14:paraId="2EB5E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D556E84" w14:textId="77777777" w:rsidTr="003A0620">
        <w:trPr>
          <w:gridAfter w:val="1"/>
          <w:wAfter w:w="335" w:type="dxa"/>
          <w:trHeight w:val="22"/>
          <w:jc w:val="center"/>
        </w:trPr>
        <w:tc>
          <w:tcPr>
            <w:tcW w:w="2258" w:type="dxa"/>
            <w:gridSpan w:val="4"/>
            <w:tcBorders>
              <w:top w:val="nil"/>
              <w:bottom w:val="nil"/>
            </w:tcBorders>
            <w:shd w:val="clear" w:color="auto" w:fill="auto"/>
          </w:tcPr>
          <w:p w14:paraId="6294F2B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303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5F8F41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5DFA3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836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DB00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FC03F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63E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2E99B7" w14:textId="77777777" w:rsidTr="003A0620">
        <w:trPr>
          <w:gridAfter w:val="1"/>
          <w:wAfter w:w="335" w:type="dxa"/>
          <w:trHeight w:val="22"/>
          <w:jc w:val="center"/>
        </w:trPr>
        <w:tc>
          <w:tcPr>
            <w:tcW w:w="2258" w:type="dxa"/>
            <w:gridSpan w:val="4"/>
            <w:tcBorders>
              <w:bottom w:val="nil"/>
            </w:tcBorders>
            <w:shd w:val="clear" w:color="auto" w:fill="auto"/>
          </w:tcPr>
          <w:p w14:paraId="617DA4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C2C2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418F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3DB39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C322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FC4C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00122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4C7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2DA88" w14:textId="77777777" w:rsidTr="003A0620">
        <w:trPr>
          <w:gridAfter w:val="1"/>
          <w:wAfter w:w="335" w:type="dxa"/>
          <w:trHeight w:val="22"/>
          <w:jc w:val="center"/>
        </w:trPr>
        <w:tc>
          <w:tcPr>
            <w:tcW w:w="2258" w:type="dxa"/>
            <w:gridSpan w:val="4"/>
            <w:tcBorders>
              <w:top w:val="nil"/>
              <w:bottom w:val="nil"/>
            </w:tcBorders>
            <w:shd w:val="clear" w:color="auto" w:fill="auto"/>
          </w:tcPr>
          <w:p w14:paraId="6ECBCFA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E93E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E14C3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D95B4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33D1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A9172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68E2F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shd w:val="clear" w:color="auto" w:fill="auto"/>
          </w:tcPr>
          <w:p w14:paraId="66CA19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6511BBA0" w14:textId="77777777" w:rsidTr="003A0620">
        <w:trPr>
          <w:gridAfter w:val="1"/>
          <w:wAfter w:w="335" w:type="dxa"/>
          <w:trHeight w:val="22"/>
          <w:jc w:val="center"/>
        </w:trPr>
        <w:tc>
          <w:tcPr>
            <w:tcW w:w="2258" w:type="dxa"/>
            <w:gridSpan w:val="4"/>
            <w:tcBorders>
              <w:top w:val="nil"/>
              <w:bottom w:val="nil"/>
            </w:tcBorders>
            <w:shd w:val="clear" w:color="auto" w:fill="auto"/>
          </w:tcPr>
          <w:p w14:paraId="23F6818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2D4D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A82E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0C0C7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1BD5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CF0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169FB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41F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381848D" w14:textId="77777777" w:rsidTr="003A0620">
        <w:trPr>
          <w:gridAfter w:val="1"/>
          <w:wAfter w:w="335" w:type="dxa"/>
          <w:trHeight w:val="22"/>
          <w:jc w:val="center"/>
        </w:trPr>
        <w:tc>
          <w:tcPr>
            <w:tcW w:w="2258" w:type="dxa"/>
            <w:gridSpan w:val="4"/>
            <w:tcBorders>
              <w:bottom w:val="nil"/>
            </w:tcBorders>
            <w:shd w:val="clear" w:color="auto" w:fill="auto"/>
          </w:tcPr>
          <w:p w14:paraId="7457CC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DC_1A-41A_n77A</w:t>
            </w:r>
          </w:p>
          <w:p w14:paraId="6740DF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3ECADC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7776B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0B59B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D194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EB9E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BBB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52F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37431A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tcBorders>
              <w:bottom w:val="single" w:sz="4" w:space="0" w:color="auto"/>
            </w:tcBorders>
            <w:shd w:val="clear" w:color="auto" w:fill="auto"/>
          </w:tcPr>
          <w:p w14:paraId="246360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A44728E" w14:textId="77777777" w:rsidTr="003A0620">
        <w:trPr>
          <w:gridAfter w:val="1"/>
          <w:wAfter w:w="335" w:type="dxa"/>
          <w:trHeight w:val="22"/>
          <w:jc w:val="center"/>
        </w:trPr>
        <w:tc>
          <w:tcPr>
            <w:tcW w:w="2258" w:type="dxa"/>
            <w:gridSpan w:val="4"/>
            <w:tcBorders>
              <w:top w:val="nil"/>
              <w:bottom w:val="nil"/>
            </w:tcBorders>
            <w:shd w:val="clear" w:color="auto" w:fill="auto"/>
          </w:tcPr>
          <w:p w14:paraId="6AC6E0A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AA62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5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C83F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4B6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F44E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62AFBB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0AB704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47B66D89" w14:textId="77777777" w:rsidTr="003A0620">
        <w:trPr>
          <w:gridAfter w:val="1"/>
          <w:wAfter w:w="335" w:type="dxa"/>
          <w:trHeight w:val="22"/>
          <w:jc w:val="center"/>
        </w:trPr>
        <w:tc>
          <w:tcPr>
            <w:tcW w:w="2258" w:type="dxa"/>
            <w:gridSpan w:val="4"/>
            <w:tcBorders>
              <w:top w:val="nil"/>
              <w:bottom w:val="nil"/>
            </w:tcBorders>
            <w:shd w:val="clear" w:color="auto" w:fill="auto"/>
          </w:tcPr>
          <w:p w14:paraId="1EEB7A7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AC703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4FDE0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132C4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5DBD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E9F0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356B92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nil"/>
            </w:tcBorders>
            <w:shd w:val="clear" w:color="auto" w:fill="auto"/>
          </w:tcPr>
          <w:p w14:paraId="7AF297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068EA5D" w14:textId="77777777" w:rsidTr="003A0620">
        <w:trPr>
          <w:gridAfter w:val="1"/>
          <w:wAfter w:w="335" w:type="dxa"/>
          <w:trHeight w:val="22"/>
          <w:jc w:val="center"/>
        </w:trPr>
        <w:tc>
          <w:tcPr>
            <w:tcW w:w="2258" w:type="dxa"/>
            <w:gridSpan w:val="4"/>
            <w:tcBorders>
              <w:top w:val="nil"/>
              <w:bottom w:val="nil"/>
            </w:tcBorders>
            <w:shd w:val="clear" w:color="auto" w:fill="auto"/>
          </w:tcPr>
          <w:p w14:paraId="3C95075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C47AE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4F8C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82143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2F1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42F598"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60D4BB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shd w:val="clear" w:color="auto" w:fill="auto"/>
          </w:tcPr>
          <w:p w14:paraId="5C2E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2BCAAA2" w14:textId="77777777" w:rsidTr="003A0620">
        <w:trPr>
          <w:gridAfter w:val="1"/>
          <w:wAfter w:w="335" w:type="dxa"/>
          <w:trHeight w:val="22"/>
          <w:jc w:val="center"/>
        </w:trPr>
        <w:tc>
          <w:tcPr>
            <w:tcW w:w="2258" w:type="dxa"/>
            <w:gridSpan w:val="4"/>
            <w:tcBorders>
              <w:top w:val="nil"/>
              <w:bottom w:val="nil"/>
            </w:tcBorders>
            <w:shd w:val="clear" w:color="auto" w:fill="auto"/>
          </w:tcPr>
          <w:p w14:paraId="03F3F30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0BF86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EA4FFDD"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6AF86A45"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5711C09E"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5F174849"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1B3CFF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104F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60BD24" w14:textId="77777777" w:rsidTr="003A0620">
        <w:trPr>
          <w:gridAfter w:val="1"/>
          <w:wAfter w:w="335" w:type="dxa"/>
          <w:trHeight w:val="22"/>
          <w:jc w:val="center"/>
        </w:trPr>
        <w:tc>
          <w:tcPr>
            <w:tcW w:w="2258" w:type="dxa"/>
            <w:gridSpan w:val="4"/>
            <w:tcBorders>
              <w:top w:val="nil"/>
              <w:bottom w:val="nil"/>
            </w:tcBorders>
            <w:shd w:val="clear" w:color="auto" w:fill="auto"/>
          </w:tcPr>
          <w:p w14:paraId="3AEAC9A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C475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38CE0F5E"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4304D5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5C139AF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772C84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01D547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6E35C8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3DF177C" w14:textId="77777777" w:rsidTr="003A0620">
        <w:trPr>
          <w:gridAfter w:val="1"/>
          <w:wAfter w:w="335" w:type="dxa"/>
          <w:trHeight w:val="22"/>
          <w:jc w:val="center"/>
        </w:trPr>
        <w:tc>
          <w:tcPr>
            <w:tcW w:w="2258" w:type="dxa"/>
            <w:gridSpan w:val="4"/>
            <w:tcBorders>
              <w:top w:val="nil"/>
              <w:bottom w:val="nil"/>
            </w:tcBorders>
            <w:shd w:val="clear" w:color="auto" w:fill="auto"/>
          </w:tcPr>
          <w:p w14:paraId="3A44D72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DFE11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6DF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16A02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0B9F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FD1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B37CB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tcBorders>
              <w:bottom w:val="single" w:sz="4" w:space="0" w:color="auto"/>
            </w:tcBorders>
            <w:shd w:val="clear" w:color="auto" w:fill="auto"/>
          </w:tcPr>
          <w:p w14:paraId="569241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EE5D12E" w14:textId="77777777" w:rsidTr="003A0620">
        <w:trPr>
          <w:gridAfter w:val="1"/>
          <w:wAfter w:w="335" w:type="dxa"/>
          <w:trHeight w:val="22"/>
          <w:jc w:val="center"/>
        </w:trPr>
        <w:tc>
          <w:tcPr>
            <w:tcW w:w="2258" w:type="dxa"/>
            <w:gridSpan w:val="4"/>
            <w:tcBorders>
              <w:top w:val="nil"/>
              <w:bottom w:val="nil"/>
            </w:tcBorders>
            <w:shd w:val="clear" w:color="auto" w:fill="auto"/>
          </w:tcPr>
          <w:p w14:paraId="6094CF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7FAB0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7582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0C0CE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CB9A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059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252965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4033D1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D6E0D6C" w14:textId="77777777" w:rsidTr="003A0620">
        <w:trPr>
          <w:gridAfter w:val="1"/>
          <w:wAfter w:w="335" w:type="dxa"/>
          <w:trHeight w:val="22"/>
          <w:jc w:val="center"/>
        </w:trPr>
        <w:tc>
          <w:tcPr>
            <w:tcW w:w="2258" w:type="dxa"/>
            <w:gridSpan w:val="4"/>
            <w:tcBorders>
              <w:top w:val="nil"/>
              <w:bottom w:val="nil"/>
            </w:tcBorders>
            <w:shd w:val="clear" w:color="auto" w:fill="auto"/>
          </w:tcPr>
          <w:p w14:paraId="7196A5E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B687B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25A51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4E031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8A36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0010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22B9E4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508B5CA5" w14:textId="77777777" w:rsidR="00B50837" w:rsidRPr="007E115D" w:rsidRDefault="00B50837" w:rsidP="003A0620">
            <w:pPr>
              <w:jc w:val="center"/>
              <w:rPr>
                <w:rFonts w:ascii="Arial" w:hAnsi="Arial" w:cs="Arial"/>
                <w:sz w:val="18"/>
                <w:szCs w:val="18"/>
                <w:lang w:eastAsia="zh-CN"/>
              </w:rPr>
            </w:pPr>
          </w:p>
        </w:tc>
      </w:tr>
      <w:tr w:rsidR="00B50837" w:rsidRPr="007E115D" w14:paraId="0B499E98" w14:textId="77777777" w:rsidTr="003A0620">
        <w:trPr>
          <w:gridAfter w:val="1"/>
          <w:wAfter w:w="335" w:type="dxa"/>
          <w:trHeight w:val="22"/>
          <w:jc w:val="center"/>
        </w:trPr>
        <w:tc>
          <w:tcPr>
            <w:tcW w:w="2258" w:type="dxa"/>
            <w:gridSpan w:val="4"/>
            <w:tcBorders>
              <w:bottom w:val="nil"/>
            </w:tcBorders>
            <w:shd w:val="clear" w:color="auto" w:fill="auto"/>
          </w:tcPr>
          <w:p w14:paraId="520595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3B5051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DC_1A-41C_n78A</w:t>
            </w:r>
          </w:p>
          <w:p w14:paraId="13407F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DC_1A-41A_n78(2A)</w:t>
            </w:r>
          </w:p>
          <w:p w14:paraId="2C64B6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2EAC3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1F0C1EE4"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2F09D0D1"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69CC06A"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668E57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7DCD52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shd w:val="clear" w:color="auto" w:fill="auto"/>
          </w:tcPr>
          <w:p w14:paraId="48F573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E4C8F65" w14:textId="77777777" w:rsidTr="003A0620">
        <w:trPr>
          <w:gridAfter w:val="1"/>
          <w:wAfter w:w="335" w:type="dxa"/>
          <w:trHeight w:val="22"/>
          <w:jc w:val="center"/>
        </w:trPr>
        <w:tc>
          <w:tcPr>
            <w:tcW w:w="2258" w:type="dxa"/>
            <w:gridSpan w:val="4"/>
            <w:tcBorders>
              <w:top w:val="nil"/>
              <w:bottom w:val="nil"/>
            </w:tcBorders>
            <w:shd w:val="clear" w:color="auto" w:fill="auto"/>
          </w:tcPr>
          <w:p w14:paraId="2255EDA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58B27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688F1B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5EADE22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4FC9E8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0FF6E89C"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0E4674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FEA6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4B4F052" w14:textId="77777777" w:rsidTr="003A0620">
        <w:trPr>
          <w:gridAfter w:val="1"/>
          <w:wAfter w:w="335" w:type="dxa"/>
          <w:trHeight w:val="22"/>
          <w:jc w:val="center"/>
        </w:trPr>
        <w:tc>
          <w:tcPr>
            <w:tcW w:w="2258" w:type="dxa"/>
            <w:gridSpan w:val="4"/>
            <w:tcBorders>
              <w:top w:val="nil"/>
              <w:bottom w:val="nil"/>
            </w:tcBorders>
            <w:shd w:val="clear" w:color="auto" w:fill="auto"/>
          </w:tcPr>
          <w:p w14:paraId="7A25E9D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B888F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10596F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2E7D59D9"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19ECA4B0"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676B906"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33A4E0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5075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A10C891" w14:textId="77777777" w:rsidTr="003A0620">
        <w:trPr>
          <w:gridAfter w:val="1"/>
          <w:wAfter w:w="335" w:type="dxa"/>
          <w:trHeight w:val="22"/>
          <w:jc w:val="center"/>
        </w:trPr>
        <w:tc>
          <w:tcPr>
            <w:tcW w:w="2258" w:type="dxa"/>
            <w:gridSpan w:val="4"/>
            <w:tcBorders>
              <w:top w:val="nil"/>
              <w:bottom w:val="nil"/>
            </w:tcBorders>
            <w:shd w:val="clear" w:color="auto" w:fill="auto"/>
          </w:tcPr>
          <w:p w14:paraId="6C7455F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6123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38D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5BC3B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152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2940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EB1F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1E15E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5CE29EA1" w14:textId="77777777" w:rsidTr="003A0620">
        <w:trPr>
          <w:gridAfter w:val="1"/>
          <w:wAfter w:w="335" w:type="dxa"/>
          <w:trHeight w:val="22"/>
          <w:jc w:val="center"/>
        </w:trPr>
        <w:tc>
          <w:tcPr>
            <w:tcW w:w="2258" w:type="dxa"/>
            <w:gridSpan w:val="4"/>
            <w:tcBorders>
              <w:top w:val="nil"/>
              <w:bottom w:val="nil"/>
            </w:tcBorders>
            <w:shd w:val="clear" w:color="auto" w:fill="auto"/>
          </w:tcPr>
          <w:p w14:paraId="00EB31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E817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37E831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1D069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35AF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50E5A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32B94A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shd w:val="clear" w:color="auto" w:fill="auto"/>
          </w:tcPr>
          <w:p w14:paraId="096759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5AB9BF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EC79B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706BC5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78746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559D1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1D4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ABDBC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6BEBFC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573657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1A8D80B0" w14:textId="77777777" w:rsidTr="003A0620">
        <w:trPr>
          <w:gridAfter w:val="1"/>
          <w:wAfter w:w="335" w:type="dxa"/>
          <w:trHeight w:val="22"/>
          <w:jc w:val="center"/>
        </w:trPr>
        <w:tc>
          <w:tcPr>
            <w:tcW w:w="2258" w:type="dxa"/>
            <w:gridSpan w:val="4"/>
            <w:tcBorders>
              <w:bottom w:val="nil"/>
            </w:tcBorders>
            <w:shd w:val="clear" w:color="auto" w:fill="auto"/>
          </w:tcPr>
          <w:p w14:paraId="22EA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DC_1A_n41A-n77A</w:t>
            </w:r>
          </w:p>
          <w:p w14:paraId="1B0CE4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DC_1A_n41A-n77(2A)</w:t>
            </w:r>
          </w:p>
          <w:p w14:paraId="589F8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DC_1A_n41A-n78A</w:t>
            </w:r>
          </w:p>
          <w:p w14:paraId="7BF145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1F83C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B440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5C221A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35169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53855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5D2447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3CDD5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1EED6E1" w14:textId="77777777" w:rsidTr="003A0620">
        <w:trPr>
          <w:gridAfter w:val="1"/>
          <w:wAfter w:w="335" w:type="dxa"/>
          <w:trHeight w:val="22"/>
          <w:jc w:val="center"/>
        </w:trPr>
        <w:tc>
          <w:tcPr>
            <w:tcW w:w="2258" w:type="dxa"/>
            <w:gridSpan w:val="4"/>
            <w:tcBorders>
              <w:top w:val="nil"/>
              <w:bottom w:val="nil"/>
            </w:tcBorders>
            <w:shd w:val="clear" w:color="auto" w:fill="auto"/>
          </w:tcPr>
          <w:p w14:paraId="418EAF4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9E76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E036C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46378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370343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13417F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2BEC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shd w:val="clear" w:color="auto" w:fill="auto"/>
          </w:tcPr>
          <w:p w14:paraId="7BE7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3B93BC3" w14:textId="77777777" w:rsidTr="003A0620">
        <w:trPr>
          <w:gridAfter w:val="1"/>
          <w:wAfter w:w="335" w:type="dxa"/>
          <w:trHeight w:val="22"/>
          <w:jc w:val="center"/>
        </w:trPr>
        <w:tc>
          <w:tcPr>
            <w:tcW w:w="2258" w:type="dxa"/>
            <w:gridSpan w:val="4"/>
            <w:tcBorders>
              <w:top w:val="nil"/>
              <w:bottom w:val="nil"/>
            </w:tcBorders>
            <w:shd w:val="clear" w:color="auto" w:fill="auto"/>
          </w:tcPr>
          <w:p w14:paraId="72B6605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9B95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0C4D3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59F3E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BFEFF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00940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495C4A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4A5B2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E66769B" w14:textId="77777777" w:rsidTr="003A0620">
        <w:trPr>
          <w:gridAfter w:val="1"/>
          <w:wAfter w:w="335" w:type="dxa"/>
          <w:trHeight w:val="22"/>
          <w:jc w:val="center"/>
        </w:trPr>
        <w:tc>
          <w:tcPr>
            <w:tcW w:w="2258" w:type="dxa"/>
            <w:gridSpan w:val="4"/>
            <w:tcBorders>
              <w:top w:val="nil"/>
              <w:bottom w:val="nil"/>
            </w:tcBorders>
            <w:shd w:val="clear" w:color="auto" w:fill="auto"/>
          </w:tcPr>
          <w:p w14:paraId="443659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40F4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9354B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5C9726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DBF73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4AF99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7F998F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11CF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6743A7" w14:textId="77777777" w:rsidTr="003A0620">
        <w:trPr>
          <w:gridAfter w:val="1"/>
          <w:wAfter w:w="335" w:type="dxa"/>
          <w:trHeight w:val="22"/>
          <w:jc w:val="center"/>
        </w:trPr>
        <w:tc>
          <w:tcPr>
            <w:tcW w:w="2258" w:type="dxa"/>
            <w:gridSpan w:val="4"/>
            <w:tcBorders>
              <w:top w:val="nil"/>
              <w:bottom w:val="nil"/>
            </w:tcBorders>
            <w:shd w:val="clear" w:color="auto" w:fill="auto"/>
          </w:tcPr>
          <w:p w14:paraId="0BE0DEE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CD3AE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6FE26C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5C7522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4AF13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B9DBF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0DB910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FAD7B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095FB5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D9B1DF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2D913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6CE10F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1120C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C630D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7EF991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474189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tcBorders>
              <w:bottom w:val="single" w:sz="4" w:space="0" w:color="auto"/>
            </w:tcBorders>
            <w:shd w:val="clear" w:color="auto" w:fill="auto"/>
          </w:tcPr>
          <w:p w14:paraId="3837D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47A4DE29" w14:textId="77777777" w:rsidTr="003A0620">
        <w:trPr>
          <w:gridAfter w:val="1"/>
          <w:wAfter w:w="335" w:type="dxa"/>
          <w:trHeight w:val="22"/>
          <w:jc w:val="center"/>
        </w:trPr>
        <w:tc>
          <w:tcPr>
            <w:tcW w:w="2258" w:type="dxa"/>
            <w:gridSpan w:val="4"/>
            <w:tcBorders>
              <w:bottom w:val="nil"/>
            </w:tcBorders>
            <w:shd w:val="clear" w:color="auto" w:fill="auto"/>
          </w:tcPr>
          <w:p w14:paraId="24D8E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3128F6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B825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199F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068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09FE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7939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bottom w:val="single" w:sz="4" w:space="0" w:color="auto"/>
            </w:tcBorders>
            <w:shd w:val="clear" w:color="auto" w:fill="auto"/>
          </w:tcPr>
          <w:p w14:paraId="0BA4A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5DEFF8A" w14:textId="77777777" w:rsidTr="003A0620">
        <w:trPr>
          <w:gridAfter w:val="1"/>
          <w:wAfter w:w="335" w:type="dxa"/>
          <w:trHeight w:val="22"/>
          <w:jc w:val="center"/>
        </w:trPr>
        <w:tc>
          <w:tcPr>
            <w:tcW w:w="2258" w:type="dxa"/>
            <w:gridSpan w:val="4"/>
            <w:tcBorders>
              <w:top w:val="nil"/>
              <w:bottom w:val="nil"/>
            </w:tcBorders>
            <w:shd w:val="clear" w:color="auto" w:fill="auto"/>
          </w:tcPr>
          <w:p w14:paraId="1AEBB6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FBF13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05EE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7BF2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232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024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246742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tcBorders>
              <w:top w:val="single" w:sz="4" w:space="0" w:color="auto"/>
            </w:tcBorders>
            <w:shd w:val="clear" w:color="auto" w:fill="auto"/>
          </w:tcPr>
          <w:p w14:paraId="287E71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64EAB7AA" w14:textId="77777777" w:rsidTr="003A0620">
        <w:trPr>
          <w:gridAfter w:val="1"/>
          <w:wAfter w:w="335" w:type="dxa"/>
          <w:trHeight w:val="22"/>
          <w:jc w:val="center"/>
        </w:trPr>
        <w:tc>
          <w:tcPr>
            <w:tcW w:w="2258" w:type="dxa"/>
            <w:gridSpan w:val="4"/>
            <w:tcBorders>
              <w:top w:val="nil"/>
              <w:bottom w:val="nil"/>
            </w:tcBorders>
            <w:shd w:val="clear" w:color="auto" w:fill="auto"/>
          </w:tcPr>
          <w:p w14:paraId="26FDFF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3A6F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1D063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2734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B18D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6240E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6F0C0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3A8A40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549FAA0" w14:textId="77777777" w:rsidTr="003A0620">
        <w:trPr>
          <w:gridAfter w:val="1"/>
          <w:wAfter w:w="335" w:type="dxa"/>
          <w:trHeight w:val="22"/>
          <w:jc w:val="center"/>
        </w:trPr>
        <w:tc>
          <w:tcPr>
            <w:tcW w:w="2258" w:type="dxa"/>
            <w:gridSpan w:val="4"/>
            <w:tcBorders>
              <w:top w:val="nil"/>
              <w:bottom w:val="nil"/>
            </w:tcBorders>
            <w:shd w:val="clear" w:color="auto" w:fill="auto"/>
          </w:tcPr>
          <w:p w14:paraId="1B94E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3B1F0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CAC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11F50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B61C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6CB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171300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F18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D635BC" w14:textId="77777777" w:rsidTr="003A0620">
        <w:trPr>
          <w:gridAfter w:val="1"/>
          <w:wAfter w:w="335" w:type="dxa"/>
          <w:trHeight w:val="22"/>
          <w:jc w:val="center"/>
        </w:trPr>
        <w:tc>
          <w:tcPr>
            <w:tcW w:w="2258" w:type="dxa"/>
            <w:gridSpan w:val="4"/>
            <w:tcBorders>
              <w:top w:val="nil"/>
              <w:bottom w:val="nil"/>
            </w:tcBorders>
            <w:shd w:val="clear" w:color="auto" w:fill="auto"/>
          </w:tcPr>
          <w:p w14:paraId="022072A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DAB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FDDD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DDBED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345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28F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132FD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C8BF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FBE8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1D82B6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D064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35813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70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EE30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D0D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8EFB1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E79E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88DF330" w14:textId="77777777" w:rsidTr="003A0620">
        <w:trPr>
          <w:gridAfter w:val="1"/>
          <w:wAfter w:w="335" w:type="dxa"/>
          <w:trHeight w:val="22"/>
          <w:jc w:val="center"/>
        </w:trPr>
        <w:tc>
          <w:tcPr>
            <w:tcW w:w="2258" w:type="dxa"/>
            <w:gridSpan w:val="4"/>
            <w:tcBorders>
              <w:bottom w:val="nil"/>
            </w:tcBorders>
            <w:shd w:val="clear" w:color="auto" w:fill="auto"/>
          </w:tcPr>
          <w:p w14:paraId="3F095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DC_1A-42A_n28A</w:t>
            </w:r>
          </w:p>
        </w:tc>
        <w:tc>
          <w:tcPr>
            <w:tcW w:w="925" w:type="dxa"/>
            <w:gridSpan w:val="2"/>
            <w:shd w:val="clear" w:color="auto" w:fill="auto"/>
          </w:tcPr>
          <w:p w14:paraId="63700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CAC7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04507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32A7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E45A8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715BB4A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62DDD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5E76B31" w14:textId="77777777" w:rsidTr="003A0620">
        <w:trPr>
          <w:gridAfter w:val="1"/>
          <w:wAfter w:w="335" w:type="dxa"/>
          <w:trHeight w:val="22"/>
          <w:jc w:val="center"/>
        </w:trPr>
        <w:tc>
          <w:tcPr>
            <w:tcW w:w="2258" w:type="dxa"/>
            <w:gridSpan w:val="4"/>
            <w:tcBorders>
              <w:top w:val="nil"/>
              <w:bottom w:val="nil"/>
            </w:tcBorders>
            <w:shd w:val="clear" w:color="auto" w:fill="auto"/>
          </w:tcPr>
          <w:p w14:paraId="48B733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3ED4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06F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3098B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3F4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693E5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72DE0D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C880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01B24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0819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3C386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EFD16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653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E4B8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08CB1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407571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7492DB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A83E5BA" w14:textId="77777777" w:rsidTr="003A0620">
        <w:trPr>
          <w:gridAfter w:val="1"/>
          <w:wAfter w:w="335" w:type="dxa"/>
          <w:trHeight w:val="22"/>
          <w:jc w:val="center"/>
        </w:trPr>
        <w:tc>
          <w:tcPr>
            <w:tcW w:w="2258" w:type="dxa"/>
            <w:gridSpan w:val="4"/>
            <w:tcBorders>
              <w:bottom w:val="nil"/>
            </w:tcBorders>
            <w:shd w:val="clear" w:color="auto" w:fill="auto"/>
          </w:tcPr>
          <w:p w14:paraId="7920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A58A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5131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96B3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1DD6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99B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76529B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A2E3A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387E29E" w14:textId="77777777" w:rsidTr="003A0620">
        <w:trPr>
          <w:gridAfter w:val="1"/>
          <w:wAfter w:w="335" w:type="dxa"/>
          <w:trHeight w:val="22"/>
          <w:jc w:val="center"/>
        </w:trPr>
        <w:tc>
          <w:tcPr>
            <w:tcW w:w="2258" w:type="dxa"/>
            <w:gridSpan w:val="4"/>
            <w:tcBorders>
              <w:top w:val="nil"/>
              <w:bottom w:val="nil"/>
            </w:tcBorders>
            <w:shd w:val="clear" w:color="auto" w:fill="auto"/>
          </w:tcPr>
          <w:p w14:paraId="7110D5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15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8528A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519EE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514E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F2DFF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42A92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E99F6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FC6345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0D8F4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3D91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311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24D9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AA93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3FA4C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546632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6F9E1C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9CEB4FD" w14:textId="77777777" w:rsidTr="003A0620">
        <w:trPr>
          <w:gridAfter w:val="1"/>
          <w:wAfter w:w="335" w:type="dxa"/>
          <w:trHeight w:val="22"/>
          <w:jc w:val="center"/>
        </w:trPr>
        <w:tc>
          <w:tcPr>
            <w:tcW w:w="2258" w:type="dxa"/>
            <w:gridSpan w:val="4"/>
            <w:tcBorders>
              <w:bottom w:val="nil"/>
            </w:tcBorders>
            <w:shd w:val="clear" w:color="auto" w:fill="auto"/>
          </w:tcPr>
          <w:p w14:paraId="11D195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305EC2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E4F0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A2B4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FC31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0EF3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1AA88B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EFA77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7BEFB231" w14:textId="77777777" w:rsidTr="003A0620">
        <w:trPr>
          <w:gridAfter w:val="1"/>
          <w:wAfter w:w="335" w:type="dxa"/>
          <w:trHeight w:val="22"/>
          <w:jc w:val="center"/>
        </w:trPr>
        <w:tc>
          <w:tcPr>
            <w:tcW w:w="2258" w:type="dxa"/>
            <w:gridSpan w:val="4"/>
            <w:tcBorders>
              <w:top w:val="nil"/>
              <w:bottom w:val="nil"/>
            </w:tcBorders>
            <w:shd w:val="clear" w:color="auto" w:fill="auto"/>
          </w:tcPr>
          <w:p w14:paraId="0A02392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256A4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0F15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65F51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7248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E593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604950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7AB26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504E7D3" w14:textId="77777777" w:rsidTr="003A0620">
        <w:trPr>
          <w:gridAfter w:val="1"/>
          <w:wAfter w:w="335" w:type="dxa"/>
          <w:trHeight w:val="22"/>
          <w:jc w:val="center"/>
        </w:trPr>
        <w:tc>
          <w:tcPr>
            <w:tcW w:w="2258" w:type="dxa"/>
            <w:gridSpan w:val="4"/>
            <w:tcBorders>
              <w:top w:val="nil"/>
              <w:bottom w:val="nil"/>
            </w:tcBorders>
            <w:shd w:val="clear" w:color="auto" w:fill="auto"/>
          </w:tcPr>
          <w:p w14:paraId="3593F18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A54E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BC3BC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268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AB9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54AC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704495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shd w:val="clear" w:color="auto" w:fill="auto"/>
          </w:tcPr>
          <w:p w14:paraId="121B1B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26E155B2" w14:textId="77777777" w:rsidTr="003A0620">
        <w:trPr>
          <w:gridAfter w:val="1"/>
          <w:wAfter w:w="335" w:type="dxa"/>
          <w:trHeight w:val="22"/>
          <w:jc w:val="center"/>
        </w:trPr>
        <w:tc>
          <w:tcPr>
            <w:tcW w:w="2258" w:type="dxa"/>
            <w:gridSpan w:val="4"/>
            <w:tcBorders>
              <w:top w:val="nil"/>
              <w:bottom w:val="nil"/>
            </w:tcBorders>
            <w:shd w:val="clear" w:color="auto" w:fill="auto"/>
          </w:tcPr>
          <w:p w14:paraId="183E574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A71F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87144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C628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A21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B5F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7500C6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9C71E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09B871B9" w14:textId="77777777" w:rsidTr="003A0620">
        <w:trPr>
          <w:gridAfter w:val="1"/>
          <w:wAfter w:w="335" w:type="dxa"/>
          <w:trHeight w:val="22"/>
          <w:jc w:val="center"/>
        </w:trPr>
        <w:tc>
          <w:tcPr>
            <w:tcW w:w="2258" w:type="dxa"/>
            <w:gridSpan w:val="4"/>
            <w:tcBorders>
              <w:top w:val="nil"/>
              <w:bottom w:val="nil"/>
            </w:tcBorders>
            <w:shd w:val="clear" w:color="auto" w:fill="auto"/>
          </w:tcPr>
          <w:p w14:paraId="2DA167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40F7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F7E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31D05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0FF8D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06E2A6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400F1D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EFA7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C27F24E" w14:textId="77777777" w:rsidTr="003A0620">
        <w:trPr>
          <w:gridAfter w:val="1"/>
          <w:wAfter w:w="335" w:type="dxa"/>
          <w:trHeight w:val="22"/>
          <w:jc w:val="center"/>
        </w:trPr>
        <w:tc>
          <w:tcPr>
            <w:tcW w:w="2258" w:type="dxa"/>
            <w:gridSpan w:val="4"/>
            <w:tcBorders>
              <w:top w:val="nil"/>
              <w:bottom w:val="nil"/>
            </w:tcBorders>
            <w:shd w:val="clear" w:color="auto" w:fill="auto"/>
          </w:tcPr>
          <w:p w14:paraId="03EF860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6F64A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1A48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580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BD6D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D47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23182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shd w:val="clear" w:color="auto" w:fill="auto"/>
          </w:tcPr>
          <w:p w14:paraId="71F3AC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529C08F1" w14:textId="77777777" w:rsidTr="003A0620">
        <w:trPr>
          <w:gridAfter w:val="1"/>
          <w:wAfter w:w="335" w:type="dxa"/>
          <w:trHeight w:val="22"/>
          <w:jc w:val="center"/>
        </w:trPr>
        <w:tc>
          <w:tcPr>
            <w:tcW w:w="2258" w:type="dxa"/>
            <w:gridSpan w:val="4"/>
            <w:tcBorders>
              <w:top w:val="nil"/>
              <w:bottom w:val="nil"/>
            </w:tcBorders>
            <w:shd w:val="clear" w:color="auto" w:fill="auto"/>
          </w:tcPr>
          <w:p w14:paraId="13876CA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D6140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705A0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1DDD5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EF421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6B7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45B7E1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A470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6A7177E" w14:textId="77777777" w:rsidTr="003A0620">
        <w:trPr>
          <w:gridAfter w:val="1"/>
          <w:wAfter w:w="335" w:type="dxa"/>
          <w:trHeight w:val="22"/>
          <w:jc w:val="center"/>
        </w:trPr>
        <w:tc>
          <w:tcPr>
            <w:tcW w:w="2258" w:type="dxa"/>
            <w:gridSpan w:val="4"/>
            <w:tcBorders>
              <w:top w:val="nil"/>
              <w:bottom w:val="nil"/>
            </w:tcBorders>
            <w:shd w:val="clear" w:color="auto" w:fill="auto"/>
          </w:tcPr>
          <w:p w14:paraId="470FE71B"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821E3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7286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4322F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30619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A381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462E68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D7BEF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4E1231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33D0D7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83AA6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D11C0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121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AC92C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C897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6469F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shd w:val="clear" w:color="auto" w:fill="auto"/>
          </w:tcPr>
          <w:p w14:paraId="4FE23A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0CC0221D" w14:textId="77777777" w:rsidTr="003A0620">
        <w:trPr>
          <w:gridAfter w:val="1"/>
          <w:wAfter w:w="335" w:type="dxa"/>
          <w:trHeight w:val="22"/>
          <w:jc w:val="center"/>
        </w:trPr>
        <w:tc>
          <w:tcPr>
            <w:tcW w:w="2258" w:type="dxa"/>
            <w:gridSpan w:val="4"/>
            <w:tcBorders>
              <w:bottom w:val="nil"/>
            </w:tcBorders>
            <w:shd w:val="clear" w:color="auto" w:fill="auto"/>
          </w:tcPr>
          <w:p w14:paraId="3C0CA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B7D96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C166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B8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546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78FF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68F69C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w:t>
            </w:r>
          </w:p>
        </w:tc>
        <w:tc>
          <w:tcPr>
            <w:tcW w:w="1376" w:type="dxa"/>
            <w:shd w:val="clear" w:color="auto" w:fill="auto"/>
          </w:tcPr>
          <w:p w14:paraId="57E524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D85AE8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1E95AC6"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4C2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7460D0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1309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D9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786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03E6D7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9E126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59981D7" w14:textId="77777777" w:rsidTr="003A0620">
        <w:trPr>
          <w:gridAfter w:val="1"/>
          <w:wAfter w:w="335" w:type="dxa"/>
          <w:trHeight w:val="22"/>
          <w:jc w:val="center"/>
        </w:trPr>
        <w:tc>
          <w:tcPr>
            <w:tcW w:w="2258" w:type="dxa"/>
            <w:gridSpan w:val="4"/>
            <w:tcBorders>
              <w:bottom w:val="nil"/>
            </w:tcBorders>
            <w:shd w:val="clear" w:color="auto" w:fill="auto"/>
          </w:tcPr>
          <w:p w14:paraId="6C8486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333124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F4C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2D220F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ACE3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9407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EE3E3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ACA7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C26183" w14:textId="77777777" w:rsidTr="003A0620">
        <w:trPr>
          <w:gridAfter w:val="1"/>
          <w:wAfter w:w="335" w:type="dxa"/>
          <w:trHeight w:val="22"/>
          <w:jc w:val="center"/>
        </w:trPr>
        <w:tc>
          <w:tcPr>
            <w:tcW w:w="2258" w:type="dxa"/>
            <w:gridSpan w:val="4"/>
            <w:tcBorders>
              <w:top w:val="nil"/>
              <w:bottom w:val="nil"/>
            </w:tcBorders>
            <w:shd w:val="clear" w:color="auto" w:fill="auto"/>
          </w:tcPr>
          <w:p w14:paraId="4D17006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6774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9E333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C37F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D4C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9FC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56D1E1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D2D8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4425DD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F23CB9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B4704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E857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EFF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1498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BE562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A0F92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627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B06F3B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1172C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DC_1A_n75A-n78A</w:t>
            </w:r>
          </w:p>
          <w:p w14:paraId="31035B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68DB16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F9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7C388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3676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175F1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4B15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348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6D038B" w14:textId="77777777" w:rsidTr="003A0620">
        <w:trPr>
          <w:gridAfter w:val="1"/>
          <w:wAfter w:w="335" w:type="dxa"/>
          <w:trHeight w:val="22"/>
          <w:jc w:val="center"/>
        </w:trPr>
        <w:tc>
          <w:tcPr>
            <w:tcW w:w="2258" w:type="dxa"/>
            <w:gridSpan w:val="4"/>
            <w:tcBorders>
              <w:top w:val="nil"/>
              <w:bottom w:val="nil"/>
            </w:tcBorders>
            <w:shd w:val="clear" w:color="auto" w:fill="auto"/>
          </w:tcPr>
          <w:p w14:paraId="14C057C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F31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54DD4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A0D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6A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58623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2618C6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30.4</w:t>
            </w:r>
          </w:p>
        </w:tc>
        <w:tc>
          <w:tcPr>
            <w:tcW w:w="1376" w:type="dxa"/>
            <w:shd w:val="clear" w:color="auto" w:fill="auto"/>
          </w:tcPr>
          <w:p w14:paraId="1F901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C3ED74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2DEDC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088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1293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355EDD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136A9F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7C70C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0D7AC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9BC6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C0589E" w14:textId="77777777" w:rsidTr="003A0620">
        <w:trPr>
          <w:gridAfter w:val="1"/>
          <w:wAfter w:w="335" w:type="dxa"/>
          <w:trHeight w:val="22"/>
          <w:jc w:val="center"/>
        </w:trPr>
        <w:tc>
          <w:tcPr>
            <w:tcW w:w="2258" w:type="dxa"/>
            <w:gridSpan w:val="4"/>
            <w:tcBorders>
              <w:bottom w:val="nil"/>
            </w:tcBorders>
            <w:shd w:val="clear" w:color="auto" w:fill="auto"/>
          </w:tcPr>
          <w:p w14:paraId="61D4F6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41F568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EC63B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5D68F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33F30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A469D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2214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0CF3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1D9FA58" w14:textId="77777777" w:rsidTr="003A0620">
        <w:trPr>
          <w:gridAfter w:val="1"/>
          <w:wAfter w:w="335" w:type="dxa"/>
          <w:trHeight w:val="22"/>
          <w:jc w:val="center"/>
        </w:trPr>
        <w:tc>
          <w:tcPr>
            <w:tcW w:w="2258" w:type="dxa"/>
            <w:gridSpan w:val="4"/>
            <w:tcBorders>
              <w:top w:val="nil"/>
              <w:bottom w:val="nil"/>
            </w:tcBorders>
            <w:shd w:val="clear" w:color="auto" w:fill="auto"/>
          </w:tcPr>
          <w:p w14:paraId="3314651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76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C612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53909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81C1E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9D356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3B9C0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D03B2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2226E10" w14:textId="77777777" w:rsidTr="003A0620">
        <w:trPr>
          <w:gridAfter w:val="1"/>
          <w:wAfter w:w="335" w:type="dxa"/>
          <w:trHeight w:val="22"/>
          <w:jc w:val="center"/>
        </w:trPr>
        <w:tc>
          <w:tcPr>
            <w:tcW w:w="2258" w:type="dxa"/>
            <w:gridSpan w:val="4"/>
            <w:tcBorders>
              <w:top w:val="nil"/>
              <w:bottom w:val="nil"/>
            </w:tcBorders>
            <w:shd w:val="clear" w:color="auto" w:fill="auto"/>
          </w:tcPr>
          <w:p w14:paraId="6265EB8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B0A0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4B49D2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1B09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A409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EFC3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2B3AA0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shd w:val="clear" w:color="auto" w:fill="auto"/>
          </w:tcPr>
          <w:p w14:paraId="031CC7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2A03BBCC" w14:textId="77777777" w:rsidTr="003A0620">
        <w:trPr>
          <w:gridAfter w:val="1"/>
          <w:wAfter w:w="335" w:type="dxa"/>
          <w:trHeight w:val="22"/>
          <w:jc w:val="center"/>
        </w:trPr>
        <w:tc>
          <w:tcPr>
            <w:tcW w:w="2258" w:type="dxa"/>
            <w:gridSpan w:val="4"/>
            <w:tcBorders>
              <w:top w:val="nil"/>
              <w:bottom w:val="nil"/>
            </w:tcBorders>
            <w:shd w:val="clear" w:color="auto" w:fill="auto"/>
          </w:tcPr>
          <w:p w14:paraId="7DE50CB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726B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3456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9029C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44894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82E2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1B3F20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FD28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33498CDA" w14:textId="77777777" w:rsidTr="003A0620">
        <w:trPr>
          <w:gridAfter w:val="1"/>
          <w:wAfter w:w="335" w:type="dxa"/>
          <w:trHeight w:val="22"/>
          <w:jc w:val="center"/>
        </w:trPr>
        <w:tc>
          <w:tcPr>
            <w:tcW w:w="2258" w:type="dxa"/>
            <w:gridSpan w:val="4"/>
            <w:tcBorders>
              <w:top w:val="nil"/>
              <w:bottom w:val="nil"/>
            </w:tcBorders>
            <w:shd w:val="clear" w:color="auto" w:fill="auto"/>
          </w:tcPr>
          <w:p w14:paraId="6C485BF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EFE2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67F027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031A3D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0AA1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38E44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282AF3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2BE8D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4E3BFD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7AD623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19E6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4B70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8F2C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E989B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FA394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3191D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shd w:val="clear" w:color="auto" w:fill="auto"/>
          </w:tcPr>
          <w:p w14:paraId="4295B8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5C05DB2" w14:textId="77777777" w:rsidTr="003A0620">
        <w:trPr>
          <w:gridAfter w:val="1"/>
          <w:wAfter w:w="335" w:type="dxa"/>
          <w:trHeight w:val="54"/>
          <w:jc w:val="center"/>
        </w:trPr>
        <w:tc>
          <w:tcPr>
            <w:tcW w:w="2258" w:type="dxa"/>
            <w:gridSpan w:val="4"/>
            <w:tcBorders>
              <w:bottom w:val="nil"/>
            </w:tcBorders>
            <w:shd w:val="clear" w:color="auto" w:fill="auto"/>
          </w:tcPr>
          <w:p w14:paraId="3043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35693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C80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2A0A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D23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E0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CCD1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tcPr>
          <w:p w14:paraId="639C7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D51EFF5" w14:textId="77777777" w:rsidTr="003A0620">
        <w:trPr>
          <w:gridAfter w:val="1"/>
          <w:wAfter w:w="335" w:type="dxa"/>
          <w:trHeight w:val="54"/>
          <w:jc w:val="center"/>
        </w:trPr>
        <w:tc>
          <w:tcPr>
            <w:tcW w:w="2258" w:type="dxa"/>
            <w:gridSpan w:val="4"/>
            <w:tcBorders>
              <w:top w:val="nil"/>
              <w:bottom w:val="nil"/>
            </w:tcBorders>
            <w:shd w:val="clear" w:color="auto" w:fill="auto"/>
          </w:tcPr>
          <w:p w14:paraId="3FD728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383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5485B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2882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62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A32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753C8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BB9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23DA1" w14:textId="77777777" w:rsidTr="003A0620">
        <w:trPr>
          <w:gridAfter w:val="1"/>
          <w:wAfter w:w="335" w:type="dxa"/>
          <w:trHeight w:val="54"/>
          <w:jc w:val="center"/>
        </w:trPr>
        <w:tc>
          <w:tcPr>
            <w:tcW w:w="2258" w:type="dxa"/>
            <w:gridSpan w:val="4"/>
            <w:tcBorders>
              <w:top w:val="nil"/>
              <w:bottom w:val="nil"/>
            </w:tcBorders>
            <w:shd w:val="clear" w:color="auto" w:fill="auto"/>
          </w:tcPr>
          <w:p w14:paraId="7B6F7A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C8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996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4E9F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9C4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D5D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C2149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402C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795852" w14:textId="77777777" w:rsidTr="003A0620">
        <w:trPr>
          <w:gridAfter w:val="1"/>
          <w:wAfter w:w="335" w:type="dxa"/>
          <w:trHeight w:val="54"/>
          <w:jc w:val="center"/>
        </w:trPr>
        <w:tc>
          <w:tcPr>
            <w:tcW w:w="2258" w:type="dxa"/>
            <w:gridSpan w:val="4"/>
            <w:tcBorders>
              <w:top w:val="nil"/>
              <w:bottom w:val="nil"/>
            </w:tcBorders>
            <w:shd w:val="clear" w:color="auto" w:fill="auto"/>
          </w:tcPr>
          <w:p w14:paraId="6A333B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E56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05ED6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081D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F5A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5E3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4ADBB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2B5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E1D9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3DF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20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5AF6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4A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203B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377A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18938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283D1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E433A6F"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8504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lastRenderedPageBreak/>
              <w:t>DC_2A-(n)66AA</w:t>
            </w:r>
          </w:p>
        </w:tc>
        <w:tc>
          <w:tcPr>
            <w:tcW w:w="925" w:type="dxa"/>
            <w:gridSpan w:val="2"/>
            <w:tcBorders>
              <w:left w:val="single" w:sz="4" w:space="0" w:color="auto"/>
            </w:tcBorders>
            <w:shd w:val="clear" w:color="auto" w:fill="auto"/>
          </w:tcPr>
          <w:p w14:paraId="3B6C1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3CD17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4A27C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388EC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66D94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39463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557400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r>
      <w:tr w:rsidR="00B50837" w:rsidRPr="007E115D" w14:paraId="2AE024C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425A6AA"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4377A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608D70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2D12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0E35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1DB2E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72537C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2.8</w:t>
            </w:r>
          </w:p>
        </w:tc>
        <w:tc>
          <w:tcPr>
            <w:tcW w:w="1376" w:type="dxa"/>
            <w:shd w:val="clear" w:color="auto" w:fill="auto"/>
          </w:tcPr>
          <w:p w14:paraId="07E9A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737D07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3F0BE83"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5C9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5117C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190B0C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7EF4B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1241D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021FD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w:t>
            </w:r>
          </w:p>
        </w:tc>
        <w:tc>
          <w:tcPr>
            <w:tcW w:w="1376" w:type="dxa"/>
            <w:shd w:val="clear" w:color="auto" w:fill="auto"/>
          </w:tcPr>
          <w:p w14:paraId="1BCEC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4B81A0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346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245DC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D0DD5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56B4FA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7F02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29DAA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05ABB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8A8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032465" w14:textId="77777777" w:rsidTr="003A0620">
        <w:trPr>
          <w:gridAfter w:val="1"/>
          <w:wAfter w:w="335" w:type="dxa"/>
          <w:trHeight w:val="216"/>
          <w:jc w:val="center"/>
        </w:trPr>
        <w:tc>
          <w:tcPr>
            <w:tcW w:w="2258" w:type="dxa"/>
            <w:gridSpan w:val="4"/>
            <w:tcBorders>
              <w:top w:val="nil"/>
              <w:bottom w:val="nil"/>
            </w:tcBorders>
            <w:shd w:val="clear" w:color="auto" w:fill="auto"/>
          </w:tcPr>
          <w:p w14:paraId="05CA81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4C80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9A0E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D886E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615E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07BE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2B87C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shd w:val="clear" w:color="auto" w:fill="auto"/>
            <w:vAlign w:val="center"/>
          </w:tcPr>
          <w:p w14:paraId="13F90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ACB102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A9826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A162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FBB6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47A37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FB3D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124B9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18DFE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62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F9B88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B387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09CA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5A9C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1C657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12BB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AAB5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6806A9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628FF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1DF6114" w14:textId="77777777" w:rsidTr="003A0620">
        <w:trPr>
          <w:gridAfter w:val="1"/>
          <w:wAfter w:w="335" w:type="dxa"/>
          <w:trHeight w:val="216"/>
          <w:jc w:val="center"/>
        </w:trPr>
        <w:tc>
          <w:tcPr>
            <w:tcW w:w="2258" w:type="dxa"/>
            <w:gridSpan w:val="4"/>
            <w:tcBorders>
              <w:top w:val="nil"/>
              <w:bottom w:val="nil"/>
            </w:tcBorders>
            <w:shd w:val="clear" w:color="auto" w:fill="auto"/>
          </w:tcPr>
          <w:p w14:paraId="522812C4"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6664C4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2C94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3F8C6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095BA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1BFE6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0ABEC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26</w:t>
            </w:r>
          </w:p>
        </w:tc>
        <w:tc>
          <w:tcPr>
            <w:tcW w:w="1376" w:type="dxa"/>
            <w:vMerge w:val="restart"/>
            <w:shd w:val="clear" w:color="auto" w:fill="auto"/>
            <w:vAlign w:val="center"/>
          </w:tcPr>
          <w:p w14:paraId="54260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ED8882E" w14:textId="77777777" w:rsidTr="003A0620">
        <w:trPr>
          <w:gridAfter w:val="1"/>
          <w:wAfter w:w="335" w:type="dxa"/>
          <w:trHeight w:val="216"/>
          <w:jc w:val="center"/>
        </w:trPr>
        <w:tc>
          <w:tcPr>
            <w:tcW w:w="2258" w:type="dxa"/>
            <w:gridSpan w:val="4"/>
            <w:tcBorders>
              <w:top w:val="nil"/>
              <w:bottom w:val="nil"/>
            </w:tcBorders>
            <w:shd w:val="clear" w:color="auto" w:fill="auto"/>
          </w:tcPr>
          <w:p w14:paraId="019C131D"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5B95E0A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FD84B73"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47D3457B"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0F1D5D33"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748D1503"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636C09BA"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2BE0527" w14:textId="77777777" w:rsidR="00B50837" w:rsidRPr="007E115D" w:rsidRDefault="00B50837" w:rsidP="003A0620">
            <w:pPr>
              <w:jc w:val="center"/>
              <w:rPr>
                <w:rFonts w:ascii="Arial" w:hAnsi="Arial" w:cs="Arial"/>
                <w:sz w:val="18"/>
                <w:szCs w:val="18"/>
              </w:rPr>
            </w:pPr>
          </w:p>
        </w:tc>
      </w:tr>
      <w:tr w:rsidR="00B50837" w:rsidRPr="007E115D" w14:paraId="7A739974" w14:textId="77777777" w:rsidTr="003A0620">
        <w:trPr>
          <w:gridAfter w:val="1"/>
          <w:wAfter w:w="335" w:type="dxa"/>
          <w:trHeight w:val="216"/>
          <w:jc w:val="center"/>
        </w:trPr>
        <w:tc>
          <w:tcPr>
            <w:tcW w:w="2258" w:type="dxa"/>
            <w:gridSpan w:val="4"/>
            <w:tcBorders>
              <w:top w:val="nil"/>
              <w:bottom w:val="nil"/>
            </w:tcBorders>
            <w:shd w:val="clear" w:color="auto" w:fill="auto"/>
          </w:tcPr>
          <w:p w14:paraId="23ED0C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046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CF8F8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3667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2CEEB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E0B3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705A26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4D7AC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FC7B08D" w14:textId="77777777" w:rsidTr="003A0620">
        <w:trPr>
          <w:gridAfter w:val="1"/>
          <w:wAfter w:w="335" w:type="dxa"/>
          <w:trHeight w:val="216"/>
          <w:jc w:val="center"/>
        </w:trPr>
        <w:tc>
          <w:tcPr>
            <w:tcW w:w="2258" w:type="dxa"/>
            <w:gridSpan w:val="4"/>
            <w:tcBorders>
              <w:top w:val="nil"/>
              <w:bottom w:val="nil"/>
            </w:tcBorders>
            <w:shd w:val="clear" w:color="auto" w:fill="auto"/>
          </w:tcPr>
          <w:p w14:paraId="3FD2E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6AF3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370D8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1C4D5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EDF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6B4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57C3D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EBC1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AF746BF" w14:textId="77777777" w:rsidTr="003A0620">
        <w:trPr>
          <w:gridAfter w:val="1"/>
          <w:wAfter w:w="335" w:type="dxa"/>
          <w:trHeight w:val="216"/>
          <w:jc w:val="center"/>
        </w:trPr>
        <w:tc>
          <w:tcPr>
            <w:tcW w:w="2258" w:type="dxa"/>
            <w:gridSpan w:val="4"/>
            <w:tcBorders>
              <w:top w:val="nil"/>
              <w:bottom w:val="nil"/>
            </w:tcBorders>
            <w:shd w:val="clear" w:color="auto" w:fill="auto"/>
          </w:tcPr>
          <w:p w14:paraId="0ACCFA80"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74B2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7DD2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6AD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23A3D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5F219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2621E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8.0</w:t>
            </w:r>
          </w:p>
        </w:tc>
        <w:tc>
          <w:tcPr>
            <w:tcW w:w="1376" w:type="dxa"/>
            <w:vMerge w:val="restart"/>
            <w:shd w:val="clear" w:color="auto" w:fill="auto"/>
            <w:vAlign w:val="center"/>
          </w:tcPr>
          <w:p w14:paraId="7E876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IMD44</w:t>
            </w:r>
          </w:p>
        </w:tc>
      </w:tr>
      <w:tr w:rsidR="00B50837" w:rsidRPr="007E115D" w14:paraId="6630B0A0" w14:textId="77777777" w:rsidTr="003A0620">
        <w:trPr>
          <w:gridAfter w:val="1"/>
          <w:wAfter w:w="335" w:type="dxa"/>
          <w:trHeight w:val="216"/>
          <w:jc w:val="center"/>
        </w:trPr>
        <w:tc>
          <w:tcPr>
            <w:tcW w:w="2258" w:type="dxa"/>
            <w:gridSpan w:val="4"/>
            <w:tcBorders>
              <w:top w:val="nil"/>
              <w:bottom w:val="nil"/>
            </w:tcBorders>
            <w:shd w:val="clear" w:color="auto" w:fill="auto"/>
          </w:tcPr>
          <w:p w14:paraId="6B61E593"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25B1309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9A1D1D2"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6FFB2B45"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11B7E8EF"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576FDDD5"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799E1961"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14098BF" w14:textId="77777777" w:rsidR="00B50837" w:rsidRPr="007E115D" w:rsidRDefault="00B50837" w:rsidP="003A0620">
            <w:pPr>
              <w:jc w:val="center"/>
              <w:rPr>
                <w:rFonts w:ascii="Arial" w:hAnsi="Arial" w:cs="Arial"/>
                <w:sz w:val="18"/>
                <w:szCs w:val="18"/>
              </w:rPr>
            </w:pPr>
          </w:p>
        </w:tc>
      </w:tr>
      <w:tr w:rsidR="00B50837" w:rsidRPr="007E115D" w14:paraId="14B9ED4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F4D0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FA3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1001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249F7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519D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AA22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5B0F5D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777D1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429123A"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BCF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96C2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51DC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538AC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4DD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793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54CB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DF53C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AF9E6B9" w14:textId="77777777" w:rsidTr="003A0620">
        <w:trPr>
          <w:gridAfter w:val="1"/>
          <w:wAfter w:w="335" w:type="dxa"/>
          <w:trHeight w:val="216"/>
          <w:jc w:val="center"/>
        </w:trPr>
        <w:tc>
          <w:tcPr>
            <w:tcW w:w="2258" w:type="dxa"/>
            <w:gridSpan w:val="4"/>
            <w:tcBorders>
              <w:top w:val="nil"/>
              <w:bottom w:val="nil"/>
            </w:tcBorders>
            <w:shd w:val="clear" w:color="auto" w:fill="auto"/>
          </w:tcPr>
          <w:p w14:paraId="16AD31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D606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77310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44CEA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D1B3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8E89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1D22D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5DC93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78BBF65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014FE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0719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B24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19383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31B7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ECB9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2486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9484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1D33CE" w14:textId="77777777" w:rsidTr="003A0620">
        <w:trPr>
          <w:gridAfter w:val="1"/>
          <w:wAfter w:w="335" w:type="dxa"/>
          <w:trHeight w:val="54"/>
          <w:jc w:val="center"/>
        </w:trPr>
        <w:tc>
          <w:tcPr>
            <w:tcW w:w="2258" w:type="dxa"/>
            <w:gridSpan w:val="4"/>
            <w:tcBorders>
              <w:top w:val="nil"/>
              <w:bottom w:val="nil"/>
            </w:tcBorders>
            <w:shd w:val="clear" w:color="auto" w:fill="auto"/>
          </w:tcPr>
          <w:p w14:paraId="5DE79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18219B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C677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B6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DCB0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56CC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9D88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11.0</w:t>
            </w:r>
          </w:p>
        </w:tc>
        <w:tc>
          <w:tcPr>
            <w:tcW w:w="1376" w:type="dxa"/>
            <w:shd w:val="clear" w:color="auto" w:fill="auto"/>
          </w:tcPr>
          <w:p w14:paraId="029EB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496DC7" w14:textId="77777777" w:rsidTr="003A0620">
        <w:trPr>
          <w:gridAfter w:val="1"/>
          <w:wAfter w:w="335" w:type="dxa"/>
          <w:trHeight w:val="54"/>
          <w:jc w:val="center"/>
        </w:trPr>
        <w:tc>
          <w:tcPr>
            <w:tcW w:w="2258" w:type="dxa"/>
            <w:gridSpan w:val="4"/>
            <w:tcBorders>
              <w:top w:val="nil"/>
              <w:bottom w:val="nil"/>
            </w:tcBorders>
            <w:shd w:val="clear" w:color="auto" w:fill="auto"/>
          </w:tcPr>
          <w:p w14:paraId="3E592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85B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F186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65FB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180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747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F86E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65E64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A8E6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0574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472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31E91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CB4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8F11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B9DC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EC356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6D2E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2297AF" w14:textId="77777777" w:rsidTr="003A0620">
        <w:trPr>
          <w:gridAfter w:val="1"/>
          <w:wAfter w:w="335" w:type="dxa"/>
          <w:trHeight w:val="54"/>
          <w:jc w:val="center"/>
        </w:trPr>
        <w:tc>
          <w:tcPr>
            <w:tcW w:w="2258" w:type="dxa"/>
            <w:gridSpan w:val="4"/>
            <w:tcBorders>
              <w:bottom w:val="nil"/>
            </w:tcBorders>
            <w:shd w:val="clear" w:color="auto" w:fill="auto"/>
          </w:tcPr>
          <w:p w14:paraId="71953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0389E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CF7BB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E3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CE98A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65FD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567C1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70889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0FFA0ECC" w14:textId="77777777" w:rsidTr="003A0620">
        <w:trPr>
          <w:gridAfter w:val="1"/>
          <w:wAfter w:w="335" w:type="dxa"/>
          <w:trHeight w:val="54"/>
          <w:jc w:val="center"/>
        </w:trPr>
        <w:tc>
          <w:tcPr>
            <w:tcW w:w="2258" w:type="dxa"/>
            <w:gridSpan w:val="4"/>
            <w:tcBorders>
              <w:top w:val="nil"/>
              <w:bottom w:val="nil"/>
            </w:tcBorders>
            <w:shd w:val="clear" w:color="auto" w:fill="auto"/>
          </w:tcPr>
          <w:p w14:paraId="4421EA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3A3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75F25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828A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B0C37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EBAF9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6076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5B0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4B5A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1657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2C02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65647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6FF9A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6E1D7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1190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0E1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BCA2D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35ECDB" w14:textId="77777777" w:rsidTr="003A0620">
        <w:trPr>
          <w:gridAfter w:val="1"/>
          <w:wAfter w:w="335" w:type="dxa"/>
          <w:trHeight w:val="54"/>
          <w:jc w:val="center"/>
        </w:trPr>
        <w:tc>
          <w:tcPr>
            <w:tcW w:w="2258" w:type="dxa"/>
            <w:gridSpan w:val="4"/>
            <w:tcBorders>
              <w:top w:val="nil"/>
              <w:bottom w:val="nil"/>
            </w:tcBorders>
            <w:shd w:val="clear" w:color="auto" w:fill="auto"/>
          </w:tcPr>
          <w:p w14:paraId="03DAC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7B2CD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135B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826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F3B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958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737102E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5.9</w:t>
            </w:r>
          </w:p>
        </w:tc>
        <w:tc>
          <w:tcPr>
            <w:tcW w:w="1376" w:type="dxa"/>
            <w:shd w:val="clear" w:color="auto" w:fill="auto"/>
          </w:tcPr>
          <w:p w14:paraId="518A0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6EE394" w14:textId="77777777" w:rsidTr="003A0620">
        <w:trPr>
          <w:gridAfter w:val="1"/>
          <w:wAfter w:w="335" w:type="dxa"/>
          <w:trHeight w:val="54"/>
          <w:jc w:val="center"/>
        </w:trPr>
        <w:tc>
          <w:tcPr>
            <w:tcW w:w="2258" w:type="dxa"/>
            <w:gridSpan w:val="4"/>
            <w:tcBorders>
              <w:top w:val="nil"/>
              <w:bottom w:val="nil"/>
            </w:tcBorders>
            <w:shd w:val="clear" w:color="auto" w:fill="auto"/>
          </w:tcPr>
          <w:p w14:paraId="4DCC68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E3E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288B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52478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C06D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3E2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74F03C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F574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73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1D6D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080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64375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39584F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DBB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1D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62DC7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266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21D1B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36B7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01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433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D64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E1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364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EB7C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B6D8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7533A95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376E9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D80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97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C4D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E97B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45A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6FD2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34DF4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IMD4</w:t>
            </w:r>
          </w:p>
        </w:tc>
      </w:tr>
      <w:tr w:rsidR="00B50837" w:rsidRPr="007E115D" w14:paraId="4B64FD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F4889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28A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F44D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45C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C34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8D8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FD72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449EB30" w14:textId="77777777" w:rsidTr="003A0620">
        <w:trPr>
          <w:gridAfter w:val="1"/>
          <w:wAfter w:w="335" w:type="dxa"/>
          <w:trHeight w:val="54"/>
          <w:jc w:val="center"/>
        </w:trPr>
        <w:tc>
          <w:tcPr>
            <w:tcW w:w="2258" w:type="dxa"/>
            <w:gridSpan w:val="4"/>
            <w:tcBorders>
              <w:top w:val="nil"/>
              <w:bottom w:val="nil"/>
            </w:tcBorders>
            <w:shd w:val="clear" w:color="auto" w:fill="auto"/>
          </w:tcPr>
          <w:p w14:paraId="7C6C5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2777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1C5E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2CD8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CCC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986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DE82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0530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15.6</w:t>
            </w:r>
          </w:p>
        </w:tc>
        <w:tc>
          <w:tcPr>
            <w:tcW w:w="1376" w:type="dxa"/>
            <w:shd w:val="clear" w:color="auto" w:fill="auto"/>
          </w:tcPr>
          <w:p w14:paraId="4BFEA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5119701D" w14:textId="77777777" w:rsidTr="003A0620">
        <w:trPr>
          <w:gridAfter w:val="1"/>
          <w:wAfter w:w="335" w:type="dxa"/>
          <w:trHeight w:val="54"/>
          <w:jc w:val="center"/>
        </w:trPr>
        <w:tc>
          <w:tcPr>
            <w:tcW w:w="2258" w:type="dxa"/>
            <w:gridSpan w:val="4"/>
            <w:tcBorders>
              <w:top w:val="nil"/>
              <w:bottom w:val="nil"/>
            </w:tcBorders>
            <w:shd w:val="clear" w:color="auto" w:fill="auto"/>
          </w:tcPr>
          <w:p w14:paraId="22D04F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990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55C3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3E29C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165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66C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71F6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1DD6B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F124C9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EEE6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07A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57B91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729F42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BC6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A05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2FB4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456D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4F149B" w14:textId="77777777" w:rsidTr="003A0620">
        <w:trPr>
          <w:gridAfter w:val="1"/>
          <w:wAfter w:w="335" w:type="dxa"/>
          <w:trHeight w:val="54"/>
          <w:jc w:val="center"/>
        </w:trPr>
        <w:tc>
          <w:tcPr>
            <w:tcW w:w="2258" w:type="dxa"/>
            <w:gridSpan w:val="4"/>
            <w:tcBorders>
              <w:bottom w:val="nil"/>
            </w:tcBorders>
            <w:shd w:val="clear" w:color="auto" w:fill="auto"/>
          </w:tcPr>
          <w:p w14:paraId="1C1046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37696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128E0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83CC9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06A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561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1512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648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4ACA8" w14:textId="77777777" w:rsidTr="003A0620">
        <w:trPr>
          <w:gridAfter w:val="1"/>
          <w:wAfter w:w="335" w:type="dxa"/>
          <w:trHeight w:val="54"/>
          <w:jc w:val="center"/>
        </w:trPr>
        <w:tc>
          <w:tcPr>
            <w:tcW w:w="2258" w:type="dxa"/>
            <w:gridSpan w:val="4"/>
            <w:tcBorders>
              <w:top w:val="nil"/>
              <w:bottom w:val="nil"/>
            </w:tcBorders>
            <w:shd w:val="clear" w:color="auto" w:fill="auto"/>
          </w:tcPr>
          <w:p w14:paraId="48D67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AC4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79F9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028EF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E789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883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5D6DB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EA4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1D6B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F0634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1C6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29863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1EC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93D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2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34B3E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4.2</w:t>
            </w:r>
          </w:p>
        </w:tc>
        <w:tc>
          <w:tcPr>
            <w:tcW w:w="1376" w:type="dxa"/>
            <w:shd w:val="clear" w:color="auto" w:fill="auto"/>
          </w:tcPr>
          <w:p w14:paraId="08B6A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84A77FD" w14:textId="77777777" w:rsidTr="003A0620">
        <w:trPr>
          <w:gridAfter w:val="1"/>
          <w:wAfter w:w="335" w:type="dxa"/>
          <w:trHeight w:val="54"/>
          <w:jc w:val="center"/>
        </w:trPr>
        <w:tc>
          <w:tcPr>
            <w:tcW w:w="2258" w:type="dxa"/>
            <w:gridSpan w:val="4"/>
            <w:tcBorders>
              <w:top w:val="nil"/>
              <w:bottom w:val="nil"/>
            </w:tcBorders>
            <w:shd w:val="clear" w:color="auto" w:fill="auto"/>
          </w:tcPr>
          <w:p w14:paraId="7AC49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45E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F96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7872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0D5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26EC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0F896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C58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927654" w14:textId="77777777" w:rsidTr="003A0620">
        <w:trPr>
          <w:gridAfter w:val="1"/>
          <w:wAfter w:w="335" w:type="dxa"/>
          <w:trHeight w:val="54"/>
          <w:jc w:val="center"/>
        </w:trPr>
        <w:tc>
          <w:tcPr>
            <w:tcW w:w="2258" w:type="dxa"/>
            <w:gridSpan w:val="4"/>
            <w:tcBorders>
              <w:top w:val="nil"/>
              <w:bottom w:val="nil"/>
            </w:tcBorders>
            <w:shd w:val="clear" w:color="auto" w:fill="auto"/>
          </w:tcPr>
          <w:p w14:paraId="6BE9F1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D0D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E8B9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5D7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28F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C44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393464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F0F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2A27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D23A5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54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941D0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CE93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9AC4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0CB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0BA93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75855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415324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73F5C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64BFF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3FAA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3203EA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B4E6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9BA8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334B5E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759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4F82D42" w14:textId="77777777" w:rsidTr="003A0620">
        <w:trPr>
          <w:gridAfter w:val="1"/>
          <w:wAfter w:w="335" w:type="dxa"/>
          <w:trHeight w:val="54"/>
          <w:jc w:val="center"/>
        </w:trPr>
        <w:tc>
          <w:tcPr>
            <w:tcW w:w="2258" w:type="dxa"/>
            <w:gridSpan w:val="4"/>
            <w:tcBorders>
              <w:top w:val="nil"/>
              <w:bottom w:val="nil"/>
            </w:tcBorders>
            <w:shd w:val="clear" w:color="auto" w:fill="auto"/>
          </w:tcPr>
          <w:p w14:paraId="4C361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ADB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D452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04E1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77B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230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5423E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376" w:type="dxa"/>
            <w:shd w:val="clear" w:color="auto" w:fill="auto"/>
          </w:tcPr>
          <w:p w14:paraId="00090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46118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D2A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938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87A7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22217D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9EA1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5444A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47D93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35E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80F56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1CA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5A92A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47E692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397B8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EA0D6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B5D0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59EC68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6B9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7941AB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53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713FA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1482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66AC3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7A3A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CC860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E1D837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1D4981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27F96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3.8</w:t>
            </w:r>
          </w:p>
        </w:tc>
        <w:tc>
          <w:tcPr>
            <w:tcW w:w="1376" w:type="dxa"/>
            <w:shd w:val="clear" w:color="auto" w:fill="auto"/>
          </w:tcPr>
          <w:p w14:paraId="26A3D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73522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D2E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40A84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38ABA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C2122E7"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E44DB6D"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2A2A0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53F2D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25BF4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E80FF35" w14:textId="77777777" w:rsidTr="003A0620">
        <w:trPr>
          <w:gridAfter w:val="1"/>
          <w:wAfter w:w="335" w:type="dxa"/>
          <w:trHeight w:val="54"/>
          <w:jc w:val="center"/>
        </w:trPr>
        <w:tc>
          <w:tcPr>
            <w:tcW w:w="2258" w:type="dxa"/>
            <w:gridSpan w:val="4"/>
            <w:tcBorders>
              <w:top w:val="nil"/>
              <w:bottom w:val="nil"/>
            </w:tcBorders>
            <w:shd w:val="clear" w:color="auto" w:fill="auto"/>
          </w:tcPr>
          <w:p w14:paraId="0C8054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37F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83663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49902B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ADBF9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40853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E6CA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16.5</w:t>
            </w:r>
          </w:p>
        </w:tc>
        <w:tc>
          <w:tcPr>
            <w:tcW w:w="1376" w:type="dxa"/>
            <w:shd w:val="clear" w:color="auto" w:fill="auto"/>
          </w:tcPr>
          <w:p w14:paraId="58E89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165CE17F" w14:textId="77777777" w:rsidTr="003A0620">
        <w:trPr>
          <w:gridAfter w:val="1"/>
          <w:wAfter w:w="335" w:type="dxa"/>
          <w:trHeight w:val="54"/>
          <w:jc w:val="center"/>
        </w:trPr>
        <w:tc>
          <w:tcPr>
            <w:tcW w:w="2258" w:type="dxa"/>
            <w:gridSpan w:val="4"/>
            <w:tcBorders>
              <w:top w:val="nil"/>
              <w:bottom w:val="nil"/>
            </w:tcBorders>
            <w:shd w:val="clear" w:color="auto" w:fill="auto"/>
          </w:tcPr>
          <w:p w14:paraId="65CB83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845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2FAE6C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517F0C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12064B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67F83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34DFB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052C7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544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39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650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141EE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975E5A2"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6AF76505"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FEB63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74591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189FF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2D36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2ADFFB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8387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49BBC6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3ADF47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387C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BC2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2E002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1BC8DF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shd w:val="clear" w:color="auto" w:fill="auto"/>
            <w:vAlign w:val="center"/>
          </w:tcPr>
          <w:p w14:paraId="04271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08779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0912F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E7BBE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0B15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E3F1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8E06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798929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433D21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shd w:val="clear" w:color="auto" w:fill="auto"/>
            <w:vAlign w:val="center"/>
          </w:tcPr>
          <w:p w14:paraId="1B38E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7F2B9AC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85C4B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C039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47C46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E98E0C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9F31924"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0E18496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54C5C22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41B60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547DC58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6DE96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44FA2B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E22F47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086D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45777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A98DB3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651F5D4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shd w:val="clear" w:color="auto" w:fill="auto"/>
            <w:vAlign w:val="center"/>
          </w:tcPr>
          <w:p w14:paraId="7F49F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6540E38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80F6B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29985A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6A9029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CD5A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C088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F251C8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1DC35F4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6B2AD5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0BAA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565BD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2319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C890EE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310EED3F"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24B05E7C"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1D25714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4078379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5EF89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4DB24F1" w14:textId="77777777" w:rsidTr="003A0620">
        <w:trPr>
          <w:gridAfter w:val="1"/>
          <w:wAfter w:w="335" w:type="dxa"/>
          <w:trHeight w:val="54"/>
          <w:jc w:val="center"/>
        </w:trPr>
        <w:tc>
          <w:tcPr>
            <w:tcW w:w="2258" w:type="dxa"/>
            <w:gridSpan w:val="4"/>
            <w:tcBorders>
              <w:top w:val="nil"/>
              <w:bottom w:val="nil"/>
            </w:tcBorders>
            <w:shd w:val="clear" w:color="auto" w:fill="auto"/>
          </w:tcPr>
          <w:p w14:paraId="145A9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DC_2A-7A_n5A</w:t>
            </w:r>
          </w:p>
          <w:p w14:paraId="72095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DC_2A-7C_n5A</w:t>
            </w:r>
          </w:p>
          <w:p w14:paraId="6BE58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5F1AD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3137B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3D7395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164064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F4F39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5D5D1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C3E9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4ECFE" w14:textId="77777777" w:rsidTr="003A0620">
        <w:trPr>
          <w:gridAfter w:val="1"/>
          <w:wAfter w:w="335" w:type="dxa"/>
          <w:trHeight w:val="54"/>
          <w:jc w:val="center"/>
        </w:trPr>
        <w:tc>
          <w:tcPr>
            <w:tcW w:w="2258" w:type="dxa"/>
            <w:gridSpan w:val="4"/>
            <w:tcBorders>
              <w:top w:val="nil"/>
              <w:bottom w:val="nil"/>
            </w:tcBorders>
            <w:shd w:val="clear" w:color="auto" w:fill="auto"/>
          </w:tcPr>
          <w:p w14:paraId="5624FA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B789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325E8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05757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1CDEA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3B52E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8BC8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42F5B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2A86C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484BF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B10C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A3931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7F340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9F1F2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21E160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E386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48D7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DBD8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5878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DC_2A-7A_n28A</w:t>
            </w:r>
          </w:p>
          <w:p w14:paraId="1722B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A61C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8CC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72CFC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E15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618F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74B98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CCF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7BFC7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044FF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7C9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1CB76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9CC7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97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8AC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75E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14291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092D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A91229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E7F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AF4F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2850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76A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ACD66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4D8F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30EB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2FE7B" w14:textId="77777777" w:rsidTr="003A0620">
        <w:trPr>
          <w:gridAfter w:val="1"/>
          <w:wAfter w:w="335" w:type="dxa"/>
          <w:trHeight w:val="54"/>
          <w:jc w:val="center"/>
        </w:trPr>
        <w:tc>
          <w:tcPr>
            <w:tcW w:w="2258" w:type="dxa"/>
            <w:gridSpan w:val="4"/>
            <w:tcBorders>
              <w:top w:val="nil"/>
              <w:bottom w:val="nil"/>
            </w:tcBorders>
            <w:shd w:val="clear" w:color="auto" w:fill="auto"/>
          </w:tcPr>
          <w:p w14:paraId="0D9EAD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DC_2A-7A_n77A</w:t>
            </w:r>
          </w:p>
          <w:p w14:paraId="1B600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DC_2A-7C_n77A</w:t>
            </w:r>
          </w:p>
          <w:p w14:paraId="4D1B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DC_2A-7A-7A_n77A</w:t>
            </w:r>
          </w:p>
          <w:p w14:paraId="301E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DC_2A-7A_n77(2A)</w:t>
            </w:r>
          </w:p>
          <w:p w14:paraId="17C86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DC_2A-7C_n77(2A)</w:t>
            </w:r>
          </w:p>
          <w:p w14:paraId="7DF9C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DC_2A-7A-7A_n77(2A)</w:t>
            </w:r>
          </w:p>
        </w:tc>
        <w:tc>
          <w:tcPr>
            <w:tcW w:w="925" w:type="dxa"/>
            <w:gridSpan w:val="2"/>
            <w:shd w:val="clear" w:color="auto" w:fill="auto"/>
          </w:tcPr>
          <w:p w14:paraId="7341C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3DF650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D86BF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57476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E132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7D67B6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0ED6C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1296C77" w14:textId="77777777" w:rsidR="00B50837" w:rsidRPr="007E115D" w:rsidRDefault="00B50837" w:rsidP="003A0620">
            <w:pPr>
              <w:jc w:val="center"/>
              <w:rPr>
                <w:rFonts w:ascii="Arial" w:hAnsi="Arial" w:cs="Arial"/>
                <w:sz w:val="18"/>
                <w:szCs w:val="18"/>
              </w:rPr>
            </w:pPr>
          </w:p>
        </w:tc>
      </w:tr>
      <w:tr w:rsidR="00B50837" w:rsidRPr="007E115D" w14:paraId="0C33AB9A" w14:textId="77777777" w:rsidTr="003A0620">
        <w:trPr>
          <w:gridAfter w:val="1"/>
          <w:wAfter w:w="335" w:type="dxa"/>
          <w:trHeight w:val="54"/>
          <w:jc w:val="center"/>
        </w:trPr>
        <w:tc>
          <w:tcPr>
            <w:tcW w:w="2258" w:type="dxa"/>
            <w:gridSpan w:val="4"/>
            <w:tcBorders>
              <w:top w:val="nil"/>
              <w:bottom w:val="nil"/>
            </w:tcBorders>
            <w:shd w:val="clear" w:color="auto" w:fill="auto"/>
          </w:tcPr>
          <w:p w14:paraId="785961B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0689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DDD07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33745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1D27D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3230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183F6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A64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DF1AD6" w14:textId="77777777" w:rsidTr="003A0620">
        <w:trPr>
          <w:gridAfter w:val="1"/>
          <w:wAfter w:w="335" w:type="dxa"/>
          <w:trHeight w:val="54"/>
          <w:jc w:val="center"/>
        </w:trPr>
        <w:tc>
          <w:tcPr>
            <w:tcW w:w="2258" w:type="dxa"/>
            <w:gridSpan w:val="4"/>
            <w:tcBorders>
              <w:top w:val="nil"/>
              <w:bottom w:val="nil"/>
            </w:tcBorders>
            <w:shd w:val="clear" w:color="auto" w:fill="auto"/>
          </w:tcPr>
          <w:p w14:paraId="354AE3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FDD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C7D4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526F33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24C8B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D8B9C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00FC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9E09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A5D19E" w14:textId="77777777" w:rsidTr="003A0620">
        <w:trPr>
          <w:gridAfter w:val="1"/>
          <w:wAfter w:w="335" w:type="dxa"/>
          <w:trHeight w:val="54"/>
          <w:jc w:val="center"/>
        </w:trPr>
        <w:tc>
          <w:tcPr>
            <w:tcW w:w="2258" w:type="dxa"/>
            <w:gridSpan w:val="4"/>
            <w:tcBorders>
              <w:top w:val="nil"/>
              <w:bottom w:val="nil"/>
            </w:tcBorders>
            <w:shd w:val="clear" w:color="auto" w:fill="auto"/>
          </w:tcPr>
          <w:p w14:paraId="0E156B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C7B6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6BF8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4DA96D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7C84B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A095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345A1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68A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775A1" w14:textId="77777777" w:rsidTr="003A0620">
        <w:trPr>
          <w:gridAfter w:val="1"/>
          <w:wAfter w:w="335" w:type="dxa"/>
          <w:trHeight w:val="54"/>
          <w:jc w:val="center"/>
        </w:trPr>
        <w:tc>
          <w:tcPr>
            <w:tcW w:w="2258" w:type="dxa"/>
            <w:gridSpan w:val="4"/>
            <w:tcBorders>
              <w:top w:val="nil"/>
              <w:bottom w:val="nil"/>
            </w:tcBorders>
            <w:shd w:val="clear" w:color="auto" w:fill="auto"/>
          </w:tcPr>
          <w:p w14:paraId="0D6792A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2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B11A9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96C5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6109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6C450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045EF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shd w:val="clear" w:color="auto" w:fill="auto"/>
          </w:tcPr>
          <w:p w14:paraId="49BC8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E68C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F87D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EAD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4CD26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3D5D69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3A889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3B907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5C5727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999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1EA74F" w14:textId="77777777" w:rsidTr="003A0620">
        <w:trPr>
          <w:gridAfter w:val="1"/>
          <w:wAfter w:w="335" w:type="dxa"/>
          <w:trHeight w:val="54"/>
          <w:jc w:val="center"/>
        </w:trPr>
        <w:tc>
          <w:tcPr>
            <w:tcW w:w="2258" w:type="dxa"/>
            <w:gridSpan w:val="4"/>
            <w:tcBorders>
              <w:bottom w:val="nil"/>
            </w:tcBorders>
            <w:shd w:val="clear" w:color="auto" w:fill="auto"/>
          </w:tcPr>
          <w:p w14:paraId="35AFF1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DC_2A-7A_n78A</w:t>
            </w:r>
          </w:p>
          <w:p w14:paraId="39C55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DC_2A-2A-7A_n78A</w:t>
            </w:r>
          </w:p>
          <w:p w14:paraId="621C4A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DC_2A-7C_n78A</w:t>
            </w:r>
          </w:p>
          <w:p w14:paraId="72646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DC_2A-7A-7A_n78A</w:t>
            </w:r>
          </w:p>
          <w:p w14:paraId="0FDAF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DC_2A-7A_n78(2A)</w:t>
            </w:r>
          </w:p>
          <w:p w14:paraId="5E4DE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DC_2A-7C_n78(2A)</w:t>
            </w:r>
          </w:p>
          <w:p w14:paraId="6CE88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304F4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BC091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9A9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65F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315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70E298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shd w:val="clear" w:color="auto" w:fill="auto"/>
          </w:tcPr>
          <w:p w14:paraId="3FF2CF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63337E3" w14:textId="77777777" w:rsidTr="003A0620">
        <w:trPr>
          <w:gridAfter w:val="1"/>
          <w:wAfter w:w="335" w:type="dxa"/>
          <w:trHeight w:val="54"/>
          <w:jc w:val="center"/>
        </w:trPr>
        <w:tc>
          <w:tcPr>
            <w:tcW w:w="2258" w:type="dxa"/>
            <w:gridSpan w:val="4"/>
            <w:tcBorders>
              <w:top w:val="nil"/>
              <w:bottom w:val="nil"/>
            </w:tcBorders>
            <w:shd w:val="clear" w:color="auto" w:fill="auto"/>
          </w:tcPr>
          <w:p w14:paraId="70056C1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10D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F5DB8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96DF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E8E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EB1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4F8B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D53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6FC7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F400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C0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C818B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00E15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DA90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BDA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4F6EBF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C33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F53F98" w14:textId="77777777" w:rsidTr="003A0620">
        <w:trPr>
          <w:gridAfter w:val="1"/>
          <w:wAfter w:w="335" w:type="dxa"/>
          <w:trHeight w:val="54"/>
          <w:jc w:val="center"/>
        </w:trPr>
        <w:tc>
          <w:tcPr>
            <w:tcW w:w="2258" w:type="dxa"/>
            <w:gridSpan w:val="4"/>
            <w:tcBorders>
              <w:bottom w:val="nil"/>
            </w:tcBorders>
            <w:shd w:val="clear" w:color="auto" w:fill="auto"/>
          </w:tcPr>
          <w:p w14:paraId="5D3784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DC_2A_n7A-n78A,</w:t>
            </w:r>
          </w:p>
          <w:p w14:paraId="35EC7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DC_2A_n7(2A)-n78A</w:t>
            </w:r>
          </w:p>
          <w:p w14:paraId="4B9CC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DC_2A_n7A-n78(2A)</w:t>
            </w:r>
          </w:p>
          <w:p w14:paraId="5921E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04AF6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8392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4CDA5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5466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FFD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323B1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05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EA6C4E" w14:textId="77777777" w:rsidTr="003A0620">
        <w:trPr>
          <w:gridAfter w:val="1"/>
          <w:wAfter w:w="335" w:type="dxa"/>
          <w:trHeight w:val="54"/>
          <w:jc w:val="center"/>
        </w:trPr>
        <w:tc>
          <w:tcPr>
            <w:tcW w:w="2258" w:type="dxa"/>
            <w:gridSpan w:val="4"/>
            <w:tcBorders>
              <w:top w:val="nil"/>
              <w:bottom w:val="nil"/>
            </w:tcBorders>
            <w:shd w:val="clear" w:color="auto" w:fill="auto"/>
          </w:tcPr>
          <w:p w14:paraId="7B958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822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9A25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146B8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6B13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DFD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18D22E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583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B7191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49A5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5C56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D709C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435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DB90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0374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0300E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shd w:val="clear" w:color="auto" w:fill="auto"/>
          </w:tcPr>
          <w:p w14:paraId="55E322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5A52A88" w14:textId="77777777" w:rsidTr="003A0620">
        <w:trPr>
          <w:gridAfter w:val="1"/>
          <w:wAfter w:w="335" w:type="dxa"/>
          <w:trHeight w:val="54"/>
          <w:jc w:val="center"/>
        </w:trPr>
        <w:tc>
          <w:tcPr>
            <w:tcW w:w="2258" w:type="dxa"/>
            <w:gridSpan w:val="4"/>
            <w:tcBorders>
              <w:top w:val="nil"/>
              <w:bottom w:val="nil"/>
            </w:tcBorders>
            <w:shd w:val="clear" w:color="auto" w:fill="auto"/>
          </w:tcPr>
          <w:p w14:paraId="5C49DB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188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0F8E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74D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021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F1B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23D5D3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5D19E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81F8B20" w14:textId="77777777" w:rsidTr="003A0620">
        <w:trPr>
          <w:gridAfter w:val="1"/>
          <w:wAfter w:w="335" w:type="dxa"/>
          <w:trHeight w:val="54"/>
          <w:jc w:val="center"/>
        </w:trPr>
        <w:tc>
          <w:tcPr>
            <w:tcW w:w="2258" w:type="dxa"/>
            <w:gridSpan w:val="4"/>
            <w:tcBorders>
              <w:top w:val="nil"/>
              <w:bottom w:val="nil"/>
            </w:tcBorders>
            <w:shd w:val="clear" w:color="auto" w:fill="auto"/>
          </w:tcPr>
          <w:p w14:paraId="6C5D88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441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5E699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4E543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686A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D3DA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24718A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1D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B3E4F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D291A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5EB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15BA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5187F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EA6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46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42D673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2AC1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610DC4" w14:textId="77777777" w:rsidTr="003A0620">
        <w:trPr>
          <w:gridAfter w:val="1"/>
          <w:wAfter w:w="335" w:type="dxa"/>
          <w:trHeight w:val="54"/>
          <w:jc w:val="center"/>
        </w:trPr>
        <w:tc>
          <w:tcPr>
            <w:tcW w:w="2258" w:type="dxa"/>
            <w:gridSpan w:val="4"/>
            <w:tcBorders>
              <w:top w:val="nil"/>
              <w:bottom w:val="nil"/>
            </w:tcBorders>
            <w:shd w:val="clear" w:color="auto" w:fill="auto"/>
          </w:tcPr>
          <w:p w14:paraId="0076C1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DC_2A-12A_n5A</w:t>
            </w:r>
          </w:p>
          <w:p w14:paraId="66E85A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7AF24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B191B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47B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7F21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478A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DAA74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4F3BA6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00A88DA" w14:textId="77777777" w:rsidTr="003A0620">
        <w:trPr>
          <w:gridAfter w:val="1"/>
          <w:wAfter w:w="335" w:type="dxa"/>
          <w:trHeight w:val="54"/>
          <w:jc w:val="center"/>
        </w:trPr>
        <w:tc>
          <w:tcPr>
            <w:tcW w:w="2258" w:type="dxa"/>
            <w:gridSpan w:val="4"/>
            <w:tcBorders>
              <w:top w:val="nil"/>
              <w:bottom w:val="nil"/>
            </w:tcBorders>
            <w:shd w:val="clear" w:color="auto" w:fill="auto"/>
          </w:tcPr>
          <w:p w14:paraId="2C59E0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06B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10FDE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78573E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007A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61F5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1806D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74C7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4D6F3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30FC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46E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87B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E399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7AB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9A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70A46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0C98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478D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0B187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DC_2A-12A_n7A</w:t>
            </w:r>
          </w:p>
          <w:p w14:paraId="05B560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A30E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2212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C964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B674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4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114D4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shd w:val="clear" w:color="auto" w:fill="auto"/>
            <w:vAlign w:val="center"/>
          </w:tcPr>
          <w:p w14:paraId="5C87C9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53B609C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1304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9A0C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8E1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CD92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AB0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91C1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16E66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4.5</w:t>
            </w:r>
          </w:p>
        </w:tc>
        <w:tc>
          <w:tcPr>
            <w:tcW w:w="1376" w:type="dxa"/>
            <w:shd w:val="clear" w:color="auto" w:fill="auto"/>
            <w:vAlign w:val="center"/>
          </w:tcPr>
          <w:p w14:paraId="2078C1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DD1827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A20A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780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2056C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816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B2B3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7D7F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109EE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shd w:val="clear" w:color="auto" w:fill="auto"/>
            <w:vAlign w:val="center"/>
          </w:tcPr>
          <w:p w14:paraId="3B54C3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6DA9902E" w14:textId="77777777" w:rsidTr="003A0620">
        <w:trPr>
          <w:gridAfter w:val="1"/>
          <w:wAfter w:w="335" w:type="dxa"/>
          <w:trHeight w:val="54"/>
          <w:jc w:val="center"/>
        </w:trPr>
        <w:tc>
          <w:tcPr>
            <w:tcW w:w="2258" w:type="dxa"/>
            <w:gridSpan w:val="4"/>
            <w:vMerge w:val="restart"/>
            <w:shd w:val="clear" w:color="auto" w:fill="auto"/>
            <w:vAlign w:val="center"/>
          </w:tcPr>
          <w:p w14:paraId="29873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DC_2A-12A_n41A</w:t>
            </w:r>
          </w:p>
          <w:p w14:paraId="43EDF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1BE3F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128E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736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429B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550D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48DE06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08B6F3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A264FC2" w14:textId="77777777" w:rsidTr="003A0620">
        <w:trPr>
          <w:gridAfter w:val="1"/>
          <w:wAfter w:w="335" w:type="dxa"/>
          <w:trHeight w:val="54"/>
          <w:jc w:val="center"/>
        </w:trPr>
        <w:tc>
          <w:tcPr>
            <w:tcW w:w="2258" w:type="dxa"/>
            <w:gridSpan w:val="4"/>
            <w:vMerge/>
            <w:shd w:val="clear" w:color="auto" w:fill="auto"/>
            <w:vAlign w:val="center"/>
          </w:tcPr>
          <w:p w14:paraId="1D0D24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E4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B9D4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B5B7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0E6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70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7ECF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7F3AC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E2B6B80" w14:textId="77777777" w:rsidTr="003A0620">
        <w:trPr>
          <w:gridAfter w:val="1"/>
          <w:wAfter w:w="335" w:type="dxa"/>
          <w:trHeight w:val="54"/>
          <w:jc w:val="center"/>
        </w:trPr>
        <w:tc>
          <w:tcPr>
            <w:tcW w:w="2258" w:type="dxa"/>
            <w:gridSpan w:val="4"/>
            <w:vMerge/>
            <w:shd w:val="clear" w:color="auto" w:fill="auto"/>
            <w:vAlign w:val="center"/>
          </w:tcPr>
          <w:p w14:paraId="1ACE7F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EBCF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9129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56F598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6F35E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884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4497E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12291C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CE4BFC" w14:textId="77777777" w:rsidTr="003A0620">
        <w:trPr>
          <w:gridAfter w:val="1"/>
          <w:wAfter w:w="335" w:type="dxa"/>
          <w:trHeight w:val="54"/>
          <w:jc w:val="center"/>
        </w:trPr>
        <w:tc>
          <w:tcPr>
            <w:tcW w:w="2258" w:type="dxa"/>
            <w:gridSpan w:val="4"/>
            <w:vMerge/>
            <w:shd w:val="clear" w:color="auto" w:fill="auto"/>
            <w:vAlign w:val="center"/>
          </w:tcPr>
          <w:p w14:paraId="72C7F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C41A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E8025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152460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A74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A09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6B4B28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D66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6E51F" w14:textId="77777777" w:rsidTr="003A0620">
        <w:trPr>
          <w:gridAfter w:val="1"/>
          <w:wAfter w:w="335" w:type="dxa"/>
          <w:trHeight w:val="54"/>
          <w:jc w:val="center"/>
        </w:trPr>
        <w:tc>
          <w:tcPr>
            <w:tcW w:w="2258" w:type="dxa"/>
            <w:gridSpan w:val="4"/>
            <w:vMerge/>
            <w:shd w:val="clear" w:color="auto" w:fill="auto"/>
            <w:vAlign w:val="center"/>
          </w:tcPr>
          <w:p w14:paraId="0345B4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422B8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631962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FD5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7397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1E6D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04B9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4F4DB2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0F349047" w14:textId="77777777" w:rsidTr="003A0620">
        <w:trPr>
          <w:gridAfter w:val="1"/>
          <w:wAfter w:w="335" w:type="dxa"/>
          <w:trHeight w:val="54"/>
          <w:jc w:val="center"/>
        </w:trPr>
        <w:tc>
          <w:tcPr>
            <w:tcW w:w="2258" w:type="dxa"/>
            <w:gridSpan w:val="4"/>
            <w:vMerge/>
            <w:tcBorders>
              <w:bottom w:val="nil"/>
            </w:tcBorders>
            <w:shd w:val="clear" w:color="auto" w:fill="auto"/>
            <w:vAlign w:val="center"/>
          </w:tcPr>
          <w:p w14:paraId="3920D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C205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1D5BB9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62F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BA912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0249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46B3E9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F021D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23C13" w14:textId="77777777" w:rsidTr="003A0620">
        <w:trPr>
          <w:gridAfter w:val="1"/>
          <w:wAfter w:w="335" w:type="dxa"/>
          <w:trHeight w:val="54"/>
          <w:jc w:val="center"/>
        </w:trPr>
        <w:tc>
          <w:tcPr>
            <w:tcW w:w="2258" w:type="dxa"/>
            <w:gridSpan w:val="4"/>
            <w:tcBorders>
              <w:bottom w:val="nil"/>
            </w:tcBorders>
            <w:shd w:val="clear" w:color="auto" w:fill="auto"/>
          </w:tcPr>
          <w:p w14:paraId="6E8FB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1A557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C276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BFB0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6DF29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C747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30FDE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7EED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1A0F82DB" w14:textId="77777777" w:rsidTr="003A0620">
        <w:trPr>
          <w:gridAfter w:val="1"/>
          <w:wAfter w:w="335" w:type="dxa"/>
          <w:trHeight w:val="54"/>
          <w:jc w:val="center"/>
        </w:trPr>
        <w:tc>
          <w:tcPr>
            <w:tcW w:w="2258" w:type="dxa"/>
            <w:gridSpan w:val="4"/>
            <w:tcBorders>
              <w:top w:val="nil"/>
              <w:bottom w:val="nil"/>
            </w:tcBorders>
            <w:shd w:val="clear" w:color="auto" w:fill="auto"/>
          </w:tcPr>
          <w:p w14:paraId="4BA77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D8BA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F7D7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C1D0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50707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E492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FE76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5F82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E0FC3F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BC9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1A7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03F9C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4F1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38F10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FA0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1191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BE5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5255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DDDF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797215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E79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C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03AB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97E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0A1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39872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10254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50837" w:rsidRPr="007E115D" w14:paraId="40611BD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A46EC5"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A6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A2F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1FC8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6EF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4C4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D715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FDB6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E98BFC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757A37" w14:textId="77777777" w:rsidR="00B50837" w:rsidRPr="007E115D" w:rsidRDefault="00B50837" w:rsidP="003A062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E86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E9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DFC2A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F0EB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829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33B38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A133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DDA98E"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6502CB0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73498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77D1EE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BB1D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00174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546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46A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6591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4214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A0C2B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6470300" w14:textId="77777777" w:rsidTr="003A0620">
        <w:trPr>
          <w:gridAfter w:val="1"/>
          <w:wAfter w:w="335" w:type="dxa"/>
          <w:trHeight w:val="54"/>
          <w:jc w:val="center"/>
        </w:trPr>
        <w:tc>
          <w:tcPr>
            <w:tcW w:w="2258" w:type="dxa"/>
            <w:gridSpan w:val="4"/>
            <w:vMerge/>
            <w:shd w:val="clear" w:color="auto" w:fill="auto"/>
            <w:vAlign w:val="center"/>
          </w:tcPr>
          <w:p w14:paraId="55BEA02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11C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7E55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2F017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967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592F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625B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D9D8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7BE0E3D"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5D4AE9F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DFDC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2B9552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1A9415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DFC0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8FCC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64112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24623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1A8F46A" w14:textId="77777777" w:rsidTr="003A0620">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31351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5D304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F726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D4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7DC4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A06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4B9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0BA216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64349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6E5E7AE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B572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F8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799C6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00C8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7835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99E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0A079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0F33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1C730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9E74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F18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218FA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735114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9F3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A7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5952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CF4C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FCF7BEA" w14:textId="77777777" w:rsidTr="003A0620">
        <w:trPr>
          <w:gridAfter w:val="1"/>
          <w:wAfter w:w="335" w:type="dxa"/>
          <w:trHeight w:val="54"/>
          <w:jc w:val="center"/>
        </w:trPr>
        <w:tc>
          <w:tcPr>
            <w:tcW w:w="2258" w:type="dxa"/>
            <w:gridSpan w:val="4"/>
            <w:tcBorders>
              <w:bottom w:val="nil"/>
            </w:tcBorders>
            <w:shd w:val="clear" w:color="auto" w:fill="auto"/>
          </w:tcPr>
          <w:p w14:paraId="6C74A3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51A16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37CEF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A42B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7B5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909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06F1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379F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shd w:val="clear" w:color="auto" w:fill="auto"/>
          </w:tcPr>
          <w:p w14:paraId="59BB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CA08A81" w14:textId="77777777" w:rsidTr="003A0620">
        <w:trPr>
          <w:gridAfter w:val="1"/>
          <w:wAfter w:w="335" w:type="dxa"/>
          <w:trHeight w:val="54"/>
          <w:jc w:val="center"/>
        </w:trPr>
        <w:tc>
          <w:tcPr>
            <w:tcW w:w="2258" w:type="dxa"/>
            <w:gridSpan w:val="4"/>
            <w:tcBorders>
              <w:top w:val="nil"/>
              <w:bottom w:val="nil"/>
            </w:tcBorders>
            <w:shd w:val="clear" w:color="auto" w:fill="auto"/>
          </w:tcPr>
          <w:p w14:paraId="55D1C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AD9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7EBA4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4C11A6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379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AFF2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0AB166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BCB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113A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E4D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AC0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D18A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369D37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5BC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078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C4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34D5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1E258E3" w14:textId="77777777" w:rsidTr="003A0620">
        <w:trPr>
          <w:gridAfter w:val="1"/>
          <w:wAfter w:w="335" w:type="dxa"/>
          <w:trHeight w:val="54"/>
          <w:jc w:val="center"/>
        </w:trPr>
        <w:tc>
          <w:tcPr>
            <w:tcW w:w="2258" w:type="dxa"/>
            <w:gridSpan w:val="4"/>
            <w:tcBorders>
              <w:top w:val="nil"/>
              <w:bottom w:val="nil"/>
            </w:tcBorders>
            <w:shd w:val="clear" w:color="auto" w:fill="auto"/>
          </w:tcPr>
          <w:p w14:paraId="180CB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3B1F7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055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D295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062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A09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3BF52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shd w:val="clear" w:color="auto" w:fill="auto"/>
          </w:tcPr>
          <w:p w14:paraId="47E7C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F7786C6" w14:textId="77777777" w:rsidTr="003A0620">
        <w:trPr>
          <w:gridAfter w:val="1"/>
          <w:wAfter w:w="335" w:type="dxa"/>
          <w:trHeight w:val="54"/>
          <w:jc w:val="center"/>
        </w:trPr>
        <w:tc>
          <w:tcPr>
            <w:tcW w:w="2258" w:type="dxa"/>
            <w:gridSpan w:val="4"/>
            <w:tcBorders>
              <w:top w:val="nil"/>
              <w:bottom w:val="nil"/>
            </w:tcBorders>
            <w:shd w:val="clear" w:color="auto" w:fill="auto"/>
          </w:tcPr>
          <w:p w14:paraId="0378B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4921F5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6CBF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4A6F47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2A1A0A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440BF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19E01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187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A16EF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7A3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DC_2A-2A-13A_n77A</w:t>
            </w:r>
          </w:p>
          <w:p w14:paraId="664BF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0C1AD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CD9D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4C79741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A6679FA"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78626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725B5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58202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17731C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2A06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247D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C355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BDF27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30C2D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4BB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E7EAC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3025CBD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350A26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2F21A1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4BD0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CB781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CAD90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3F4D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ED0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36125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4A6B5F8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3CF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78B6D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CE0ADF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EB7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65854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0BB603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0B9CC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F05B2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9E58B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63716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87E07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0B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1FB0E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75812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28BDF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44E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E81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5AD1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3C2CA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F573C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BA7BE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307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90D4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F9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67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4CD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57DF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6BAC5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0D56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68AAD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6E9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6A4C5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3A425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E0A9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7D02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27A1B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24EF4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22091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CC3362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00E7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5B4A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DE595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D6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7F5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23F1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4AAE2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55ECD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5C2F35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FD6D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F57E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8C06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DC6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5D6C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35155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0DC54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20474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6BFC6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BEB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C9B5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2F75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004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D3C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74F67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2DED63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B278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C5A6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B91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029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F8CD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FD7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0517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5F8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CEF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D4F181"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65704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673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D38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E4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BB3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43B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2FDA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29DBAE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1A7AD506"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341DAA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6DE4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9A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93E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7F6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60D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BE9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8DF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BCEF01"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54B0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5B1C9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22FC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2D674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EF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689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199B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721B3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57CD8C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29AA4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6C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D36EC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7F17F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6103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3B64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C841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0304AD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0C99B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942E8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C97C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8CB98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9D8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982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0C2D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1EBC3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36942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0E76E33" w14:textId="77777777" w:rsidTr="003A0620">
        <w:trPr>
          <w:gridAfter w:val="1"/>
          <w:wAfter w:w="335" w:type="dxa"/>
          <w:trHeight w:val="54"/>
          <w:jc w:val="center"/>
        </w:trPr>
        <w:tc>
          <w:tcPr>
            <w:tcW w:w="2258" w:type="dxa"/>
            <w:gridSpan w:val="4"/>
            <w:tcBorders>
              <w:bottom w:val="nil"/>
            </w:tcBorders>
            <w:shd w:val="clear" w:color="auto" w:fill="auto"/>
          </w:tcPr>
          <w:p w14:paraId="3A72D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62D476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BD0F1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CB69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A77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2A57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2A775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4083F1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6BAFA943" w14:textId="77777777" w:rsidTr="003A0620">
        <w:trPr>
          <w:gridAfter w:val="1"/>
          <w:wAfter w:w="335" w:type="dxa"/>
          <w:trHeight w:val="54"/>
          <w:jc w:val="center"/>
        </w:trPr>
        <w:tc>
          <w:tcPr>
            <w:tcW w:w="2258" w:type="dxa"/>
            <w:gridSpan w:val="4"/>
            <w:tcBorders>
              <w:top w:val="nil"/>
              <w:bottom w:val="nil"/>
            </w:tcBorders>
            <w:shd w:val="clear" w:color="auto" w:fill="auto"/>
          </w:tcPr>
          <w:p w14:paraId="697B5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694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502EE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33951B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4B6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A0E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49E58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50353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94620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FD4D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13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69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5977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9D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2E0CD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6BD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BDF1AB" w14:textId="77777777" w:rsidTr="003A0620">
        <w:trPr>
          <w:gridAfter w:val="1"/>
          <w:wAfter w:w="335" w:type="dxa"/>
          <w:trHeight w:val="54"/>
          <w:jc w:val="center"/>
        </w:trPr>
        <w:tc>
          <w:tcPr>
            <w:tcW w:w="2258" w:type="dxa"/>
            <w:gridSpan w:val="4"/>
            <w:tcBorders>
              <w:top w:val="nil"/>
              <w:bottom w:val="nil"/>
            </w:tcBorders>
            <w:shd w:val="clear" w:color="auto" w:fill="auto"/>
          </w:tcPr>
          <w:p w14:paraId="13821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0187B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E14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B1F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5976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288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45F07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376" w:type="dxa"/>
            <w:shd w:val="clear" w:color="auto" w:fill="auto"/>
          </w:tcPr>
          <w:p w14:paraId="365B0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1B9C610" w14:textId="77777777" w:rsidTr="003A0620">
        <w:trPr>
          <w:gridAfter w:val="1"/>
          <w:wAfter w:w="335" w:type="dxa"/>
          <w:trHeight w:val="54"/>
          <w:jc w:val="center"/>
        </w:trPr>
        <w:tc>
          <w:tcPr>
            <w:tcW w:w="2258" w:type="dxa"/>
            <w:gridSpan w:val="4"/>
            <w:tcBorders>
              <w:top w:val="nil"/>
              <w:bottom w:val="nil"/>
            </w:tcBorders>
            <w:shd w:val="clear" w:color="auto" w:fill="auto"/>
          </w:tcPr>
          <w:p w14:paraId="5AED1E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B1B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D6DA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14024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6A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BD9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49B8C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A26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580B1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EFFF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1B2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3E6E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C818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E5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32BE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33B13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1CA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D1041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52AFA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CE27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09D5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5311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C08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A79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E2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56EBA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297FE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1C6C85A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96E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0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4AB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4919B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28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CC2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105F7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195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092D4" w14:textId="77777777" w:rsidTr="003A0620">
        <w:trPr>
          <w:gridAfter w:val="1"/>
          <w:wAfter w:w="335" w:type="dxa"/>
          <w:trHeight w:val="54"/>
          <w:jc w:val="center"/>
        </w:trPr>
        <w:tc>
          <w:tcPr>
            <w:tcW w:w="2258" w:type="dxa"/>
            <w:gridSpan w:val="4"/>
            <w:tcBorders>
              <w:top w:val="nil"/>
              <w:bottom w:val="nil"/>
            </w:tcBorders>
            <w:shd w:val="clear" w:color="auto" w:fill="auto"/>
          </w:tcPr>
          <w:p w14:paraId="0A4F0041"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96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53F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A1D69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54A2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EC8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6E318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55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06907" w14:textId="77777777" w:rsidTr="003A0620">
        <w:trPr>
          <w:gridAfter w:val="1"/>
          <w:wAfter w:w="335" w:type="dxa"/>
          <w:trHeight w:val="54"/>
          <w:jc w:val="center"/>
        </w:trPr>
        <w:tc>
          <w:tcPr>
            <w:tcW w:w="2258" w:type="dxa"/>
            <w:gridSpan w:val="4"/>
            <w:tcBorders>
              <w:top w:val="nil"/>
              <w:bottom w:val="nil"/>
            </w:tcBorders>
            <w:shd w:val="clear" w:color="auto" w:fill="auto"/>
          </w:tcPr>
          <w:p w14:paraId="60DDA86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926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4654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4323B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563A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068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5F4F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5C8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16D02A" w14:textId="77777777" w:rsidTr="003A0620">
        <w:trPr>
          <w:gridAfter w:val="1"/>
          <w:wAfter w:w="335" w:type="dxa"/>
          <w:trHeight w:val="54"/>
          <w:jc w:val="center"/>
        </w:trPr>
        <w:tc>
          <w:tcPr>
            <w:tcW w:w="2258" w:type="dxa"/>
            <w:gridSpan w:val="4"/>
            <w:tcBorders>
              <w:top w:val="nil"/>
              <w:bottom w:val="nil"/>
            </w:tcBorders>
            <w:shd w:val="clear" w:color="auto" w:fill="auto"/>
          </w:tcPr>
          <w:p w14:paraId="6A29E52B"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4982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15E2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A2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0EF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72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01C0F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2ABD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3B69954A" w14:textId="77777777" w:rsidTr="003A0620">
        <w:trPr>
          <w:gridAfter w:val="1"/>
          <w:wAfter w:w="335" w:type="dxa"/>
          <w:trHeight w:val="54"/>
          <w:jc w:val="center"/>
        </w:trPr>
        <w:tc>
          <w:tcPr>
            <w:tcW w:w="2258" w:type="dxa"/>
            <w:gridSpan w:val="4"/>
            <w:tcBorders>
              <w:top w:val="nil"/>
              <w:bottom w:val="nil"/>
            </w:tcBorders>
            <w:shd w:val="clear" w:color="auto" w:fill="auto"/>
          </w:tcPr>
          <w:p w14:paraId="643CD01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072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E0F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3A0A7F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FDC64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FAE6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28768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6D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296C5F" w14:textId="77777777" w:rsidTr="003A0620">
        <w:trPr>
          <w:gridAfter w:val="1"/>
          <w:wAfter w:w="335" w:type="dxa"/>
          <w:trHeight w:val="54"/>
          <w:jc w:val="center"/>
        </w:trPr>
        <w:tc>
          <w:tcPr>
            <w:tcW w:w="2258" w:type="dxa"/>
            <w:gridSpan w:val="4"/>
            <w:tcBorders>
              <w:top w:val="nil"/>
              <w:bottom w:val="nil"/>
            </w:tcBorders>
            <w:shd w:val="clear" w:color="auto" w:fill="auto"/>
          </w:tcPr>
          <w:p w14:paraId="5C910AD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5943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9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2E94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B7C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AB2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A0C0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2C9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3E690E" w14:textId="77777777" w:rsidTr="003A0620">
        <w:trPr>
          <w:gridAfter w:val="1"/>
          <w:wAfter w:w="335" w:type="dxa"/>
          <w:trHeight w:val="54"/>
          <w:jc w:val="center"/>
        </w:trPr>
        <w:tc>
          <w:tcPr>
            <w:tcW w:w="2258" w:type="dxa"/>
            <w:gridSpan w:val="4"/>
            <w:tcBorders>
              <w:top w:val="nil"/>
              <w:bottom w:val="nil"/>
            </w:tcBorders>
            <w:shd w:val="clear" w:color="auto" w:fill="auto"/>
          </w:tcPr>
          <w:p w14:paraId="5F2F584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A2E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95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2AE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FB36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5FE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6847F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04121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87DC6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51142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7FF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CA0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EE33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F2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1E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58426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66980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C9302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C333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98FF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9F8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C264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9F2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AC65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CD0A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1C051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50837" w:rsidRPr="007E115D" w14:paraId="10637EA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48DD7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44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2D4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F0FC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161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E4C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782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A678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27AEA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3FF48A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930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E85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2780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151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2D24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ED3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B7B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F0D1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54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15F5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290C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80D03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98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3474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7B664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D8E4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857BF5" w14:textId="77777777" w:rsidTr="003A0620">
        <w:trPr>
          <w:gridAfter w:val="1"/>
          <w:wAfter w:w="335" w:type="dxa"/>
          <w:trHeight w:val="54"/>
          <w:jc w:val="center"/>
        </w:trPr>
        <w:tc>
          <w:tcPr>
            <w:tcW w:w="2258" w:type="dxa"/>
            <w:gridSpan w:val="4"/>
            <w:tcBorders>
              <w:top w:val="nil"/>
              <w:bottom w:val="nil"/>
            </w:tcBorders>
            <w:shd w:val="clear" w:color="auto" w:fill="auto"/>
          </w:tcPr>
          <w:p w14:paraId="0F9625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391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405BC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1D2258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A8E9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00E1C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68721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A5D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7040D" w14:textId="77777777" w:rsidTr="003A0620">
        <w:trPr>
          <w:gridAfter w:val="1"/>
          <w:wAfter w:w="335" w:type="dxa"/>
          <w:trHeight w:val="54"/>
          <w:jc w:val="center"/>
        </w:trPr>
        <w:tc>
          <w:tcPr>
            <w:tcW w:w="2258" w:type="dxa"/>
            <w:gridSpan w:val="4"/>
            <w:tcBorders>
              <w:top w:val="nil"/>
              <w:bottom w:val="nil"/>
            </w:tcBorders>
            <w:shd w:val="clear" w:color="auto" w:fill="auto"/>
          </w:tcPr>
          <w:p w14:paraId="52F124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2041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8853C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7B7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CA7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E989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7F4B8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1062E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3C754D7E" w14:textId="77777777" w:rsidTr="003A0620">
        <w:trPr>
          <w:gridAfter w:val="1"/>
          <w:wAfter w:w="335" w:type="dxa"/>
          <w:trHeight w:val="54"/>
          <w:jc w:val="center"/>
        </w:trPr>
        <w:tc>
          <w:tcPr>
            <w:tcW w:w="2258" w:type="dxa"/>
            <w:gridSpan w:val="4"/>
            <w:tcBorders>
              <w:top w:val="nil"/>
              <w:bottom w:val="nil"/>
            </w:tcBorders>
            <w:shd w:val="clear" w:color="auto" w:fill="auto"/>
          </w:tcPr>
          <w:p w14:paraId="370335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3B5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CB43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1955D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5F55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55A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FFB80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7EAB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F29078A" w14:textId="77777777" w:rsidTr="003A0620">
        <w:trPr>
          <w:gridAfter w:val="1"/>
          <w:wAfter w:w="335" w:type="dxa"/>
          <w:trHeight w:val="54"/>
          <w:jc w:val="center"/>
        </w:trPr>
        <w:tc>
          <w:tcPr>
            <w:tcW w:w="2258" w:type="dxa"/>
            <w:gridSpan w:val="4"/>
            <w:tcBorders>
              <w:top w:val="nil"/>
              <w:bottom w:val="nil"/>
            </w:tcBorders>
            <w:shd w:val="clear" w:color="auto" w:fill="auto"/>
          </w:tcPr>
          <w:p w14:paraId="7B2ABB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797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1ACBCE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BB1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8F6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7641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7540C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shd w:val="clear" w:color="auto" w:fill="auto"/>
          </w:tcPr>
          <w:p w14:paraId="51ADA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4EB9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12F2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DDC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7D7B1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68BC99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7A7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4A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77E1AE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FA09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C7ED42"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3CA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4B893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69EF9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2800A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3D242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2FB824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667FC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1E49C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EA611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14006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vAlign w:val="center"/>
          </w:tcPr>
          <w:p w14:paraId="6FBA3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239C4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EE5E7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4F88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2CFAF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41F83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3804E7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F3A6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6DB57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56BF4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9831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A9D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723D5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26079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C2E8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F5E5D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72321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9438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F44C6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C82B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0CFC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376" w:type="dxa"/>
            <w:shd w:val="clear" w:color="auto" w:fill="auto"/>
            <w:vAlign w:val="center"/>
          </w:tcPr>
          <w:p w14:paraId="5C59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56FFA27A" w14:textId="77777777" w:rsidTr="003A0620">
        <w:trPr>
          <w:gridAfter w:val="1"/>
          <w:wAfter w:w="335" w:type="dxa"/>
          <w:trHeight w:val="54"/>
          <w:jc w:val="center"/>
        </w:trPr>
        <w:tc>
          <w:tcPr>
            <w:tcW w:w="2258" w:type="dxa"/>
            <w:gridSpan w:val="4"/>
            <w:tcBorders>
              <w:bottom w:val="nil"/>
            </w:tcBorders>
            <w:shd w:val="clear" w:color="auto" w:fill="auto"/>
          </w:tcPr>
          <w:p w14:paraId="4A1BDE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2A3434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2FD340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65F5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23BB03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8726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14DE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39C0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17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6F8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DA0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4C8A61" w14:textId="77777777" w:rsidTr="003A0620">
        <w:trPr>
          <w:gridAfter w:val="1"/>
          <w:wAfter w:w="335" w:type="dxa"/>
          <w:trHeight w:val="54"/>
          <w:jc w:val="center"/>
        </w:trPr>
        <w:tc>
          <w:tcPr>
            <w:tcW w:w="2258" w:type="dxa"/>
            <w:gridSpan w:val="4"/>
            <w:tcBorders>
              <w:top w:val="nil"/>
              <w:bottom w:val="nil"/>
            </w:tcBorders>
            <w:shd w:val="clear" w:color="auto" w:fill="auto"/>
          </w:tcPr>
          <w:p w14:paraId="2809005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5F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760AF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D6B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1F0A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616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FEB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3587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750E5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4A43DE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0658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21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31B65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88F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162A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A54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07F4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C84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8B544" w14:textId="77777777" w:rsidTr="003A0620">
        <w:trPr>
          <w:gridAfter w:val="1"/>
          <w:wAfter w:w="335" w:type="dxa"/>
          <w:trHeight w:val="54"/>
          <w:jc w:val="center"/>
        </w:trPr>
        <w:tc>
          <w:tcPr>
            <w:tcW w:w="2258" w:type="dxa"/>
            <w:gridSpan w:val="4"/>
            <w:tcBorders>
              <w:top w:val="nil"/>
              <w:bottom w:val="nil"/>
            </w:tcBorders>
            <w:shd w:val="clear" w:color="auto" w:fill="auto"/>
          </w:tcPr>
          <w:p w14:paraId="2BE82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DC_2A-46A_n77A5</w:t>
            </w:r>
          </w:p>
          <w:p w14:paraId="037EC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313CF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C33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ECD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E2CA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28A6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8A7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7F26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71316" w14:textId="77777777" w:rsidTr="003A0620">
        <w:trPr>
          <w:gridAfter w:val="1"/>
          <w:wAfter w:w="335" w:type="dxa"/>
          <w:trHeight w:val="54"/>
          <w:jc w:val="center"/>
        </w:trPr>
        <w:tc>
          <w:tcPr>
            <w:tcW w:w="2258" w:type="dxa"/>
            <w:gridSpan w:val="4"/>
            <w:tcBorders>
              <w:top w:val="nil"/>
              <w:bottom w:val="nil"/>
            </w:tcBorders>
            <w:shd w:val="clear" w:color="auto" w:fill="auto"/>
          </w:tcPr>
          <w:p w14:paraId="710ECE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1380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67271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AFE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0F4A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E2F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5A6F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405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4DA4D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BAA89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A40C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8A39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08C07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AA9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CEBA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07F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8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CB48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F6CC5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EE24435"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DC_2A-48A_n2A</w:t>
            </w:r>
          </w:p>
          <w:p w14:paraId="395F643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DC_2A-48C_n2A</w:t>
            </w:r>
          </w:p>
          <w:p w14:paraId="1B939BD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DC_2A-48D_n2A</w:t>
            </w:r>
          </w:p>
          <w:p w14:paraId="08CD8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18F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DFB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026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C87A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028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67B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04C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8719DD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00B012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6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3B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FB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1E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6D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654E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32A4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0A86DD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9C1964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AEF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A23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2180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3B6D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9C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CB8C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77E1E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IMD4</w:t>
            </w:r>
          </w:p>
        </w:tc>
      </w:tr>
      <w:tr w:rsidR="00B50837" w:rsidRPr="007E115D" w14:paraId="0B3B4A30" w14:textId="77777777" w:rsidTr="003A0620">
        <w:trPr>
          <w:gridAfter w:val="1"/>
          <w:wAfter w:w="335" w:type="dxa"/>
          <w:trHeight w:val="54"/>
          <w:jc w:val="center"/>
        </w:trPr>
        <w:tc>
          <w:tcPr>
            <w:tcW w:w="2258" w:type="dxa"/>
            <w:gridSpan w:val="4"/>
            <w:tcBorders>
              <w:top w:val="nil"/>
              <w:bottom w:val="nil"/>
            </w:tcBorders>
            <w:shd w:val="clear" w:color="auto" w:fill="auto"/>
          </w:tcPr>
          <w:p w14:paraId="488AE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134436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ADB5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A9D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4B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F2F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71A4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16.9</w:t>
            </w:r>
          </w:p>
        </w:tc>
        <w:tc>
          <w:tcPr>
            <w:tcW w:w="1376" w:type="dxa"/>
            <w:shd w:val="clear" w:color="auto" w:fill="auto"/>
          </w:tcPr>
          <w:p w14:paraId="673C3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2C8CAF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99B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30B3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8605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54413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60BD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3AC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191814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BD84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5FB3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1EA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300850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A12F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54E11F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892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757A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DF73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34A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57295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83E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5BF6C1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24757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48AF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748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B92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3C84D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454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A42726" w14:textId="77777777" w:rsidTr="003A0620">
        <w:trPr>
          <w:gridAfter w:val="1"/>
          <w:wAfter w:w="335" w:type="dxa"/>
          <w:trHeight w:val="54"/>
          <w:jc w:val="center"/>
        </w:trPr>
        <w:tc>
          <w:tcPr>
            <w:tcW w:w="2258" w:type="dxa"/>
            <w:gridSpan w:val="4"/>
            <w:tcBorders>
              <w:top w:val="nil"/>
              <w:bottom w:val="nil"/>
            </w:tcBorders>
            <w:shd w:val="clear" w:color="auto" w:fill="auto"/>
          </w:tcPr>
          <w:p w14:paraId="74D967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6D6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384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8EF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ED7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76A0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6200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376" w:type="dxa"/>
            <w:shd w:val="clear" w:color="auto" w:fill="auto"/>
          </w:tcPr>
          <w:p w14:paraId="49E2A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A35ED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7E9A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0459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CF2E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D7229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AAD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58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292A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C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6E64EFB" w14:textId="77777777" w:rsidTr="003A0620">
        <w:trPr>
          <w:gridAfter w:val="1"/>
          <w:wAfter w:w="335" w:type="dxa"/>
          <w:trHeight w:val="54"/>
          <w:jc w:val="center"/>
        </w:trPr>
        <w:tc>
          <w:tcPr>
            <w:tcW w:w="2258" w:type="dxa"/>
            <w:gridSpan w:val="4"/>
            <w:tcBorders>
              <w:bottom w:val="nil"/>
            </w:tcBorders>
            <w:shd w:val="clear" w:color="auto" w:fill="auto"/>
          </w:tcPr>
          <w:p w14:paraId="71E1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DC_2A-48A_n66A</w:t>
            </w:r>
          </w:p>
          <w:p w14:paraId="6D557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DC_2A-48C_n66A</w:t>
            </w:r>
          </w:p>
          <w:p w14:paraId="03B1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5E73B1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76F0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9A9A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5F9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58C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040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8D60E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A7BD0" w14:textId="77777777" w:rsidTr="003A0620">
        <w:trPr>
          <w:gridAfter w:val="1"/>
          <w:wAfter w:w="335" w:type="dxa"/>
          <w:trHeight w:val="54"/>
          <w:jc w:val="center"/>
        </w:trPr>
        <w:tc>
          <w:tcPr>
            <w:tcW w:w="2258" w:type="dxa"/>
            <w:gridSpan w:val="4"/>
            <w:tcBorders>
              <w:top w:val="nil"/>
              <w:bottom w:val="nil"/>
            </w:tcBorders>
            <w:shd w:val="clear" w:color="auto" w:fill="auto"/>
          </w:tcPr>
          <w:p w14:paraId="5C70E4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084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2B47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14B8D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A778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5BBB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C9C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7B8F7D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9B33DEF" w14:textId="77777777" w:rsidTr="003A0620">
        <w:trPr>
          <w:gridAfter w:val="1"/>
          <w:wAfter w:w="335" w:type="dxa"/>
          <w:trHeight w:val="54"/>
          <w:jc w:val="center"/>
        </w:trPr>
        <w:tc>
          <w:tcPr>
            <w:tcW w:w="2258" w:type="dxa"/>
            <w:gridSpan w:val="4"/>
            <w:tcBorders>
              <w:top w:val="nil"/>
              <w:bottom w:val="nil"/>
            </w:tcBorders>
            <w:shd w:val="clear" w:color="auto" w:fill="auto"/>
          </w:tcPr>
          <w:p w14:paraId="3ACCBF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C5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13F2E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69EA7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2A96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E0D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462E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54C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E04D0FC" w14:textId="77777777" w:rsidTr="003A0620">
        <w:trPr>
          <w:gridAfter w:val="1"/>
          <w:wAfter w:w="335" w:type="dxa"/>
          <w:trHeight w:val="54"/>
          <w:jc w:val="center"/>
        </w:trPr>
        <w:tc>
          <w:tcPr>
            <w:tcW w:w="2258" w:type="dxa"/>
            <w:gridSpan w:val="4"/>
            <w:tcBorders>
              <w:top w:val="nil"/>
              <w:bottom w:val="nil"/>
            </w:tcBorders>
            <w:shd w:val="clear" w:color="auto" w:fill="auto"/>
          </w:tcPr>
          <w:p w14:paraId="6C5BFE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2EE9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2B93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75C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E467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160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AFEC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28.3</w:t>
            </w:r>
          </w:p>
        </w:tc>
        <w:tc>
          <w:tcPr>
            <w:tcW w:w="1376" w:type="dxa"/>
            <w:shd w:val="clear" w:color="auto" w:fill="auto"/>
          </w:tcPr>
          <w:p w14:paraId="5AED55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2954E1E" w14:textId="77777777" w:rsidTr="003A0620">
        <w:trPr>
          <w:gridAfter w:val="1"/>
          <w:wAfter w:w="335" w:type="dxa"/>
          <w:trHeight w:val="54"/>
          <w:jc w:val="center"/>
        </w:trPr>
        <w:tc>
          <w:tcPr>
            <w:tcW w:w="2258" w:type="dxa"/>
            <w:gridSpan w:val="4"/>
            <w:tcBorders>
              <w:top w:val="nil"/>
              <w:bottom w:val="nil"/>
            </w:tcBorders>
            <w:shd w:val="clear" w:color="auto" w:fill="auto"/>
          </w:tcPr>
          <w:p w14:paraId="79D246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E6F5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15DD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836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CE7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AC8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65713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298F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B632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E28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4340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C069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4124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5FB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AFB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3752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117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8F3AB" w14:textId="77777777" w:rsidTr="003A0620">
        <w:trPr>
          <w:gridAfter w:val="1"/>
          <w:wAfter w:w="335" w:type="dxa"/>
          <w:trHeight w:val="54"/>
          <w:jc w:val="center"/>
        </w:trPr>
        <w:tc>
          <w:tcPr>
            <w:tcW w:w="2258" w:type="dxa"/>
            <w:gridSpan w:val="4"/>
            <w:tcBorders>
              <w:bottom w:val="nil"/>
            </w:tcBorders>
            <w:shd w:val="clear" w:color="auto" w:fill="auto"/>
          </w:tcPr>
          <w:p w14:paraId="74CEE1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3FA69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4231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01D2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835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24B4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63E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95A7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749" w14:textId="77777777" w:rsidTr="003A0620">
        <w:trPr>
          <w:gridAfter w:val="1"/>
          <w:wAfter w:w="335" w:type="dxa"/>
          <w:trHeight w:val="54"/>
          <w:jc w:val="center"/>
        </w:trPr>
        <w:tc>
          <w:tcPr>
            <w:tcW w:w="2258" w:type="dxa"/>
            <w:gridSpan w:val="4"/>
            <w:tcBorders>
              <w:top w:val="nil"/>
              <w:bottom w:val="nil"/>
            </w:tcBorders>
            <w:shd w:val="clear" w:color="auto" w:fill="auto"/>
          </w:tcPr>
          <w:p w14:paraId="66D8B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22DFE1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01C82D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7BA4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D57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6903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ABF0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1CEB99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540D94A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820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E9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89D61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8A1BB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B1F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4D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BF48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F84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1A664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280C66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D50B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4E1BAE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170E7B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21A64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02274E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38EE0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shd w:val="clear" w:color="auto" w:fill="auto"/>
            <w:vAlign w:val="center"/>
          </w:tcPr>
          <w:p w14:paraId="1F096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50837" w:rsidRPr="007E115D" w14:paraId="62254DD1" w14:textId="77777777" w:rsidTr="003A0620">
        <w:trPr>
          <w:gridAfter w:val="1"/>
          <w:wAfter w:w="335" w:type="dxa"/>
          <w:trHeight w:val="54"/>
          <w:jc w:val="center"/>
        </w:trPr>
        <w:tc>
          <w:tcPr>
            <w:tcW w:w="2258" w:type="dxa"/>
            <w:gridSpan w:val="4"/>
            <w:tcBorders>
              <w:top w:val="nil"/>
              <w:bottom w:val="nil"/>
            </w:tcBorders>
            <w:shd w:val="clear" w:color="auto" w:fill="auto"/>
          </w:tcPr>
          <w:p w14:paraId="7DD28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0FCB08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B1099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46DC5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0E9EB0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8E645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3502CE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47AD65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1A2BA8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272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51C00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E4B2F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5558B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47F0C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B65D1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0C1A6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6B93A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6126126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7F33A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69158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AE79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211F4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31A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FA6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4A7795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8B0C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C7CD9D" w14:textId="77777777" w:rsidTr="003A0620">
        <w:trPr>
          <w:gridAfter w:val="1"/>
          <w:wAfter w:w="335" w:type="dxa"/>
          <w:trHeight w:val="54"/>
          <w:jc w:val="center"/>
        </w:trPr>
        <w:tc>
          <w:tcPr>
            <w:tcW w:w="2258" w:type="dxa"/>
            <w:gridSpan w:val="4"/>
            <w:tcBorders>
              <w:top w:val="nil"/>
              <w:bottom w:val="nil"/>
            </w:tcBorders>
            <w:shd w:val="clear" w:color="auto" w:fill="auto"/>
          </w:tcPr>
          <w:p w14:paraId="0C9C5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5917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8F50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7E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AA5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770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DAF0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7E34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165D9C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F27D2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B34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97D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0CAE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31B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3F44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5A44D9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E467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087705" w14:textId="77777777" w:rsidTr="003A0620">
        <w:trPr>
          <w:gridAfter w:val="1"/>
          <w:wAfter w:w="335" w:type="dxa"/>
          <w:trHeight w:val="54"/>
          <w:jc w:val="center"/>
        </w:trPr>
        <w:tc>
          <w:tcPr>
            <w:tcW w:w="2258" w:type="dxa"/>
            <w:gridSpan w:val="4"/>
            <w:tcBorders>
              <w:bottom w:val="nil"/>
            </w:tcBorders>
            <w:shd w:val="clear" w:color="auto" w:fill="auto"/>
          </w:tcPr>
          <w:p w14:paraId="0B618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3679C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7A093A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1A2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C07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9999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0196D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2043F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96B5DB6" w14:textId="77777777" w:rsidTr="003A0620">
        <w:trPr>
          <w:gridAfter w:val="1"/>
          <w:wAfter w:w="335" w:type="dxa"/>
          <w:trHeight w:val="54"/>
          <w:jc w:val="center"/>
        </w:trPr>
        <w:tc>
          <w:tcPr>
            <w:tcW w:w="2258" w:type="dxa"/>
            <w:gridSpan w:val="4"/>
            <w:tcBorders>
              <w:top w:val="nil"/>
              <w:bottom w:val="nil"/>
            </w:tcBorders>
            <w:shd w:val="clear" w:color="auto" w:fill="auto"/>
          </w:tcPr>
          <w:p w14:paraId="07CAE7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E119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33BF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3DDD1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010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4460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E607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55D8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C070030" w14:textId="77777777" w:rsidTr="003A0620">
        <w:trPr>
          <w:gridAfter w:val="1"/>
          <w:wAfter w:w="335" w:type="dxa"/>
          <w:trHeight w:val="54"/>
          <w:jc w:val="center"/>
        </w:trPr>
        <w:tc>
          <w:tcPr>
            <w:tcW w:w="2258" w:type="dxa"/>
            <w:gridSpan w:val="4"/>
            <w:tcBorders>
              <w:top w:val="nil"/>
              <w:bottom w:val="nil"/>
            </w:tcBorders>
            <w:shd w:val="clear" w:color="auto" w:fill="auto"/>
          </w:tcPr>
          <w:p w14:paraId="46F6C0C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4F16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C0BA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264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003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BE192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7B61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EA647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B3EDF94" w14:textId="77777777" w:rsidTr="003A0620">
        <w:trPr>
          <w:gridAfter w:val="1"/>
          <w:wAfter w:w="335" w:type="dxa"/>
          <w:trHeight w:val="54"/>
          <w:jc w:val="center"/>
        </w:trPr>
        <w:tc>
          <w:tcPr>
            <w:tcW w:w="2258" w:type="dxa"/>
            <w:gridSpan w:val="4"/>
            <w:tcBorders>
              <w:top w:val="nil"/>
              <w:bottom w:val="nil"/>
            </w:tcBorders>
            <w:shd w:val="clear" w:color="auto" w:fill="auto"/>
          </w:tcPr>
          <w:p w14:paraId="639F31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31D2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B748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0BF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A09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AA0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51806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027B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FCF295" w14:textId="77777777" w:rsidTr="003A0620">
        <w:trPr>
          <w:gridAfter w:val="1"/>
          <w:wAfter w:w="335" w:type="dxa"/>
          <w:trHeight w:val="54"/>
          <w:jc w:val="center"/>
        </w:trPr>
        <w:tc>
          <w:tcPr>
            <w:tcW w:w="2258" w:type="dxa"/>
            <w:gridSpan w:val="4"/>
            <w:tcBorders>
              <w:top w:val="nil"/>
              <w:bottom w:val="nil"/>
            </w:tcBorders>
            <w:shd w:val="clear" w:color="auto" w:fill="auto"/>
          </w:tcPr>
          <w:p w14:paraId="0613F3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6C9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4EC61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0326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0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A389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7CC5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445F7AF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4FC15A43" w14:textId="77777777" w:rsidTr="003A0620">
        <w:trPr>
          <w:gridAfter w:val="1"/>
          <w:wAfter w:w="335" w:type="dxa"/>
          <w:trHeight w:val="54"/>
          <w:jc w:val="center"/>
        </w:trPr>
        <w:tc>
          <w:tcPr>
            <w:tcW w:w="2258" w:type="dxa"/>
            <w:gridSpan w:val="4"/>
            <w:tcBorders>
              <w:top w:val="nil"/>
              <w:bottom w:val="nil"/>
            </w:tcBorders>
            <w:shd w:val="clear" w:color="auto" w:fill="auto"/>
          </w:tcPr>
          <w:p w14:paraId="0BF2EEF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1C6F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9F83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1FF1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C39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84C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EFC47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4C5E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3D3B6F4" w14:textId="77777777" w:rsidTr="003A0620">
        <w:trPr>
          <w:gridAfter w:val="1"/>
          <w:wAfter w:w="335" w:type="dxa"/>
          <w:trHeight w:val="54"/>
          <w:jc w:val="center"/>
        </w:trPr>
        <w:tc>
          <w:tcPr>
            <w:tcW w:w="2258" w:type="dxa"/>
            <w:gridSpan w:val="4"/>
            <w:tcBorders>
              <w:top w:val="nil"/>
              <w:bottom w:val="nil"/>
            </w:tcBorders>
            <w:shd w:val="clear" w:color="auto" w:fill="auto"/>
          </w:tcPr>
          <w:p w14:paraId="47B09C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83C8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3B41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DFE9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D7F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E8E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45D60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572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DCF7495" w14:textId="77777777" w:rsidTr="003A0620">
        <w:trPr>
          <w:gridAfter w:val="1"/>
          <w:wAfter w:w="335" w:type="dxa"/>
          <w:trHeight w:val="54"/>
          <w:jc w:val="center"/>
        </w:trPr>
        <w:tc>
          <w:tcPr>
            <w:tcW w:w="2258" w:type="dxa"/>
            <w:gridSpan w:val="4"/>
            <w:tcBorders>
              <w:top w:val="nil"/>
              <w:bottom w:val="nil"/>
            </w:tcBorders>
            <w:shd w:val="clear" w:color="auto" w:fill="auto"/>
          </w:tcPr>
          <w:p w14:paraId="1C1EA86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F2F3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49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0A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FDE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140D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3E87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6839D5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6B9A20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B829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60BEF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2EB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75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BEA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A75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1175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5C9B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1BE7C4F" w14:textId="77777777" w:rsidTr="003A0620">
        <w:trPr>
          <w:gridAfter w:val="1"/>
          <w:wAfter w:w="335" w:type="dxa"/>
          <w:trHeight w:val="54"/>
          <w:jc w:val="center"/>
        </w:trPr>
        <w:tc>
          <w:tcPr>
            <w:tcW w:w="2258" w:type="dxa"/>
            <w:gridSpan w:val="4"/>
            <w:tcBorders>
              <w:top w:val="nil"/>
              <w:bottom w:val="nil"/>
            </w:tcBorders>
            <w:shd w:val="clear" w:color="auto" w:fill="auto"/>
          </w:tcPr>
          <w:p w14:paraId="6A89C5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269B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CD71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35D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2B0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F0C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C037C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shd w:val="clear" w:color="auto" w:fill="auto"/>
          </w:tcPr>
          <w:p w14:paraId="6CC52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795834A" w14:textId="77777777" w:rsidTr="003A0620">
        <w:trPr>
          <w:gridAfter w:val="1"/>
          <w:wAfter w:w="335" w:type="dxa"/>
          <w:trHeight w:val="54"/>
          <w:jc w:val="center"/>
        </w:trPr>
        <w:tc>
          <w:tcPr>
            <w:tcW w:w="2258" w:type="dxa"/>
            <w:gridSpan w:val="4"/>
            <w:tcBorders>
              <w:top w:val="nil"/>
              <w:bottom w:val="nil"/>
            </w:tcBorders>
            <w:shd w:val="clear" w:color="auto" w:fill="auto"/>
          </w:tcPr>
          <w:p w14:paraId="63B3C4E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96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BE9C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31C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8B11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2FB6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814C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9630A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B7C0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DA92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4F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63E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2ABE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68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1EA6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0F74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9955A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A746E4F" w14:textId="77777777" w:rsidTr="003A0620">
        <w:trPr>
          <w:gridAfter w:val="1"/>
          <w:wAfter w:w="335" w:type="dxa"/>
          <w:trHeight w:val="54"/>
          <w:jc w:val="center"/>
        </w:trPr>
        <w:tc>
          <w:tcPr>
            <w:tcW w:w="2258" w:type="dxa"/>
            <w:gridSpan w:val="4"/>
            <w:tcBorders>
              <w:bottom w:val="nil"/>
            </w:tcBorders>
            <w:shd w:val="clear" w:color="auto" w:fill="auto"/>
          </w:tcPr>
          <w:p w14:paraId="515EFD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DC_2A-66A_n41A</w:t>
            </w:r>
          </w:p>
          <w:p w14:paraId="443D7A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DC_2A-66A_n41C</w:t>
            </w:r>
          </w:p>
          <w:p w14:paraId="05960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683914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70D70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EE19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435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881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0DFEE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05E8AE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312A33DC" w14:textId="77777777" w:rsidTr="003A0620">
        <w:trPr>
          <w:gridAfter w:val="1"/>
          <w:wAfter w:w="335" w:type="dxa"/>
          <w:trHeight w:val="54"/>
          <w:jc w:val="center"/>
        </w:trPr>
        <w:tc>
          <w:tcPr>
            <w:tcW w:w="2258" w:type="dxa"/>
            <w:gridSpan w:val="4"/>
            <w:tcBorders>
              <w:top w:val="nil"/>
              <w:bottom w:val="nil"/>
            </w:tcBorders>
            <w:shd w:val="clear" w:color="auto" w:fill="auto"/>
          </w:tcPr>
          <w:p w14:paraId="6FB8A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3F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2A723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B6C53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D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531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A2E5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FA46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AF41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145AD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EE7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5686C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BFD1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1EC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1AA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08227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C368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BB1632" w14:textId="77777777" w:rsidTr="003A0620">
        <w:trPr>
          <w:gridAfter w:val="1"/>
          <w:wAfter w:w="335" w:type="dxa"/>
          <w:trHeight w:val="54"/>
          <w:jc w:val="center"/>
        </w:trPr>
        <w:tc>
          <w:tcPr>
            <w:tcW w:w="2258" w:type="dxa"/>
            <w:gridSpan w:val="4"/>
            <w:tcBorders>
              <w:bottom w:val="nil"/>
            </w:tcBorders>
            <w:shd w:val="clear" w:color="auto" w:fill="auto"/>
          </w:tcPr>
          <w:p w14:paraId="556CD1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4AA287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847D5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6D34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19471E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36E22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D0E39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B8A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80D2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6129CA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4D9E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A7AAE99" w14:textId="77777777" w:rsidTr="003A0620">
        <w:trPr>
          <w:gridAfter w:val="1"/>
          <w:wAfter w:w="335" w:type="dxa"/>
          <w:trHeight w:val="54"/>
          <w:jc w:val="center"/>
        </w:trPr>
        <w:tc>
          <w:tcPr>
            <w:tcW w:w="2258" w:type="dxa"/>
            <w:gridSpan w:val="4"/>
            <w:tcBorders>
              <w:top w:val="nil"/>
              <w:bottom w:val="nil"/>
            </w:tcBorders>
            <w:shd w:val="clear" w:color="auto" w:fill="auto"/>
          </w:tcPr>
          <w:p w14:paraId="234F45D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3651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5F37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285A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9E34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5CD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35761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shd w:val="clear" w:color="auto" w:fill="auto"/>
          </w:tcPr>
          <w:p w14:paraId="0F42A3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3AD8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8CE5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E61B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6547F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2A5CF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E11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9D5C0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5850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ED1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4D144AE" w14:textId="77777777" w:rsidTr="003A0620">
        <w:trPr>
          <w:gridAfter w:val="1"/>
          <w:wAfter w:w="335" w:type="dxa"/>
          <w:trHeight w:val="54"/>
          <w:jc w:val="center"/>
        </w:trPr>
        <w:tc>
          <w:tcPr>
            <w:tcW w:w="2258" w:type="dxa"/>
            <w:gridSpan w:val="4"/>
            <w:tcBorders>
              <w:bottom w:val="nil"/>
            </w:tcBorders>
            <w:shd w:val="clear" w:color="auto" w:fill="auto"/>
          </w:tcPr>
          <w:p w14:paraId="73EC97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568A68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6CF3C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75BF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E6403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DF92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AD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5B8D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3DE2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9342C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41A653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785241D0" w14:textId="77777777" w:rsidTr="003A0620">
        <w:trPr>
          <w:gridAfter w:val="1"/>
          <w:wAfter w:w="335" w:type="dxa"/>
          <w:trHeight w:val="54"/>
          <w:jc w:val="center"/>
        </w:trPr>
        <w:tc>
          <w:tcPr>
            <w:tcW w:w="2258" w:type="dxa"/>
            <w:gridSpan w:val="4"/>
            <w:tcBorders>
              <w:top w:val="nil"/>
              <w:bottom w:val="nil"/>
            </w:tcBorders>
            <w:shd w:val="clear" w:color="auto" w:fill="auto"/>
          </w:tcPr>
          <w:p w14:paraId="0B44999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1C3CE5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2FCF3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3C3E34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73E4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0E77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7C0743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A4D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A4F26A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B3D0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51E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C67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9C98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418B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399AD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AE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F59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823C0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89B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3E8A6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F45B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6055E2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9D9F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96B26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3EBEB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875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r>
      <w:tr w:rsidR="00B50837" w:rsidRPr="007E115D" w14:paraId="22852990" w14:textId="77777777" w:rsidTr="003A0620">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7C45A3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14:paraId="16AE6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DC_2A-66A_n77(2A)</w:t>
            </w:r>
          </w:p>
          <w:p w14:paraId="3B482C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5ADB9C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36134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1D018F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5FF6ED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1F00AB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77D23C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6FD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78BB7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61B68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472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5369B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shd w:val="clear" w:color="auto" w:fill="auto"/>
          </w:tcPr>
          <w:p w14:paraId="19C7D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06018FE" w14:textId="77777777" w:rsidTr="003A0620">
        <w:trPr>
          <w:gridAfter w:val="1"/>
          <w:wAfter w:w="335" w:type="dxa"/>
          <w:trHeight w:val="54"/>
          <w:jc w:val="center"/>
        </w:trPr>
        <w:tc>
          <w:tcPr>
            <w:tcW w:w="2258" w:type="dxa"/>
            <w:gridSpan w:val="4"/>
            <w:vMerge/>
            <w:shd w:val="clear" w:color="auto" w:fill="auto"/>
          </w:tcPr>
          <w:p w14:paraId="69982F2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570E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CE415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52BF20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1F1116B"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283621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3F9D8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1A33CD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340CAC" w14:textId="77777777" w:rsidTr="003A0620">
        <w:trPr>
          <w:gridAfter w:val="1"/>
          <w:wAfter w:w="335" w:type="dxa"/>
          <w:trHeight w:val="54"/>
          <w:jc w:val="center"/>
        </w:trPr>
        <w:tc>
          <w:tcPr>
            <w:tcW w:w="2258" w:type="dxa"/>
            <w:gridSpan w:val="4"/>
            <w:vMerge/>
            <w:shd w:val="clear" w:color="auto" w:fill="auto"/>
          </w:tcPr>
          <w:p w14:paraId="11ABB2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EC8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25D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115DAA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165A8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3F20A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378FC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227889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967F686" w14:textId="77777777" w:rsidTr="003A0620">
        <w:trPr>
          <w:gridAfter w:val="1"/>
          <w:wAfter w:w="335" w:type="dxa"/>
          <w:trHeight w:val="54"/>
          <w:jc w:val="center"/>
        </w:trPr>
        <w:tc>
          <w:tcPr>
            <w:tcW w:w="2258" w:type="dxa"/>
            <w:gridSpan w:val="4"/>
            <w:vMerge/>
            <w:shd w:val="clear" w:color="auto" w:fill="auto"/>
          </w:tcPr>
          <w:p w14:paraId="38D6DD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5F1E3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BB14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33FD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48091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3540B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1A509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shd w:val="clear" w:color="auto" w:fill="auto"/>
          </w:tcPr>
          <w:p w14:paraId="21872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3C85DD9E" w14:textId="77777777" w:rsidTr="003A0620">
        <w:trPr>
          <w:gridAfter w:val="1"/>
          <w:wAfter w:w="335" w:type="dxa"/>
          <w:trHeight w:val="54"/>
          <w:jc w:val="center"/>
        </w:trPr>
        <w:tc>
          <w:tcPr>
            <w:tcW w:w="2258" w:type="dxa"/>
            <w:gridSpan w:val="4"/>
            <w:vMerge/>
            <w:shd w:val="clear" w:color="auto" w:fill="auto"/>
          </w:tcPr>
          <w:p w14:paraId="046957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85E48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409B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72F24104"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2B52A5E"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B2731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79B5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4459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84AC25" w14:textId="77777777" w:rsidTr="003A0620">
        <w:trPr>
          <w:gridAfter w:val="1"/>
          <w:wAfter w:w="335" w:type="dxa"/>
          <w:trHeight w:val="54"/>
          <w:jc w:val="center"/>
        </w:trPr>
        <w:tc>
          <w:tcPr>
            <w:tcW w:w="2258" w:type="dxa"/>
            <w:gridSpan w:val="4"/>
            <w:vMerge/>
            <w:shd w:val="clear" w:color="auto" w:fill="auto"/>
          </w:tcPr>
          <w:p w14:paraId="7693C9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E9772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301CA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66B811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E8059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CF005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7F127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02682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A46F82" w14:textId="77777777" w:rsidTr="003A0620">
        <w:trPr>
          <w:gridAfter w:val="1"/>
          <w:wAfter w:w="335" w:type="dxa"/>
          <w:trHeight w:val="54"/>
          <w:jc w:val="center"/>
        </w:trPr>
        <w:tc>
          <w:tcPr>
            <w:tcW w:w="2258" w:type="dxa"/>
            <w:gridSpan w:val="4"/>
            <w:vMerge/>
            <w:shd w:val="clear" w:color="auto" w:fill="auto"/>
          </w:tcPr>
          <w:p w14:paraId="09CD063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749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7C51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FA6E8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32D1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599AC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13798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shd w:val="clear" w:color="auto" w:fill="auto"/>
          </w:tcPr>
          <w:p w14:paraId="394192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8E008EA" w14:textId="77777777" w:rsidTr="003A0620">
        <w:trPr>
          <w:gridAfter w:val="1"/>
          <w:wAfter w:w="335" w:type="dxa"/>
          <w:trHeight w:val="54"/>
          <w:jc w:val="center"/>
        </w:trPr>
        <w:tc>
          <w:tcPr>
            <w:tcW w:w="2258" w:type="dxa"/>
            <w:gridSpan w:val="4"/>
            <w:vMerge/>
            <w:shd w:val="clear" w:color="auto" w:fill="auto"/>
          </w:tcPr>
          <w:p w14:paraId="7656895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DFD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56DC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62F658DF"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1FBC4E2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60F4A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3BCD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5DEF1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35A2FC7" w14:textId="77777777" w:rsidTr="003A0620">
        <w:trPr>
          <w:gridAfter w:val="1"/>
          <w:wAfter w:w="335" w:type="dxa"/>
          <w:trHeight w:val="54"/>
          <w:jc w:val="center"/>
        </w:trPr>
        <w:tc>
          <w:tcPr>
            <w:tcW w:w="2258" w:type="dxa"/>
            <w:gridSpan w:val="4"/>
            <w:vMerge/>
            <w:shd w:val="clear" w:color="auto" w:fill="auto"/>
          </w:tcPr>
          <w:p w14:paraId="05C2C23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BA17D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D4D7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0625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75CFC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607E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1E84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shd w:val="clear" w:color="auto" w:fill="auto"/>
          </w:tcPr>
          <w:p w14:paraId="07E47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42BDBBF" w14:textId="77777777" w:rsidTr="003A0620">
        <w:trPr>
          <w:gridAfter w:val="1"/>
          <w:wAfter w:w="335" w:type="dxa"/>
          <w:trHeight w:val="54"/>
          <w:jc w:val="center"/>
        </w:trPr>
        <w:tc>
          <w:tcPr>
            <w:tcW w:w="2258" w:type="dxa"/>
            <w:gridSpan w:val="4"/>
            <w:vMerge/>
            <w:shd w:val="clear" w:color="auto" w:fill="auto"/>
          </w:tcPr>
          <w:p w14:paraId="15E7CF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0091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5D9D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308B42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98139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D768A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7AE3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0F93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E4F088"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7199F9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0704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734C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5DFD4CF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97F77BA"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A20F10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2CCBD7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31C5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CE231C" w14:textId="77777777" w:rsidTr="003A0620">
        <w:trPr>
          <w:gridAfter w:val="1"/>
          <w:wAfter w:w="335" w:type="dxa"/>
          <w:trHeight w:val="54"/>
          <w:jc w:val="center"/>
        </w:trPr>
        <w:tc>
          <w:tcPr>
            <w:tcW w:w="2258" w:type="dxa"/>
            <w:gridSpan w:val="4"/>
            <w:vMerge w:val="restart"/>
            <w:tcBorders>
              <w:top w:val="single" w:sz="4" w:space="0" w:color="auto"/>
            </w:tcBorders>
            <w:shd w:val="clear" w:color="auto" w:fill="auto"/>
          </w:tcPr>
          <w:p w14:paraId="16EC3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DC_2A-66A_n77A11</w:t>
            </w:r>
          </w:p>
          <w:p w14:paraId="7FBF93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73876F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2DCF3B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229A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13F6F2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03BEF9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50773D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097D7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D8BC0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571E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ECBB1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771FE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4381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67D63D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shd w:val="clear" w:color="auto" w:fill="auto"/>
          </w:tcPr>
          <w:p w14:paraId="20FD9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ABE41C7" w14:textId="77777777" w:rsidTr="003A0620">
        <w:trPr>
          <w:gridAfter w:val="1"/>
          <w:wAfter w:w="335" w:type="dxa"/>
          <w:trHeight w:val="54"/>
          <w:jc w:val="center"/>
        </w:trPr>
        <w:tc>
          <w:tcPr>
            <w:tcW w:w="2258" w:type="dxa"/>
            <w:gridSpan w:val="4"/>
            <w:vMerge/>
            <w:tcBorders>
              <w:bottom w:val="nil"/>
            </w:tcBorders>
            <w:shd w:val="clear" w:color="auto" w:fill="auto"/>
          </w:tcPr>
          <w:p w14:paraId="1125BC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B46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6EFA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62E930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6F5E1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E776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67CBA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0C2176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86B2D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E756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A1B4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2D688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2B2D40F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02224E6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792767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77B63F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5A43A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6A86C1"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2CAD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29AC88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AF7A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A10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530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10AD1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770B2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shd w:val="clear" w:color="auto" w:fill="auto"/>
          </w:tcPr>
          <w:p w14:paraId="0283E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51D9424F" w14:textId="77777777" w:rsidTr="003A0620">
        <w:trPr>
          <w:gridAfter w:val="1"/>
          <w:wAfter w:w="335" w:type="dxa"/>
          <w:trHeight w:val="54"/>
          <w:jc w:val="center"/>
        </w:trPr>
        <w:tc>
          <w:tcPr>
            <w:tcW w:w="2258" w:type="dxa"/>
            <w:gridSpan w:val="4"/>
            <w:tcBorders>
              <w:top w:val="nil"/>
              <w:bottom w:val="nil"/>
            </w:tcBorders>
            <w:shd w:val="clear" w:color="auto" w:fill="auto"/>
          </w:tcPr>
          <w:p w14:paraId="26C06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p>
          <w:p w14:paraId="3DEB7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p>
          <w:p w14:paraId="0DC00F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1C282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4AD539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711E3B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2FEFF8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2415A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6D9C6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38645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115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8FCC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B731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52EBC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510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FD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7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76A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1A07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5485432C"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76EC2D5"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F3522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047FE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4BE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4A648B" w14:textId="77777777" w:rsidTr="003A0620">
        <w:trPr>
          <w:gridAfter w:val="1"/>
          <w:wAfter w:w="335" w:type="dxa"/>
          <w:trHeight w:val="54"/>
          <w:jc w:val="center"/>
        </w:trPr>
        <w:tc>
          <w:tcPr>
            <w:tcW w:w="2258" w:type="dxa"/>
            <w:gridSpan w:val="4"/>
            <w:tcBorders>
              <w:bottom w:val="nil"/>
            </w:tcBorders>
            <w:shd w:val="clear" w:color="auto" w:fill="auto"/>
          </w:tcPr>
          <w:p w14:paraId="5CDB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DC_2A_n66A-n77A11</w:t>
            </w:r>
          </w:p>
          <w:p w14:paraId="7BF30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3599B9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57C49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C14C5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3F02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5E50E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611C38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B0CA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094695B" w14:textId="77777777" w:rsidTr="003A0620">
        <w:trPr>
          <w:gridAfter w:val="1"/>
          <w:wAfter w:w="335" w:type="dxa"/>
          <w:trHeight w:val="54"/>
          <w:jc w:val="center"/>
        </w:trPr>
        <w:tc>
          <w:tcPr>
            <w:tcW w:w="2258" w:type="dxa"/>
            <w:gridSpan w:val="4"/>
            <w:tcBorders>
              <w:top w:val="nil"/>
              <w:bottom w:val="nil"/>
            </w:tcBorders>
            <w:shd w:val="clear" w:color="auto" w:fill="auto"/>
          </w:tcPr>
          <w:p w14:paraId="77FFE3B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CEC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D3AB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5FF93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6552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B74B2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6E0F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shd w:val="clear" w:color="auto" w:fill="auto"/>
          </w:tcPr>
          <w:p w14:paraId="0003E5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C8F21CC" w14:textId="77777777" w:rsidTr="003A0620">
        <w:trPr>
          <w:gridAfter w:val="1"/>
          <w:wAfter w:w="335" w:type="dxa"/>
          <w:trHeight w:val="54"/>
          <w:jc w:val="center"/>
        </w:trPr>
        <w:tc>
          <w:tcPr>
            <w:tcW w:w="2258" w:type="dxa"/>
            <w:gridSpan w:val="4"/>
            <w:tcBorders>
              <w:top w:val="nil"/>
              <w:bottom w:val="nil"/>
            </w:tcBorders>
            <w:shd w:val="clear" w:color="auto" w:fill="auto"/>
          </w:tcPr>
          <w:p w14:paraId="489A872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B3FA2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033F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2894FD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76CF9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13F95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5EC82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72B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485F3D" w14:textId="77777777" w:rsidTr="003A0620">
        <w:trPr>
          <w:gridAfter w:val="1"/>
          <w:wAfter w:w="335" w:type="dxa"/>
          <w:trHeight w:val="54"/>
          <w:jc w:val="center"/>
        </w:trPr>
        <w:tc>
          <w:tcPr>
            <w:tcW w:w="2258" w:type="dxa"/>
            <w:gridSpan w:val="4"/>
            <w:tcBorders>
              <w:top w:val="nil"/>
              <w:bottom w:val="nil"/>
            </w:tcBorders>
            <w:shd w:val="clear" w:color="auto" w:fill="auto"/>
          </w:tcPr>
          <w:p w14:paraId="6A1046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7B1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475926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22394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9F4F9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7608A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451031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194F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27D675F3" w14:textId="77777777" w:rsidTr="003A0620">
        <w:trPr>
          <w:gridAfter w:val="1"/>
          <w:wAfter w:w="335" w:type="dxa"/>
          <w:trHeight w:val="54"/>
          <w:jc w:val="center"/>
        </w:trPr>
        <w:tc>
          <w:tcPr>
            <w:tcW w:w="2258" w:type="dxa"/>
            <w:gridSpan w:val="4"/>
            <w:tcBorders>
              <w:top w:val="nil"/>
              <w:bottom w:val="nil"/>
            </w:tcBorders>
            <w:shd w:val="clear" w:color="auto" w:fill="auto"/>
          </w:tcPr>
          <w:p w14:paraId="4E7A6F0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4A01CD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423D90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4ECE8F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574B7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49A2A8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00257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3919A4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004216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7ADF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F59A9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1DC9A7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C20B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6E0759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2AF4B7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0937B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shd w:val="clear" w:color="auto" w:fill="auto"/>
          </w:tcPr>
          <w:p w14:paraId="39AEC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50837" w:rsidRPr="007E115D" w14:paraId="097D22C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26BE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0550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8EB94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60BD5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DC_2A-66A-66A_n78(2A)</w:t>
            </w:r>
          </w:p>
          <w:p w14:paraId="5B6FA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65CDA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E50B2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18EDC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519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4ABF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6AE9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BCB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3EC37D" w14:textId="77777777" w:rsidTr="003A0620">
        <w:trPr>
          <w:gridAfter w:val="1"/>
          <w:wAfter w:w="335" w:type="dxa"/>
          <w:trHeight w:val="54"/>
          <w:jc w:val="center"/>
        </w:trPr>
        <w:tc>
          <w:tcPr>
            <w:tcW w:w="2258" w:type="dxa"/>
            <w:gridSpan w:val="4"/>
            <w:tcBorders>
              <w:top w:val="nil"/>
              <w:bottom w:val="nil"/>
            </w:tcBorders>
            <w:shd w:val="clear" w:color="auto" w:fill="auto"/>
          </w:tcPr>
          <w:p w14:paraId="20AD0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9595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63934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4F72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DF34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F3E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0D5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shd w:val="clear" w:color="auto" w:fill="auto"/>
          </w:tcPr>
          <w:p w14:paraId="4D0D09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E58944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DE521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007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246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AD0E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A7C1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66EB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4F62C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3F2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CC96ED" w14:textId="77777777" w:rsidTr="003A0620">
        <w:trPr>
          <w:gridAfter w:val="1"/>
          <w:wAfter w:w="335" w:type="dxa"/>
          <w:trHeight w:val="54"/>
          <w:jc w:val="center"/>
        </w:trPr>
        <w:tc>
          <w:tcPr>
            <w:tcW w:w="2258" w:type="dxa"/>
            <w:gridSpan w:val="4"/>
            <w:tcBorders>
              <w:bottom w:val="nil"/>
            </w:tcBorders>
            <w:shd w:val="clear" w:color="auto" w:fill="auto"/>
          </w:tcPr>
          <w:p w14:paraId="673DD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4B0AA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738EC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48ADB3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DC_2A-66A-66A_n78(2A)</w:t>
            </w:r>
          </w:p>
          <w:p w14:paraId="4ABA05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D77F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5D4D4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799EF0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1721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D95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0AE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8F2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B34E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075F0E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40F72E2" w14:textId="77777777" w:rsidTr="003A0620">
        <w:trPr>
          <w:gridAfter w:val="1"/>
          <w:wAfter w:w="335" w:type="dxa"/>
          <w:trHeight w:val="54"/>
          <w:jc w:val="center"/>
        </w:trPr>
        <w:tc>
          <w:tcPr>
            <w:tcW w:w="2258" w:type="dxa"/>
            <w:gridSpan w:val="4"/>
            <w:tcBorders>
              <w:top w:val="nil"/>
              <w:bottom w:val="nil"/>
            </w:tcBorders>
            <w:shd w:val="clear" w:color="auto" w:fill="auto"/>
          </w:tcPr>
          <w:p w14:paraId="17C6F3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4676E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BC54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3B4D6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739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87E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C153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596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48D7E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B7062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37C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870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554FF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06D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D6E6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6F6B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3A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7EFF68F" w14:textId="77777777" w:rsidTr="003A0620">
        <w:trPr>
          <w:gridAfter w:val="1"/>
          <w:wAfter w:w="335" w:type="dxa"/>
          <w:trHeight w:val="54"/>
          <w:jc w:val="center"/>
        </w:trPr>
        <w:tc>
          <w:tcPr>
            <w:tcW w:w="2258" w:type="dxa"/>
            <w:gridSpan w:val="4"/>
            <w:tcBorders>
              <w:bottom w:val="nil"/>
            </w:tcBorders>
            <w:shd w:val="clear" w:color="auto" w:fill="auto"/>
          </w:tcPr>
          <w:p w14:paraId="558EF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6946D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D373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2A7AD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46D141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4CE9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E5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219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7FC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84557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shd w:val="clear" w:color="auto" w:fill="auto"/>
          </w:tcPr>
          <w:p w14:paraId="474046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D887739" w14:textId="77777777" w:rsidTr="003A0620">
        <w:trPr>
          <w:gridAfter w:val="1"/>
          <w:wAfter w:w="335" w:type="dxa"/>
          <w:trHeight w:val="54"/>
          <w:jc w:val="center"/>
        </w:trPr>
        <w:tc>
          <w:tcPr>
            <w:tcW w:w="2258" w:type="dxa"/>
            <w:gridSpan w:val="4"/>
            <w:tcBorders>
              <w:top w:val="nil"/>
              <w:bottom w:val="nil"/>
            </w:tcBorders>
            <w:shd w:val="clear" w:color="auto" w:fill="auto"/>
          </w:tcPr>
          <w:p w14:paraId="1BD28A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71B9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7CB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3188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308B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6D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0BE54A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73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FF2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528A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A073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A7B3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72F4A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DD2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663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03060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8E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4B1772" w14:textId="77777777" w:rsidTr="003A0620">
        <w:trPr>
          <w:gridAfter w:val="1"/>
          <w:wAfter w:w="335" w:type="dxa"/>
          <w:trHeight w:val="54"/>
          <w:jc w:val="center"/>
        </w:trPr>
        <w:tc>
          <w:tcPr>
            <w:tcW w:w="2258" w:type="dxa"/>
            <w:gridSpan w:val="4"/>
            <w:tcBorders>
              <w:bottom w:val="nil"/>
            </w:tcBorders>
            <w:shd w:val="clear" w:color="auto" w:fill="auto"/>
          </w:tcPr>
          <w:p w14:paraId="7A9A2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6D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2BD49A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163F4C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15562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5C51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1C9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AE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6A44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5E281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4D854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101DFB58" w14:textId="77777777" w:rsidTr="003A0620">
        <w:trPr>
          <w:gridAfter w:val="1"/>
          <w:wAfter w:w="335" w:type="dxa"/>
          <w:trHeight w:val="54"/>
          <w:jc w:val="center"/>
        </w:trPr>
        <w:tc>
          <w:tcPr>
            <w:tcW w:w="2258" w:type="dxa"/>
            <w:gridSpan w:val="4"/>
            <w:tcBorders>
              <w:top w:val="nil"/>
              <w:bottom w:val="nil"/>
            </w:tcBorders>
            <w:shd w:val="clear" w:color="auto" w:fill="auto"/>
          </w:tcPr>
          <w:p w14:paraId="71CF1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1B4FE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7852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9BD5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DC5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B23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053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6FC1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D5B1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4005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2AA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53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516B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210E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B35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1CDF0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D60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5A07FC" w14:textId="77777777" w:rsidTr="003A0620">
        <w:trPr>
          <w:gridAfter w:val="1"/>
          <w:wAfter w:w="335" w:type="dxa"/>
          <w:trHeight w:val="54"/>
          <w:jc w:val="center"/>
        </w:trPr>
        <w:tc>
          <w:tcPr>
            <w:tcW w:w="2258" w:type="dxa"/>
            <w:gridSpan w:val="4"/>
            <w:tcBorders>
              <w:bottom w:val="nil"/>
            </w:tcBorders>
            <w:shd w:val="clear" w:color="auto" w:fill="auto"/>
          </w:tcPr>
          <w:p w14:paraId="3C0D4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DC_2A_n66A-n78A</w:t>
            </w:r>
          </w:p>
          <w:p w14:paraId="654C0FB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DC_2A_n66A-n78</w:t>
            </w:r>
            <w:r w:rsidRPr="007E115D">
              <w:rPr>
                <w:rFonts w:ascii="Arial" w:hAnsi="Arial" w:cs="Arial"/>
                <w:sz w:val="18"/>
                <w:szCs w:val="18"/>
                <w:lang w:eastAsia="zh-CN"/>
              </w:rPr>
              <w:t>(2A)</w:t>
            </w:r>
          </w:p>
          <w:p w14:paraId="32039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4E09F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6EE643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shd w:val="clear" w:color="auto" w:fill="auto"/>
            <w:noWrap/>
          </w:tcPr>
          <w:p w14:paraId="12B610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D969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AED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3E9A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FB4B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18E0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9096EF" w14:textId="77777777" w:rsidTr="003A0620">
        <w:trPr>
          <w:gridAfter w:val="1"/>
          <w:wAfter w:w="335" w:type="dxa"/>
          <w:trHeight w:val="54"/>
          <w:jc w:val="center"/>
        </w:trPr>
        <w:tc>
          <w:tcPr>
            <w:tcW w:w="2258" w:type="dxa"/>
            <w:gridSpan w:val="4"/>
            <w:tcBorders>
              <w:top w:val="nil"/>
              <w:bottom w:val="nil"/>
            </w:tcBorders>
            <w:shd w:val="clear" w:color="auto" w:fill="auto"/>
          </w:tcPr>
          <w:p w14:paraId="74F10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9C5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FD670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0B894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73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C2F6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527132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BA3D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5B679AE" w14:textId="77777777" w:rsidTr="003A0620">
        <w:trPr>
          <w:gridAfter w:val="1"/>
          <w:wAfter w:w="335" w:type="dxa"/>
          <w:trHeight w:val="54"/>
          <w:jc w:val="center"/>
        </w:trPr>
        <w:tc>
          <w:tcPr>
            <w:tcW w:w="2258" w:type="dxa"/>
            <w:gridSpan w:val="4"/>
            <w:tcBorders>
              <w:top w:val="nil"/>
              <w:bottom w:val="nil"/>
            </w:tcBorders>
            <w:shd w:val="clear" w:color="auto" w:fill="auto"/>
          </w:tcPr>
          <w:p w14:paraId="1DFB16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AF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1AC6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0A24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62C43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38A1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069ED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shd w:val="clear" w:color="auto" w:fill="auto"/>
          </w:tcPr>
          <w:p w14:paraId="172DD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6A42106" w14:textId="77777777" w:rsidTr="003A0620">
        <w:trPr>
          <w:gridAfter w:val="1"/>
          <w:wAfter w:w="335" w:type="dxa"/>
          <w:trHeight w:val="54"/>
          <w:jc w:val="center"/>
        </w:trPr>
        <w:tc>
          <w:tcPr>
            <w:tcW w:w="2258" w:type="dxa"/>
            <w:gridSpan w:val="4"/>
            <w:tcBorders>
              <w:top w:val="nil"/>
              <w:bottom w:val="nil"/>
            </w:tcBorders>
            <w:shd w:val="clear" w:color="auto" w:fill="auto"/>
          </w:tcPr>
          <w:p w14:paraId="5466E1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D8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CE5AB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1ED0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BF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A7A4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951A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6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A1AFC3" w14:textId="77777777" w:rsidTr="003A0620">
        <w:trPr>
          <w:gridAfter w:val="1"/>
          <w:wAfter w:w="335" w:type="dxa"/>
          <w:trHeight w:val="54"/>
          <w:jc w:val="center"/>
        </w:trPr>
        <w:tc>
          <w:tcPr>
            <w:tcW w:w="2258" w:type="dxa"/>
            <w:gridSpan w:val="4"/>
            <w:tcBorders>
              <w:top w:val="nil"/>
              <w:bottom w:val="nil"/>
            </w:tcBorders>
            <w:shd w:val="clear" w:color="auto" w:fill="auto"/>
          </w:tcPr>
          <w:p w14:paraId="7193D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B82D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7A6D6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67FAB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EC57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D9AB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481DB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794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AAA8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E09F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637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82C3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7648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8C3C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82F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4E88CA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shd w:val="clear" w:color="auto" w:fill="auto"/>
          </w:tcPr>
          <w:p w14:paraId="70C77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322B5A2" w14:textId="77777777" w:rsidTr="003A0620">
        <w:trPr>
          <w:gridAfter w:val="1"/>
          <w:wAfter w:w="335" w:type="dxa"/>
          <w:trHeight w:val="54"/>
          <w:jc w:val="center"/>
        </w:trPr>
        <w:tc>
          <w:tcPr>
            <w:tcW w:w="2258" w:type="dxa"/>
            <w:gridSpan w:val="4"/>
            <w:tcBorders>
              <w:bottom w:val="nil"/>
            </w:tcBorders>
            <w:shd w:val="clear" w:color="auto" w:fill="auto"/>
          </w:tcPr>
          <w:p w14:paraId="640C0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DC_2A-71A_n38A</w:t>
            </w:r>
          </w:p>
          <w:p w14:paraId="3CE9A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A3B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863F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DDC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6F2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0237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3B375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p>
        </w:tc>
        <w:tc>
          <w:tcPr>
            <w:tcW w:w="1376" w:type="dxa"/>
            <w:shd w:val="clear" w:color="auto" w:fill="auto"/>
          </w:tcPr>
          <w:p w14:paraId="55D47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599B2231" w14:textId="77777777" w:rsidTr="003A0620">
        <w:trPr>
          <w:gridAfter w:val="1"/>
          <w:wAfter w:w="335" w:type="dxa"/>
          <w:trHeight w:val="54"/>
          <w:jc w:val="center"/>
        </w:trPr>
        <w:tc>
          <w:tcPr>
            <w:tcW w:w="2258" w:type="dxa"/>
            <w:gridSpan w:val="4"/>
            <w:tcBorders>
              <w:top w:val="nil"/>
              <w:bottom w:val="nil"/>
            </w:tcBorders>
            <w:shd w:val="clear" w:color="auto" w:fill="auto"/>
          </w:tcPr>
          <w:p w14:paraId="759EE8F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5BE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F08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536A2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B3A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D0F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3975D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915E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87E64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B874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022B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3B5546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5190E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6F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3958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09D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39D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112A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79A9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DC_2A-71A_n41A</w:t>
            </w:r>
          </w:p>
          <w:p w14:paraId="5F9CF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23174B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FB4F6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C635F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B4B21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5A9F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4BA35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54B1B2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89D36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8EDE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D0DBF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36E88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32854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6FC3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0B3C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6CB81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C4ACC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9264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807D9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25E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2A708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4CFD5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EA4AC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E7AC3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46B0C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60F3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F5CAD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B26A7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4F1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0A2BE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2E77E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9BA8A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5C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3B969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A5C96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40AA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C736A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vAlign w:val="center"/>
          </w:tcPr>
          <w:p w14:paraId="62CC8C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5C408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3366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8F32C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3F158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4CE627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3488EE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50837" w:rsidRPr="007E115D" w14:paraId="0FA7DFD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E8C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AA1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89A76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58C75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975D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0F48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0FDDE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EE70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1050A1" w14:textId="77777777" w:rsidTr="003A0620">
        <w:trPr>
          <w:gridAfter w:val="1"/>
          <w:wAfter w:w="335" w:type="dxa"/>
          <w:trHeight w:val="54"/>
          <w:jc w:val="center"/>
        </w:trPr>
        <w:tc>
          <w:tcPr>
            <w:tcW w:w="2258" w:type="dxa"/>
            <w:gridSpan w:val="4"/>
            <w:tcBorders>
              <w:bottom w:val="nil"/>
            </w:tcBorders>
            <w:shd w:val="clear" w:color="auto" w:fill="auto"/>
          </w:tcPr>
          <w:p w14:paraId="3643C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DC_2A-71A_n78A</w:t>
            </w:r>
          </w:p>
          <w:p w14:paraId="62407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5E9FE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851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02E8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975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23FF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2A165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35FD6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512B764" w14:textId="77777777" w:rsidTr="003A0620">
        <w:trPr>
          <w:gridAfter w:val="1"/>
          <w:wAfter w:w="335" w:type="dxa"/>
          <w:trHeight w:val="54"/>
          <w:jc w:val="center"/>
        </w:trPr>
        <w:tc>
          <w:tcPr>
            <w:tcW w:w="2258" w:type="dxa"/>
            <w:gridSpan w:val="4"/>
            <w:tcBorders>
              <w:top w:val="nil"/>
              <w:bottom w:val="nil"/>
            </w:tcBorders>
            <w:shd w:val="clear" w:color="auto" w:fill="auto"/>
          </w:tcPr>
          <w:p w14:paraId="4AF2044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19A34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3E3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4D0FA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B26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C20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1ED7E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F081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7CF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125E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DB7B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C5A69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33911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0A83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B5AB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12B71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1A9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AC653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5F1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277D7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2ED0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AA2D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5501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32FD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183CD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EBC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047B3D" w14:textId="77777777" w:rsidTr="003A0620">
        <w:trPr>
          <w:gridAfter w:val="1"/>
          <w:wAfter w:w="335" w:type="dxa"/>
          <w:trHeight w:val="216"/>
          <w:jc w:val="center"/>
        </w:trPr>
        <w:tc>
          <w:tcPr>
            <w:tcW w:w="2258" w:type="dxa"/>
            <w:gridSpan w:val="4"/>
            <w:tcBorders>
              <w:top w:val="nil"/>
              <w:bottom w:val="nil"/>
            </w:tcBorders>
            <w:shd w:val="clear" w:color="auto" w:fill="auto"/>
          </w:tcPr>
          <w:p w14:paraId="7CB52D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D9E8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6320B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8E6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85EF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F5C4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72823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99AC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77530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3F89C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A7A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1AA7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1C2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9261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50A3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14DF6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376" w:type="dxa"/>
            <w:shd w:val="clear" w:color="auto" w:fill="auto"/>
            <w:vAlign w:val="center"/>
          </w:tcPr>
          <w:p w14:paraId="58F56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64D3949" w14:textId="77777777" w:rsidTr="003A0620">
        <w:trPr>
          <w:gridAfter w:val="1"/>
          <w:wAfter w:w="335" w:type="dxa"/>
          <w:trHeight w:val="54"/>
          <w:jc w:val="center"/>
        </w:trPr>
        <w:tc>
          <w:tcPr>
            <w:tcW w:w="2258" w:type="dxa"/>
            <w:gridSpan w:val="4"/>
            <w:tcBorders>
              <w:bottom w:val="nil"/>
            </w:tcBorders>
            <w:shd w:val="clear" w:color="auto" w:fill="auto"/>
          </w:tcPr>
          <w:p w14:paraId="51B9C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5E1665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1C399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82D8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35047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6BB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54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05883D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B55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6811CA" w14:textId="77777777" w:rsidTr="003A0620">
        <w:trPr>
          <w:gridAfter w:val="1"/>
          <w:wAfter w:w="335" w:type="dxa"/>
          <w:trHeight w:val="54"/>
          <w:jc w:val="center"/>
        </w:trPr>
        <w:tc>
          <w:tcPr>
            <w:tcW w:w="2258" w:type="dxa"/>
            <w:gridSpan w:val="4"/>
            <w:tcBorders>
              <w:top w:val="nil"/>
              <w:bottom w:val="nil"/>
            </w:tcBorders>
            <w:shd w:val="clear" w:color="auto" w:fill="auto"/>
          </w:tcPr>
          <w:p w14:paraId="5B9B69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330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418ED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2B640D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722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EEE5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7DDC4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74CCD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FEC47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7F2F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3DC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2959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3B6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53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8C9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568E1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2427F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1C2840F" w14:textId="77777777" w:rsidTr="003A0620">
        <w:trPr>
          <w:gridAfter w:val="1"/>
          <w:wAfter w:w="335" w:type="dxa"/>
          <w:trHeight w:val="54"/>
          <w:jc w:val="center"/>
        </w:trPr>
        <w:tc>
          <w:tcPr>
            <w:tcW w:w="2258" w:type="dxa"/>
            <w:gridSpan w:val="4"/>
            <w:tcBorders>
              <w:bottom w:val="nil"/>
            </w:tcBorders>
            <w:shd w:val="clear" w:color="auto" w:fill="auto"/>
          </w:tcPr>
          <w:p w14:paraId="44C4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C806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5DE1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61A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FC1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075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74B0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ACD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07B3B6" w14:textId="77777777" w:rsidTr="003A0620">
        <w:trPr>
          <w:gridAfter w:val="1"/>
          <w:wAfter w:w="335" w:type="dxa"/>
          <w:trHeight w:val="54"/>
          <w:jc w:val="center"/>
        </w:trPr>
        <w:tc>
          <w:tcPr>
            <w:tcW w:w="2258" w:type="dxa"/>
            <w:gridSpan w:val="4"/>
            <w:tcBorders>
              <w:top w:val="nil"/>
              <w:bottom w:val="nil"/>
            </w:tcBorders>
            <w:shd w:val="clear" w:color="auto" w:fill="auto"/>
          </w:tcPr>
          <w:p w14:paraId="0E50FC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FF3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FA9E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68D6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DFD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923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09989C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C66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43664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8643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CD0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2C68F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8C8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83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487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066BE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38CA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30BF4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5B7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6CB9E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32FB3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A100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5FF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D37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6006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710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9A4F94" w14:textId="77777777" w:rsidTr="003A0620">
        <w:trPr>
          <w:gridAfter w:val="1"/>
          <w:wAfter w:w="335" w:type="dxa"/>
          <w:trHeight w:val="54"/>
          <w:jc w:val="center"/>
        </w:trPr>
        <w:tc>
          <w:tcPr>
            <w:tcW w:w="2258" w:type="dxa"/>
            <w:gridSpan w:val="4"/>
            <w:tcBorders>
              <w:top w:val="nil"/>
              <w:bottom w:val="nil"/>
            </w:tcBorders>
            <w:shd w:val="clear" w:color="auto" w:fill="auto"/>
          </w:tcPr>
          <w:p w14:paraId="4726DF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AF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0C932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03445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6E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108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C13E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C04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42E6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1EBB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A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38864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C7F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A11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332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57652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F66B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01F142" w14:textId="77777777" w:rsidTr="003A0620">
        <w:trPr>
          <w:gridAfter w:val="1"/>
          <w:wAfter w:w="335" w:type="dxa"/>
          <w:trHeight w:val="54"/>
          <w:jc w:val="center"/>
        </w:trPr>
        <w:tc>
          <w:tcPr>
            <w:tcW w:w="2258" w:type="dxa"/>
            <w:gridSpan w:val="4"/>
            <w:tcBorders>
              <w:bottom w:val="nil"/>
            </w:tcBorders>
            <w:shd w:val="clear" w:color="auto" w:fill="auto"/>
          </w:tcPr>
          <w:p w14:paraId="7573E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DC_3A_n1A-n77A</w:t>
            </w:r>
          </w:p>
        </w:tc>
        <w:tc>
          <w:tcPr>
            <w:tcW w:w="925" w:type="dxa"/>
            <w:gridSpan w:val="2"/>
            <w:shd w:val="clear" w:color="auto" w:fill="auto"/>
          </w:tcPr>
          <w:p w14:paraId="7B10D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089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E3BC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03FB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1C63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2D6C3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AED69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5750C6DD" w14:textId="77777777" w:rsidTr="003A0620">
        <w:trPr>
          <w:gridAfter w:val="1"/>
          <w:wAfter w:w="335" w:type="dxa"/>
          <w:trHeight w:val="54"/>
          <w:jc w:val="center"/>
        </w:trPr>
        <w:tc>
          <w:tcPr>
            <w:tcW w:w="2258" w:type="dxa"/>
            <w:gridSpan w:val="4"/>
            <w:tcBorders>
              <w:top w:val="nil"/>
              <w:bottom w:val="nil"/>
            </w:tcBorders>
            <w:shd w:val="clear" w:color="auto" w:fill="auto"/>
          </w:tcPr>
          <w:p w14:paraId="72916B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FE3A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C600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3A3302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205E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47534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0C202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D8F5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369CF05" w14:textId="77777777" w:rsidTr="003A0620">
        <w:trPr>
          <w:gridAfter w:val="1"/>
          <w:wAfter w:w="335" w:type="dxa"/>
          <w:trHeight w:val="54"/>
          <w:jc w:val="center"/>
        </w:trPr>
        <w:tc>
          <w:tcPr>
            <w:tcW w:w="2258" w:type="dxa"/>
            <w:gridSpan w:val="4"/>
            <w:tcBorders>
              <w:top w:val="nil"/>
              <w:bottom w:val="nil"/>
            </w:tcBorders>
            <w:shd w:val="clear" w:color="auto" w:fill="auto"/>
          </w:tcPr>
          <w:p w14:paraId="50E9DF4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89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2B383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6C737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3B380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584BB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6BE43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2C917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35FE464" w14:textId="77777777" w:rsidTr="003A0620">
        <w:trPr>
          <w:gridAfter w:val="1"/>
          <w:wAfter w:w="335" w:type="dxa"/>
          <w:trHeight w:val="54"/>
          <w:jc w:val="center"/>
        </w:trPr>
        <w:tc>
          <w:tcPr>
            <w:tcW w:w="2258" w:type="dxa"/>
            <w:gridSpan w:val="4"/>
            <w:tcBorders>
              <w:top w:val="nil"/>
              <w:bottom w:val="nil"/>
            </w:tcBorders>
            <w:shd w:val="clear" w:color="auto" w:fill="auto"/>
          </w:tcPr>
          <w:p w14:paraId="6D37E2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408D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31C51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722B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61A42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86FBC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318D29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881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825A6F3" w14:textId="77777777" w:rsidTr="003A0620">
        <w:trPr>
          <w:gridAfter w:val="1"/>
          <w:wAfter w:w="335" w:type="dxa"/>
          <w:trHeight w:val="54"/>
          <w:jc w:val="center"/>
        </w:trPr>
        <w:tc>
          <w:tcPr>
            <w:tcW w:w="2258" w:type="dxa"/>
            <w:gridSpan w:val="4"/>
            <w:tcBorders>
              <w:top w:val="nil"/>
              <w:bottom w:val="nil"/>
            </w:tcBorders>
            <w:shd w:val="clear" w:color="auto" w:fill="auto"/>
          </w:tcPr>
          <w:p w14:paraId="40C9C03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DF1F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8C263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6AA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B532F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151C0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5986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shd w:val="clear" w:color="auto" w:fill="auto"/>
          </w:tcPr>
          <w:p w14:paraId="0D93BF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39C0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82AD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3C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7B3008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7CCB59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20348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A2D9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61E8F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8F6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45C89DB" w14:textId="77777777" w:rsidTr="003A0620">
        <w:trPr>
          <w:gridAfter w:val="1"/>
          <w:wAfter w:w="335" w:type="dxa"/>
          <w:trHeight w:val="54"/>
          <w:jc w:val="center"/>
        </w:trPr>
        <w:tc>
          <w:tcPr>
            <w:tcW w:w="2258" w:type="dxa"/>
            <w:gridSpan w:val="4"/>
            <w:tcBorders>
              <w:bottom w:val="nil"/>
            </w:tcBorders>
            <w:shd w:val="clear" w:color="auto" w:fill="auto"/>
          </w:tcPr>
          <w:p w14:paraId="179EA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DC_3A_n1A-n78A</w:t>
            </w:r>
          </w:p>
          <w:p w14:paraId="3BA65E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78938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34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76216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8FD97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3A7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410A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D57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0F8579AD" w14:textId="77777777" w:rsidTr="003A0620">
        <w:trPr>
          <w:gridAfter w:val="1"/>
          <w:wAfter w:w="335" w:type="dxa"/>
          <w:trHeight w:val="54"/>
          <w:jc w:val="center"/>
        </w:trPr>
        <w:tc>
          <w:tcPr>
            <w:tcW w:w="2258" w:type="dxa"/>
            <w:gridSpan w:val="4"/>
            <w:tcBorders>
              <w:top w:val="nil"/>
              <w:bottom w:val="nil"/>
            </w:tcBorders>
            <w:shd w:val="clear" w:color="auto" w:fill="auto"/>
          </w:tcPr>
          <w:p w14:paraId="6D2158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443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A99E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5DB93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4B3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E8FC3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5C4E3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A65E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301E0550" w14:textId="77777777" w:rsidTr="003A0620">
        <w:trPr>
          <w:gridAfter w:val="1"/>
          <w:wAfter w:w="335" w:type="dxa"/>
          <w:trHeight w:val="54"/>
          <w:jc w:val="center"/>
        </w:trPr>
        <w:tc>
          <w:tcPr>
            <w:tcW w:w="2258" w:type="dxa"/>
            <w:gridSpan w:val="4"/>
            <w:tcBorders>
              <w:top w:val="nil"/>
              <w:bottom w:val="nil"/>
            </w:tcBorders>
            <w:shd w:val="clear" w:color="auto" w:fill="auto"/>
          </w:tcPr>
          <w:p w14:paraId="0E9995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054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25DC7B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68B4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94C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050469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559CD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31309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3CF79F" w14:textId="77777777" w:rsidTr="003A0620">
        <w:trPr>
          <w:gridAfter w:val="1"/>
          <w:wAfter w:w="335" w:type="dxa"/>
          <w:trHeight w:val="54"/>
          <w:jc w:val="center"/>
        </w:trPr>
        <w:tc>
          <w:tcPr>
            <w:tcW w:w="2258" w:type="dxa"/>
            <w:gridSpan w:val="4"/>
            <w:tcBorders>
              <w:top w:val="nil"/>
              <w:bottom w:val="nil"/>
            </w:tcBorders>
            <w:shd w:val="clear" w:color="auto" w:fill="auto"/>
          </w:tcPr>
          <w:p w14:paraId="0ABEA2E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E7B83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736735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7EF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D0F5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6C6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27B83D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6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A4EFFFF" w14:textId="77777777" w:rsidTr="003A0620">
        <w:trPr>
          <w:gridAfter w:val="1"/>
          <w:wAfter w:w="335" w:type="dxa"/>
          <w:trHeight w:val="54"/>
          <w:jc w:val="center"/>
        </w:trPr>
        <w:tc>
          <w:tcPr>
            <w:tcW w:w="2258" w:type="dxa"/>
            <w:gridSpan w:val="4"/>
            <w:tcBorders>
              <w:top w:val="nil"/>
              <w:bottom w:val="nil"/>
            </w:tcBorders>
            <w:shd w:val="clear" w:color="auto" w:fill="auto"/>
          </w:tcPr>
          <w:p w14:paraId="19F437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02E2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EB171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86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AC9F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78B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6F98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shd w:val="clear" w:color="auto" w:fill="auto"/>
          </w:tcPr>
          <w:p w14:paraId="5128EE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78F6C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3BFA8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ABF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0C173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1A8E0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6B54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3BD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2752D9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6D2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8BC22D" w14:textId="77777777" w:rsidTr="003A0620">
        <w:trPr>
          <w:gridAfter w:val="1"/>
          <w:wAfter w:w="335" w:type="dxa"/>
          <w:trHeight w:val="54"/>
          <w:jc w:val="center"/>
        </w:trPr>
        <w:tc>
          <w:tcPr>
            <w:tcW w:w="2258" w:type="dxa"/>
            <w:gridSpan w:val="4"/>
            <w:tcBorders>
              <w:bottom w:val="nil"/>
            </w:tcBorders>
            <w:shd w:val="clear" w:color="auto" w:fill="auto"/>
          </w:tcPr>
          <w:p w14:paraId="044418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36987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427B6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13CAA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1349C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A71CA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A626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7B5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EA817B" w14:textId="77777777" w:rsidTr="003A0620">
        <w:trPr>
          <w:gridAfter w:val="1"/>
          <w:wAfter w:w="335" w:type="dxa"/>
          <w:trHeight w:val="54"/>
          <w:jc w:val="center"/>
        </w:trPr>
        <w:tc>
          <w:tcPr>
            <w:tcW w:w="2258" w:type="dxa"/>
            <w:gridSpan w:val="4"/>
            <w:tcBorders>
              <w:top w:val="nil"/>
              <w:bottom w:val="nil"/>
            </w:tcBorders>
            <w:shd w:val="clear" w:color="auto" w:fill="auto"/>
          </w:tcPr>
          <w:p w14:paraId="33A5090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58DC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51EC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9CD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C2D4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6D28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60C81B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shd w:val="clear" w:color="auto" w:fill="auto"/>
          </w:tcPr>
          <w:p w14:paraId="77E57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5D7EB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761B7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20928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46A8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654CAC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973FF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21E7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66E74D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A1E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6B17F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2D267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DC_3A-5A_n77A</w:t>
            </w:r>
          </w:p>
          <w:p w14:paraId="5CE6F3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311D5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E2EF3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3234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27E5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A7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ACE8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6F14E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579D2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83A85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0DEC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DEEE6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08D4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DF6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9C7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06641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84B0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86B178"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D91594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C1AD1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BF2A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768365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9CCC6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F109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4CFD4F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CEFB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4C1A3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152F2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462761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FC1F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CF7D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611F9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9A8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668F9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CD90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EAC8898" w14:textId="77777777" w:rsidTr="003A0620">
        <w:trPr>
          <w:gridAfter w:val="1"/>
          <w:wAfter w:w="335" w:type="dxa"/>
          <w:trHeight w:val="54"/>
          <w:jc w:val="center"/>
        </w:trPr>
        <w:tc>
          <w:tcPr>
            <w:tcW w:w="2258" w:type="dxa"/>
            <w:gridSpan w:val="4"/>
            <w:tcBorders>
              <w:top w:val="nil"/>
              <w:bottom w:val="nil"/>
            </w:tcBorders>
            <w:shd w:val="clear" w:color="auto" w:fill="auto"/>
          </w:tcPr>
          <w:p w14:paraId="2E971B0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F4D4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4C826C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9725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B8F9A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F18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40FE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1D3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FD26A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0101B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ABA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1C9133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6C6D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1F9F4A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04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7A228B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A515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EF74C4" w14:textId="77777777" w:rsidTr="003A0620">
        <w:trPr>
          <w:gridAfter w:val="1"/>
          <w:wAfter w:w="335" w:type="dxa"/>
          <w:trHeight w:val="54"/>
          <w:jc w:val="center"/>
        </w:trPr>
        <w:tc>
          <w:tcPr>
            <w:tcW w:w="2258" w:type="dxa"/>
            <w:gridSpan w:val="4"/>
            <w:tcBorders>
              <w:bottom w:val="nil"/>
            </w:tcBorders>
            <w:shd w:val="clear" w:color="auto" w:fill="auto"/>
          </w:tcPr>
          <w:p w14:paraId="33C16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1CE92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3858A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286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29D0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C5A7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6695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F9D70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68B3AF0" w14:textId="77777777" w:rsidTr="003A0620">
        <w:trPr>
          <w:gridAfter w:val="1"/>
          <w:wAfter w:w="335" w:type="dxa"/>
          <w:trHeight w:val="54"/>
          <w:jc w:val="center"/>
        </w:trPr>
        <w:tc>
          <w:tcPr>
            <w:tcW w:w="2258" w:type="dxa"/>
            <w:gridSpan w:val="4"/>
            <w:tcBorders>
              <w:top w:val="nil"/>
              <w:bottom w:val="nil"/>
            </w:tcBorders>
            <w:shd w:val="clear" w:color="auto" w:fill="auto"/>
          </w:tcPr>
          <w:p w14:paraId="7E5F7B9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160B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58D65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B4C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68A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95AF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118C6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526FCF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IMD3</w:t>
            </w:r>
          </w:p>
        </w:tc>
      </w:tr>
      <w:tr w:rsidR="00B50837" w:rsidRPr="007E115D" w14:paraId="525212F0" w14:textId="77777777" w:rsidTr="003A0620">
        <w:trPr>
          <w:gridAfter w:val="1"/>
          <w:wAfter w:w="335" w:type="dxa"/>
          <w:trHeight w:val="54"/>
          <w:jc w:val="center"/>
        </w:trPr>
        <w:tc>
          <w:tcPr>
            <w:tcW w:w="2258" w:type="dxa"/>
            <w:gridSpan w:val="4"/>
            <w:tcBorders>
              <w:top w:val="nil"/>
              <w:bottom w:val="nil"/>
            </w:tcBorders>
            <w:shd w:val="clear" w:color="auto" w:fill="auto"/>
          </w:tcPr>
          <w:p w14:paraId="4660BF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A872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412F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48CC9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B393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D642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57345B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9DAF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3DA832" w14:textId="77777777" w:rsidTr="003A0620">
        <w:trPr>
          <w:gridAfter w:val="1"/>
          <w:wAfter w:w="335" w:type="dxa"/>
          <w:trHeight w:val="54"/>
          <w:jc w:val="center"/>
        </w:trPr>
        <w:tc>
          <w:tcPr>
            <w:tcW w:w="2258" w:type="dxa"/>
            <w:gridSpan w:val="4"/>
            <w:tcBorders>
              <w:top w:val="nil"/>
              <w:bottom w:val="nil"/>
            </w:tcBorders>
            <w:shd w:val="clear" w:color="auto" w:fill="auto"/>
          </w:tcPr>
          <w:p w14:paraId="31AD736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023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C29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44C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0CD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474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7FB18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59A65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C8844C" w14:textId="77777777" w:rsidTr="003A0620">
        <w:trPr>
          <w:gridAfter w:val="1"/>
          <w:wAfter w:w="335" w:type="dxa"/>
          <w:trHeight w:val="54"/>
          <w:jc w:val="center"/>
        </w:trPr>
        <w:tc>
          <w:tcPr>
            <w:tcW w:w="2258" w:type="dxa"/>
            <w:gridSpan w:val="4"/>
            <w:tcBorders>
              <w:top w:val="nil"/>
              <w:bottom w:val="nil"/>
            </w:tcBorders>
            <w:shd w:val="clear" w:color="auto" w:fill="auto"/>
          </w:tcPr>
          <w:p w14:paraId="216A65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C3AE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30DD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5D7C2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4A80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2EA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22A70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42A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49A2E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881B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1FF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4DB2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5666D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15A88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2755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05007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DD06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12E01C" w14:textId="77777777" w:rsidTr="003A0620">
        <w:trPr>
          <w:gridAfter w:val="1"/>
          <w:wAfter w:w="335" w:type="dxa"/>
          <w:trHeight w:val="54"/>
          <w:jc w:val="center"/>
        </w:trPr>
        <w:tc>
          <w:tcPr>
            <w:tcW w:w="2258" w:type="dxa"/>
            <w:gridSpan w:val="4"/>
            <w:tcBorders>
              <w:bottom w:val="nil"/>
            </w:tcBorders>
            <w:shd w:val="clear" w:color="auto" w:fill="auto"/>
          </w:tcPr>
          <w:p w14:paraId="11FA7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1034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CDB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0C15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A61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B148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432AE5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FB34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DDA4A" w14:textId="77777777" w:rsidTr="003A0620">
        <w:trPr>
          <w:gridAfter w:val="1"/>
          <w:wAfter w:w="335" w:type="dxa"/>
          <w:trHeight w:val="54"/>
          <w:jc w:val="center"/>
        </w:trPr>
        <w:tc>
          <w:tcPr>
            <w:tcW w:w="2258" w:type="dxa"/>
            <w:gridSpan w:val="4"/>
            <w:tcBorders>
              <w:top w:val="nil"/>
              <w:bottom w:val="nil"/>
            </w:tcBorders>
            <w:shd w:val="clear" w:color="auto" w:fill="auto"/>
          </w:tcPr>
          <w:p w14:paraId="1E2C81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17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8A14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749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3F2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7D2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33BE7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30.0</w:t>
            </w:r>
          </w:p>
        </w:tc>
        <w:tc>
          <w:tcPr>
            <w:tcW w:w="1376" w:type="dxa"/>
            <w:shd w:val="clear" w:color="auto" w:fill="auto"/>
          </w:tcPr>
          <w:p w14:paraId="2BFCD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3E30478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BC16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BB3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9A66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0F2AB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BC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0F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4B6423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AAB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2486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D34B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B1CD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8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A9A1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E00A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FE0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87AF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08BA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3FA1A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7D03E4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6AF32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0D07B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7C8141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B22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C4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607D4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C05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3131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32905B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7CC2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EF92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D071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2A1D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CDF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9F3C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376" w:type="dxa"/>
            <w:shd w:val="clear" w:color="auto" w:fill="auto"/>
          </w:tcPr>
          <w:p w14:paraId="79597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77E1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50837" w:rsidRPr="007E115D" w14:paraId="4338188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EA0D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DC_3A-7A_n28A</w:t>
            </w:r>
          </w:p>
          <w:p w14:paraId="0C4A71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DC_3A-7C_n28A</w:t>
            </w:r>
          </w:p>
          <w:p w14:paraId="1EFBF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DC_3C-7A_n28A</w:t>
            </w:r>
          </w:p>
          <w:p w14:paraId="43013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0A99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46C4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9B78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A17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A93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F2F1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D229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AA743D8" w14:textId="77777777" w:rsidTr="003A0620">
        <w:trPr>
          <w:gridAfter w:val="1"/>
          <w:wAfter w:w="335" w:type="dxa"/>
          <w:trHeight w:val="54"/>
          <w:jc w:val="center"/>
        </w:trPr>
        <w:tc>
          <w:tcPr>
            <w:tcW w:w="2258" w:type="dxa"/>
            <w:gridSpan w:val="4"/>
            <w:tcBorders>
              <w:top w:val="nil"/>
              <w:bottom w:val="nil"/>
            </w:tcBorders>
            <w:shd w:val="clear" w:color="auto" w:fill="auto"/>
          </w:tcPr>
          <w:p w14:paraId="5A110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85E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C985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3C709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105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206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453C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0515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8AA1B83" w14:textId="77777777" w:rsidTr="003A0620">
        <w:trPr>
          <w:gridAfter w:val="1"/>
          <w:wAfter w:w="335" w:type="dxa"/>
          <w:trHeight w:val="54"/>
          <w:jc w:val="center"/>
        </w:trPr>
        <w:tc>
          <w:tcPr>
            <w:tcW w:w="2258" w:type="dxa"/>
            <w:gridSpan w:val="4"/>
            <w:tcBorders>
              <w:top w:val="nil"/>
              <w:bottom w:val="nil"/>
            </w:tcBorders>
            <w:shd w:val="clear" w:color="auto" w:fill="auto"/>
          </w:tcPr>
          <w:p w14:paraId="4DE27A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47E9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B7F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5815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095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897B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1FD0C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shd w:val="clear" w:color="auto" w:fill="auto"/>
          </w:tcPr>
          <w:p w14:paraId="2829D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01D82FDA" w14:textId="77777777" w:rsidTr="003A0620">
        <w:trPr>
          <w:gridAfter w:val="1"/>
          <w:wAfter w:w="335" w:type="dxa"/>
          <w:trHeight w:val="54"/>
          <w:jc w:val="center"/>
        </w:trPr>
        <w:tc>
          <w:tcPr>
            <w:tcW w:w="2258" w:type="dxa"/>
            <w:gridSpan w:val="4"/>
            <w:tcBorders>
              <w:top w:val="nil"/>
              <w:bottom w:val="nil"/>
            </w:tcBorders>
            <w:shd w:val="clear" w:color="auto" w:fill="auto"/>
          </w:tcPr>
          <w:p w14:paraId="60EE5D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8A0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25C1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31F4D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68B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A68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2777D4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B212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02C716" w14:textId="77777777" w:rsidTr="003A0620">
        <w:trPr>
          <w:gridAfter w:val="1"/>
          <w:wAfter w:w="335" w:type="dxa"/>
          <w:trHeight w:val="54"/>
          <w:jc w:val="center"/>
        </w:trPr>
        <w:tc>
          <w:tcPr>
            <w:tcW w:w="2258" w:type="dxa"/>
            <w:gridSpan w:val="4"/>
            <w:tcBorders>
              <w:top w:val="nil"/>
              <w:bottom w:val="nil"/>
            </w:tcBorders>
            <w:shd w:val="clear" w:color="auto" w:fill="auto"/>
          </w:tcPr>
          <w:p w14:paraId="5DB07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AF3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ED84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0A3AC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1FEF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2D1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1D707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DBCAB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A4F3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9C75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482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2D56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3B0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05C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447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29E26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shd w:val="clear" w:color="auto" w:fill="auto"/>
          </w:tcPr>
          <w:p w14:paraId="6EB62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0BDF5A00" w14:textId="77777777" w:rsidTr="003A0620">
        <w:trPr>
          <w:gridAfter w:val="1"/>
          <w:wAfter w:w="335" w:type="dxa"/>
          <w:trHeight w:val="54"/>
          <w:jc w:val="center"/>
        </w:trPr>
        <w:tc>
          <w:tcPr>
            <w:tcW w:w="2258" w:type="dxa"/>
            <w:gridSpan w:val="4"/>
            <w:tcBorders>
              <w:bottom w:val="nil"/>
            </w:tcBorders>
            <w:shd w:val="clear" w:color="auto" w:fill="auto"/>
          </w:tcPr>
          <w:p w14:paraId="1C2A3E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1BB6B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B3C4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552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10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EEC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0ECA92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w:t>
            </w:r>
          </w:p>
        </w:tc>
        <w:tc>
          <w:tcPr>
            <w:tcW w:w="1376" w:type="dxa"/>
            <w:shd w:val="clear" w:color="auto" w:fill="auto"/>
          </w:tcPr>
          <w:p w14:paraId="0C57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51F0159" w14:textId="77777777" w:rsidTr="003A0620">
        <w:trPr>
          <w:gridAfter w:val="1"/>
          <w:wAfter w:w="335" w:type="dxa"/>
          <w:trHeight w:val="54"/>
          <w:jc w:val="center"/>
        </w:trPr>
        <w:tc>
          <w:tcPr>
            <w:tcW w:w="2258" w:type="dxa"/>
            <w:gridSpan w:val="4"/>
            <w:tcBorders>
              <w:top w:val="nil"/>
              <w:bottom w:val="nil"/>
            </w:tcBorders>
            <w:shd w:val="clear" w:color="auto" w:fill="auto"/>
          </w:tcPr>
          <w:p w14:paraId="128C6C7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291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495C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7079A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757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EDC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34E7DF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76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FC290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8399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A30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A4A9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A772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D8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DDA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7DECED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56AD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42FA26" w14:textId="77777777" w:rsidTr="003A0620">
        <w:trPr>
          <w:gridAfter w:val="1"/>
          <w:wAfter w:w="335" w:type="dxa"/>
          <w:trHeight w:val="54"/>
          <w:jc w:val="center"/>
        </w:trPr>
        <w:tc>
          <w:tcPr>
            <w:tcW w:w="2258" w:type="dxa"/>
            <w:gridSpan w:val="4"/>
            <w:tcBorders>
              <w:top w:val="nil"/>
              <w:bottom w:val="nil"/>
            </w:tcBorders>
            <w:shd w:val="clear" w:color="auto" w:fill="auto"/>
          </w:tcPr>
          <w:p w14:paraId="163F26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0FC03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5B2E7F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1EF7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AE8D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5292C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4B3B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28.9</w:t>
            </w:r>
          </w:p>
        </w:tc>
        <w:tc>
          <w:tcPr>
            <w:tcW w:w="1376" w:type="dxa"/>
            <w:shd w:val="clear" w:color="auto" w:fill="auto"/>
            <w:vAlign w:val="center"/>
          </w:tcPr>
          <w:p w14:paraId="5E88E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206882B2" w14:textId="77777777" w:rsidTr="003A0620">
        <w:trPr>
          <w:gridAfter w:val="1"/>
          <w:wAfter w:w="335" w:type="dxa"/>
          <w:trHeight w:val="54"/>
          <w:jc w:val="center"/>
        </w:trPr>
        <w:tc>
          <w:tcPr>
            <w:tcW w:w="2258" w:type="dxa"/>
            <w:gridSpan w:val="4"/>
            <w:tcBorders>
              <w:top w:val="nil"/>
              <w:bottom w:val="nil"/>
            </w:tcBorders>
            <w:shd w:val="clear" w:color="auto" w:fill="auto"/>
          </w:tcPr>
          <w:p w14:paraId="12836D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71C1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BE6A6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0A95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5B7B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39669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1C538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BB2AB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A748718" w14:textId="77777777" w:rsidTr="003A0620">
        <w:trPr>
          <w:gridAfter w:val="1"/>
          <w:wAfter w:w="335" w:type="dxa"/>
          <w:trHeight w:val="54"/>
          <w:jc w:val="center"/>
        </w:trPr>
        <w:tc>
          <w:tcPr>
            <w:tcW w:w="2258" w:type="dxa"/>
            <w:gridSpan w:val="4"/>
            <w:tcBorders>
              <w:top w:val="nil"/>
              <w:bottom w:val="nil"/>
            </w:tcBorders>
            <w:shd w:val="clear" w:color="auto" w:fill="auto"/>
          </w:tcPr>
          <w:p w14:paraId="646A9C5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8FB84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2A2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2FFF7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76190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94CAC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4D871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30965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1204D7F7" w14:textId="77777777" w:rsidTr="003A0620">
        <w:trPr>
          <w:gridAfter w:val="1"/>
          <w:wAfter w:w="335" w:type="dxa"/>
          <w:trHeight w:val="54"/>
          <w:jc w:val="center"/>
        </w:trPr>
        <w:tc>
          <w:tcPr>
            <w:tcW w:w="2258" w:type="dxa"/>
            <w:gridSpan w:val="4"/>
            <w:tcBorders>
              <w:top w:val="nil"/>
              <w:bottom w:val="nil"/>
            </w:tcBorders>
            <w:shd w:val="clear" w:color="auto" w:fill="auto"/>
          </w:tcPr>
          <w:p w14:paraId="536F723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57E9C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5393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04C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125F50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DA8B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7DC82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w:t>
            </w:r>
          </w:p>
        </w:tc>
        <w:tc>
          <w:tcPr>
            <w:tcW w:w="1376" w:type="dxa"/>
            <w:shd w:val="clear" w:color="auto" w:fill="auto"/>
            <w:vAlign w:val="center"/>
          </w:tcPr>
          <w:p w14:paraId="02159B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50837" w:rsidRPr="007E115D" w14:paraId="37D4E722" w14:textId="77777777" w:rsidTr="003A0620">
        <w:trPr>
          <w:gridAfter w:val="1"/>
          <w:wAfter w:w="335" w:type="dxa"/>
          <w:trHeight w:val="54"/>
          <w:jc w:val="center"/>
        </w:trPr>
        <w:tc>
          <w:tcPr>
            <w:tcW w:w="2258" w:type="dxa"/>
            <w:gridSpan w:val="4"/>
            <w:tcBorders>
              <w:top w:val="nil"/>
              <w:bottom w:val="nil"/>
            </w:tcBorders>
            <w:shd w:val="clear" w:color="auto" w:fill="auto"/>
          </w:tcPr>
          <w:p w14:paraId="5EDDCF9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718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48CB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056C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8A9DB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74A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1DE8E6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ADF69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2FC561A" w14:textId="77777777" w:rsidTr="003A0620">
        <w:trPr>
          <w:gridAfter w:val="1"/>
          <w:wAfter w:w="335" w:type="dxa"/>
          <w:trHeight w:val="54"/>
          <w:jc w:val="center"/>
        </w:trPr>
        <w:tc>
          <w:tcPr>
            <w:tcW w:w="2258" w:type="dxa"/>
            <w:gridSpan w:val="4"/>
            <w:tcBorders>
              <w:top w:val="nil"/>
              <w:bottom w:val="nil"/>
            </w:tcBorders>
            <w:shd w:val="clear" w:color="auto" w:fill="auto"/>
          </w:tcPr>
          <w:p w14:paraId="7DB3D00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63F89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E8098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266AB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6396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39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5FDF1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B99B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0238C48D" w14:textId="77777777" w:rsidTr="003A0620">
        <w:trPr>
          <w:gridAfter w:val="1"/>
          <w:wAfter w:w="335" w:type="dxa"/>
          <w:trHeight w:val="54"/>
          <w:jc w:val="center"/>
        </w:trPr>
        <w:tc>
          <w:tcPr>
            <w:tcW w:w="2258" w:type="dxa"/>
            <w:gridSpan w:val="4"/>
            <w:tcBorders>
              <w:top w:val="nil"/>
              <w:bottom w:val="nil"/>
            </w:tcBorders>
            <w:shd w:val="clear" w:color="auto" w:fill="auto"/>
          </w:tcPr>
          <w:p w14:paraId="457FDCF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54DC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33C09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13E2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98FD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F4E68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7E1B9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28.8</w:t>
            </w:r>
          </w:p>
        </w:tc>
        <w:tc>
          <w:tcPr>
            <w:tcW w:w="1376" w:type="dxa"/>
            <w:shd w:val="clear" w:color="auto" w:fill="auto"/>
            <w:vAlign w:val="center"/>
          </w:tcPr>
          <w:p w14:paraId="02B5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57AA2FD4" w14:textId="77777777" w:rsidTr="003A0620">
        <w:trPr>
          <w:gridAfter w:val="1"/>
          <w:wAfter w:w="335" w:type="dxa"/>
          <w:trHeight w:val="54"/>
          <w:jc w:val="center"/>
        </w:trPr>
        <w:tc>
          <w:tcPr>
            <w:tcW w:w="2258" w:type="dxa"/>
            <w:gridSpan w:val="4"/>
            <w:tcBorders>
              <w:top w:val="nil"/>
              <w:bottom w:val="nil"/>
            </w:tcBorders>
            <w:shd w:val="clear" w:color="auto" w:fill="auto"/>
          </w:tcPr>
          <w:p w14:paraId="56D8F84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CBA2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6B6B3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0C02A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5DEE6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DB52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49329F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2229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7E8A19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F9C51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70B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645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271E50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115D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DA59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5533E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MSD</w:t>
            </w:r>
          </w:p>
        </w:tc>
        <w:tc>
          <w:tcPr>
            <w:tcW w:w="1376" w:type="dxa"/>
            <w:shd w:val="clear" w:color="auto" w:fill="auto"/>
            <w:vAlign w:val="center"/>
          </w:tcPr>
          <w:p w14:paraId="458AF2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5A20B8DA"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2F57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DC_3A-18A_n77A</w:t>
            </w:r>
          </w:p>
          <w:p w14:paraId="6E7479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055ED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3143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914CF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6D8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B30DC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8E7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08B01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D00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0FA2639" w14:textId="77777777" w:rsidTr="003A0620">
        <w:trPr>
          <w:gridAfter w:val="1"/>
          <w:wAfter w:w="335" w:type="dxa"/>
          <w:trHeight w:val="54"/>
          <w:jc w:val="center"/>
        </w:trPr>
        <w:tc>
          <w:tcPr>
            <w:tcW w:w="2258" w:type="dxa"/>
            <w:gridSpan w:val="4"/>
            <w:tcBorders>
              <w:top w:val="nil"/>
              <w:bottom w:val="nil"/>
            </w:tcBorders>
            <w:shd w:val="clear" w:color="auto" w:fill="auto"/>
          </w:tcPr>
          <w:p w14:paraId="346062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BE29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A5881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698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B136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1717E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A1F4A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D751D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471FC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79927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85C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5CA08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559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EB5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8B5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76E20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6EB3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7D5F1DC" w14:textId="77777777" w:rsidTr="003A0620">
        <w:trPr>
          <w:gridAfter w:val="1"/>
          <w:wAfter w:w="335" w:type="dxa"/>
          <w:trHeight w:val="54"/>
          <w:jc w:val="center"/>
        </w:trPr>
        <w:tc>
          <w:tcPr>
            <w:tcW w:w="2258" w:type="dxa"/>
            <w:gridSpan w:val="4"/>
            <w:tcBorders>
              <w:bottom w:val="nil"/>
            </w:tcBorders>
            <w:shd w:val="clear" w:color="auto" w:fill="auto"/>
          </w:tcPr>
          <w:p w14:paraId="3B9BCC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DC_3A-19A_n77A</w:t>
            </w:r>
          </w:p>
          <w:p w14:paraId="62EEB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3FC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D80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785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1E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DEC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0F49A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shd w:val="clear" w:color="auto" w:fill="auto"/>
          </w:tcPr>
          <w:p w14:paraId="72D81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AFE2E9E" w14:textId="77777777" w:rsidTr="003A0620">
        <w:trPr>
          <w:gridAfter w:val="1"/>
          <w:wAfter w:w="335" w:type="dxa"/>
          <w:trHeight w:val="54"/>
          <w:jc w:val="center"/>
        </w:trPr>
        <w:tc>
          <w:tcPr>
            <w:tcW w:w="2258" w:type="dxa"/>
            <w:gridSpan w:val="4"/>
            <w:tcBorders>
              <w:top w:val="nil"/>
              <w:bottom w:val="nil"/>
            </w:tcBorders>
            <w:shd w:val="clear" w:color="auto" w:fill="auto"/>
          </w:tcPr>
          <w:p w14:paraId="15AC7B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177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1566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2AF5F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48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0E4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0168F5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9436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7D76E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F55D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9D6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20FB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5B6835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D35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AFB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7A564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AFDC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2B0FE6" w14:textId="77777777" w:rsidTr="003A0620">
        <w:trPr>
          <w:gridAfter w:val="1"/>
          <w:wAfter w:w="335" w:type="dxa"/>
          <w:trHeight w:val="54"/>
          <w:jc w:val="center"/>
        </w:trPr>
        <w:tc>
          <w:tcPr>
            <w:tcW w:w="2258" w:type="dxa"/>
            <w:gridSpan w:val="4"/>
            <w:tcBorders>
              <w:bottom w:val="nil"/>
            </w:tcBorders>
            <w:shd w:val="clear" w:color="auto" w:fill="auto"/>
          </w:tcPr>
          <w:p w14:paraId="4947A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5D1456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04759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C450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525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D9F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F33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D60BC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923A8B3" w14:textId="77777777" w:rsidTr="003A0620">
        <w:trPr>
          <w:gridAfter w:val="1"/>
          <w:wAfter w:w="335" w:type="dxa"/>
          <w:trHeight w:val="54"/>
          <w:jc w:val="center"/>
        </w:trPr>
        <w:tc>
          <w:tcPr>
            <w:tcW w:w="2258" w:type="dxa"/>
            <w:gridSpan w:val="4"/>
            <w:tcBorders>
              <w:top w:val="nil"/>
              <w:bottom w:val="nil"/>
            </w:tcBorders>
            <w:shd w:val="clear" w:color="auto" w:fill="auto"/>
          </w:tcPr>
          <w:p w14:paraId="560DCF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AD4F5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06DF4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F59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D0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E6D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DF71C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C0D66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DDF10A6" w14:textId="77777777" w:rsidTr="003A0620">
        <w:trPr>
          <w:gridAfter w:val="1"/>
          <w:wAfter w:w="335" w:type="dxa"/>
          <w:trHeight w:val="54"/>
          <w:jc w:val="center"/>
        </w:trPr>
        <w:tc>
          <w:tcPr>
            <w:tcW w:w="2258" w:type="dxa"/>
            <w:gridSpan w:val="4"/>
            <w:tcBorders>
              <w:top w:val="nil"/>
              <w:bottom w:val="nil"/>
            </w:tcBorders>
            <w:shd w:val="clear" w:color="auto" w:fill="auto"/>
          </w:tcPr>
          <w:p w14:paraId="680BE2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88B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CB04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6B4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8BF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C7B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7364A8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shd w:val="clear" w:color="auto" w:fill="auto"/>
          </w:tcPr>
          <w:p w14:paraId="77B09F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4C188CC" w14:textId="77777777" w:rsidTr="003A0620">
        <w:trPr>
          <w:gridAfter w:val="1"/>
          <w:wAfter w:w="335" w:type="dxa"/>
          <w:trHeight w:val="54"/>
          <w:jc w:val="center"/>
        </w:trPr>
        <w:tc>
          <w:tcPr>
            <w:tcW w:w="2258" w:type="dxa"/>
            <w:gridSpan w:val="4"/>
            <w:tcBorders>
              <w:top w:val="nil"/>
              <w:bottom w:val="nil"/>
            </w:tcBorders>
            <w:shd w:val="clear" w:color="auto" w:fill="auto"/>
          </w:tcPr>
          <w:p w14:paraId="018E84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AC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C96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3F031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9AC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EE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02BF8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1E121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194E9E32" w14:textId="77777777" w:rsidTr="003A0620">
        <w:trPr>
          <w:gridAfter w:val="1"/>
          <w:wAfter w:w="335" w:type="dxa"/>
          <w:trHeight w:val="54"/>
          <w:jc w:val="center"/>
        </w:trPr>
        <w:tc>
          <w:tcPr>
            <w:tcW w:w="2258" w:type="dxa"/>
            <w:gridSpan w:val="4"/>
            <w:tcBorders>
              <w:top w:val="nil"/>
              <w:bottom w:val="nil"/>
            </w:tcBorders>
            <w:shd w:val="clear" w:color="auto" w:fill="auto"/>
          </w:tcPr>
          <w:p w14:paraId="5FA9B35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C527B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34D6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E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D327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A1F0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1C9AA7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shd w:val="clear" w:color="auto" w:fill="auto"/>
          </w:tcPr>
          <w:p w14:paraId="7423B7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1DC5CF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817A7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82A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4FA6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479BC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4C71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B73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6B938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66D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FA0EAE9" w14:textId="77777777" w:rsidTr="003A0620">
        <w:trPr>
          <w:gridAfter w:val="1"/>
          <w:wAfter w:w="335" w:type="dxa"/>
          <w:trHeight w:val="54"/>
          <w:jc w:val="center"/>
        </w:trPr>
        <w:tc>
          <w:tcPr>
            <w:tcW w:w="2258" w:type="dxa"/>
            <w:gridSpan w:val="4"/>
            <w:tcBorders>
              <w:bottom w:val="nil"/>
            </w:tcBorders>
            <w:shd w:val="clear" w:color="auto" w:fill="auto"/>
          </w:tcPr>
          <w:p w14:paraId="48BE14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3F26DE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512F01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13524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D9D1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40F8C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4093F18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3.4</w:t>
            </w:r>
          </w:p>
        </w:tc>
        <w:tc>
          <w:tcPr>
            <w:tcW w:w="1376" w:type="dxa"/>
            <w:shd w:val="clear" w:color="auto" w:fill="auto"/>
          </w:tcPr>
          <w:p w14:paraId="06A4E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5109859" w14:textId="77777777" w:rsidTr="003A0620">
        <w:trPr>
          <w:gridAfter w:val="1"/>
          <w:wAfter w:w="335" w:type="dxa"/>
          <w:trHeight w:val="54"/>
          <w:jc w:val="center"/>
        </w:trPr>
        <w:tc>
          <w:tcPr>
            <w:tcW w:w="2258" w:type="dxa"/>
            <w:gridSpan w:val="4"/>
            <w:tcBorders>
              <w:top w:val="nil"/>
              <w:bottom w:val="nil"/>
            </w:tcBorders>
            <w:shd w:val="clear" w:color="auto" w:fill="auto"/>
          </w:tcPr>
          <w:p w14:paraId="5B60F6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D5424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5D5CB6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8CC47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D74B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17A5B7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E144F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5C466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90E2E0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B15C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3006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586678B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6E312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4F225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CE46A9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11DA3C1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7C3FDC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3CCAF4B" w14:textId="77777777" w:rsidTr="003A0620">
        <w:trPr>
          <w:gridAfter w:val="1"/>
          <w:wAfter w:w="335" w:type="dxa"/>
          <w:trHeight w:val="54"/>
          <w:jc w:val="center"/>
        </w:trPr>
        <w:tc>
          <w:tcPr>
            <w:tcW w:w="2258" w:type="dxa"/>
            <w:gridSpan w:val="4"/>
            <w:tcBorders>
              <w:bottom w:val="nil"/>
            </w:tcBorders>
            <w:shd w:val="clear" w:color="auto" w:fill="auto"/>
          </w:tcPr>
          <w:p w14:paraId="7007B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20B4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54B9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EE09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B1EA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990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72C557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shd w:val="clear" w:color="auto" w:fill="auto"/>
          </w:tcPr>
          <w:p w14:paraId="17C88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262CC1" w14:textId="77777777" w:rsidTr="003A0620">
        <w:trPr>
          <w:gridAfter w:val="1"/>
          <w:wAfter w:w="335" w:type="dxa"/>
          <w:trHeight w:val="54"/>
          <w:jc w:val="center"/>
        </w:trPr>
        <w:tc>
          <w:tcPr>
            <w:tcW w:w="2258" w:type="dxa"/>
            <w:gridSpan w:val="4"/>
            <w:tcBorders>
              <w:top w:val="nil"/>
              <w:bottom w:val="nil"/>
            </w:tcBorders>
            <w:shd w:val="clear" w:color="auto" w:fill="auto"/>
          </w:tcPr>
          <w:p w14:paraId="5E6D8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2B127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EDEC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43E37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AF9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999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7CE06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81A97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6443A" w14:textId="77777777" w:rsidTr="003A0620">
        <w:trPr>
          <w:gridAfter w:val="1"/>
          <w:wAfter w:w="335" w:type="dxa"/>
          <w:trHeight w:val="54"/>
          <w:jc w:val="center"/>
        </w:trPr>
        <w:tc>
          <w:tcPr>
            <w:tcW w:w="2258" w:type="dxa"/>
            <w:gridSpan w:val="4"/>
            <w:tcBorders>
              <w:top w:val="nil"/>
              <w:bottom w:val="nil"/>
            </w:tcBorders>
            <w:shd w:val="clear" w:color="auto" w:fill="auto"/>
          </w:tcPr>
          <w:p w14:paraId="368FC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44529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0447C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E79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AE2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3BE9B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10147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FDE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4DD91B" w14:textId="77777777" w:rsidTr="003A0620">
        <w:trPr>
          <w:gridAfter w:val="1"/>
          <w:wAfter w:w="335" w:type="dxa"/>
          <w:trHeight w:val="54"/>
          <w:jc w:val="center"/>
        </w:trPr>
        <w:tc>
          <w:tcPr>
            <w:tcW w:w="2258" w:type="dxa"/>
            <w:gridSpan w:val="4"/>
            <w:tcBorders>
              <w:top w:val="nil"/>
              <w:bottom w:val="nil"/>
            </w:tcBorders>
            <w:shd w:val="clear" w:color="auto" w:fill="auto"/>
          </w:tcPr>
          <w:p w14:paraId="06B447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D3173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D17C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14107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8EA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EE2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5D280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shd w:val="clear" w:color="auto" w:fill="auto"/>
          </w:tcPr>
          <w:p w14:paraId="64DCF27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50837" w:rsidRPr="007E115D" w14:paraId="09CE2DFD" w14:textId="77777777" w:rsidTr="003A0620">
        <w:trPr>
          <w:gridAfter w:val="1"/>
          <w:wAfter w:w="335" w:type="dxa"/>
          <w:trHeight w:val="54"/>
          <w:jc w:val="center"/>
        </w:trPr>
        <w:tc>
          <w:tcPr>
            <w:tcW w:w="2258" w:type="dxa"/>
            <w:gridSpan w:val="4"/>
            <w:tcBorders>
              <w:top w:val="nil"/>
              <w:bottom w:val="nil"/>
            </w:tcBorders>
            <w:shd w:val="clear" w:color="auto" w:fill="auto"/>
          </w:tcPr>
          <w:p w14:paraId="448EA4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B4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667A1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00AA2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5B4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906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F052A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433F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E0B914" w14:textId="77777777" w:rsidTr="003A0620">
        <w:trPr>
          <w:gridAfter w:val="1"/>
          <w:wAfter w:w="335" w:type="dxa"/>
          <w:trHeight w:val="54"/>
          <w:jc w:val="center"/>
        </w:trPr>
        <w:tc>
          <w:tcPr>
            <w:tcW w:w="2258" w:type="dxa"/>
            <w:gridSpan w:val="4"/>
            <w:tcBorders>
              <w:top w:val="nil"/>
              <w:bottom w:val="nil"/>
            </w:tcBorders>
            <w:shd w:val="clear" w:color="auto" w:fill="auto"/>
          </w:tcPr>
          <w:p w14:paraId="45C6F6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EC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25CE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61BF0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809D9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CDBB2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035658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28E01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4ECA0" w14:textId="77777777" w:rsidTr="003A0620">
        <w:trPr>
          <w:gridAfter w:val="1"/>
          <w:wAfter w:w="335" w:type="dxa"/>
          <w:trHeight w:val="54"/>
          <w:jc w:val="center"/>
        </w:trPr>
        <w:tc>
          <w:tcPr>
            <w:tcW w:w="2258" w:type="dxa"/>
            <w:gridSpan w:val="4"/>
            <w:tcBorders>
              <w:top w:val="nil"/>
              <w:bottom w:val="nil"/>
            </w:tcBorders>
            <w:shd w:val="clear" w:color="auto" w:fill="auto"/>
          </w:tcPr>
          <w:p w14:paraId="142914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FD8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773E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3FE9A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8B83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3B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3F0CA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33DB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995234" w14:textId="77777777" w:rsidTr="003A0620">
        <w:trPr>
          <w:gridAfter w:val="1"/>
          <w:wAfter w:w="335" w:type="dxa"/>
          <w:trHeight w:val="54"/>
          <w:jc w:val="center"/>
        </w:trPr>
        <w:tc>
          <w:tcPr>
            <w:tcW w:w="2258" w:type="dxa"/>
            <w:gridSpan w:val="4"/>
            <w:tcBorders>
              <w:top w:val="nil"/>
              <w:bottom w:val="nil"/>
            </w:tcBorders>
            <w:shd w:val="clear" w:color="auto" w:fill="auto"/>
          </w:tcPr>
          <w:p w14:paraId="39368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8B9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1304B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4D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3AE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CD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6AB88D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shd w:val="clear" w:color="auto" w:fill="auto"/>
          </w:tcPr>
          <w:p w14:paraId="452C2B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40F4D06D" w14:textId="77777777" w:rsidTr="003A0620">
        <w:trPr>
          <w:gridAfter w:val="1"/>
          <w:wAfter w:w="335" w:type="dxa"/>
          <w:trHeight w:val="54"/>
          <w:jc w:val="center"/>
        </w:trPr>
        <w:tc>
          <w:tcPr>
            <w:tcW w:w="2258" w:type="dxa"/>
            <w:gridSpan w:val="4"/>
            <w:tcBorders>
              <w:top w:val="nil"/>
              <w:bottom w:val="nil"/>
            </w:tcBorders>
            <w:shd w:val="clear" w:color="auto" w:fill="auto"/>
          </w:tcPr>
          <w:p w14:paraId="76F382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3E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67F3B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A0E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24F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4A45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71E6C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CBD3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7D0C54" w14:textId="77777777" w:rsidTr="003A0620">
        <w:trPr>
          <w:gridAfter w:val="1"/>
          <w:wAfter w:w="335" w:type="dxa"/>
          <w:trHeight w:val="54"/>
          <w:jc w:val="center"/>
        </w:trPr>
        <w:tc>
          <w:tcPr>
            <w:tcW w:w="2258" w:type="dxa"/>
            <w:gridSpan w:val="4"/>
            <w:tcBorders>
              <w:top w:val="nil"/>
              <w:bottom w:val="nil"/>
            </w:tcBorders>
            <w:shd w:val="clear" w:color="auto" w:fill="auto"/>
          </w:tcPr>
          <w:p w14:paraId="0AECB66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1D2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1854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C9A9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09CD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2CE9D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0DDE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06B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0A7957B" w14:textId="77777777" w:rsidTr="003A0620">
        <w:trPr>
          <w:gridAfter w:val="1"/>
          <w:wAfter w:w="335" w:type="dxa"/>
          <w:trHeight w:val="54"/>
          <w:jc w:val="center"/>
        </w:trPr>
        <w:tc>
          <w:tcPr>
            <w:tcW w:w="2258" w:type="dxa"/>
            <w:gridSpan w:val="4"/>
            <w:tcBorders>
              <w:top w:val="nil"/>
              <w:bottom w:val="nil"/>
            </w:tcBorders>
            <w:shd w:val="clear" w:color="auto" w:fill="auto"/>
          </w:tcPr>
          <w:p w14:paraId="604EA8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B00E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1171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2D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6FF2F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7E41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46A23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56F0D85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79A06B4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1E8B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E4B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E4A5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45E327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367DD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14A37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F313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FAE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7C7E0A" w14:textId="77777777" w:rsidTr="003A0620">
        <w:trPr>
          <w:gridAfter w:val="1"/>
          <w:wAfter w:w="335" w:type="dxa"/>
          <w:trHeight w:val="54"/>
          <w:jc w:val="center"/>
        </w:trPr>
        <w:tc>
          <w:tcPr>
            <w:tcW w:w="2258" w:type="dxa"/>
            <w:gridSpan w:val="4"/>
            <w:tcBorders>
              <w:bottom w:val="nil"/>
            </w:tcBorders>
            <w:shd w:val="clear" w:color="auto" w:fill="auto"/>
          </w:tcPr>
          <w:p w14:paraId="1A417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DC_3A-7A_n78A</w:t>
            </w:r>
          </w:p>
          <w:p w14:paraId="5B80A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DC_3C-7A_n78A DC_3C-7C_n78A</w:t>
            </w:r>
          </w:p>
          <w:p w14:paraId="71D3EF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DC_3A-3A-7A_n78A</w:t>
            </w:r>
          </w:p>
          <w:p w14:paraId="6A9AE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DC_3A-3A-7A-7A_n78A</w:t>
            </w:r>
          </w:p>
          <w:p w14:paraId="54C95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DC_3A-7A_SUL_n78A-n80A</w:t>
            </w:r>
          </w:p>
          <w:p w14:paraId="4BBA2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DC_3C-7A_SUL_n78A-n80A</w:t>
            </w:r>
          </w:p>
          <w:p w14:paraId="40809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DC_3A-7A_n78(2A)</w:t>
            </w:r>
          </w:p>
          <w:p w14:paraId="20849A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DC_3C-7A_n78(2A)</w:t>
            </w:r>
          </w:p>
          <w:p w14:paraId="1A1792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DC_3A-7C_n78(2A)</w:t>
            </w:r>
          </w:p>
          <w:p w14:paraId="15603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DC_3C-7C_n78(2A)</w:t>
            </w:r>
          </w:p>
          <w:p w14:paraId="283712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DC_3A-7A_n78C</w:t>
            </w:r>
          </w:p>
          <w:p w14:paraId="63CE1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739EA8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8B3C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314D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E5D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267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5D4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shd w:val="clear" w:color="auto" w:fill="auto"/>
          </w:tcPr>
          <w:p w14:paraId="15FC13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B95BC41" w14:textId="77777777" w:rsidTr="003A0620">
        <w:trPr>
          <w:gridAfter w:val="1"/>
          <w:wAfter w:w="335" w:type="dxa"/>
          <w:trHeight w:val="54"/>
          <w:jc w:val="center"/>
        </w:trPr>
        <w:tc>
          <w:tcPr>
            <w:tcW w:w="2258" w:type="dxa"/>
            <w:gridSpan w:val="4"/>
            <w:tcBorders>
              <w:top w:val="nil"/>
              <w:bottom w:val="nil"/>
            </w:tcBorders>
            <w:shd w:val="clear" w:color="auto" w:fill="auto"/>
          </w:tcPr>
          <w:p w14:paraId="7CFBEF0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80E9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20BDE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C763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A82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047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8ABDB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41EC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253725E" w14:textId="77777777" w:rsidTr="003A0620">
        <w:trPr>
          <w:gridAfter w:val="1"/>
          <w:wAfter w:w="335" w:type="dxa"/>
          <w:trHeight w:val="54"/>
          <w:jc w:val="center"/>
        </w:trPr>
        <w:tc>
          <w:tcPr>
            <w:tcW w:w="2258" w:type="dxa"/>
            <w:gridSpan w:val="4"/>
            <w:tcBorders>
              <w:top w:val="nil"/>
              <w:bottom w:val="nil"/>
            </w:tcBorders>
            <w:shd w:val="clear" w:color="auto" w:fill="auto"/>
          </w:tcPr>
          <w:p w14:paraId="1A63F1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7361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708A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387A3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302D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ECFD9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66E39B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D59F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24CE970" w14:textId="77777777" w:rsidTr="003A0620">
        <w:trPr>
          <w:gridAfter w:val="1"/>
          <w:wAfter w:w="335" w:type="dxa"/>
          <w:trHeight w:val="54"/>
          <w:jc w:val="center"/>
        </w:trPr>
        <w:tc>
          <w:tcPr>
            <w:tcW w:w="2258" w:type="dxa"/>
            <w:gridSpan w:val="4"/>
            <w:tcBorders>
              <w:top w:val="nil"/>
              <w:bottom w:val="nil"/>
            </w:tcBorders>
            <w:shd w:val="clear" w:color="auto" w:fill="auto"/>
          </w:tcPr>
          <w:p w14:paraId="66576DB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180E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CF3C6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F1D0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36D3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54C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723ACA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shd w:val="clear" w:color="auto" w:fill="auto"/>
          </w:tcPr>
          <w:p w14:paraId="547A48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04CD5C1A" w14:textId="77777777" w:rsidTr="003A0620">
        <w:trPr>
          <w:gridAfter w:val="1"/>
          <w:wAfter w:w="335" w:type="dxa"/>
          <w:trHeight w:val="54"/>
          <w:jc w:val="center"/>
        </w:trPr>
        <w:tc>
          <w:tcPr>
            <w:tcW w:w="2258" w:type="dxa"/>
            <w:gridSpan w:val="4"/>
            <w:tcBorders>
              <w:top w:val="nil"/>
              <w:bottom w:val="nil"/>
            </w:tcBorders>
            <w:shd w:val="clear" w:color="auto" w:fill="auto"/>
          </w:tcPr>
          <w:p w14:paraId="0BA46E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E213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AFF6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30E7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2B4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73E9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0DD44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8873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7DC41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5312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EFEAB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B0F58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56B60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0903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856A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F5F9F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27905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9D2D146" w14:textId="77777777" w:rsidTr="003A0620">
        <w:trPr>
          <w:gridAfter w:val="1"/>
          <w:wAfter w:w="335" w:type="dxa"/>
          <w:trHeight w:val="54"/>
          <w:jc w:val="center"/>
        </w:trPr>
        <w:tc>
          <w:tcPr>
            <w:tcW w:w="2258" w:type="dxa"/>
            <w:gridSpan w:val="4"/>
            <w:tcBorders>
              <w:top w:val="nil"/>
              <w:bottom w:val="nil"/>
            </w:tcBorders>
            <w:shd w:val="clear" w:color="auto" w:fill="auto"/>
          </w:tcPr>
          <w:p w14:paraId="37D706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F30F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042E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798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D82B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0877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3AD1F3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236C38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91B106" w14:textId="77777777" w:rsidTr="003A0620">
        <w:trPr>
          <w:gridAfter w:val="1"/>
          <w:wAfter w:w="335" w:type="dxa"/>
          <w:trHeight w:val="54"/>
          <w:jc w:val="center"/>
        </w:trPr>
        <w:tc>
          <w:tcPr>
            <w:tcW w:w="2258" w:type="dxa"/>
            <w:gridSpan w:val="4"/>
            <w:tcBorders>
              <w:top w:val="nil"/>
              <w:bottom w:val="nil"/>
            </w:tcBorders>
            <w:shd w:val="clear" w:color="auto" w:fill="auto"/>
          </w:tcPr>
          <w:p w14:paraId="77B326F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EAEF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05EB5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3156D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E44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76F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01951D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0AB3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1F360F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7410C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978A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11B2A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0D24C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8B44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BE2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1530DD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AB6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31AA7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0DC0F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53EAE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70C7A1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35892C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6A73F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E432A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1B4F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771B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C36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6EF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367ABB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D7DE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DB18E3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648CA"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033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4390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C00F1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B2AE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197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4435D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05C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05F9A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FA94E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276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BD1DA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B39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B86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9B85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0371C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3D4DA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DB05C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B47E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0C6EF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2AD08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1CC6A6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0BF1C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47C7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57CB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5BCE0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1F9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39C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F62B1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836F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25CA9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7A593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0BCB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CCBF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3D96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71DA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671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14FE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1D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2F2DF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6DB165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F50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FF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9670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3EB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E3E0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2C323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1E3BC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E809229" w14:textId="77777777" w:rsidTr="003A0620">
        <w:trPr>
          <w:gridAfter w:val="1"/>
          <w:wAfter w:w="335" w:type="dxa"/>
          <w:trHeight w:val="54"/>
          <w:jc w:val="center"/>
        </w:trPr>
        <w:tc>
          <w:tcPr>
            <w:tcW w:w="2258" w:type="dxa"/>
            <w:gridSpan w:val="4"/>
            <w:tcBorders>
              <w:bottom w:val="nil"/>
            </w:tcBorders>
            <w:shd w:val="clear" w:color="auto" w:fill="auto"/>
          </w:tcPr>
          <w:p w14:paraId="0B02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DC_3A-8A_n78A</w:t>
            </w:r>
          </w:p>
          <w:p w14:paraId="01157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2FEFB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194F3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0F48F6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D2BD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E22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430A5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75F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D0F8C3" w14:textId="77777777" w:rsidTr="003A0620">
        <w:trPr>
          <w:gridAfter w:val="1"/>
          <w:wAfter w:w="335" w:type="dxa"/>
          <w:trHeight w:val="54"/>
          <w:jc w:val="center"/>
        </w:trPr>
        <w:tc>
          <w:tcPr>
            <w:tcW w:w="2258" w:type="dxa"/>
            <w:gridSpan w:val="4"/>
            <w:tcBorders>
              <w:top w:val="nil"/>
              <w:bottom w:val="nil"/>
            </w:tcBorders>
            <w:shd w:val="clear" w:color="auto" w:fill="auto"/>
          </w:tcPr>
          <w:p w14:paraId="7573EA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E55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BE09D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02FFD4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B7D06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6795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28FD4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1F4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0B4F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415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270A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6D79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F760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54E44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6AAC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60882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16.5</w:t>
            </w:r>
          </w:p>
        </w:tc>
        <w:tc>
          <w:tcPr>
            <w:tcW w:w="1376" w:type="dxa"/>
            <w:shd w:val="clear" w:color="auto" w:fill="auto"/>
          </w:tcPr>
          <w:p w14:paraId="636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7FA50430" w14:textId="77777777" w:rsidTr="003A0620">
        <w:trPr>
          <w:gridAfter w:val="1"/>
          <w:wAfter w:w="335" w:type="dxa"/>
          <w:trHeight w:val="54"/>
          <w:jc w:val="center"/>
        </w:trPr>
        <w:tc>
          <w:tcPr>
            <w:tcW w:w="2258" w:type="dxa"/>
            <w:gridSpan w:val="4"/>
            <w:tcBorders>
              <w:bottom w:val="nil"/>
            </w:tcBorders>
            <w:shd w:val="clear" w:color="auto" w:fill="auto"/>
          </w:tcPr>
          <w:p w14:paraId="50F4C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AB0E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EEB7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3E1C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D32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F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086B1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0289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07B282" w14:textId="77777777" w:rsidTr="003A0620">
        <w:trPr>
          <w:gridAfter w:val="1"/>
          <w:wAfter w:w="335" w:type="dxa"/>
          <w:trHeight w:val="54"/>
          <w:jc w:val="center"/>
        </w:trPr>
        <w:tc>
          <w:tcPr>
            <w:tcW w:w="2258" w:type="dxa"/>
            <w:gridSpan w:val="4"/>
            <w:tcBorders>
              <w:top w:val="nil"/>
              <w:bottom w:val="nil"/>
            </w:tcBorders>
            <w:shd w:val="clear" w:color="auto" w:fill="auto"/>
          </w:tcPr>
          <w:p w14:paraId="789EA9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E36F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52B6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0E42B2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D61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E2D7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37CE5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76A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948C41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57F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C4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E349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2298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14D39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9871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3540A3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0BDB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1F00008" w14:textId="77777777" w:rsidTr="003A0620">
        <w:trPr>
          <w:gridAfter w:val="1"/>
          <w:wAfter w:w="335" w:type="dxa"/>
          <w:trHeight w:val="54"/>
          <w:jc w:val="center"/>
        </w:trPr>
        <w:tc>
          <w:tcPr>
            <w:tcW w:w="2258" w:type="dxa"/>
            <w:gridSpan w:val="4"/>
            <w:tcBorders>
              <w:bottom w:val="nil"/>
            </w:tcBorders>
            <w:shd w:val="clear" w:color="auto" w:fill="auto"/>
          </w:tcPr>
          <w:p w14:paraId="7798C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C3A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24B2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08ECE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292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CD31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923F5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39B2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DA9B99" w14:textId="77777777" w:rsidTr="003A0620">
        <w:trPr>
          <w:gridAfter w:val="1"/>
          <w:wAfter w:w="335" w:type="dxa"/>
          <w:trHeight w:val="54"/>
          <w:jc w:val="center"/>
        </w:trPr>
        <w:tc>
          <w:tcPr>
            <w:tcW w:w="2258" w:type="dxa"/>
            <w:gridSpan w:val="4"/>
            <w:tcBorders>
              <w:top w:val="nil"/>
              <w:bottom w:val="nil"/>
            </w:tcBorders>
            <w:shd w:val="clear" w:color="auto" w:fill="auto"/>
          </w:tcPr>
          <w:p w14:paraId="7F3E0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41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1B6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49C9F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4DDA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6723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073AE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7B2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6C87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18FE7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BD0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8029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2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B0C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12977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ECE1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3973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0268D03" w14:textId="77777777" w:rsidTr="003A0620">
        <w:trPr>
          <w:gridAfter w:val="1"/>
          <w:wAfter w:w="335" w:type="dxa"/>
          <w:trHeight w:val="54"/>
          <w:jc w:val="center"/>
        </w:trPr>
        <w:tc>
          <w:tcPr>
            <w:tcW w:w="2258" w:type="dxa"/>
            <w:gridSpan w:val="4"/>
            <w:tcBorders>
              <w:bottom w:val="nil"/>
            </w:tcBorders>
            <w:shd w:val="clear" w:color="auto" w:fill="auto"/>
          </w:tcPr>
          <w:p w14:paraId="30A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EAF0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CF5F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358E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323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5D17E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0E1B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64F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10725" w14:textId="77777777" w:rsidTr="003A0620">
        <w:trPr>
          <w:gridAfter w:val="1"/>
          <w:wAfter w:w="335" w:type="dxa"/>
          <w:trHeight w:val="54"/>
          <w:jc w:val="center"/>
        </w:trPr>
        <w:tc>
          <w:tcPr>
            <w:tcW w:w="2258" w:type="dxa"/>
            <w:gridSpan w:val="4"/>
            <w:tcBorders>
              <w:top w:val="nil"/>
              <w:bottom w:val="nil"/>
            </w:tcBorders>
            <w:shd w:val="clear" w:color="auto" w:fill="auto"/>
          </w:tcPr>
          <w:p w14:paraId="51FC83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4BF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F78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57117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364A4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716F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278D2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C42A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01721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BBF1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204A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2CE5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7CFA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B25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9EC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67D76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4DCEE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F7A3B8" w14:textId="77777777" w:rsidTr="003A0620">
        <w:trPr>
          <w:gridAfter w:val="1"/>
          <w:wAfter w:w="335" w:type="dxa"/>
          <w:trHeight w:val="54"/>
          <w:jc w:val="center"/>
        </w:trPr>
        <w:tc>
          <w:tcPr>
            <w:tcW w:w="2258" w:type="dxa"/>
            <w:gridSpan w:val="4"/>
            <w:tcBorders>
              <w:bottom w:val="nil"/>
            </w:tcBorders>
            <w:shd w:val="clear" w:color="auto" w:fill="auto"/>
          </w:tcPr>
          <w:p w14:paraId="508285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DC_3A_n7A-n78A</w:t>
            </w:r>
          </w:p>
          <w:p w14:paraId="3A4242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DC_3A_n7B-n78A</w:t>
            </w:r>
          </w:p>
          <w:p w14:paraId="1AF0D3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DC_3C_n7A-n78A</w:t>
            </w:r>
          </w:p>
          <w:p w14:paraId="23EB9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1FF4A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B4F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C00E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F62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C2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61F835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1AC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E12D54" w14:textId="77777777" w:rsidTr="003A0620">
        <w:trPr>
          <w:gridAfter w:val="1"/>
          <w:wAfter w:w="335" w:type="dxa"/>
          <w:trHeight w:val="54"/>
          <w:jc w:val="center"/>
        </w:trPr>
        <w:tc>
          <w:tcPr>
            <w:tcW w:w="2258" w:type="dxa"/>
            <w:gridSpan w:val="4"/>
            <w:tcBorders>
              <w:top w:val="nil"/>
              <w:bottom w:val="nil"/>
            </w:tcBorders>
            <w:shd w:val="clear" w:color="auto" w:fill="auto"/>
          </w:tcPr>
          <w:p w14:paraId="77509E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6AEC4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5F3C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74CA1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326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DFB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3B87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7463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6739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4C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1F36F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AB41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5B8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412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D06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33DAA5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660149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6850AC1" w14:textId="77777777" w:rsidTr="003A0620">
        <w:trPr>
          <w:gridAfter w:val="1"/>
          <w:wAfter w:w="335" w:type="dxa"/>
          <w:trHeight w:val="54"/>
          <w:jc w:val="center"/>
        </w:trPr>
        <w:tc>
          <w:tcPr>
            <w:tcW w:w="2258" w:type="dxa"/>
            <w:gridSpan w:val="4"/>
            <w:tcBorders>
              <w:top w:val="nil"/>
              <w:bottom w:val="nil"/>
            </w:tcBorders>
            <w:shd w:val="clear" w:color="auto" w:fill="auto"/>
          </w:tcPr>
          <w:p w14:paraId="451A1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6473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44718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5258A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D9E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59B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61B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2C089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67CF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0EA2BD" w14:textId="77777777" w:rsidTr="003A0620">
        <w:trPr>
          <w:gridAfter w:val="1"/>
          <w:wAfter w:w="335" w:type="dxa"/>
          <w:trHeight w:val="54"/>
          <w:jc w:val="center"/>
        </w:trPr>
        <w:tc>
          <w:tcPr>
            <w:tcW w:w="2258" w:type="dxa"/>
            <w:gridSpan w:val="4"/>
            <w:tcBorders>
              <w:top w:val="nil"/>
              <w:bottom w:val="nil"/>
            </w:tcBorders>
            <w:shd w:val="clear" w:color="auto" w:fill="auto"/>
          </w:tcPr>
          <w:p w14:paraId="18FA7A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BA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871E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445195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E6FC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06E3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3E9B9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1BE85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CF21D0" w14:textId="77777777" w:rsidTr="003A0620">
        <w:trPr>
          <w:gridAfter w:val="1"/>
          <w:wAfter w:w="335" w:type="dxa"/>
          <w:trHeight w:val="54"/>
          <w:jc w:val="center"/>
        </w:trPr>
        <w:tc>
          <w:tcPr>
            <w:tcW w:w="2258" w:type="dxa"/>
            <w:gridSpan w:val="4"/>
            <w:tcBorders>
              <w:top w:val="nil"/>
              <w:bottom w:val="nil"/>
            </w:tcBorders>
            <w:shd w:val="clear" w:color="auto" w:fill="auto"/>
          </w:tcPr>
          <w:p w14:paraId="0D860C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A5A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F76E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69A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3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C3E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680B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3314F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2BA5D97" w14:textId="77777777" w:rsidTr="003A0620">
        <w:trPr>
          <w:gridAfter w:val="1"/>
          <w:wAfter w:w="335" w:type="dxa"/>
          <w:trHeight w:val="54"/>
          <w:jc w:val="center"/>
        </w:trPr>
        <w:tc>
          <w:tcPr>
            <w:tcW w:w="2258" w:type="dxa"/>
            <w:gridSpan w:val="4"/>
            <w:tcBorders>
              <w:top w:val="nil"/>
              <w:bottom w:val="nil"/>
            </w:tcBorders>
            <w:shd w:val="clear" w:color="auto" w:fill="auto"/>
          </w:tcPr>
          <w:p w14:paraId="365103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ECF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A41C9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8EA4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D5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52E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77D8F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509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2B4D2F" w14:textId="77777777" w:rsidTr="003A0620">
        <w:trPr>
          <w:gridAfter w:val="1"/>
          <w:wAfter w:w="335" w:type="dxa"/>
          <w:trHeight w:val="54"/>
          <w:jc w:val="center"/>
        </w:trPr>
        <w:tc>
          <w:tcPr>
            <w:tcW w:w="2258" w:type="dxa"/>
            <w:gridSpan w:val="4"/>
            <w:tcBorders>
              <w:top w:val="nil"/>
              <w:bottom w:val="nil"/>
            </w:tcBorders>
            <w:shd w:val="clear" w:color="auto" w:fill="auto"/>
          </w:tcPr>
          <w:p w14:paraId="42A50C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7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8C20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75F171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AA58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AC4F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00EC3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692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7B3EB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3CDC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DF2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F608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2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CF5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F70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0E0C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0A530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50837" w:rsidRPr="007E115D" w14:paraId="44B12191" w14:textId="77777777" w:rsidTr="003A0620">
        <w:trPr>
          <w:gridAfter w:val="1"/>
          <w:wAfter w:w="335" w:type="dxa"/>
          <w:trHeight w:val="54"/>
          <w:jc w:val="center"/>
        </w:trPr>
        <w:tc>
          <w:tcPr>
            <w:tcW w:w="2258" w:type="dxa"/>
            <w:gridSpan w:val="4"/>
            <w:tcBorders>
              <w:bottom w:val="nil"/>
            </w:tcBorders>
            <w:shd w:val="clear" w:color="auto" w:fill="auto"/>
          </w:tcPr>
          <w:p w14:paraId="2620E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588B5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442B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F46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9028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707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F97E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7C90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7080752" w14:textId="77777777" w:rsidTr="003A0620">
        <w:trPr>
          <w:gridAfter w:val="1"/>
          <w:wAfter w:w="335" w:type="dxa"/>
          <w:trHeight w:val="54"/>
          <w:jc w:val="center"/>
        </w:trPr>
        <w:tc>
          <w:tcPr>
            <w:tcW w:w="2258" w:type="dxa"/>
            <w:gridSpan w:val="4"/>
            <w:tcBorders>
              <w:top w:val="nil"/>
              <w:bottom w:val="nil"/>
            </w:tcBorders>
            <w:shd w:val="clear" w:color="auto" w:fill="auto"/>
          </w:tcPr>
          <w:p w14:paraId="5A6195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CB6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2B7B01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5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967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3CF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009EC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663700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877864C" w14:textId="77777777" w:rsidTr="003A0620">
        <w:trPr>
          <w:gridAfter w:val="1"/>
          <w:wAfter w:w="335" w:type="dxa"/>
          <w:trHeight w:val="54"/>
          <w:jc w:val="center"/>
        </w:trPr>
        <w:tc>
          <w:tcPr>
            <w:tcW w:w="2258" w:type="dxa"/>
            <w:gridSpan w:val="4"/>
            <w:tcBorders>
              <w:top w:val="nil"/>
              <w:bottom w:val="nil"/>
            </w:tcBorders>
            <w:shd w:val="clear" w:color="auto" w:fill="auto"/>
          </w:tcPr>
          <w:p w14:paraId="3A0DBBB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E83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5C0E9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4BD40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B55E0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89A9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1DE041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2A6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2E1092" w14:textId="77777777" w:rsidTr="003A0620">
        <w:trPr>
          <w:gridAfter w:val="1"/>
          <w:wAfter w:w="335" w:type="dxa"/>
          <w:trHeight w:val="54"/>
          <w:jc w:val="center"/>
        </w:trPr>
        <w:tc>
          <w:tcPr>
            <w:tcW w:w="2258" w:type="dxa"/>
            <w:gridSpan w:val="4"/>
            <w:tcBorders>
              <w:top w:val="nil"/>
              <w:bottom w:val="nil"/>
            </w:tcBorders>
            <w:shd w:val="clear" w:color="auto" w:fill="auto"/>
          </w:tcPr>
          <w:p w14:paraId="7C67F8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B4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9E94A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CE3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192E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24D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0201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494683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A8EF006" w14:textId="77777777" w:rsidTr="003A0620">
        <w:trPr>
          <w:gridAfter w:val="1"/>
          <w:wAfter w:w="335" w:type="dxa"/>
          <w:trHeight w:val="54"/>
          <w:jc w:val="center"/>
        </w:trPr>
        <w:tc>
          <w:tcPr>
            <w:tcW w:w="2258" w:type="dxa"/>
            <w:gridSpan w:val="4"/>
            <w:tcBorders>
              <w:top w:val="nil"/>
              <w:bottom w:val="nil"/>
            </w:tcBorders>
            <w:shd w:val="clear" w:color="auto" w:fill="auto"/>
          </w:tcPr>
          <w:p w14:paraId="4F3E8E8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F8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58D0F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63F41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AD7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C09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3BA32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6D1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5B0B3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ADF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89DD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C005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4732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0CE8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F2D61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4B0F67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FD8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E1424A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CAF8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DC_3A-20A_n7A</w:t>
            </w:r>
          </w:p>
          <w:p w14:paraId="08A962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6536F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89D1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0C848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B63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43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76EDB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9091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36200" w14:textId="77777777" w:rsidTr="003A0620">
        <w:trPr>
          <w:gridAfter w:val="1"/>
          <w:wAfter w:w="335" w:type="dxa"/>
          <w:trHeight w:val="54"/>
          <w:jc w:val="center"/>
        </w:trPr>
        <w:tc>
          <w:tcPr>
            <w:tcW w:w="2258" w:type="dxa"/>
            <w:gridSpan w:val="4"/>
            <w:tcBorders>
              <w:top w:val="nil"/>
              <w:bottom w:val="nil"/>
            </w:tcBorders>
            <w:shd w:val="clear" w:color="auto" w:fill="auto"/>
          </w:tcPr>
          <w:p w14:paraId="35CFDA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1FCC4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58F7F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411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2039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425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79711F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shd w:val="clear" w:color="auto" w:fill="auto"/>
          </w:tcPr>
          <w:p w14:paraId="03CE9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E6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1373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4171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1A92A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61C5E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0D2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492C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5E234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A79B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1A701B" w14:textId="77777777" w:rsidTr="003A0620">
        <w:trPr>
          <w:gridAfter w:val="1"/>
          <w:wAfter w:w="335" w:type="dxa"/>
          <w:trHeight w:val="54"/>
          <w:jc w:val="center"/>
        </w:trPr>
        <w:tc>
          <w:tcPr>
            <w:tcW w:w="2258" w:type="dxa"/>
            <w:gridSpan w:val="4"/>
            <w:tcBorders>
              <w:bottom w:val="nil"/>
            </w:tcBorders>
            <w:shd w:val="clear" w:color="auto" w:fill="auto"/>
          </w:tcPr>
          <w:p w14:paraId="3037B8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4BCA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3FE7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552D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A12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F64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E3C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9B91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DF8EEB" w14:textId="77777777" w:rsidTr="003A0620">
        <w:trPr>
          <w:gridAfter w:val="1"/>
          <w:wAfter w:w="335" w:type="dxa"/>
          <w:trHeight w:val="54"/>
          <w:jc w:val="center"/>
        </w:trPr>
        <w:tc>
          <w:tcPr>
            <w:tcW w:w="2258" w:type="dxa"/>
            <w:gridSpan w:val="4"/>
            <w:tcBorders>
              <w:top w:val="nil"/>
              <w:bottom w:val="nil"/>
            </w:tcBorders>
            <w:shd w:val="clear" w:color="auto" w:fill="auto"/>
          </w:tcPr>
          <w:p w14:paraId="2F4B9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038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DA95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522F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553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E4A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7996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6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4E1C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7AD7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A02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F2D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CB81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38C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75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3AC5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tcPr>
          <w:p w14:paraId="06D98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07C58" w14:textId="77777777" w:rsidTr="003A0620">
        <w:trPr>
          <w:gridAfter w:val="1"/>
          <w:wAfter w:w="335" w:type="dxa"/>
          <w:trHeight w:val="54"/>
          <w:jc w:val="center"/>
        </w:trPr>
        <w:tc>
          <w:tcPr>
            <w:tcW w:w="2258" w:type="dxa"/>
            <w:gridSpan w:val="4"/>
            <w:tcBorders>
              <w:bottom w:val="nil"/>
            </w:tcBorders>
            <w:shd w:val="clear" w:color="auto" w:fill="auto"/>
          </w:tcPr>
          <w:p w14:paraId="6A7706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34BF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7F7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D90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79C1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088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13508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w:t>
            </w:r>
          </w:p>
        </w:tc>
        <w:tc>
          <w:tcPr>
            <w:tcW w:w="1376" w:type="dxa"/>
            <w:shd w:val="clear" w:color="auto" w:fill="auto"/>
          </w:tcPr>
          <w:p w14:paraId="128E5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A1AE0E" w14:textId="77777777" w:rsidTr="003A0620">
        <w:trPr>
          <w:gridAfter w:val="1"/>
          <w:wAfter w:w="335" w:type="dxa"/>
          <w:trHeight w:val="54"/>
          <w:jc w:val="center"/>
        </w:trPr>
        <w:tc>
          <w:tcPr>
            <w:tcW w:w="2258" w:type="dxa"/>
            <w:gridSpan w:val="4"/>
            <w:tcBorders>
              <w:top w:val="nil"/>
              <w:bottom w:val="nil"/>
            </w:tcBorders>
            <w:shd w:val="clear" w:color="auto" w:fill="auto"/>
          </w:tcPr>
          <w:p w14:paraId="19DF22B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042E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0D9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3BBAD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8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EEF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3736B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14D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2B48B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59F26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9E8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CDBA9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1F41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3A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463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35AC3C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BA56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D6D131" w14:textId="77777777" w:rsidTr="003A0620">
        <w:trPr>
          <w:gridAfter w:val="1"/>
          <w:wAfter w:w="335" w:type="dxa"/>
          <w:trHeight w:val="54"/>
          <w:jc w:val="center"/>
        </w:trPr>
        <w:tc>
          <w:tcPr>
            <w:tcW w:w="2258" w:type="dxa"/>
            <w:gridSpan w:val="4"/>
            <w:tcBorders>
              <w:bottom w:val="nil"/>
            </w:tcBorders>
            <w:shd w:val="clear" w:color="auto" w:fill="auto"/>
          </w:tcPr>
          <w:p w14:paraId="2E91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DC_3A-20A_n28A</w:t>
            </w:r>
          </w:p>
          <w:p w14:paraId="10BFB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5B6D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AF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00250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D19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F13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0F0ED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87AE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520B516" w14:textId="77777777" w:rsidTr="003A0620">
        <w:trPr>
          <w:gridAfter w:val="1"/>
          <w:wAfter w:w="335" w:type="dxa"/>
          <w:trHeight w:val="54"/>
          <w:jc w:val="center"/>
        </w:trPr>
        <w:tc>
          <w:tcPr>
            <w:tcW w:w="2258" w:type="dxa"/>
            <w:gridSpan w:val="4"/>
            <w:tcBorders>
              <w:top w:val="nil"/>
              <w:bottom w:val="nil"/>
            </w:tcBorders>
            <w:shd w:val="clear" w:color="auto" w:fill="auto"/>
          </w:tcPr>
          <w:p w14:paraId="2523FE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F86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03D2B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45E56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E17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CC3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6129C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A749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AE0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CFCD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17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DFC0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F8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F4C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E74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4B1A6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shd w:val="clear" w:color="auto" w:fill="auto"/>
          </w:tcPr>
          <w:p w14:paraId="5026E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C7D8D33" w14:textId="77777777" w:rsidTr="003A0620">
        <w:trPr>
          <w:gridAfter w:val="1"/>
          <w:wAfter w:w="335" w:type="dxa"/>
          <w:trHeight w:val="54"/>
          <w:jc w:val="center"/>
        </w:trPr>
        <w:tc>
          <w:tcPr>
            <w:tcW w:w="2258" w:type="dxa"/>
            <w:gridSpan w:val="4"/>
            <w:tcBorders>
              <w:bottom w:val="nil"/>
            </w:tcBorders>
            <w:shd w:val="clear" w:color="auto" w:fill="auto"/>
          </w:tcPr>
          <w:p w14:paraId="761B2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0A185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6286F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6E62D6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D70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245E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723987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4026F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0D202C8" w14:textId="77777777" w:rsidTr="003A0620">
        <w:trPr>
          <w:gridAfter w:val="1"/>
          <w:wAfter w:w="335" w:type="dxa"/>
          <w:trHeight w:val="54"/>
          <w:jc w:val="center"/>
        </w:trPr>
        <w:tc>
          <w:tcPr>
            <w:tcW w:w="2258" w:type="dxa"/>
            <w:gridSpan w:val="4"/>
            <w:tcBorders>
              <w:top w:val="nil"/>
              <w:bottom w:val="nil"/>
            </w:tcBorders>
            <w:shd w:val="clear" w:color="auto" w:fill="auto"/>
          </w:tcPr>
          <w:p w14:paraId="479E9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94F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F82D7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A50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494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419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3AC6D4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26.0</w:t>
            </w:r>
          </w:p>
        </w:tc>
        <w:tc>
          <w:tcPr>
            <w:tcW w:w="1376" w:type="dxa"/>
            <w:shd w:val="clear" w:color="auto" w:fill="auto"/>
          </w:tcPr>
          <w:p w14:paraId="78D8D0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B26326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C191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FB2D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5FAC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3FAA7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AF85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3410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F5EFB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69D5D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A5C542A" w14:textId="77777777" w:rsidTr="003A0620">
        <w:trPr>
          <w:gridAfter w:val="1"/>
          <w:wAfter w:w="335" w:type="dxa"/>
          <w:trHeight w:val="54"/>
          <w:jc w:val="center"/>
        </w:trPr>
        <w:tc>
          <w:tcPr>
            <w:tcW w:w="2258" w:type="dxa"/>
            <w:gridSpan w:val="4"/>
            <w:tcBorders>
              <w:bottom w:val="nil"/>
            </w:tcBorders>
            <w:shd w:val="clear" w:color="auto" w:fill="auto"/>
          </w:tcPr>
          <w:p w14:paraId="136910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40BA6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AE30F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DC3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240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050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812E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48E836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shd w:val="clear" w:color="auto" w:fill="auto"/>
          </w:tcPr>
          <w:p w14:paraId="0F6D9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BD04B87" w14:textId="77777777" w:rsidTr="003A0620">
        <w:trPr>
          <w:gridAfter w:val="1"/>
          <w:wAfter w:w="335" w:type="dxa"/>
          <w:trHeight w:val="54"/>
          <w:jc w:val="center"/>
        </w:trPr>
        <w:tc>
          <w:tcPr>
            <w:tcW w:w="2258" w:type="dxa"/>
            <w:gridSpan w:val="4"/>
            <w:tcBorders>
              <w:top w:val="nil"/>
              <w:bottom w:val="nil"/>
            </w:tcBorders>
            <w:shd w:val="clear" w:color="auto" w:fill="auto"/>
          </w:tcPr>
          <w:p w14:paraId="4315BB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D395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71B0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441C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00B0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63140B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12FBC5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5FC96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BBE0D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EE52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119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538CD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5C45CB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979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04E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7C355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545A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306B5BC2" w14:textId="77777777" w:rsidTr="003A0620">
        <w:trPr>
          <w:gridAfter w:val="1"/>
          <w:wAfter w:w="335" w:type="dxa"/>
          <w:trHeight w:val="54"/>
          <w:jc w:val="center"/>
        </w:trPr>
        <w:tc>
          <w:tcPr>
            <w:tcW w:w="2258" w:type="dxa"/>
            <w:gridSpan w:val="4"/>
            <w:tcBorders>
              <w:bottom w:val="nil"/>
            </w:tcBorders>
            <w:shd w:val="clear" w:color="auto" w:fill="auto"/>
          </w:tcPr>
          <w:p w14:paraId="450D1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2296F6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147861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939B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6775A8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C2F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85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57AD35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AF5BD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8E00D6B" w14:textId="77777777" w:rsidTr="003A0620">
        <w:trPr>
          <w:gridAfter w:val="1"/>
          <w:wAfter w:w="335" w:type="dxa"/>
          <w:trHeight w:val="54"/>
          <w:jc w:val="center"/>
        </w:trPr>
        <w:tc>
          <w:tcPr>
            <w:tcW w:w="2258" w:type="dxa"/>
            <w:gridSpan w:val="4"/>
            <w:tcBorders>
              <w:top w:val="nil"/>
              <w:bottom w:val="nil"/>
            </w:tcBorders>
            <w:shd w:val="clear" w:color="auto" w:fill="auto"/>
          </w:tcPr>
          <w:p w14:paraId="21ABEA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5CC0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1053AC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750E7F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40F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004F9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91321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DE79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2C736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66FCD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1E91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1C10C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08A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D038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02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42B0C5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shd w:val="clear" w:color="auto" w:fill="auto"/>
          </w:tcPr>
          <w:p w14:paraId="12A3A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CD50A9A" w14:textId="77777777" w:rsidTr="003A0620">
        <w:trPr>
          <w:gridAfter w:val="1"/>
          <w:wAfter w:w="335" w:type="dxa"/>
          <w:trHeight w:val="54"/>
          <w:jc w:val="center"/>
        </w:trPr>
        <w:tc>
          <w:tcPr>
            <w:tcW w:w="2258" w:type="dxa"/>
            <w:gridSpan w:val="4"/>
            <w:tcBorders>
              <w:bottom w:val="nil"/>
            </w:tcBorders>
            <w:shd w:val="clear" w:color="auto" w:fill="auto"/>
          </w:tcPr>
          <w:p w14:paraId="616B7C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73852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57697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BC9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891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AECE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2D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1569F7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1D3D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502F839" w14:textId="77777777" w:rsidTr="003A0620">
        <w:trPr>
          <w:gridAfter w:val="1"/>
          <w:wAfter w:w="335" w:type="dxa"/>
          <w:trHeight w:val="54"/>
          <w:jc w:val="center"/>
        </w:trPr>
        <w:tc>
          <w:tcPr>
            <w:tcW w:w="2258" w:type="dxa"/>
            <w:gridSpan w:val="4"/>
            <w:tcBorders>
              <w:top w:val="nil"/>
              <w:bottom w:val="nil"/>
            </w:tcBorders>
            <w:shd w:val="clear" w:color="auto" w:fill="auto"/>
          </w:tcPr>
          <w:p w14:paraId="240490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23E2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21BB2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23A69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88E4B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15FCC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1D2B64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4AC6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07B63EA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F94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0D7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8818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5B3C6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716A7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B258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8B3C0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shd w:val="clear" w:color="auto" w:fill="auto"/>
          </w:tcPr>
          <w:p w14:paraId="52F47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D39F02C" w14:textId="77777777" w:rsidTr="003A0620">
        <w:trPr>
          <w:gridAfter w:val="1"/>
          <w:wAfter w:w="335" w:type="dxa"/>
          <w:trHeight w:val="54"/>
          <w:jc w:val="center"/>
        </w:trPr>
        <w:tc>
          <w:tcPr>
            <w:tcW w:w="2258" w:type="dxa"/>
            <w:gridSpan w:val="4"/>
            <w:tcBorders>
              <w:top w:val="nil"/>
              <w:bottom w:val="nil"/>
            </w:tcBorders>
            <w:shd w:val="clear" w:color="auto" w:fill="auto"/>
          </w:tcPr>
          <w:p w14:paraId="758EC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024A6A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7BEE620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033380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9CE385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753E25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581FA6D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1510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F163D2B" w14:textId="77777777" w:rsidTr="003A0620">
        <w:trPr>
          <w:gridAfter w:val="1"/>
          <w:wAfter w:w="335" w:type="dxa"/>
          <w:trHeight w:val="54"/>
          <w:jc w:val="center"/>
        </w:trPr>
        <w:tc>
          <w:tcPr>
            <w:tcW w:w="2258" w:type="dxa"/>
            <w:gridSpan w:val="4"/>
            <w:tcBorders>
              <w:top w:val="nil"/>
              <w:bottom w:val="nil"/>
            </w:tcBorders>
            <w:shd w:val="clear" w:color="auto" w:fill="auto"/>
          </w:tcPr>
          <w:p w14:paraId="22BF9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683C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8D53B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0745859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12368E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67BEE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2B66B43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E1D8F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71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3592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4250A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001DF9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190053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C8538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5DC24A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174E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shd w:val="clear" w:color="auto" w:fill="auto"/>
          </w:tcPr>
          <w:p w14:paraId="2A0F8B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2EB8FBF2" w14:textId="77777777" w:rsidTr="003A0620">
        <w:trPr>
          <w:gridAfter w:val="1"/>
          <w:wAfter w:w="335" w:type="dxa"/>
          <w:trHeight w:val="54"/>
          <w:jc w:val="center"/>
        </w:trPr>
        <w:tc>
          <w:tcPr>
            <w:tcW w:w="2258" w:type="dxa"/>
            <w:gridSpan w:val="4"/>
            <w:tcBorders>
              <w:bottom w:val="nil"/>
            </w:tcBorders>
            <w:shd w:val="clear" w:color="auto" w:fill="auto"/>
          </w:tcPr>
          <w:p w14:paraId="5F07FD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5094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6DCBA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8DB4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CC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4E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EFA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29068A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shd w:val="clear" w:color="auto" w:fill="auto"/>
          </w:tcPr>
          <w:p w14:paraId="7AFBF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816BD06" w14:textId="77777777" w:rsidTr="003A0620">
        <w:trPr>
          <w:gridAfter w:val="1"/>
          <w:wAfter w:w="335" w:type="dxa"/>
          <w:trHeight w:val="54"/>
          <w:jc w:val="center"/>
        </w:trPr>
        <w:tc>
          <w:tcPr>
            <w:tcW w:w="2258" w:type="dxa"/>
            <w:gridSpan w:val="4"/>
            <w:tcBorders>
              <w:top w:val="nil"/>
              <w:bottom w:val="nil"/>
            </w:tcBorders>
            <w:shd w:val="clear" w:color="auto" w:fill="auto"/>
          </w:tcPr>
          <w:p w14:paraId="09A63E3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ADB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27B40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41A1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B76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5E0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F8B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DE2F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B48BF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B5E7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628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B40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05A4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D5A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C885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682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61967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1EC6E2" w14:textId="77777777" w:rsidTr="003A0620">
        <w:trPr>
          <w:gridAfter w:val="1"/>
          <w:wAfter w:w="335" w:type="dxa"/>
          <w:trHeight w:val="54"/>
          <w:jc w:val="center"/>
        </w:trPr>
        <w:tc>
          <w:tcPr>
            <w:tcW w:w="2258" w:type="dxa"/>
            <w:gridSpan w:val="4"/>
            <w:tcBorders>
              <w:bottom w:val="nil"/>
            </w:tcBorders>
            <w:shd w:val="clear" w:color="auto" w:fill="auto"/>
          </w:tcPr>
          <w:p w14:paraId="44699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224AC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AD9A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A581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417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2A9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11EEE1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454F3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443139" w14:textId="77777777" w:rsidTr="003A0620">
        <w:trPr>
          <w:gridAfter w:val="1"/>
          <w:wAfter w:w="335" w:type="dxa"/>
          <w:trHeight w:val="54"/>
          <w:jc w:val="center"/>
        </w:trPr>
        <w:tc>
          <w:tcPr>
            <w:tcW w:w="2258" w:type="dxa"/>
            <w:gridSpan w:val="4"/>
            <w:tcBorders>
              <w:top w:val="nil"/>
              <w:bottom w:val="nil"/>
            </w:tcBorders>
            <w:shd w:val="clear" w:color="auto" w:fill="auto"/>
          </w:tcPr>
          <w:p w14:paraId="29C082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529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517BE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852A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4EF4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C2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2E16C3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A4DA1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9C947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21410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C99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DC6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A16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FEB3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E51B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10D5FE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shd w:val="clear" w:color="auto" w:fill="auto"/>
          </w:tcPr>
          <w:p w14:paraId="7CA32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E34CC79" w14:textId="77777777" w:rsidTr="003A0620">
        <w:trPr>
          <w:gridAfter w:val="1"/>
          <w:wAfter w:w="335" w:type="dxa"/>
          <w:trHeight w:val="54"/>
          <w:jc w:val="center"/>
        </w:trPr>
        <w:tc>
          <w:tcPr>
            <w:tcW w:w="2258" w:type="dxa"/>
            <w:gridSpan w:val="4"/>
            <w:tcBorders>
              <w:bottom w:val="nil"/>
            </w:tcBorders>
            <w:shd w:val="clear" w:color="auto" w:fill="auto"/>
          </w:tcPr>
          <w:p w14:paraId="59C94C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DC_3A-20A_n78A</w:t>
            </w:r>
          </w:p>
          <w:p w14:paraId="1A9130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DC_3C-20A_n78A</w:t>
            </w:r>
          </w:p>
          <w:p w14:paraId="4F08C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1FD5D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A83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CE4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95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3A3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05C646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w:t>
            </w:r>
          </w:p>
        </w:tc>
        <w:tc>
          <w:tcPr>
            <w:tcW w:w="1376" w:type="dxa"/>
            <w:shd w:val="clear" w:color="auto" w:fill="auto"/>
          </w:tcPr>
          <w:p w14:paraId="22902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14B1C47" w14:textId="77777777" w:rsidTr="003A0620">
        <w:trPr>
          <w:gridAfter w:val="1"/>
          <w:wAfter w:w="335" w:type="dxa"/>
          <w:trHeight w:val="54"/>
          <w:jc w:val="center"/>
        </w:trPr>
        <w:tc>
          <w:tcPr>
            <w:tcW w:w="2258" w:type="dxa"/>
            <w:gridSpan w:val="4"/>
            <w:tcBorders>
              <w:top w:val="nil"/>
              <w:bottom w:val="nil"/>
            </w:tcBorders>
            <w:shd w:val="clear" w:color="auto" w:fill="auto"/>
          </w:tcPr>
          <w:p w14:paraId="1A94F9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43D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4EAC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5EE11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7024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22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7F5C9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F177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99ED2A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988B1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19CF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5376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6A634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E2A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1D5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434573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A780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83B1954" w14:textId="77777777" w:rsidTr="003A0620">
        <w:trPr>
          <w:gridAfter w:val="1"/>
          <w:wAfter w:w="335" w:type="dxa"/>
          <w:trHeight w:val="54"/>
          <w:jc w:val="center"/>
        </w:trPr>
        <w:tc>
          <w:tcPr>
            <w:tcW w:w="2258" w:type="dxa"/>
            <w:gridSpan w:val="4"/>
            <w:tcBorders>
              <w:bottom w:val="nil"/>
            </w:tcBorders>
            <w:shd w:val="clear" w:color="auto" w:fill="auto"/>
          </w:tcPr>
          <w:p w14:paraId="6D0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p w14:paraId="40D7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1E42CA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359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69C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021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8B6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73021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2B86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41DD804" w14:textId="77777777" w:rsidTr="003A0620">
        <w:trPr>
          <w:gridAfter w:val="1"/>
          <w:wAfter w:w="335" w:type="dxa"/>
          <w:trHeight w:val="54"/>
          <w:jc w:val="center"/>
        </w:trPr>
        <w:tc>
          <w:tcPr>
            <w:tcW w:w="2258" w:type="dxa"/>
            <w:gridSpan w:val="4"/>
            <w:tcBorders>
              <w:top w:val="nil"/>
              <w:bottom w:val="nil"/>
            </w:tcBorders>
            <w:shd w:val="clear" w:color="auto" w:fill="auto"/>
          </w:tcPr>
          <w:p w14:paraId="3E479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158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649E9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ADE7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88E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2A5C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4CBADD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w:t>
            </w:r>
          </w:p>
        </w:tc>
        <w:tc>
          <w:tcPr>
            <w:tcW w:w="1376" w:type="dxa"/>
            <w:shd w:val="clear" w:color="auto" w:fill="auto"/>
          </w:tcPr>
          <w:p w14:paraId="37C3F8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278AC59" w14:textId="77777777" w:rsidTr="003A0620">
        <w:trPr>
          <w:gridAfter w:val="1"/>
          <w:wAfter w:w="335" w:type="dxa"/>
          <w:trHeight w:val="54"/>
          <w:jc w:val="center"/>
        </w:trPr>
        <w:tc>
          <w:tcPr>
            <w:tcW w:w="2258" w:type="dxa"/>
            <w:gridSpan w:val="4"/>
            <w:tcBorders>
              <w:top w:val="nil"/>
              <w:bottom w:val="nil"/>
            </w:tcBorders>
            <w:shd w:val="clear" w:color="auto" w:fill="auto"/>
          </w:tcPr>
          <w:p w14:paraId="37F505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E74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3BA123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FCE1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148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31BB3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28D06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EC624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AE6742" w14:textId="77777777" w:rsidTr="003A0620">
        <w:trPr>
          <w:gridAfter w:val="1"/>
          <w:wAfter w:w="335" w:type="dxa"/>
          <w:trHeight w:val="54"/>
          <w:jc w:val="center"/>
        </w:trPr>
        <w:tc>
          <w:tcPr>
            <w:tcW w:w="2258" w:type="dxa"/>
            <w:gridSpan w:val="4"/>
            <w:tcBorders>
              <w:top w:val="nil"/>
              <w:bottom w:val="nil"/>
            </w:tcBorders>
            <w:shd w:val="clear" w:color="auto" w:fill="auto"/>
          </w:tcPr>
          <w:p w14:paraId="1A78CD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6E2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A6BE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F07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E06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688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10B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376" w:type="dxa"/>
            <w:shd w:val="clear" w:color="auto" w:fill="auto"/>
          </w:tcPr>
          <w:p w14:paraId="0F3C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6A4FD69" w14:textId="77777777" w:rsidTr="003A0620">
        <w:trPr>
          <w:gridAfter w:val="1"/>
          <w:wAfter w:w="335" w:type="dxa"/>
          <w:trHeight w:val="54"/>
          <w:jc w:val="center"/>
        </w:trPr>
        <w:tc>
          <w:tcPr>
            <w:tcW w:w="2258" w:type="dxa"/>
            <w:gridSpan w:val="4"/>
            <w:tcBorders>
              <w:top w:val="nil"/>
              <w:bottom w:val="nil"/>
            </w:tcBorders>
            <w:shd w:val="clear" w:color="auto" w:fill="auto"/>
          </w:tcPr>
          <w:p w14:paraId="5DBC0F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9D8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33039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2C748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DC5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2B52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110F9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F67A8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2B31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9A97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6D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DBDE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1963C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FD1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FF2F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6830A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938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F8C2AC" w14:textId="77777777" w:rsidTr="003A0620">
        <w:trPr>
          <w:gridAfter w:val="1"/>
          <w:wAfter w:w="335" w:type="dxa"/>
          <w:trHeight w:val="54"/>
          <w:jc w:val="center"/>
        </w:trPr>
        <w:tc>
          <w:tcPr>
            <w:tcW w:w="2258" w:type="dxa"/>
            <w:gridSpan w:val="4"/>
            <w:tcBorders>
              <w:bottom w:val="nil"/>
            </w:tcBorders>
            <w:shd w:val="clear" w:color="auto" w:fill="auto"/>
          </w:tcPr>
          <w:p w14:paraId="1B1AF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73F3E1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127B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0F2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AAD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5ED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34504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w:t>
            </w:r>
          </w:p>
        </w:tc>
        <w:tc>
          <w:tcPr>
            <w:tcW w:w="1376" w:type="dxa"/>
            <w:shd w:val="clear" w:color="auto" w:fill="auto"/>
          </w:tcPr>
          <w:p w14:paraId="065DF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79F166FD" w14:textId="77777777" w:rsidTr="003A0620">
        <w:trPr>
          <w:gridAfter w:val="1"/>
          <w:wAfter w:w="335" w:type="dxa"/>
          <w:trHeight w:val="54"/>
          <w:jc w:val="center"/>
        </w:trPr>
        <w:tc>
          <w:tcPr>
            <w:tcW w:w="2258" w:type="dxa"/>
            <w:gridSpan w:val="4"/>
            <w:tcBorders>
              <w:top w:val="nil"/>
              <w:bottom w:val="nil"/>
            </w:tcBorders>
            <w:shd w:val="clear" w:color="auto" w:fill="auto"/>
          </w:tcPr>
          <w:p w14:paraId="085122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9F4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184CC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53A21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3C3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EE3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23ED5A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3C439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8BAAA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08E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A213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D737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196C2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5B61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6AEC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49E581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49DB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39B4914" w14:textId="77777777" w:rsidTr="003A0620">
        <w:trPr>
          <w:gridAfter w:val="1"/>
          <w:wAfter w:w="335" w:type="dxa"/>
          <w:trHeight w:val="54"/>
          <w:jc w:val="center"/>
        </w:trPr>
        <w:tc>
          <w:tcPr>
            <w:tcW w:w="2258" w:type="dxa"/>
            <w:gridSpan w:val="4"/>
            <w:tcBorders>
              <w:bottom w:val="nil"/>
            </w:tcBorders>
            <w:shd w:val="clear" w:color="auto" w:fill="auto"/>
          </w:tcPr>
          <w:p w14:paraId="561F9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1407C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124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ED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72E40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7F7F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A53D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B76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5C2791" w14:textId="77777777" w:rsidTr="003A0620">
        <w:trPr>
          <w:gridAfter w:val="1"/>
          <w:wAfter w:w="335" w:type="dxa"/>
          <w:trHeight w:val="54"/>
          <w:jc w:val="center"/>
        </w:trPr>
        <w:tc>
          <w:tcPr>
            <w:tcW w:w="2258" w:type="dxa"/>
            <w:gridSpan w:val="4"/>
            <w:tcBorders>
              <w:top w:val="nil"/>
              <w:bottom w:val="nil"/>
            </w:tcBorders>
            <w:shd w:val="clear" w:color="auto" w:fill="auto"/>
          </w:tcPr>
          <w:p w14:paraId="774F46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47EC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D4CD5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B489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4117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44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34977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84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E3157C8" w14:textId="77777777" w:rsidTr="003A0620">
        <w:trPr>
          <w:gridAfter w:val="1"/>
          <w:wAfter w:w="335" w:type="dxa"/>
          <w:trHeight w:val="54"/>
          <w:jc w:val="center"/>
        </w:trPr>
        <w:tc>
          <w:tcPr>
            <w:tcW w:w="2258" w:type="dxa"/>
            <w:gridSpan w:val="4"/>
            <w:tcBorders>
              <w:top w:val="nil"/>
              <w:bottom w:val="nil"/>
            </w:tcBorders>
            <w:shd w:val="clear" w:color="auto" w:fill="auto"/>
          </w:tcPr>
          <w:p w14:paraId="1566B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1045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3A1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ED6B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D4D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7AF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2B171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6D0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BD7B56" w14:textId="77777777" w:rsidTr="003A0620">
        <w:trPr>
          <w:gridAfter w:val="1"/>
          <w:wAfter w:w="335" w:type="dxa"/>
          <w:trHeight w:val="54"/>
          <w:jc w:val="center"/>
        </w:trPr>
        <w:tc>
          <w:tcPr>
            <w:tcW w:w="2258" w:type="dxa"/>
            <w:gridSpan w:val="4"/>
            <w:tcBorders>
              <w:top w:val="nil"/>
              <w:bottom w:val="nil"/>
            </w:tcBorders>
            <w:shd w:val="clear" w:color="auto" w:fill="auto"/>
          </w:tcPr>
          <w:p w14:paraId="26018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B53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C3B9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091B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6502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12C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31BDD1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17.8</w:t>
            </w:r>
          </w:p>
        </w:tc>
        <w:tc>
          <w:tcPr>
            <w:tcW w:w="1376" w:type="dxa"/>
            <w:shd w:val="clear" w:color="auto" w:fill="auto"/>
          </w:tcPr>
          <w:p w14:paraId="5A14F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631424B9" w14:textId="77777777" w:rsidTr="003A0620">
        <w:trPr>
          <w:gridAfter w:val="1"/>
          <w:wAfter w:w="335" w:type="dxa"/>
          <w:trHeight w:val="54"/>
          <w:jc w:val="center"/>
        </w:trPr>
        <w:tc>
          <w:tcPr>
            <w:tcW w:w="2258" w:type="dxa"/>
            <w:gridSpan w:val="4"/>
            <w:tcBorders>
              <w:top w:val="nil"/>
              <w:bottom w:val="nil"/>
            </w:tcBorders>
            <w:shd w:val="clear" w:color="auto" w:fill="auto"/>
          </w:tcPr>
          <w:p w14:paraId="303179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1D1B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8B7E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4203C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311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E63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18F76F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7DE0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66F788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3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D114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41012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64A94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E5AF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2987F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7F4EF1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28B56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03221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E7D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DC_3A-28A_n1A</w:t>
            </w:r>
          </w:p>
          <w:p w14:paraId="12E29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19B9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87E6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C7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9AA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6B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154964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4</w:t>
            </w:r>
          </w:p>
        </w:tc>
        <w:tc>
          <w:tcPr>
            <w:tcW w:w="1376" w:type="dxa"/>
            <w:shd w:val="clear" w:color="auto" w:fill="auto"/>
          </w:tcPr>
          <w:p w14:paraId="3BAAC9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13047F2" w14:textId="77777777" w:rsidTr="003A0620">
        <w:trPr>
          <w:gridAfter w:val="1"/>
          <w:wAfter w:w="335" w:type="dxa"/>
          <w:trHeight w:val="54"/>
          <w:jc w:val="center"/>
        </w:trPr>
        <w:tc>
          <w:tcPr>
            <w:tcW w:w="2258" w:type="dxa"/>
            <w:gridSpan w:val="4"/>
            <w:tcBorders>
              <w:top w:val="nil"/>
              <w:bottom w:val="nil"/>
            </w:tcBorders>
            <w:shd w:val="clear" w:color="auto" w:fill="auto"/>
          </w:tcPr>
          <w:p w14:paraId="6D3F3C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0B3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ECEF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650E9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AFD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942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4DA1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B11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17237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44D3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6BEA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3A1A7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52D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2B5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046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3AC0E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67A4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59E919" w14:textId="77777777" w:rsidTr="003A0620">
        <w:trPr>
          <w:gridAfter w:val="1"/>
          <w:wAfter w:w="335" w:type="dxa"/>
          <w:trHeight w:val="54"/>
          <w:jc w:val="center"/>
        </w:trPr>
        <w:tc>
          <w:tcPr>
            <w:tcW w:w="2258" w:type="dxa"/>
            <w:gridSpan w:val="4"/>
            <w:tcBorders>
              <w:bottom w:val="nil"/>
            </w:tcBorders>
            <w:shd w:val="clear" w:color="auto" w:fill="auto"/>
          </w:tcPr>
          <w:p w14:paraId="46B98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DC_3A-28A_n5A</w:t>
            </w:r>
          </w:p>
          <w:p w14:paraId="575CD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F753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F13C7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DE7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BB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01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62B9DC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w:t>
            </w:r>
          </w:p>
        </w:tc>
        <w:tc>
          <w:tcPr>
            <w:tcW w:w="1376" w:type="dxa"/>
            <w:shd w:val="clear" w:color="auto" w:fill="auto"/>
          </w:tcPr>
          <w:p w14:paraId="0F43CE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26F7477" w14:textId="77777777" w:rsidTr="003A0620">
        <w:trPr>
          <w:gridAfter w:val="1"/>
          <w:wAfter w:w="335" w:type="dxa"/>
          <w:trHeight w:val="54"/>
          <w:jc w:val="center"/>
        </w:trPr>
        <w:tc>
          <w:tcPr>
            <w:tcW w:w="2258" w:type="dxa"/>
            <w:gridSpan w:val="4"/>
            <w:tcBorders>
              <w:top w:val="nil"/>
              <w:bottom w:val="nil"/>
            </w:tcBorders>
            <w:shd w:val="clear" w:color="auto" w:fill="auto"/>
          </w:tcPr>
          <w:p w14:paraId="0F5047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CBA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1021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08E5FA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C9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75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1B6A7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74B65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DAA6F0" w14:textId="77777777" w:rsidTr="003A0620">
        <w:trPr>
          <w:gridAfter w:val="1"/>
          <w:wAfter w:w="335" w:type="dxa"/>
          <w:trHeight w:val="54"/>
          <w:jc w:val="center"/>
        </w:trPr>
        <w:tc>
          <w:tcPr>
            <w:tcW w:w="2258" w:type="dxa"/>
            <w:gridSpan w:val="4"/>
            <w:tcBorders>
              <w:top w:val="nil"/>
              <w:bottom w:val="nil"/>
            </w:tcBorders>
            <w:shd w:val="clear" w:color="auto" w:fill="auto"/>
          </w:tcPr>
          <w:p w14:paraId="78D3D8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2701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D7BC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6FD22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692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6F62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73337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2F555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2C33DFC" w14:textId="77777777" w:rsidTr="003A0620">
        <w:trPr>
          <w:gridAfter w:val="1"/>
          <w:wAfter w:w="335" w:type="dxa"/>
          <w:trHeight w:val="54"/>
          <w:jc w:val="center"/>
        </w:trPr>
        <w:tc>
          <w:tcPr>
            <w:tcW w:w="2258" w:type="dxa"/>
            <w:gridSpan w:val="4"/>
            <w:tcBorders>
              <w:top w:val="nil"/>
              <w:bottom w:val="nil"/>
            </w:tcBorders>
            <w:shd w:val="clear" w:color="auto" w:fill="auto"/>
          </w:tcPr>
          <w:p w14:paraId="574320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40B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E2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202942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EC7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A1C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0FC402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DAEB7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5CFC267" w14:textId="77777777" w:rsidTr="003A0620">
        <w:trPr>
          <w:gridAfter w:val="1"/>
          <w:wAfter w:w="335" w:type="dxa"/>
          <w:trHeight w:val="54"/>
          <w:jc w:val="center"/>
        </w:trPr>
        <w:tc>
          <w:tcPr>
            <w:tcW w:w="2258" w:type="dxa"/>
            <w:gridSpan w:val="4"/>
            <w:tcBorders>
              <w:top w:val="nil"/>
              <w:bottom w:val="nil"/>
            </w:tcBorders>
            <w:shd w:val="clear" w:color="auto" w:fill="auto"/>
          </w:tcPr>
          <w:p w14:paraId="772DD0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9644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6DB2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692D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127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EA54C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76746B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shd w:val="clear" w:color="auto" w:fill="auto"/>
          </w:tcPr>
          <w:p w14:paraId="6B5FD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3843A0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61D0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7B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0B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E48A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4D6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D1C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C0F55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35B7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5A3754" w14:textId="77777777" w:rsidTr="003A0620">
        <w:trPr>
          <w:gridAfter w:val="1"/>
          <w:wAfter w:w="335" w:type="dxa"/>
          <w:trHeight w:val="54"/>
          <w:jc w:val="center"/>
        </w:trPr>
        <w:tc>
          <w:tcPr>
            <w:tcW w:w="2258" w:type="dxa"/>
            <w:gridSpan w:val="4"/>
            <w:tcBorders>
              <w:bottom w:val="nil"/>
            </w:tcBorders>
            <w:shd w:val="clear" w:color="auto" w:fill="auto"/>
          </w:tcPr>
          <w:p w14:paraId="15633A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DC_3A-28A_n7A</w:t>
            </w:r>
          </w:p>
          <w:p w14:paraId="1AC54E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DC_3C-28A_n7A</w:t>
            </w:r>
          </w:p>
          <w:p w14:paraId="1E4F21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DC_3A-3A-28A_n7A</w:t>
            </w:r>
          </w:p>
          <w:p w14:paraId="5CCA1B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DC_3A-28A_n7B</w:t>
            </w:r>
          </w:p>
          <w:p w14:paraId="508BA4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DC_3C-28A_n7B</w:t>
            </w:r>
          </w:p>
          <w:p w14:paraId="18402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F43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30F8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5999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391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9E6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3C272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26.0</w:t>
            </w:r>
          </w:p>
        </w:tc>
        <w:tc>
          <w:tcPr>
            <w:tcW w:w="1376" w:type="dxa"/>
            <w:shd w:val="clear" w:color="auto" w:fill="auto"/>
          </w:tcPr>
          <w:p w14:paraId="45A9D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FDE2E1E" w14:textId="77777777" w:rsidTr="003A0620">
        <w:trPr>
          <w:gridAfter w:val="1"/>
          <w:wAfter w:w="335" w:type="dxa"/>
          <w:trHeight w:val="54"/>
          <w:jc w:val="center"/>
        </w:trPr>
        <w:tc>
          <w:tcPr>
            <w:tcW w:w="2258" w:type="dxa"/>
            <w:gridSpan w:val="4"/>
            <w:tcBorders>
              <w:top w:val="nil"/>
              <w:bottom w:val="nil"/>
            </w:tcBorders>
            <w:shd w:val="clear" w:color="auto" w:fill="auto"/>
          </w:tcPr>
          <w:p w14:paraId="400954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FE7B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DC34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479D2E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16D0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55B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359B4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0B9B8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8D3551" w14:textId="77777777" w:rsidTr="003A0620">
        <w:trPr>
          <w:gridAfter w:val="1"/>
          <w:wAfter w:w="335" w:type="dxa"/>
          <w:trHeight w:val="54"/>
          <w:jc w:val="center"/>
        </w:trPr>
        <w:tc>
          <w:tcPr>
            <w:tcW w:w="2258" w:type="dxa"/>
            <w:gridSpan w:val="4"/>
            <w:tcBorders>
              <w:top w:val="nil"/>
              <w:bottom w:val="nil"/>
            </w:tcBorders>
            <w:shd w:val="clear" w:color="auto" w:fill="auto"/>
          </w:tcPr>
          <w:p w14:paraId="599BF7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760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D42D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867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A66D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B28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5A758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92A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86DDDFE" w14:textId="77777777" w:rsidTr="003A0620">
        <w:trPr>
          <w:gridAfter w:val="1"/>
          <w:wAfter w:w="335" w:type="dxa"/>
          <w:trHeight w:val="54"/>
          <w:jc w:val="center"/>
        </w:trPr>
        <w:tc>
          <w:tcPr>
            <w:tcW w:w="2258" w:type="dxa"/>
            <w:gridSpan w:val="4"/>
            <w:tcBorders>
              <w:top w:val="nil"/>
              <w:bottom w:val="nil"/>
            </w:tcBorders>
            <w:shd w:val="clear" w:color="auto" w:fill="auto"/>
          </w:tcPr>
          <w:p w14:paraId="7C4321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65A5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55BC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B3B9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A6A7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772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7A683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B3FC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E380FF7" w14:textId="77777777" w:rsidTr="003A0620">
        <w:trPr>
          <w:gridAfter w:val="1"/>
          <w:wAfter w:w="335" w:type="dxa"/>
          <w:trHeight w:val="54"/>
          <w:jc w:val="center"/>
        </w:trPr>
        <w:tc>
          <w:tcPr>
            <w:tcW w:w="2258" w:type="dxa"/>
            <w:gridSpan w:val="4"/>
            <w:tcBorders>
              <w:top w:val="nil"/>
              <w:bottom w:val="nil"/>
            </w:tcBorders>
            <w:shd w:val="clear" w:color="auto" w:fill="auto"/>
          </w:tcPr>
          <w:p w14:paraId="19EA1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0907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9639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473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9E3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D99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2A7D9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20.0</w:t>
            </w:r>
          </w:p>
        </w:tc>
        <w:tc>
          <w:tcPr>
            <w:tcW w:w="1376" w:type="dxa"/>
            <w:shd w:val="clear" w:color="auto" w:fill="auto"/>
          </w:tcPr>
          <w:p w14:paraId="2EE3A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00FF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7C96F9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CAC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5030B8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16DC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08D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701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E654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6BE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078236" w14:textId="77777777" w:rsidTr="003A0620">
        <w:trPr>
          <w:gridAfter w:val="1"/>
          <w:wAfter w:w="335" w:type="dxa"/>
          <w:trHeight w:val="54"/>
          <w:jc w:val="center"/>
        </w:trPr>
        <w:tc>
          <w:tcPr>
            <w:tcW w:w="2258" w:type="dxa"/>
            <w:gridSpan w:val="4"/>
            <w:tcBorders>
              <w:bottom w:val="nil"/>
            </w:tcBorders>
            <w:shd w:val="clear" w:color="auto" w:fill="auto"/>
          </w:tcPr>
          <w:p w14:paraId="008C52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224F3C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4CA7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75B5F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644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02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ECE1A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3DDCC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567C234" w14:textId="77777777" w:rsidTr="003A0620">
        <w:trPr>
          <w:gridAfter w:val="1"/>
          <w:wAfter w:w="335" w:type="dxa"/>
          <w:trHeight w:val="54"/>
          <w:jc w:val="center"/>
        </w:trPr>
        <w:tc>
          <w:tcPr>
            <w:tcW w:w="2258" w:type="dxa"/>
            <w:gridSpan w:val="4"/>
            <w:tcBorders>
              <w:top w:val="nil"/>
              <w:bottom w:val="nil"/>
            </w:tcBorders>
            <w:shd w:val="clear" w:color="auto" w:fill="auto"/>
          </w:tcPr>
          <w:p w14:paraId="1E1B170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4E3C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4732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FB5F5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9930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E5C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3E7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05C71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F8D1F2E" w14:textId="77777777" w:rsidTr="003A0620">
        <w:trPr>
          <w:gridAfter w:val="1"/>
          <w:wAfter w:w="335" w:type="dxa"/>
          <w:trHeight w:val="54"/>
          <w:jc w:val="center"/>
        </w:trPr>
        <w:tc>
          <w:tcPr>
            <w:tcW w:w="2258" w:type="dxa"/>
            <w:gridSpan w:val="4"/>
            <w:tcBorders>
              <w:top w:val="nil"/>
              <w:bottom w:val="nil"/>
            </w:tcBorders>
            <w:shd w:val="clear" w:color="auto" w:fill="auto"/>
          </w:tcPr>
          <w:p w14:paraId="4891F70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2BE42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7FC82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2D2CE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DDEC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9737B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254126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F746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6D98F26" w14:textId="77777777" w:rsidTr="003A0620">
        <w:trPr>
          <w:gridAfter w:val="1"/>
          <w:wAfter w:w="335" w:type="dxa"/>
          <w:trHeight w:val="54"/>
          <w:jc w:val="center"/>
        </w:trPr>
        <w:tc>
          <w:tcPr>
            <w:tcW w:w="2258" w:type="dxa"/>
            <w:gridSpan w:val="4"/>
            <w:tcBorders>
              <w:top w:val="nil"/>
              <w:bottom w:val="nil"/>
            </w:tcBorders>
            <w:shd w:val="clear" w:color="auto" w:fill="auto"/>
          </w:tcPr>
          <w:p w14:paraId="23F20A0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77721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0449B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03D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A65E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8478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E219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17.0</w:t>
            </w:r>
          </w:p>
        </w:tc>
        <w:tc>
          <w:tcPr>
            <w:tcW w:w="1376" w:type="dxa"/>
            <w:shd w:val="clear" w:color="auto" w:fill="auto"/>
          </w:tcPr>
          <w:p w14:paraId="78B30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897C3E7" w14:textId="77777777" w:rsidTr="003A0620">
        <w:trPr>
          <w:gridAfter w:val="1"/>
          <w:wAfter w:w="335" w:type="dxa"/>
          <w:trHeight w:val="54"/>
          <w:jc w:val="center"/>
        </w:trPr>
        <w:tc>
          <w:tcPr>
            <w:tcW w:w="2258" w:type="dxa"/>
            <w:gridSpan w:val="4"/>
            <w:tcBorders>
              <w:top w:val="nil"/>
              <w:bottom w:val="nil"/>
            </w:tcBorders>
            <w:shd w:val="clear" w:color="auto" w:fill="auto"/>
          </w:tcPr>
          <w:p w14:paraId="635560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64C5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DFD85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1F2A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2E4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144F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5735CF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65D69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090D3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433A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235D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6C01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32D61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2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B740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78212F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C1BC6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E4E0CD2" w14:textId="77777777" w:rsidTr="003A0620">
        <w:trPr>
          <w:gridAfter w:val="1"/>
          <w:wAfter w:w="335" w:type="dxa"/>
          <w:trHeight w:val="54"/>
          <w:jc w:val="center"/>
        </w:trPr>
        <w:tc>
          <w:tcPr>
            <w:tcW w:w="2258" w:type="dxa"/>
            <w:gridSpan w:val="4"/>
            <w:tcBorders>
              <w:top w:val="nil"/>
              <w:bottom w:val="nil"/>
            </w:tcBorders>
            <w:shd w:val="clear" w:color="auto" w:fill="auto"/>
          </w:tcPr>
          <w:p w14:paraId="0F0BB8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DC_3A_n28A-n75A</w:t>
            </w:r>
          </w:p>
          <w:p w14:paraId="4FA22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1B9B1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8509AB"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5D0B7B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2323E19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3291FAA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2548C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36394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6194AD" w14:textId="77777777" w:rsidTr="003A0620">
        <w:trPr>
          <w:gridAfter w:val="1"/>
          <w:wAfter w:w="335" w:type="dxa"/>
          <w:trHeight w:val="54"/>
          <w:jc w:val="center"/>
        </w:trPr>
        <w:tc>
          <w:tcPr>
            <w:tcW w:w="2258" w:type="dxa"/>
            <w:gridSpan w:val="4"/>
            <w:tcBorders>
              <w:top w:val="nil"/>
              <w:bottom w:val="nil"/>
            </w:tcBorders>
            <w:shd w:val="clear" w:color="auto" w:fill="auto"/>
          </w:tcPr>
          <w:p w14:paraId="234EBF5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101B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480BC4A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068378E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CC13D8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1C61820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63C67C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0B60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AAAD8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91A82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EC0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2DE6F018"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0F9590B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7DDF86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98F502D"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A0390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shd w:val="clear" w:color="auto" w:fill="auto"/>
          </w:tcPr>
          <w:p w14:paraId="65C03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005E422" w14:textId="77777777" w:rsidTr="003A0620">
        <w:trPr>
          <w:gridAfter w:val="1"/>
          <w:wAfter w:w="335" w:type="dxa"/>
          <w:trHeight w:val="54"/>
          <w:jc w:val="center"/>
        </w:trPr>
        <w:tc>
          <w:tcPr>
            <w:tcW w:w="2258" w:type="dxa"/>
            <w:gridSpan w:val="4"/>
            <w:tcBorders>
              <w:bottom w:val="nil"/>
            </w:tcBorders>
            <w:shd w:val="clear" w:color="auto" w:fill="auto"/>
          </w:tcPr>
          <w:p w14:paraId="43D0C3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3AEEB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30E4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5D543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BA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D3A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75AC5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065E4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F60F6D8" w14:textId="77777777" w:rsidTr="003A0620">
        <w:trPr>
          <w:gridAfter w:val="1"/>
          <w:wAfter w:w="335" w:type="dxa"/>
          <w:trHeight w:val="54"/>
          <w:jc w:val="center"/>
        </w:trPr>
        <w:tc>
          <w:tcPr>
            <w:tcW w:w="2258" w:type="dxa"/>
            <w:gridSpan w:val="4"/>
            <w:tcBorders>
              <w:top w:val="nil"/>
              <w:bottom w:val="nil"/>
            </w:tcBorders>
            <w:shd w:val="clear" w:color="auto" w:fill="auto"/>
          </w:tcPr>
          <w:p w14:paraId="1D0DB74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3D11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BCA0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40590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96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7B49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77CD3E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7D772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026E05D" w14:textId="77777777" w:rsidTr="003A0620">
        <w:trPr>
          <w:gridAfter w:val="1"/>
          <w:wAfter w:w="335" w:type="dxa"/>
          <w:trHeight w:val="54"/>
          <w:jc w:val="center"/>
        </w:trPr>
        <w:tc>
          <w:tcPr>
            <w:tcW w:w="2258" w:type="dxa"/>
            <w:gridSpan w:val="4"/>
            <w:tcBorders>
              <w:top w:val="nil"/>
              <w:bottom w:val="nil"/>
            </w:tcBorders>
            <w:shd w:val="clear" w:color="auto" w:fill="auto"/>
          </w:tcPr>
          <w:p w14:paraId="05EA82E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ACA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AB0C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17B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BF8E9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276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5EE87E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shd w:val="clear" w:color="auto" w:fill="auto"/>
          </w:tcPr>
          <w:p w14:paraId="1837CF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5AFFA00" w14:textId="77777777" w:rsidTr="003A0620">
        <w:trPr>
          <w:gridAfter w:val="1"/>
          <w:wAfter w:w="335" w:type="dxa"/>
          <w:trHeight w:val="54"/>
          <w:jc w:val="center"/>
        </w:trPr>
        <w:tc>
          <w:tcPr>
            <w:tcW w:w="2258" w:type="dxa"/>
            <w:gridSpan w:val="4"/>
            <w:tcBorders>
              <w:top w:val="nil"/>
              <w:bottom w:val="nil"/>
            </w:tcBorders>
            <w:shd w:val="clear" w:color="auto" w:fill="auto"/>
          </w:tcPr>
          <w:p w14:paraId="5E7A12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C1DB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6B4F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6C3F9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A0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8D9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FC6F2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7E559E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FA6C772" w14:textId="77777777" w:rsidTr="003A0620">
        <w:trPr>
          <w:gridAfter w:val="1"/>
          <w:wAfter w:w="335" w:type="dxa"/>
          <w:trHeight w:val="54"/>
          <w:jc w:val="center"/>
        </w:trPr>
        <w:tc>
          <w:tcPr>
            <w:tcW w:w="2258" w:type="dxa"/>
            <w:gridSpan w:val="4"/>
            <w:tcBorders>
              <w:top w:val="nil"/>
              <w:bottom w:val="nil"/>
            </w:tcBorders>
            <w:shd w:val="clear" w:color="auto" w:fill="auto"/>
          </w:tcPr>
          <w:p w14:paraId="3B1696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950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D3D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D1F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C5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B49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797924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shd w:val="clear" w:color="auto" w:fill="auto"/>
          </w:tcPr>
          <w:p w14:paraId="377146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IMD3</w:t>
            </w:r>
          </w:p>
        </w:tc>
      </w:tr>
      <w:tr w:rsidR="00B50837" w:rsidRPr="007E115D" w14:paraId="141F86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3E14B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4AD8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F640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4C213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6C8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CCA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1D647B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D79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999C93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87B3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498FB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BC9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6FE5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41B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C399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7E03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00778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60E6FA" w14:textId="77777777" w:rsidTr="003A0620">
        <w:trPr>
          <w:gridAfter w:val="1"/>
          <w:wAfter w:w="335" w:type="dxa"/>
          <w:trHeight w:val="54"/>
          <w:jc w:val="center"/>
        </w:trPr>
        <w:tc>
          <w:tcPr>
            <w:tcW w:w="2258" w:type="dxa"/>
            <w:gridSpan w:val="4"/>
            <w:tcBorders>
              <w:top w:val="nil"/>
              <w:bottom w:val="nil"/>
            </w:tcBorders>
            <w:shd w:val="clear" w:color="auto" w:fill="auto"/>
          </w:tcPr>
          <w:p w14:paraId="3BC9E4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5B7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CF3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B5508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2B7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9968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7252D4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C23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C84DC4" w14:textId="77777777" w:rsidTr="003A0620">
        <w:trPr>
          <w:gridAfter w:val="1"/>
          <w:wAfter w:w="335" w:type="dxa"/>
          <w:trHeight w:val="54"/>
          <w:jc w:val="center"/>
        </w:trPr>
        <w:tc>
          <w:tcPr>
            <w:tcW w:w="2258" w:type="dxa"/>
            <w:gridSpan w:val="4"/>
            <w:tcBorders>
              <w:top w:val="nil"/>
              <w:bottom w:val="nil"/>
            </w:tcBorders>
            <w:shd w:val="clear" w:color="auto" w:fill="auto"/>
          </w:tcPr>
          <w:p w14:paraId="3F89C8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CBB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87D39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16F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B0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BE4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C856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74F79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1C067512" w14:textId="77777777" w:rsidTr="003A0620">
        <w:trPr>
          <w:gridAfter w:val="1"/>
          <w:wAfter w:w="335" w:type="dxa"/>
          <w:trHeight w:val="54"/>
          <w:jc w:val="center"/>
        </w:trPr>
        <w:tc>
          <w:tcPr>
            <w:tcW w:w="2258" w:type="dxa"/>
            <w:gridSpan w:val="4"/>
            <w:tcBorders>
              <w:top w:val="nil"/>
              <w:bottom w:val="nil"/>
            </w:tcBorders>
            <w:shd w:val="clear" w:color="auto" w:fill="auto"/>
          </w:tcPr>
          <w:p w14:paraId="745C2D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1E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6AF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D9A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2AC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53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528052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w:t>
            </w:r>
          </w:p>
        </w:tc>
        <w:tc>
          <w:tcPr>
            <w:tcW w:w="1376" w:type="dxa"/>
            <w:shd w:val="clear" w:color="auto" w:fill="auto"/>
          </w:tcPr>
          <w:p w14:paraId="1FE47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5D94D5" w14:textId="77777777" w:rsidTr="003A0620">
        <w:trPr>
          <w:gridAfter w:val="1"/>
          <w:wAfter w:w="335" w:type="dxa"/>
          <w:trHeight w:val="54"/>
          <w:jc w:val="center"/>
        </w:trPr>
        <w:tc>
          <w:tcPr>
            <w:tcW w:w="2258" w:type="dxa"/>
            <w:gridSpan w:val="4"/>
            <w:tcBorders>
              <w:top w:val="nil"/>
              <w:bottom w:val="nil"/>
            </w:tcBorders>
            <w:shd w:val="clear" w:color="auto" w:fill="auto"/>
          </w:tcPr>
          <w:p w14:paraId="3EC5F8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DA1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8D743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546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BC8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E04A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3D0B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BABF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8933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239C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3D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23B8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08AD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643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5A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2A11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DFA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2C7E6A" w14:textId="77777777" w:rsidTr="003A0620">
        <w:trPr>
          <w:gridAfter w:val="1"/>
          <w:wAfter w:w="335" w:type="dxa"/>
          <w:trHeight w:val="54"/>
          <w:jc w:val="center"/>
        </w:trPr>
        <w:tc>
          <w:tcPr>
            <w:tcW w:w="2258" w:type="dxa"/>
            <w:gridSpan w:val="4"/>
            <w:tcBorders>
              <w:top w:val="nil"/>
              <w:bottom w:val="nil"/>
            </w:tcBorders>
            <w:shd w:val="clear" w:color="auto" w:fill="auto"/>
          </w:tcPr>
          <w:p w14:paraId="58988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6E80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3EC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3B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FED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E30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C506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E25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44F075" w14:textId="77777777" w:rsidTr="003A0620">
        <w:trPr>
          <w:gridAfter w:val="1"/>
          <w:wAfter w:w="335" w:type="dxa"/>
          <w:trHeight w:val="54"/>
          <w:jc w:val="center"/>
        </w:trPr>
        <w:tc>
          <w:tcPr>
            <w:tcW w:w="2258" w:type="dxa"/>
            <w:gridSpan w:val="4"/>
            <w:tcBorders>
              <w:top w:val="nil"/>
              <w:bottom w:val="nil"/>
            </w:tcBorders>
            <w:shd w:val="clear" w:color="auto" w:fill="auto"/>
          </w:tcPr>
          <w:p w14:paraId="22FA4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00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0C3C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3752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674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6EA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76283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w:t>
            </w:r>
          </w:p>
        </w:tc>
        <w:tc>
          <w:tcPr>
            <w:tcW w:w="1376" w:type="dxa"/>
            <w:shd w:val="clear" w:color="auto" w:fill="auto"/>
          </w:tcPr>
          <w:p w14:paraId="49580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0BEE32" w14:textId="77777777" w:rsidTr="003A0620">
        <w:trPr>
          <w:gridAfter w:val="1"/>
          <w:wAfter w:w="335" w:type="dxa"/>
          <w:trHeight w:val="54"/>
          <w:jc w:val="center"/>
        </w:trPr>
        <w:tc>
          <w:tcPr>
            <w:tcW w:w="2258" w:type="dxa"/>
            <w:gridSpan w:val="4"/>
            <w:tcBorders>
              <w:top w:val="nil"/>
              <w:bottom w:val="nil"/>
            </w:tcBorders>
            <w:shd w:val="clear" w:color="auto" w:fill="auto"/>
          </w:tcPr>
          <w:p w14:paraId="5CC9A6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9C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AF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8F8D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452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1C5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9C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DC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73237" w14:textId="77777777" w:rsidTr="003A0620">
        <w:trPr>
          <w:gridAfter w:val="1"/>
          <w:wAfter w:w="335" w:type="dxa"/>
          <w:trHeight w:val="54"/>
          <w:jc w:val="center"/>
        </w:trPr>
        <w:tc>
          <w:tcPr>
            <w:tcW w:w="2258" w:type="dxa"/>
            <w:gridSpan w:val="4"/>
            <w:tcBorders>
              <w:top w:val="nil"/>
              <w:bottom w:val="nil"/>
            </w:tcBorders>
            <w:shd w:val="clear" w:color="auto" w:fill="auto"/>
          </w:tcPr>
          <w:p w14:paraId="6DBDB3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A0F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DF6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1B7C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3C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6E6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0B9B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069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18D56A" w14:textId="77777777" w:rsidTr="003A0620">
        <w:trPr>
          <w:gridAfter w:val="1"/>
          <w:wAfter w:w="335" w:type="dxa"/>
          <w:trHeight w:val="54"/>
          <w:jc w:val="center"/>
        </w:trPr>
        <w:tc>
          <w:tcPr>
            <w:tcW w:w="2258" w:type="dxa"/>
            <w:gridSpan w:val="4"/>
            <w:tcBorders>
              <w:top w:val="nil"/>
              <w:bottom w:val="nil"/>
            </w:tcBorders>
            <w:shd w:val="clear" w:color="auto" w:fill="auto"/>
          </w:tcPr>
          <w:p w14:paraId="3BAE5B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55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75DC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4874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577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5D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748C8B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CAC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AC82" w14:textId="77777777" w:rsidTr="003A0620">
        <w:trPr>
          <w:gridAfter w:val="1"/>
          <w:wAfter w:w="335" w:type="dxa"/>
          <w:trHeight w:val="54"/>
          <w:jc w:val="center"/>
        </w:trPr>
        <w:tc>
          <w:tcPr>
            <w:tcW w:w="2258" w:type="dxa"/>
            <w:gridSpan w:val="4"/>
            <w:tcBorders>
              <w:top w:val="nil"/>
              <w:bottom w:val="nil"/>
            </w:tcBorders>
            <w:shd w:val="clear" w:color="auto" w:fill="auto"/>
          </w:tcPr>
          <w:p w14:paraId="57C031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26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141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9CB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D86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C3B1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316D9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27.4</w:t>
            </w:r>
          </w:p>
        </w:tc>
        <w:tc>
          <w:tcPr>
            <w:tcW w:w="1376" w:type="dxa"/>
            <w:shd w:val="clear" w:color="auto" w:fill="auto"/>
          </w:tcPr>
          <w:p w14:paraId="54DFE1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2A72D32" w14:textId="77777777" w:rsidTr="003A0620">
        <w:trPr>
          <w:gridAfter w:val="1"/>
          <w:wAfter w:w="335" w:type="dxa"/>
          <w:trHeight w:val="54"/>
          <w:jc w:val="center"/>
        </w:trPr>
        <w:tc>
          <w:tcPr>
            <w:tcW w:w="2258" w:type="dxa"/>
            <w:gridSpan w:val="4"/>
            <w:tcBorders>
              <w:top w:val="nil"/>
              <w:bottom w:val="nil"/>
            </w:tcBorders>
            <w:shd w:val="clear" w:color="auto" w:fill="auto"/>
          </w:tcPr>
          <w:p w14:paraId="585DCE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C5A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E5C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4EBA1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AC6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51D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5CD8F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81EE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0DA64A" w14:textId="77777777" w:rsidTr="003A0620">
        <w:trPr>
          <w:gridAfter w:val="1"/>
          <w:wAfter w:w="335" w:type="dxa"/>
          <w:trHeight w:val="54"/>
          <w:jc w:val="center"/>
        </w:trPr>
        <w:tc>
          <w:tcPr>
            <w:tcW w:w="2258" w:type="dxa"/>
            <w:gridSpan w:val="4"/>
            <w:tcBorders>
              <w:top w:val="nil"/>
              <w:bottom w:val="nil"/>
            </w:tcBorders>
            <w:shd w:val="clear" w:color="auto" w:fill="auto"/>
          </w:tcPr>
          <w:p w14:paraId="327D8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A402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0045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2D858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B8C3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3F2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0D9D7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397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1286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B127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535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1703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336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445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6B2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4C7C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15.9</w:t>
            </w:r>
          </w:p>
        </w:tc>
        <w:tc>
          <w:tcPr>
            <w:tcW w:w="1376" w:type="dxa"/>
            <w:shd w:val="clear" w:color="auto" w:fill="auto"/>
          </w:tcPr>
          <w:p w14:paraId="60A86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26B928C" w14:textId="77777777" w:rsidTr="003A0620">
        <w:trPr>
          <w:gridAfter w:val="1"/>
          <w:wAfter w:w="335" w:type="dxa"/>
          <w:trHeight w:val="54"/>
          <w:jc w:val="center"/>
        </w:trPr>
        <w:tc>
          <w:tcPr>
            <w:tcW w:w="2258" w:type="dxa"/>
            <w:gridSpan w:val="4"/>
            <w:tcBorders>
              <w:bottom w:val="nil"/>
            </w:tcBorders>
            <w:shd w:val="clear" w:color="auto" w:fill="auto"/>
          </w:tcPr>
          <w:p w14:paraId="5CBC30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DC_3A-28A_n78A</w:t>
            </w:r>
          </w:p>
          <w:p w14:paraId="3A8A94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DC_3C-28A_n78A</w:t>
            </w:r>
          </w:p>
          <w:p w14:paraId="717CE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60A94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A2B3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3A38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9D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294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EDCB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shd w:val="clear" w:color="auto" w:fill="auto"/>
          </w:tcPr>
          <w:p w14:paraId="654E2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7CC2D9F6" w14:textId="77777777" w:rsidTr="003A0620">
        <w:trPr>
          <w:gridAfter w:val="1"/>
          <w:wAfter w:w="335" w:type="dxa"/>
          <w:trHeight w:val="54"/>
          <w:jc w:val="center"/>
        </w:trPr>
        <w:tc>
          <w:tcPr>
            <w:tcW w:w="2258" w:type="dxa"/>
            <w:gridSpan w:val="4"/>
            <w:tcBorders>
              <w:top w:val="nil"/>
              <w:bottom w:val="nil"/>
            </w:tcBorders>
            <w:shd w:val="clear" w:color="auto" w:fill="auto"/>
          </w:tcPr>
          <w:p w14:paraId="73E1B0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03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954C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46F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E7BB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A207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3A5E5E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14C7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9E03E5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A30B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C3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4A4ED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C942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9F80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C634C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387DE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009F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E76FE9" w14:textId="77777777" w:rsidTr="003A0620">
        <w:trPr>
          <w:gridAfter w:val="1"/>
          <w:wAfter w:w="335" w:type="dxa"/>
          <w:trHeight w:val="54"/>
          <w:jc w:val="center"/>
        </w:trPr>
        <w:tc>
          <w:tcPr>
            <w:tcW w:w="2258" w:type="dxa"/>
            <w:gridSpan w:val="4"/>
            <w:tcBorders>
              <w:bottom w:val="nil"/>
            </w:tcBorders>
            <w:shd w:val="clear" w:color="auto" w:fill="auto"/>
          </w:tcPr>
          <w:p w14:paraId="1AC4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79A128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892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6F6A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A86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1B4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8B22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FDFD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2FB6BED" w14:textId="77777777" w:rsidTr="003A0620">
        <w:trPr>
          <w:gridAfter w:val="1"/>
          <w:wAfter w:w="335" w:type="dxa"/>
          <w:trHeight w:val="54"/>
          <w:jc w:val="center"/>
        </w:trPr>
        <w:tc>
          <w:tcPr>
            <w:tcW w:w="2258" w:type="dxa"/>
            <w:gridSpan w:val="4"/>
            <w:tcBorders>
              <w:top w:val="nil"/>
              <w:bottom w:val="nil"/>
            </w:tcBorders>
            <w:shd w:val="clear" w:color="auto" w:fill="auto"/>
          </w:tcPr>
          <w:p w14:paraId="7FBD04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524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BE967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394C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3E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86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4C6D8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tcPr>
          <w:p w14:paraId="203CA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E4C953E" w14:textId="77777777" w:rsidTr="003A0620">
        <w:trPr>
          <w:gridAfter w:val="1"/>
          <w:wAfter w:w="335" w:type="dxa"/>
          <w:trHeight w:val="54"/>
          <w:jc w:val="center"/>
        </w:trPr>
        <w:tc>
          <w:tcPr>
            <w:tcW w:w="2258" w:type="dxa"/>
            <w:gridSpan w:val="4"/>
            <w:tcBorders>
              <w:top w:val="nil"/>
              <w:bottom w:val="nil"/>
            </w:tcBorders>
            <w:shd w:val="clear" w:color="auto" w:fill="auto"/>
          </w:tcPr>
          <w:p w14:paraId="12683A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867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8FF7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1B01B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71C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286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520AB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7E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1E379E" w14:textId="77777777" w:rsidTr="003A0620">
        <w:trPr>
          <w:gridAfter w:val="1"/>
          <w:wAfter w:w="335" w:type="dxa"/>
          <w:trHeight w:val="54"/>
          <w:jc w:val="center"/>
        </w:trPr>
        <w:tc>
          <w:tcPr>
            <w:tcW w:w="2258" w:type="dxa"/>
            <w:gridSpan w:val="4"/>
            <w:tcBorders>
              <w:top w:val="nil"/>
              <w:bottom w:val="nil"/>
            </w:tcBorders>
            <w:shd w:val="clear" w:color="auto" w:fill="auto"/>
          </w:tcPr>
          <w:p w14:paraId="5B066F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E98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A642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5A1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9E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A3AB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2E6F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5.7</w:t>
            </w:r>
          </w:p>
        </w:tc>
        <w:tc>
          <w:tcPr>
            <w:tcW w:w="1376" w:type="dxa"/>
            <w:shd w:val="clear" w:color="auto" w:fill="auto"/>
          </w:tcPr>
          <w:p w14:paraId="01BA96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8038910" w14:textId="77777777" w:rsidTr="003A0620">
        <w:trPr>
          <w:gridAfter w:val="1"/>
          <w:wAfter w:w="335" w:type="dxa"/>
          <w:trHeight w:val="54"/>
          <w:jc w:val="center"/>
        </w:trPr>
        <w:tc>
          <w:tcPr>
            <w:tcW w:w="2258" w:type="dxa"/>
            <w:gridSpan w:val="4"/>
            <w:tcBorders>
              <w:top w:val="nil"/>
              <w:bottom w:val="nil"/>
            </w:tcBorders>
            <w:shd w:val="clear" w:color="auto" w:fill="auto"/>
          </w:tcPr>
          <w:p w14:paraId="18489B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39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0A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2F076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28A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18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BF5BF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CA6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896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ADE63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664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9D28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0DD39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9929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87B35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9BFB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EAB0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709425" w14:textId="77777777" w:rsidTr="003A0620">
        <w:trPr>
          <w:gridAfter w:val="1"/>
          <w:wAfter w:w="335" w:type="dxa"/>
          <w:trHeight w:val="54"/>
          <w:jc w:val="center"/>
        </w:trPr>
        <w:tc>
          <w:tcPr>
            <w:tcW w:w="2258" w:type="dxa"/>
            <w:gridSpan w:val="4"/>
            <w:tcBorders>
              <w:bottom w:val="nil"/>
            </w:tcBorders>
            <w:shd w:val="clear" w:color="auto" w:fill="auto"/>
          </w:tcPr>
          <w:p w14:paraId="53C53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DC_3A_n28A-n78A</w:t>
            </w:r>
          </w:p>
          <w:p w14:paraId="5036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BC5E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B482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50352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8091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6D0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7859E8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C353C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0076100" w14:textId="77777777" w:rsidTr="003A0620">
        <w:trPr>
          <w:gridAfter w:val="1"/>
          <w:wAfter w:w="335" w:type="dxa"/>
          <w:trHeight w:val="54"/>
          <w:jc w:val="center"/>
        </w:trPr>
        <w:tc>
          <w:tcPr>
            <w:tcW w:w="2258" w:type="dxa"/>
            <w:gridSpan w:val="4"/>
            <w:tcBorders>
              <w:top w:val="nil"/>
              <w:bottom w:val="nil"/>
            </w:tcBorders>
            <w:shd w:val="clear" w:color="auto" w:fill="auto"/>
          </w:tcPr>
          <w:p w14:paraId="26EFFCB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E2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DEF0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517E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D6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458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5BFEF4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EF1DF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62520D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20FD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BB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C3F0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F2C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D606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883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20BFD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7B92B4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63B32B2"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6AE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35028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3E36F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DE866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7B8A1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41259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9990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E2FA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9FB77D" w14:textId="77777777" w:rsidTr="003A0620">
        <w:trPr>
          <w:gridAfter w:val="1"/>
          <w:wAfter w:w="335" w:type="dxa"/>
          <w:trHeight w:val="216"/>
          <w:jc w:val="center"/>
        </w:trPr>
        <w:tc>
          <w:tcPr>
            <w:tcW w:w="2258" w:type="dxa"/>
            <w:gridSpan w:val="4"/>
            <w:tcBorders>
              <w:top w:val="nil"/>
              <w:bottom w:val="nil"/>
            </w:tcBorders>
            <w:shd w:val="clear" w:color="auto" w:fill="auto"/>
          </w:tcPr>
          <w:p w14:paraId="0814B1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F4F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7C4E6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DDC9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58A9C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9D6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5EED4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vAlign w:val="center"/>
          </w:tcPr>
          <w:p w14:paraId="4EF14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2C2912" w14:textId="77777777" w:rsidTr="003A0620">
        <w:trPr>
          <w:gridAfter w:val="1"/>
          <w:wAfter w:w="335" w:type="dxa"/>
          <w:trHeight w:val="216"/>
          <w:jc w:val="center"/>
        </w:trPr>
        <w:tc>
          <w:tcPr>
            <w:tcW w:w="2258" w:type="dxa"/>
            <w:gridSpan w:val="4"/>
            <w:tcBorders>
              <w:top w:val="nil"/>
              <w:bottom w:val="nil"/>
            </w:tcBorders>
            <w:shd w:val="clear" w:color="auto" w:fill="auto"/>
          </w:tcPr>
          <w:p w14:paraId="424EF2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9BFCC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7E022C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346AC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03E0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6636A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5941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28C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09B76E8" w14:textId="77777777" w:rsidTr="003A0620">
        <w:trPr>
          <w:gridAfter w:val="1"/>
          <w:wAfter w:w="335" w:type="dxa"/>
          <w:trHeight w:val="216"/>
          <w:jc w:val="center"/>
        </w:trPr>
        <w:tc>
          <w:tcPr>
            <w:tcW w:w="2258" w:type="dxa"/>
            <w:gridSpan w:val="4"/>
            <w:tcBorders>
              <w:top w:val="nil"/>
              <w:bottom w:val="nil"/>
            </w:tcBorders>
            <w:shd w:val="clear" w:color="auto" w:fill="auto"/>
          </w:tcPr>
          <w:p w14:paraId="4C3072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9446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486AE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8550C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01C678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5FE8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7FCCA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9F39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EAF1B" w14:textId="77777777" w:rsidTr="003A0620">
        <w:trPr>
          <w:gridAfter w:val="1"/>
          <w:wAfter w:w="335" w:type="dxa"/>
          <w:trHeight w:val="216"/>
          <w:jc w:val="center"/>
        </w:trPr>
        <w:tc>
          <w:tcPr>
            <w:tcW w:w="2258" w:type="dxa"/>
            <w:gridSpan w:val="4"/>
            <w:tcBorders>
              <w:top w:val="nil"/>
              <w:bottom w:val="nil"/>
            </w:tcBorders>
            <w:shd w:val="clear" w:color="auto" w:fill="auto"/>
          </w:tcPr>
          <w:p w14:paraId="272D75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0B2D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45EDB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4C3F3E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15F9A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BBC6A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6548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4482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7821E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CA073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27813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37EE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35855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57A994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FA9A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4B6375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376" w:type="dxa"/>
            <w:shd w:val="clear" w:color="auto" w:fill="auto"/>
            <w:vAlign w:val="center"/>
          </w:tcPr>
          <w:p w14:paraId="41ACD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8F37AF8" w14:textId="77777777" w:rsidTr="003A0620">
        <w:trPr>
          <w:gridAfter w:val="1"/>
          <w:wAfter w:w="335" w:type="dxa"/>
          <w:trHeight w:val="54"/>
          <w:jc w:val="center"/>
        </w:trPr>
        <w:tc>
          <w:tcPr>
            <w:tcW w:w="2258" w:type="dxa"/>
            <w:gridSpan w:val="4"/>
            <w:tcBorders>
              <w:bottom w:val="nil"/>
            </w:tcBorders>
            <w:shd w:val="clear" w:color="auto" w:fill="auto"/>
          </w:tcPr>
          <w:p w14:paraId="5EB8A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6C8FA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495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CCBC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987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3BE4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3FB63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F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54D030B" w14:textId="77777777" w:rsidTr="003A0620">
        <w:trPr>
          <w:gridAfter w:val="1"/>
          <w:wAfter w:w="335" w:type="dxa"/>
          <w:trHeight w:val="54"/>
          <w:jc w:val="center"/>
        </w:trPr>
        <w:tc>
          <w:tcPr>
            <w:tcW w:w="2258" w:type="dxa"/>
            <w:gridSpan w:val="4"/>
            <w:tcBorders>
              <w:top w:val="nil"/>
              <w:bottom w:val="nil"/>
            </w:tcBorders>
            <w:shd w:val="clear" w:color="auto" w:fill="auto"/>
          </w:tcPr>
          <w:p w14:paraId="2FC166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426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338FD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FB8D8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691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CDEF7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7569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BC63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6B7729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67A7B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E31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8FC6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495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275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DAB9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C066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0D40B6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2498C5EB" w14:textId="77777777" w:rsidTr="003A0620">
        <w:trPr>
          <w:gridAfter w:val="1"/>
          <w:wAfter w:w="335" w:type="dxa"/>
          <w:trHeight w:val="54"/>
          <w:jc w:val="center"/>
        </w:trPr>
        <w:tc>
          <w:tcPr>
            <w:tcW w:w="2258" w:type="dxa"/>
            <w:gridSpan w:val="4"/>
            <w:tcBorders>
              <w:bottom w:val="nil"/>
            </w:tcBorders>
            <w:shd w:val="clear" w:color="auto" w:fill="auto"/>
          </w:tcPr>
          <w:p w14:paraId="46B44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E25B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B88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397E9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7552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DF1F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CBB16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6C44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2D5675E" w14:textId="77777777" w:rsidTr="003A0620">
        <w:trPr>
          <w:gridAfter w:val="1"/>
          <w:wAfter w:w="335" w:type="dxa"/>
          <w:trHeight w:val="54"/>
          <w:jc w:val="center"/>
        </w:trPr>
        <w:tc>
          <w:tcPr>
            <w:tcW w:w="2258" w:type="dxa"/>
            <w:gridSpan w:val="4"/>
            <w:tcBorders>
              <w:top w:val="nil"/>
              <w:bottom w:val="nil"/>
            </w:tcBorders>
            <w:shd w:val="clear" w:color="auto" w:fill="auto"/>
          </w:tcPr>
          <w:p w14:paraId="13ED807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73D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8AEA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EE89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9EE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6D2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2567F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EF2E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92E469D" w14:textId="77777777" w:rsidTr="003A0620">
        <w:trPr>
          <w:gridAfter w:val="1"/>
          <w:wAfter w:w="335" w:type="dxa"/>
          <w:trHeight w:val="54"/>
          <w:jc w:val="center"/>
        </w:trPr>
        <w:tc>
          <w:tcPr>
            <w:tcW w:w="2258" w:type="dxa"/>
            <w:gridSpan w:val="4"/>
            <w:tcBorders>
              <w:top w:val="nil"/>
              <w:bottom w:val="nil"/>
            </w:tcBorders>
            <w:shd w:val="clear" w:color="auto" w:fill="auto"/>
          </w:tcPr>
          <w:p w14:paraId="1FEB2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E1A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9CC76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3E67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BBC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C5F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2C61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w:t>
            </w:r>
          </w:p>
        </w:tc>
        <w:tc>
          <w:tcPr>
            <w:tcW w:w="1376" w:type="dxa"/>
            <w:shd w:val="clear" w:color="auto" w:fill="auto"/>
          </w:tcPr>
          <w:p w14:paraId="40B4F5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4CCE2D5D" w14:textId="77777777" w:rsidTr="003A0620">
        <w:trPr>
          <w:gridAfter w:val="1"/>
          <w:wAfter w:w="335" w:type="dxa"/>
          <w:trHeight w:val="54"/>
          <w:jc w:val="center"/>
        </w:trPr>
        <w:tc>
          <w:tcPr>
            <w:tcW w:w="2258" w:type="dxa"/>
            <w:gridSpan w:val="4"/>
            <w:tcBorders>
              <w:top w:val="nil"/>
              <w:bottom w:val="nil"/>
            </w:tcBorders>
            <w:shd w:val="clear" w:color="auto" w:fill="auto"/>
          </w:tcPr>
          <w:p w14:paraId="7F57E6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377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D2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4A57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16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C02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D2F0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CAA9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D5E8DE7" w14:textId="77777777" w:rsidTr="003A0620">
        <w:trPr>
          <w:gridAfter w:val="1"/>
          <w:wAfter w:w="335" w:type="dxa"/>
          <w:trHeight w:val="54"/>
          <w:jc w:val="center"/>
        </w:trPr>
        <w:tc>
          <w:tcPr>
            <w:tcW w:w="2258" w:type="dxa"/>
            <w:gridSpan w:val="4"/>
            <w:tcBorders>
              <w:top w:val="nil"/>
              <w:bottom w:val="nil"/>
            </w:tcBorders>
            <w:shd w:val="clear" w:color="auto" w:fill="auto"/>
          </w:tcPr>
          <w:p w14:paraId="1CAF37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AC1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6D78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9641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6B3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2523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70B1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5F41E0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352C43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E4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32B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287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24A41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5ECD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C24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1D79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CC14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61AFFE5" w14:textId="77777777" w:rsidTr="003A0620">
        <w:trPr>
          <w:gridAfter w:val="1"/>
          <w:wAfter w:w="335" w:type="dxa"/>
          <w:trHeight w:val="54"/>
          <w:jc w:val="center"/>
        </w:trPr>
        <w:tc>
          <w:tcPr>
            <w:tcW w:w="2258" w:type="dxa"/>
            <w:gridSpan w:val="4"/>
            <w:tcBorders>
              <w:bottom w:val="nil"/>
            </w:tcBorders>
            <w:shd w:val="clear" w:color="auto" w:fill="auto"/>
          </w:tcPr>
          <w:p w14:paraId="7E150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085907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3F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2CE14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30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B26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62BCE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9AF5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D76A8A0" w14:textId="77777777" w:rsidTr="003A0620">
        <w:trPr>
          <w:gridAfter w:val="1"/>
          <w:wAfter w:w="335" w:type="dxa"/>
          <w:trHeight w:val="54"/>
          <w:jc w:val="center"/>
        </w:trPr>
        <w:tc>
          <w:tcPr>
            <w:tcW w:w="2258" w:type="dxa"/>
            <w:gridSpan w:val="4"/>
            <w:tcBorders>
              <w:top w:val="nil"/>
              <w:bottom w:val="nil"/>
            </w:tcBorders>
            <w:shd w:val="clear" w:color="auto" w:fill="auto"/>
          </w:tcPr>
          <w:p w14:paraId="64D7CF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3018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E3303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461EE4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48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7B3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19729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140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0265C2" w14:textId="77777777" w:rsidTr="003A0620">
        <w:trPr>
          <w:gridAfter w:val="1"/>
          <w:wAfter w:w="335" w:type="dxa"/>
          <w:trHeight w:val="54"/>
          <w:jc w:val="center"/>
        </w:trPr>
        <w:tc>
          <w:tcPr>
            <w:tcW w:w="2258" w:type="dxa"/>
            <w:gridSpan w:val="4"/>
            <w:tcBorders>
              <w:top w:val="nil"/>
              <w:bottom w:val="nil"/>
            </w:tcBorders>
            <w:shd w:val="clear" w:color="auto" w:fill="auto"/>
          </w:tcPr>
          <w:p w14:paraId="2C2FE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007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EFD93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1011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430CDC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81F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18104F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shd w:val="clear" w:color="auto" w:fill="auto"/>
          </w:tcPr>
          <w:p w14:paraId="44B97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D577281" w14:textId="77777777" w:rsidTr="003A0620">
        <w:trPr>
          <w:gridAfter w:val="1"/>
          <w:wAfter w:w="335" w:type="dxa"/>
          <w:trHeight w:val="54"/>
          <w:jc w:val="center"/>
        </w:trPr>
        <w:tc>
          <w:tcPr>
            <w:tcW w:w="2258" w:type="dxa"/>
            <w:gridSpan w:val="4"/>
            <w:tcBorders>
              <w:top w:val="nil"/>
              <w:bottom w:val="nil"/>
            </w:tcBorders>
            <w:shd w:val="clear" w:color="auto" w:fill="auto"/>
          </w:tcPr>
          <w:p w14:paraId="4606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58A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AE278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D281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2337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0895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14680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AB07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CB64D48" w14:textId="77777777" w:rsidTr="003A0620">
        <w:trPr>
          <w:gridAfter w:val="1"/>
          <w:wAfter w:w="335" w:type="dxa"/>
          <w:trHeight w:val="54"/>
          <w:jc w:val="center"/>
        </w:trPr>
        <w:tc>
          <w:tcPr>
            <w:tcW w:w="2258" w:type="dxa"/>
            <w:gridSpan w:val="4"/>
            <w:tcBorders>
              <w:top w:val="nil"/>
              <w:bottom w:val="nil"/>
            </w:tcBorders>
            <w:shd w:val="clear" w:color="auto" w:fill="auto"/>
          </w:tcPr>
          <w:p w14:paraId="5ED0A4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A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6A784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39AF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1800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2DF54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1CC04A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shd w:val="clear" w:color="auto" w:fill="auto"/>
          </w:tcPr>
          <w:p w14:paraId="17F853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B10F6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BF90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1C6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50D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4E8FD3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EA34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8747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0633B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3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44EEB4" w14:textId="77777777" w:rsidTr="003A0620">
        <w:trPr>
          <w:gridAfter w:val="1"/>
          <w:wAfter w:w="335" w:type="dxa"/>
          <w:trHeight w:val="54"/>
          <w:jc w:val="center"/>
        </w:trPr>
        <w:tc>
          <w:tcPr>
            <w:tcW w:w="2258" w:type="dxa"/>
            <w:gridSpan w:val="4"/>
            <w:tcBorders>
              <w:bottom w:val="nil"/>
            </w:tcBorders>
            <w:shd w:val="clear" w:color="auto" w:fill="auto"/>
          </w:tcPr>
          <w:p w14:paraId="44BBE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78313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91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13B494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1A8B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8D3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71C6E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859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0C2C59" w14:textId="77777777" w:rsidTr="003A0620">
        <w:trPr>
          <w:gridAfter w:val="1"/>
          <w:wAfter w:w="335" w:type="dxa"/>
          <w:trHeight w:val="54"/>
          <w:jc w:val="center"/>
        </w:trPr>
        <w:tc>
          <w:tcPr>
            <w:tcW w:w="2258" w:type="dxa"/>
            <w:gridSpan w:val="4"/>
            <w:tcBorders>
              <w:top w:val="nil"/>
              <w:bottom w:val="nil"/>
            </w:tcBorders>
            <w:shd w:val="clear" w:color="auto" w:fill="auto"/>
          </w:tcPr>
          <w:p w14:paraId="5B865D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B68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21075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1C87B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AE4B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29D1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20D048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1766B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87878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0E2D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066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FFFA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61FD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3404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696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6EE9FC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shd w:val="clear" w:color="auto" w:fill="auto"/>
          </w:tcPr>
          <w:p w14:paraId="217A01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50837" w:rsidRPr="007E115D" w14:paraId="2BF34795" w14:textId="77777777" w:rsidTr="003A0620">
        <w:trPr>
          <w:gridAfter w:val="1"/>
          <w:wAfter w:w="335" w:type="dxa"/>
          <w:trHeight w:val="54"/>
          <w:jc w:val="center"/>
        </w:trPr>
        <w:tc>
          <w:tcPr>
            <w:tcW w:w="2258" w:type="dxa"/>
            <w:gridSpan w:val="4"/>
            <w:tcBorders>
              <w:top w:val="nil"/>
              <w:bottom w:val="nil"/>
            </w:tcBorders>
            <w:shd w:val="clear" w:color="auto" w:fill="auto"/>
          </w:tcPr>
          <w:p w14:paraId="4A66E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DC_3A-42A_n1A</w:t>
            </w:r>
          </w:p>
          <w:p w14:paraId="68FE3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7ACA6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452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71CEEC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4338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E97D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B875E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3479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A7E30" w14:textId="77777777" w:rsidTr="003A0620">
        <w:trPr>
          <w:gridAfter w:val="1"/>
          <w:wAfter w:w="335" w:type="dxa"/>
          <w:trHeight w:val="54"/>
          <w:jc w:val="center"/>
        </w:trPr>
        <w:tc>
          <w:tcPr>
            <w:tcW w:w="2258" w:type="dxa"/>
            <w:gridSpan w:val="4"/>
            <w:tcBorders>
              <w:top w:val="nil"/>
              <w:bottom w:val="nil"/>
            </w:tcBorders>
            <w:shd w:val="clear" w:color="auto" w:fill="auto"/>
          </w:tcPr>
          <w:p w14:paraId="2F0DF9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17F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1FEA8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3A928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B893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2917D5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669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04F9C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532EE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C47F2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52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FBB2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0A090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483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2EA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AD3AF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5EF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D82198B" w14:textId="77777777" w:rsidTr="003A0620">
        <w:trPr>
          <w:gridAfter w:val="1"/>
          <w:wAfter w:w="335" w:type="dxa"/>
          <w:trHeight w:val="54"/>
          <w:jc w:val="center"/>
        </w:trPr>
        <w:tc>
          <w:tcPr>
            <w:tcW w:w="2258" w:type="dxa"/>
            <w:gridSpan w:val="4"/>
            <w:tcBorders>
              <w:bottom w:val="nil"/>
            </w:tcBorders>
            <w:shd w:val="clear" w:color="auto" w:fill="auto"/>
          </w:tcPr>
          <w:p w14:paraId="3DE30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DC_3A_n75A-n78A</w:t>
            </w:r>
          </w:p>
          <w:p w14:paraId="49034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1EB5E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FC0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59ABDB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FE96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E64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A85B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6FB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89ED9C" w14:textId="77777777" w:rsidTr="003A0620">
        <w:trPr>
          <w:gridAfter w:val="1"/>
          <w:wAfter w:w="335" w:type="dxa"/>
          <w:trHeight w:val="54"/>
          <w:jc w:val="center"/>
        </w:trPr>
        <w:tc>
          <w:tcPr>
            <w:tcW w:w="2258" w:type="dxa"/>
            <w:gridSpan w:val="4"/>
            <w:tcBorders>
              <w:top w:val="nil"/>
              <w:bottom w:val="nil"/>
            </w:tcBorders>
            <w:shd w:val="clear" w:color="auto" w:fill="auto"/>
          </w:tcPr>
          <w:p w14:paraId="531AA3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F36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738F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5F4DD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C7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BAEB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8546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14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5525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6D60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20A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14323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B20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026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D83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698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10.0</w:t>
            </w:r>
          </w:p>
        </w:tc>
        <w:tc>
          <w:tcPr>
            <w:tcW w:w="1376" w:type="dxa"/>
            <w:shd w:val="clear" w:color="auto" w:fill="auto"/>
          </w:tcPr>
          <w:p w14:paraId="35E78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770BC7D" w14:textId="77777777" w:rsidTr="003A0620">
        <w:trPr>
          <w:gridAfter w:val="1"/>
          <w:wAfter w:w="335" w:type="dxa"/>
          <w:trHeight w:val="54"/>
          <w:jc w:val="center"/>
        </w:trPr>
        <w:tc>
          <w:tcPr>
            <w:tcW w:w="2258" w:type="dxa"/>
            <w:gridSpan w:val="4"/>
            <w:tcBorders>
              <w:bottom w:val="nil"/>
            </w:tcBorders>
            <w:shd w:val="clear" w:color="auto" w:fill="auto"/>
          </w:tcPr>
          <w:p w14:paraId="1183F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0F429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350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575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BA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FF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62EF68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8D43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9D72920" w14:textId="77777777" w:rsidTr="003A0620">
        <w:trPr>
          <w:gridAfter w:val="1"/>
          <w:wAfter w:w="335" w:type="dxa"/>
          <w:trHeight w:val="54"/>
          <w:jc w:val="center"/>
        </w:trPr>
        <w:tc>
          <w:tcPr>
            <w:tcW w:w="2258" w:type="dxa"/>
            <w:gridSpan w:val="4"/>
            <w:tcBorders>
              <w:top w:val="nil"/>
              <w:bottom w:val="nil"/>
            </w:tcBorders>
            <w:shd w:val="clear" w:color="auto" w:fill="auto"/>
          </w:tcPr>
          <w:p w14:paraId="6AFBED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ED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33A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731D62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603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C2CD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2ED48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4E3F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6505D94" w14:textId="77777777" w:rsidTr="003A0620">
        <w:trPr>
          <w:gridAfter w:val="1"/>
          <w:wAfter w:w="335" w:type="dxa"/>
          <w:trHeight w:val="54"/>
          <w:jc w:val="center"/>
        </w:trPr>
        <w:tc>
          <w:tcPr>
            <w:tcW w:w="2258" w:type="dxa"/>
            <w:gridSpan w:val="4"/>
            <w:tcBorders>
              <w:top w:val="nil"/>
              <w:bottom w:val="nil"/>
            </w:tcBorders>
            <w:shd w:val="clear" w:color="auto" w:fill="auto"/>
          </w:tcPr>
          <w:p w14:paraId="0E518D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7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750D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AC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DDC3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87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5B31C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376" w:type="dxa"/>
            <w:shd w:val="clear" w:color="auto" w:fill="auto"/>
          </w:tcPr>
          <w:p w14:paraId="1F2EED3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IMD3</w:t>
            </w:r>
          </w:p>
        </w:tc>
      </w:tr>
      <w:tr w:rsidR="00B50837" w:rsidRPr="007E115D" w14:paraId="674CCEE1" w14:textId="77777777" w:rsidTr="003A0620">
        <w:trPr>
          <w:gridAfter w:val="1"/>
          <w:wAfter w:w="335" w:type="dxa"/>
          <w:trHeight w:val="54"/>
          <w:jc w:val="center"/>
        </w:trPr>
        <w:tc>
          <w:tcPr>
            <w:tcW w:w="2258" w:type="dxa"/>
            <w:gridSpan w:val="4"/>
            <w:tcBorders>
              <w:top w:val="nil"/>
              <w:bottom w:val="nil"/>
            </w:tcBorders>
            <w:shd w:val="clear" w:color="auto" w:fill="auto"/>
          </w:tcPr>
          <w:p w14:paraId="3422F2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CB4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84C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24D093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AF7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B33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78F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F3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3111292" w14:textId="77777777" w:rsidTr="003A0620">
        <w:trPr>
          <w:gridAfter w:val="1"/>
          <w:wAfter w:w="335" w:type="dxa"/>
          <w:trHeight w:val="54"/>
          <w:jc w:val="center"/>
        </w:trPr>
        <w:tc>
          <w:tcPr>
            <w:tcW w:w="2258" w:type="dxa"/>
            <w:gridSpan w:val="4"/>
            <w:tcBorders>
              <w:top w:val="nil"/>
              <w:bottom w:val="nil"/>
            </w:tcBorders>
            <w:shd w:val="clear" w:color="auto" w:fill="auto"/>
          </w:tcPr>
          <w:p w14:paraId="08A980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B4B6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4C55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32193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B8AB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C0D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550A9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12B75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C54D3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10256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B13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DF4B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A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EDE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FDC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68EA58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15170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20950781" w14:textId="77777777" w:rsidTr="003A0620">
        <w:trPr>
          <w:gridAfter w:val="1"/>
          <w:wAfter w:w="335" w:type="dxa"/>
          <w:trHeight w:val="54"/>
          <w:jc w:val="center"/>
        </w:trPr>
        <w:tc>
          <w:tcPr>
            <w:tcW w:w="2258" w:type="dxa"/>
            <w:gridSpan w:val="4"/>
            <w:tcBorders>
              <w:bottom w:val="nil"/>
            </w:tcBorders>
            <w:shd w:val="clear" w:color="auto" w:fill="auto"/>
          </w:tcPr>
          <w:p w14:paraId="4D45D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0C66BB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C338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0EC4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12E4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CB6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E0B7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376" w:type="dxa"/>
            <w:shd w:val="clear" w:color="auto" w:fill="auto"/>
          </w:tcPr>
          <w:p w14:paraId="27FFE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55ABA6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4D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A105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75508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D949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AEE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66EE5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46D368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7586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9D6B226" w14:textId="77777777" w:rsidTr="003A0620">
        <w:trPr>
          <w:gridAfter w:val="1"/>
          <w:wAfter w:w="335" w:type="dxa"/>
          <w:trHeight w:val="54"/>
          <w:jc w:val="center"/>
        </w:trPr>
        <w:tc>
          <w:tcPr>
            <w:tcW w:w="2258" w:type="dxa"/>
            <w:gridSpan w:val="4"/>
            <w:tcBorders>
              <w:bottom w:val="nil"/>
            </w:tcBorders>
            <w:shd w:val="clear" w:color="auto" w:fill="auto"/>
          </w:tcPr>
          <w:p w14:paraId="350CE8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4B2E49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9B58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545E9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36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9D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7FDE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CA66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E234E3" w14:textId="77777777" w:rsidTr="003A0620">
        <w:trPr>
          <w:gridAfter w:val="1"/>
          <w:wAfter w:w="335" w:type="dxa"/>
          <w:trHeight w:val="22"/>
          <w:jc w:val="center"/>
        </w:trPr>
        <w:tc>
          <w:tcPr>
            <w:tcW w:w="2258" w:type="dxa"/>
            <w:gridSpan w:val="4"/>
            <w:tcBorders>
              <w:top w:val="nil"/>
              <w:bottom w:val="nil"/>
            </w:tcBorders>
            <w:shd w:val="clear" w:color="auto" w:fill="auto"/>
          </w:tcPr>
          <w:p w14:paraId="0C7D0F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D9E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77F6D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E959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3B52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454D1"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2496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76B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B19A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13B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E0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95F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08E3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9128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8030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375E53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38A45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031C74" w14:textId="77777777" w:rsidTr="003A0620">
        <w:trPr>
          <w:gridAfter w:val="1"/>
          <w:wAfter w:w="335" w:type="dxa"/>
          <w:trHeight w:val="54"/>
          <w:jc w:val="center"/>
        </w:trPr>
        <w:tc>
          <w:tcPr>
            <w:tcW w:w="2258" w:type="dxa"/>
            <w:gridSpan w:val="4"/>
            <w:tcBorders>
              <w:bottom w:val="nil"/>
            </w:tcBorders>
            <w:shd w:val="clear" w:color="auto" w:fill="auto"/>
            <w:hideMark/>
          </w:tcPr>
          <w:p w14:paraId="1F8FD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6C3CA6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DC25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3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794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D9B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294A77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28E31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3B59B9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674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BFF2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6C32D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38B24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67B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C1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7FD291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33A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F9EF7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1E57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072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9B5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4ADDD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B78F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A0130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AAF9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8081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52D389"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0641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0B34D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480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1BEC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822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EB0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8994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E9F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76E09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D8A0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2322DE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BB41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3BE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22D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84A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21EA1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2D14C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50837" w:rsidRPr="007E115D" w14:paraId="0F6496CC"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B933296"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9087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7508D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70480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17714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07A9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29B2C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shd w:val="clear" w:color="auto" w:fill="auto"/>
          </w:tcPr>
          <w:p w14:paraId="49DF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C74669"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0F9D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DC_3A-32A_n78A</w:t>
            </w:r>
          </w:p>
          <w:p w14:paraId="2AE7CB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DC_3C-32A_n78A</w:t>
            </w:r>
          </w:p>
          <w:p w14:paraId="1967C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DC_3A-32A_n78C</w:t>
            </w:r>
          </w:p>
          <w:p w14:paraId="3DEF8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88AD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78C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5229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2C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CD2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0E1ED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66E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506916E" w14:textId="77777777" w:rsidTr="003A0620">
        <w:trPr>
          <w:gridAfter w:val="1"/>
          <w:wAfter w:w="335" w:type="dxa"/>
          <w:trHeight w:val="22"/>
          <w:jc w:val="center"/>
        </w:trPr>
        <w:tc>
          <w:tcPr>
            <w:tcW w:w="2258" w:type="dxa"/>
            <w:gridSpan w:val="4"/>
            <w:tcBorders>
              <w:top w:val="nil"/>
              <w:bottom w:val="nil"/>
            </w:tcBorders>
            <w:shd w:val="clear" w:color="auto" w:fill="auto"/>
          </w:tcPr>
          <w:p w14:paraId="61E50E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7D3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E088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4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C29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510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B89EC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w:t>
            </w:r>
          </w:p>
        </w:tc>
        <w:tc>
          <w:tcPr>
            <w:tcW w:w="1376" w:type="dxa"/>
            <w:shd w:val="clear" w:color="auto" w:fill="auto"/>
          </w:tcPr>
          <w:p w14:paraId="0540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53DDE7" w14:textId="77777777" w:rsidTr="003A0620">
        <w:trPr>
          <w:gridAfter w:val="1"/>
          <w:wAfter w:w="335" w:type="dxa"/>
          <w:trHeight w:val="22"/>
          <w:jc w:val="center"/>
        </w:trPr>
        <w:tc>
          <w:tcPr>
            <w:tcW w:w="2258" w:type="dxa"/>
            <w:gridSpan w:val="4"/>
            <w:tcBorders>
              <w:top w:val="nil"/>
              <w:bottom w:val="nil"/>
            </w:tcBorders>
            <w:shd w:val="clear" w:color="auto" w:fill="auto"/>
          </w:tcPr>
          <w:p w14:paraId="0805F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74D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6C35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2DFBE3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3408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8E4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095AD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630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BFA7F4" w14:textId="77777777" w:rsidTr="003A0620">
        <w:trPr>
          <w:gridAfter w:val="1"/>
          <w:wAfter w:w="335" w:type="dxa"/>
          <w:trHeight w:val="22"/>
          <w:jc w:val="center"/>
        </w:trPr>
        <w:tc>
          <w:tcPr>
            <w:tcW w:w="2258" w:type="dxa"/>
            <w:gridSpan w:val="4"/>
            <w:tcBorders>
              <w:top w:val="nil"/>
              <w:bottom w:val="nil"/>
            </w:tcBorders>
            <w:shd w:val="clear" w:color="auto" w:fill="auto"/>
          </w:tcPr>
          <w:p w14:paraId="7274E8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0CD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E40C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09D28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460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4D12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8C7E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0E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888842" w14:textId="77777777" w:rsidTr="003A0620">
        <w:trPr>
          <w:gridAfter w:val="1"/>
          <w:wAfter w:w="335" w:type="dxa"/>
          <w:trHeight w:val="22"/>
          <w:jc w:val="center"/>
        </w:trPr>
        <w:tc>
          <w:tcPr>
            <w:tcW w:w="2258" w:type="dxa"/>
            <w:gridSpan w:val="4"/>
            <w:tcBorders>
              <w:top w:val="nil"/>
              <w:bottom w:val="nil"/>
            </w:tcBorders>
            <w:shd w:val="clear" w:color="auto" w:fill="auto"/>
          </w:tcPr>
          <w:p w14:paraId="579B23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9F09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1488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9EC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D15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C0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5AA66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0</w:t>
            </w:r>
          </w:p>
        </w:tc>
        <w:tc>
          <w:tcPr>
            <w:tcW w:w="1376" w:type="dxa"/>
            <w:shd w:val="clear" w:color="auto" w:fill="auto"/>
          </w:tcPr>
          <w:p w14:paraId="3CDBF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5B984D7"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6E03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08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49D41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2FEA2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7B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5448F5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11A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77CE2B" w14:textId="77777777" w:rsidTr="003A0620">
        <w:trPr>
          <w:gridAfter w:val="1"/>
          <w:wAfter w:w="335" w:type="dxa"/>
          <w:trHeight w:val="22"/>
          <w:jc w:val="center"/>
        </w:trPr>
        <w:tc>
          <w:tcPr>
            <w:tcW w:w="2258" w:type="dxa"/>
            <w:gridSpan w:val="4"/>
            <w:vMerge w:val="restart"/>
            <w:tcBorders>
              <w:top w:val="nil"/>
            </w:tcBorders>
            <w:shd w:val="clear" w:color="auto" w:fill="auto"/>
          </w:tcPr>
          <w:p w14:paraId="492A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DC_3A-38A_n28A</w:t>
            </w:r>
          </w:p>
          <w:p w14:paraId="7020F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DC_3C-38A_n28A</w:t>
            </w:r>
          </w:p>
          <w:p w14:paraId="3C09A7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01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3B30DA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5C3311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274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479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5D072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A73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200D23" w14:textId="77777777" w:rsidTr="003A0620">
        <w:trPr>
          <w:gridAfter w:val="1"/>
          <w:wAfter w:w="335" w:type="dxa"/>
          <w:trHeight w:val="22"/>
          <w:jc w:val="center"/>
        </w:trPr>
        <w:tc>
          <w:tcPr>
            <w:tcW w:w="2258" w:type="dxa"/>
            <w:gridSpan w:val="4"/>
            <w:vMerge/>
            <w:shd w:val="clear" w:color="auto" w:fill="auto"/>
          </w:tcPr>
          <w:p w14:paraId="2E2D182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050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3E6A6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27E3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7A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22E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25A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D20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048F8D" w14:textId="77777777" w:rsidTr="003A0620">
        <w:trPr>
          <w:gridAfter w:val="1"/>
          <w:wAfter w:w="335" w:type="dxa"/>
          <w:trHeight w:val="22"/>
          <w:jc w:val="center"/>
        </w:trPr>
        <w:tc>
          <w:tcPr>
            <w:tcW w:w="2258" w:type="dxa"/>
            <w:gridSpan w:val="4"/>
            <w:vMerge/>
            <w:tcBorders>
              <w:bottom w:val="single" w:sz="4" w:space="0" w:color="auto"/>
            </w:tcBorders>
            <w:shd w:val="clear" w:color="auto" w:fill="auto"/>
          </w:tcPr>
          <w:p w14:paraId="6AA4DE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FC2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2C0E4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04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45E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BB7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2F0F7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7FC7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0B010243"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603F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DC_3A-38A_n78A</w:t>
            </w:r>
          </w:p>
          <w:p w14:paraId="20606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D5CF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2550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C2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AC2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BFFC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0FC96A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3D15DE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50837" w:rsidRPr="007E115D" w14:paraId="12C0D40E"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C081B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3CC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BA58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38273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3A4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50D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2240A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48AA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0FCAAAF"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A93C66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2E07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AE55C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6C263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0791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0EA3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05843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5F45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132666D" w14:textId="77777777" w:rsidTr="003A0620">
        <w:trPr>
          <w:gridAfter w:val="1"/>
          <w:wAfter w:w="335" w:type="dxa"/>
          <w:trHeight w:val="54"/>
          <w:jc w:val="center"/>
        </w:trPr>
        <w:tc>
          <w:tcPr>
            <w:tcW w:w="2258" w:type="dxa"/>
            <w:gridSpan w:val="4"/>
            <w:tcBorders>
              <w:bottom w:val="nil"/>
            </w:tcBorders>
            <w:shd w:val="clear" w:color="auto" w:fill="auto"/>
            <w:hideMark/>
          </w:tcPr>
          <w:p w14:paraId="082CE1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3CDB7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4BC93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10997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162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263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F72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23BF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C0E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0D31EB"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55902D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173BD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CA7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74CC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1F8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0CB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327E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FE4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7067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F40B17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E57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1E5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96B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5B33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D62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4EA4E9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27931E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074651" w14:textId="77777777" w:rsidTr="003A0620">
        <w:trPr>
          <w:gridAfter w:val="1"/>
          <w:wAfter w:w="335" w:type="dxa"/>
          <w:trHeight w:val="22"/>
          <w:jc w:val="center"/>
        </w:trPr>
        <w:tc>
          <w:tcPr>
            <w:tcW w:w="2258" w:type="dxa"/>
            <w:gridSpan w:val="4"/>
            <w:tcBorders>
              <w:top w:val="nil"/>
              <w:bottom w:val="nil"/>
            </w:tcBorders>
            <w:shd w:val="clear" w:color="auto" w:fill="auto"/>
          </w:tcPr>
          <w:p w14:paraId="585F5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B91E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065D5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DF4F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FB9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4F3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B05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13DB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59D2C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A154DDE" w14:textId="77777777" w:rsidTr="003A0620">
        <w:trPr>
          <w:gridAfter w:val="1"/>
          <w:wAfter w:w="335" w:type="dxa"/>
          <w:trHeight w:val="22"/>
          <w:jc w:val="center"/>
        </w:trPr>
        <w:tc>
          <w:tcPr>
            <w:tcW w:w="2258" w:type="dxa"/>
            <w:gridSpan w:val="4"/>
            <w:tcBorders>
              <w:top w:val="nil"/>
              <w:bottom w:val="nil"/>
            </w:tcBorders>
            <w:shd w:val="clear" w:color="auto" w:fill="auto"/>
          </w:tcPr>
          <w:p w14:paraId="3D2138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75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3AF49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76AC1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6852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4B5E9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14F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64613E" w14:textId="77777777" w:rsidTr="003A0620">
        <w:trPr>
          <w:gridAfter w:val="1"/>
          <w:wAfter w:w="335" w:type="dxa"/>
          <w:trHeight w:val="22"/>
          <w:jc w:val="center"/>
        </w:trPr>
        <w:tc>
          <w:tcPr>
            <w:tcW w:w="2258" w:type="dxa"/>
            <w:gridSpan w:val="4"/>
            <w:tcBorders>
              <w:top w:val="nil"/>
              <w:bottom w:val="nil"/>
            </w:tcBorders>
            <w:shd w:val="clear" w:color="auto" w:fill="auto"/>
          </w:tcPr>
          <w:p w14:paraId="2E5925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F21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71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688C5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FCE3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C010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664D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239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A8E8DD" w14:textId="77777777" w:rsidTr="003A0620">
        <w:trPr>
          <w:gridAfter w:val="1"/>
          <w:wAfter w:w="335" w:type="dxa"/>
          <w:trHeight w:val="22"/>
          <w:jc w:val="center"/>
        </w:trPr>
        <w:tc>
          <w:tcPr>
            <w:tcW w:w="2258" w:type="dxa"/>
            <w:gridSpan w:val="4"/>
            <w:tcBorders>
              <w:top w:val="nil"/>
              <w:bottom w:val="nil"/>
            </w:tcBorders>
            <w:shd w:val="clear" w:color="auto" w:fill="auto"/>
          </w:tcPr>
          <w:p w14:paraId="28F363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32D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10F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5199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83E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FE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10ADE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F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9E1D0C" w14:textId="77777777" w:rsidTr="003A0620">
        <w:trPr>
          <w:gridAfter w:val="1"/>
          <w:wAfter w:w="335" w:type="dxa"/>
          <w:trHeight w:val="22"/>
          <w:jc w:val="center"/>
        </w:trPr>
        <w:tc>
          <w:tcPr>
            <w:tcW w:w="2258" w:type="dxa"/>
            <w:gridSpan w:val="4"/>
            <w:tcBorders>
              <w:top w:val="nil"/>
              <w:bottom w:val="nil"/>
            </w:tcBorders>
            <w:shd w:val="clear" w:color="auto" w:fill="auto"/>
          </w:tcPr>
          <w:p w14:paraId="18FA0E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D32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7192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FBF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47A6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D56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BD0E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781632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629769F"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CD1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DE3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F82E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0D1FF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F1E0D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0556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6ACB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818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D37E7"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FB87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349A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ACDC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3B3C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0BF3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57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0AE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5612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7BC8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5F0076B3" w14:textId="77777777" w:rsidTr="003A0620">
        <w:trPr>
          <w:gridAfter w:val="1"/>
          <w:wAfter w:w="335" w:type="dxa"/>
          <w:trHeight w:val="22"/>
          <w:jc w:val="center"/>
        </w:trPr>
        <w:tc>
          <w:tcPr>
            <w:tcW w:w="2258" w:type="dxa"/>
            <w:gridSpan w:val="4"/>
            <w:tcBorders>
              <w:top w:val="nil"/>
              <w:bottom w:val="nil"/>
            </w:tcBorders>
            <w:shd w:val="clear" w:color="auto" w:fill="auto"/>
          </w:tcPr>
          <w:p w14:paraId="312680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23F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7A4D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8ED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008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6347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59AF7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E519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313B68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D687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17D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3E21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34503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B7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129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4897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D1B4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D291463" w14:textId="77777777" w:rsidTr="003A0620">
        <w:trPr>
          <w:gridAfter w:val="1"/>
          <w:wAfter w:w="335" w:type="dxa"/>
          <w:trHeight w:val="54"/>
          <w:jc w:val="center"/>
        </w:trPr>
        <w:tc>
          <w:tcPr>
            <w:tcW w:w="2258" w:type="dxa"/>
            <w:gridSpan w:val="4"/>
            <w:tcBorders>
              <w:bottom w:val="nil"/>
            </w:tcBorders>
            <w:shd w:val="clear" w:color="auto" w:fill="auto"/>
          </w:tcPr>
          <w:p w14:paraId="164E67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58D65F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31FA8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0812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5CF2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7273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05B6C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50BBE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3A71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86182C" w14:textId="77777777" w:rsidTr="003A0620">
        <w:trPr>
          <w:gridAfter w:val="1"/>
          <w:wAfter w:w="335" w:type="dxa"/>
          <w:trHeight w:val="54"/>
          <w:jc w:val="center"/>
        </w:trPr>
        <w:tc>
          <w:tcPr>
            <w:tcW w:w="2258" w:type="dxa"/>
            <w:gridSpan w:val="4"/>
            <w:tcBorders>
              <w:top w:val="nil"/>
              <w:bottom w:val="nil"/>
            </w:tcBorders>
            <w:shd w:val="clear" w:color="auto" w:fill="auto"/>
          </w:tcPr>
          <w:p w14:paraId="3C0004D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7C57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DEBF4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001B0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C13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70D4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7355A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39F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1478981" w14:textId="77777777" w:rsidTr="003A0620">
        <w:trPr>
          <w:gridAfter w:val="1"/>
          <w:wAfter w:w="335" w:type="dxa"/>
          <w:trHeight w:val="54"/>
          <w:jc w:val="center"/>
        </w:trPr>
        <w:tc>
          <w:tcPr>
            <w:tcW w:w="2258" w:type="dxa"/>
            <w:gridSpan w:val="4"/>
            <w:tcBorders>
              <w:top w:val="nil"/>
              <w:bottom w:val="nil"/>
            </w:tcBorders>
            <w:shd w:val="clear" w:color="auto" w:fill="auto"/>
          </w:tcPr>
          <w:p w14:paraId="6A5A06F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ACAB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06D3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9E83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7D26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838F9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0CD0E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w:t>
            </w:r>
          </w:p>
        </w:tc>
        <w:tc>
          <w:tcPr>
            <w:tcW w:w="1376" w:type="dxa"/>
            <w:shd w:val="clear" w:color="auto" w:fill="auto"/>
          </w:tcPr>
          <w:p w14:paraId="4690EF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C675F5C" w14:textId="77777777" w:rsidTr="003A0620">
        <w:trPr>
          <w:gridAfter w:val="1"/>
          <w:wAfter w:w="335" w:type="dxa"/>
          <w:trHeight w:val="54"/>
          <w:jc w:val="center"/>
        </w:trPr>
        <w:tc>
          <w:tcPr>
            <w:tcW w:w="2258" w:type="dxa"/>
            <w:gridSpan w:val="4"/>
            <w:tcBorders>
              <w:top w:val="nil"/>
              <w:bottom w:val="nil"/>
            </w:tcBorders>
            <w:shd w:val="clear" w:color="auto" w:fill="auto"/>
          </w:tcPr>
          <w:p w14:paraId="7072E2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69C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05110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30EBB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208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E5CB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45150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777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C3BBC4" w14:textId="77777777" w:rsidTr="003A0620">
        <w:trPr>
          <w:gridAfter w:val="1"/>
          <w:wAfter w:w="335" w:type="dxa"/>
          <w:trHeight w:val="54"/>
          <w:jc w:val="center"/>
        </w:trPr>
        <w:tc>
          <w:tcPr>
            <w:tcW w:w="2258" w:type="dxa"/>
            <w:gridSpan w:val="4"/>
            <w:tcBorders>
              <w:top w:val="nil"/>
              <w:bottom w:val="nil"/>
            </w:tcBorders>
            <w:shd w:val="clear" w:color="auto" w:fill="auto"/>
          </w:tcPr>
          <w:p w14:paraId="34C233E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4DD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59905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115657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8739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670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576ED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50E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14E6C72" w14:textId="77777777" w:rsidTr="003A0620">
        <w:trPr>
          <w:gridAfter w:val="1"/>
          <w:wAfter w:w="335" w:type="dxa"/>
          <w:trHeight w:val="54"/>
          <w:jc w:val="center"/>
        </w:trPr>
        <w:tc>
          <w:tcPr>
            <w:tcW w:w="2258" w:type="dxa"/>
            <w:gridSpan w:val="4"/>
            <w:tcBorders>
              <w:top w:val="nil"/>
              <w:bottom w:val="nil"/>
            </w:tcBorders>
            <w:shd w:val="clear" w:color="auto" w:fill="auto"/>
          </w:tcPr>
          <w:p w14:paraId="780729E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5DFD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1873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2150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223D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526F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26D7C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27.4</w:t>
            </w:r>
          </w:p>
        </w:tc>
        <w:tc>
          <w:tcPr>
            <w:tcW w:w="1376" w:type="dxa"/>
            <w:shd w:val="clear" w:color="auto" w:fill="auto"/>
          </w:tcPr>
          <w:p w14:paraId="4D5001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60389AED" w14:textId="77777777" w:rsidTr="003A0620">
        <w:trPr>
          <w:gridAfter w:val="1"/>
          <w:wAfter w:w="335" w:type="dxa"/>
          <w:trHeight w:val="54"/>
          <w:jc w:val="center"/>
        </w:trPr>
        <w:tc>
          <w:tcPr>
            <w:tcW w:w="2258" w:type="dxa"/>
            <w:gridSpan w:val="4"/>
            <w:tcBorders>
              <w:top w:val="nil"/>
              <w:bottom w:val="nil"/>
            </w:tcBorders>
            <w:shd w:val="clear" w:color="auto" w:fill="auto"/>
          </w:tcPr>
          <w:p w14:paraId="08A30ED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27DBF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D20BB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4BC0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472E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7F7AE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23F39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F6C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5C5C38F" w14:textId="77777777" w:rsidTr="003A0620">
        <w:trPr>
          <w:gridAfter w:val="1"/>
          <w:wAfter w:w="335" w:type="dxa"/>
          <w:trHeight w:val="54"/>
          <w:jc w:val="center"/>
        </w:trPr>
        <w:tc>
          <w:tcPr>
            <w:tcW w:w="2258" w:type="dxa"/>
            <w:gridSpan w:val="4"/>
            <w:tcBorders>
              <w:top w:val="nil"/>
              <w:bottom w:val="nil"/>
            </w:tcBorders>
            <w:shd w:val="clear" w:color="auto" w:fill="auto"/>
          </w:tcPr>
          <w:p w14:paraId="769C53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1F6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5BDB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799C1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3C0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D79B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314DBD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68C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AD6F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EC295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4FB4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722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260B2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29C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C26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25332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376" w:type="dxa"/>
            <w:shd w:val="clear" w:color="auto" w:fill="auto"/>
          </w:tcPr>
          <w:p w14:paraId="367B42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0393E3C7" w14:textId="77777777" w:rsidTr="003A0620">
        <w:trPr>
          <w:gridAfter w:val="1"/>
          <w:wAfter w:w="335" w:type="dxa"/>
          <w:trHeight w:val="54"/>
          <w:jc w:val="center"/>
        </w:trPr>
        <w:tc>
          <w:tcPr>
            <w:tcW w:w="2258" w:type="dxa"/>
            <w:gridSpan w:val="4"/>
            <w:tcBorders>
              <w:bottom w:val="nil"/>
            </w:tcBorders>
            <w:shd w:val="clear" w:color="auto" w:fill="auto"/>
          </w:tcPr>
          <w:p w14:paraId="65A61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DC_3A-41A_n77A</w:t>
            </w:r>
          </w:p>
          <w:p w14:paraId="2F4769D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DC_3A-41C_n77A</w:t>
            </w:r>
          </w:p>
          <w:p w14:paraId="61B47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DC_3A-41A_n77(2A)</w:t>
            </w:r>
          </w:p>
          <w:p w14:paraId="63D8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DC_3A-41C_n77(2A)</w:t>
            </w:r>
          </w:p>
          <w:p w14:paraId="16A51B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DC_3A_n41A-n77A</w:t>
            </w:r>
          </w:p>
          <w:p w14:paraId="572936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630AB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DF15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E3B1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2759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A4C7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F84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91E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E1438" w14:textId="77777777" w:rsidTr="003A0620">
        <w:trPr>
          <w:gridAfter w:val="1"/>
          <w:wAfter w:w="335" w:type="dxa"/>
          <w:trHeight w:val="54"/>
          <w:jc w:val="center"/>
        </w:trPr>
        <w:tc>
          <w:tcPr>
            <w:tcW w:w="2258" w:type="dxa"/>
            <w:gridSpan w:val="4"/>
            <w:tcBorders>
              <w:top w:val="nil"/>
              <w:bottom w:val="nil"/>
            </w:tcBorders>
            <w:shd w:val="clear" w:color="auto" w:fill="auto"/>
          </w:tcPr>
          <w:p w14:paraId="5B95F26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2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83B5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8D0D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E6D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9D9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70023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4B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0A06" w14:textId="77777777" w:rsidTr="003A0620">
        <w:trPr>
          <w:gridAfter w:val="1"/>
          <w:wAfter w:w="335" w:type="dxa"/>
          <w:trHeight w:val="54"/>
          <w:jc w:val="center"/>
        </w:trPr>
        <w:tc>
          <w:tcPr>
            <w:tcW w:w="2258" w:type="dxa"/>
            <w:gridSpan w:val="4"/>
            <w:tcBorders>
              <w:top w:val="nil"/>
              <w:bottom w:val="nil"/>
            </w:tcBorders>
            <w:shd w:val="clear" w:color="auto" w:fill="auto"/>
          </w:tcPr>
          <w:p w14:paraId="6D2A7F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60F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DA85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D6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F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FB1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3BA2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5.3</w:t>
            </w:r>
          </w:p>
        </w:tc>
        <w:tc>
          <w:tcPr>
            <w:tcW w:w="1376" w:type="dxa"/>
            <w:shd w:val="clear" w:color="auto" w:fill="auto"/>
          </w:tcPr>
          <w:p w14:paraId="641C47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4B502A34" w14:textId="77777777" w:rsidTr="003A0620">
        <w:trPr>
          <w:gridAfter w:val="1"/>
          <w:wAfter w:w="335" w:type="dxa"/>
          <w:trHeight w:val="54"/>
          <w:jc w:val="center"/>
        </w:trPr>
        <w:tc>
          <w:tcPr>
            <w:tcW w:w="2258" w:type="dxa"/>
            <w:gridSpan w:val="4"/>
            <w:tcBorders>
              <w:top w:val="nil"/>
              <w:bottom w:val="nil"/>
            </w:tcBorders>
            <w:shd w:val="clear" w:color="auto" w:fill="auto"/>
          </w:tcPr>
          <w:p w14:paraId="400454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17A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2EE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0377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FB1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D2A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181B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69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1048D4" w14:textId="77777777" w:rsidTr="003A0620">
        <w:trPr>
          <w:gridAfter w:val="1"/>
          <w:wAfter w:w="335" w:type="dxa"/>
          <w:trHeight w:val="54"/>
          <w:jc w:val="center"/>
        </w:trPr>
        <w:tc>
          <w:tcPr>
            <w:tcW w:w="2258" w:type="dxa"/>
            <w:gridSpan w:val="4"/>
            <w:tcBorders>
              <w:top w:val="nil"/>
              <w:bottom w:val="nil"/>
            </w:tcBorders>
            <w:shd w:val="clear" w:color="auto" w:fill="auto"/>
          </w:tcPr>
          <w:p w14:paraId="5D6FD9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E83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367E7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D7ED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0BC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0CC53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99EE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ACD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4A702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C6A7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60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9227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504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DF1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4BA2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DB3A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7F83B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F810AD7" w14:textId="77777777" w:rsidTr="003A0620">
        <w:trPr>
          <w:gridAfter w:val="1"/>
          <w:wAfter w:w="335" w:type="dxa"/>
          <w:trHeight w:val="54"/>
          <w:jc w:val="center"/>
        </w:trPr>
        <w:tc>
          <w:tcPr>
            <w:tcW w:w="2258" w:type="dxa"/>
            <w:gridSpan w:val="4"/>
            <w:tcBorders>
              <w:bottom w:val="nil"/>
            </w:tcBorders>
            <w:shd w:val="clear" w:color="auto" w:fill="auto"/>
          </w:tcPr>
          <w:p w14:paraId="71BC6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DC_3A-41A_n78A</w:t>
            </w:r>
          </w:p>
          <w:p w14:paraId="6332B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DC_3A-41C_n78A</w:t>
            </w:r>
          </w:p>
          <w:p w14:paraId="2AA7A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DC_3A-41A_n78(2A)</w:t>
            </w:r>
          </w:p>
          <w:p w14:paraId="7D3F2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7BC4C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47FD3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5745A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2C25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BA7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39CCD0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16B6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7B01EB8" w14:textId="77777777" w:rsidTr="003A0620">
        <w:trPr>
          <w:gridAfter w:val="1"/>
          <w:wAfter w:w="335" w:type="dxa"/>
          <w:trHeight w:val="54"/>
          <w:jc w:val="center"/>
        </w:trPr>
        <w:tc>
          <w:tcPr>
            <w:tcW w:w="2258" w:type="dxa"/>
            <w:gridSpan w:val="4"/>
            <w:tcBorders>
              <w:top w:val="nil"/>
              <w:bottom w:val="nil"/>
            </w:tcBorders>
            <w:shd w:val="clear" w:color="auto" w:fill="auto"/>
          </w:tcPr>
          <w:p w14:paraId="6489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FB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94B6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4D4BA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98AB2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08E52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5963E6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88DEC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A5FA6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97484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BC4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A052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80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2E4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97B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5C6EF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16.4</w:t>
            </w:r>
          </w:p>
        </w:tc>
        <w:tc>
          <w:tcPr>
            <w:tcW w:w="1376" w:type="dxa"/>
            <w:shd w:val="clear" w:color="auto" w:fill="auto"/>
          </w:tcPr>
          <w:p w14:paraId="27DB12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61C7C1A" w14:textId="77777777" w:rsidTr="003A0620">
        <w:trPr>
          <w:gridAfter w:val="1"/>
          <w:wAfter w:w="335" w:type="dxa"/>
          <w:trHeight w:val="54"/>
          <w:jc w:val="center"/>
        </w:trPr>
        <w:tc>
          <w:tcPr>
            <w:tcW w:w="2258" w:type="dxa"/>
            <w:gridSpan w:val="4"/>
            <w:tcBorders>
              <w:bottom w:val="nil"/>
            </w:tcBorders>
            <w:shd w:val="clear" w:color="auto" w:fill="auto"/>
          </w:tcPr>
          <w:p w14:paraId="62869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DC_3A_n41A-n78A</w:t>
            </w:r>
          </w:p>
          <w:p w14:paraId="6036F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38B1E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CCC6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9A51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79CD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BD9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2C88F2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CBB3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4A53FE9" w14:textId="77777777" w:rsidTr="003A0620">
        <w:trPr>
          <w:gridAfter w:val="1"/>
          <w:wAfter w:w="335" w:type="dxa"/>
          <w:trHeight w:val="54"/>
          <w:jc w:val="center"/>
        </w:trPr>
        <w:tc>
          <w:tcPr>
            <w:tcW w:w="2258" w:type="dxa"/>
            <w:gridSpan w:val="4"/>
            <w:tcBorders>
              <w:top w:val="nil"/>
              <w:bottom w:val="nil"/>
            </w:tcBorders>
            <w:shd w:val="clear" w:color="auto" w:fill="auto"/>
          </w:tcPr>
          <w:p w14:paraId="1DD1D9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10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ABBB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4E635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89B1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61B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14369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5219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773F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91B00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1AC2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B6C0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0E18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3B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34E2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85D6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637A5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834286D" w14:textId="77777777" w:rsidTr="003A0620">
        <w:trPr>
          <w:gridAfter w:val="1"/>
          <w:wAfter w:w="335" w:type="dxa"/>
          <w:trHeight w:val="54"/>
          <w:jc w:val="center"/>
        </w:trPr>
        <w:tc>
          <w:tcPr>
            <w:tcW w:w="2258" w:type="dxa"/>
            <w:gridSpan w:val="4"/>
            <w:tcBorders>
              <w:bottom w:val="nil"/>
            </w:tcBorders>
            <w:shd w:val="clear" w:color="auto" w:fill="auto"/>
          </w:tcPr>
          <w:p w14:paraId="64D14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DC_3A-41A_n79A</w:t>
            </w:r>
          </w:p>
        </w:tc>
        <w:tc>
          <w:tcPr>
            <w:tcW w:w="925" w:type="dxa"/>
            <w:gridSpan w:val="2"/>
            <w:shd w:val="clear" w:color="auto" w:fill="auto"/>
          </w:tcPr>
          <w:p w14:paraId="4B6EB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251F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4CF3E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3A8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32D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5BAF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BAE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72AFC" w14:textId="77777777" w:rsidTr="003A0620">
        <w:trPr>
          <w:gridAfter w:val="1"/>
          <w:wAfter w:w="335" w:type="dxa"/>
          <w:trHeight w:val="54"/>
          <w:jc w:val="center"/>
        </w:trPr>
        <w:tc>
          <w:tcPr>
            <w:tcW w:w="2258" w:type="dxa"/>
            <w:gridSpan w:val="4"/>
            <w:tcBorders>
              <w:top w:val="nil"/>
              <w:bottom w:val="nil"/>
            </w:tcBorders>
            <w:shd w:val="clear" w:color="auto" w:fill="auto"/>
          </w:tcPr>
          <w:p w14:paraId="63FFB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E25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D728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D0B2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0914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F8C3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41EB6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E3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C2AA86" w14:textId="77777777" w:rsidTr="003A0620">
        <w:trPr>
          <w:gridAfter w:val="1"/>
          <w:wAfter w:w="335" w:type="dxa"/>
          <w:trHeight w:val="54"/>
          <w:jc w:val="center"/>
        </w:trPr>
        <w:tc>
          <w:tcPr>
            <w:tcW w:w="2258" w:type="dxa"/>
            <w:gridSpan w:val="4"/>
            <w:tcBorders>
              <w:top w:val="nil"/>
              <w:bottom w:val="nil"/>
            </w:tcBorders>
            <w:shd w:val="clear" w:color="auto" w:fill="auto"/>
          </w:tcPr>
          <w:p w14:paraId="06A90B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E3A1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699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F07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738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F18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8CC6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30.2</w:t>
            </w:r>
          </w:p>
        </w:tc>
        <w:tc>
          <w:tcPr>
            <w:tcW w:w="1376" w:type="dxa"/>
            <w:shd w:val="clear" w:color="auto" w:fill="auto"/>
          </w:tcPr>
          <w:p w14:paraId="34AE0A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240010D7" w14:textId="77777777" w:rsidTr="003A0620">
        <w:trPr>
          <w:gridAfter w:val="1"/>
          <w:wAfter w:w="335" w:type="dxa"/>
          <w:trHeight w:val="54"/>
          <w:jc w:val="center"/>
        </w:trPr>
        <w:tc>
          <w:tcPr>
            <w:tcW w:w="2258" w:type="dxa"/>
            <w:gridSpan w:val="4"/>
            <w:tcBorders>
              <w:top w:val="nil"/>
              <w:bottom w:val="nil"/>
            </w:tcBorders>
            <w:shd w:val="clear" w:color="auto" w:fill="auto"/>
          </w:tcPr>
          <w:p w14:paraId="2E148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BA3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56A5C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1BB0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5951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A27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02C18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AA4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84035D" w14:textId="77777777" w:rsidTr="003A0620">
        <w:trPr>
          <w:gridAfter w:val="1"/>
          <w:wAfter w:w="335" w:type="dxa"/>
          <w:trHeight w:val="54"/>
          <w:jc w:val="center"/>
        </w:trPr>
        <w:tc>
          <w:tcPr>
            <w:tcW w:w="2258" w:type="dxa"/>
            <w:gridSpan w:val="4"/>
            <w:tcBorders>
              <w:top w:val="nil"/>
              <w:bottom w:val="nil"/>
            </w:tcBorders>
            <w:shd w:val="clear" w:color="auto" w:fill="auto"/>
          </w:tcPr>
          <w:p w14:paraId="3192DC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2F5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5D17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40C16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6ADEE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9971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3F6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8C7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7F33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207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670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DC4B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ECA3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D1B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A00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00358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20B36D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3E940B98" w14:textId="77777777" w:rsidTr="003A0620">
        <w:trPr>
          <w:gridAfter w:val="1"/>
          <w:wAfter w:w="335" w:type="dxa"/>
          <w:trHeight w:val="54"/>
          <w:jc w:val="center"/>
        </w:trPr>
        <w:tc>
          <w:tcPr>
            <w:tcW w:w="2258" w:type="dxa"/>
            <w:gridSpan w:val="4"/>
            <w:tcBorders>
              <w:top w:val="nil"/>
              <w:bottom w:val="nil"/>
            </w:tcBorders>
            <w:shd w:val="clear" w:color="auto" w:fill="auto"/>
          </w:tcPr>
          <w:p w14:paraId="10F6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554EC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B2A4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309C3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D3C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63B5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3B2F2D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EBC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537A497" w14:textId="77777777" w:rsidTr="003A0620">
        <w:trPr>
          <w:gridAfter w:val="1"/>
          <w:wAfter w:w="335" w:type="dxa"/>
          <w:trHeight w:val="54"/>
          <w:jc w:val="center"/>
        </w:trPr>
        <w:tc>
          <w:tcPr>
            <w:tcW w:w="2258" w:type="dxa"/>
            <w:gridSpan w:val="4"/>
            <w:tcBorders>
              <w:top w:val="nil"/>
              <w:bottom w:val="nil"/>
            </w:tcBorders>
            <w:shd w:val="clear" w:color="auto" w:fill="auto"/>
          </w:tcPr>
          <w:p w14:paraId="508D94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8D4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0946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0A7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A2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7E6D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2CC2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shd w:val="clear" w:color="auto" w:fill="auto"/>
          </w:tcPr>
          <w:p w14:paraId="072443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713538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B1FB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355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6DB2D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016D5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1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ED08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7065A5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69A86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715F95A" w14:textId="77777777" w:rsidTr="003A0620">
        <w:trPr>
          <w:gridAfter w:val="1"/>
          <w:wAfter w:w="335" w:type="dxa"/>
          <w:trHeight w:val="54"/>
          <w:jc w:val="center"/>
        </w:trPr>
        <w:tc>
          <w:tcPr>
            <w:tcW w:w="2258" w:type="dxa"/>
            <w:gridSpan w:val="4"/>
            <w:tcBorders>
              <w:top w:val="nil"/>
              <w:bottom w:val="nil"/>
            </w:tcBorders>
            <w:shd w:val="clear" w:color="auto" w:fill="auto"/>
          </w:tcPr>
          <w:p w14:paraId="21BB2F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250B3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39A86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0C4F5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59CAE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57A0E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53ECD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4110A8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70D843B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0BC7F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021E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85EA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020733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95136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BB17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11A248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shd w:val="clear" w:color="auto" w:fill="auto"/>
          </w:tcPr>
          <w:p w14:paraId="19B93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IMD3</w:t>
            </w:r>
          </w:p>
        </w:tc>
      </w:tr>
      <w:tr w:rsidR="00B50837" w:rsidRPr="007E115D" w14:paraId="1BA549D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3AAE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4667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DEDB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36EA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7E7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17AE2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0FEF5D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6CF55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29F8057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F0D80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0DB3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0CBB7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0FB5A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C45F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9CC0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3F92A8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84C8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8C1B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AF73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881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006FA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6886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CFA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DB2A5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0980F80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3B8E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12DB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1AD807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2766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8A5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499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889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F6D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67906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0C0DEC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FFA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2B454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4B1A65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4EBE5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8AF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88598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46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386C0C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shd w:val="clear" w:color="auto" w:fill="auto"/>
            <w:vAlign w:val="center"/>
          </w:tcPr>
          <w:p w14:paraId="242C4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IMD3</w:t>
            </w:r>
          </w:p>
        </w:tc>
      </w:tr>
      <w:tr w:rsidR="00B50837" w:rsidRPr="007E115D" w14:paraId="3092C41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23FC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9F6D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E2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61C87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29B8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3A2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1EAF3F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441D3B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58D01C5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792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DE35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5A87D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7BF1697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766EBF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42765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513EC7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707F25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1EDBF4A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2DBF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0C8BF9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70F4EA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EC4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6268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23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0E52E4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1D173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598F3D" w14:textId="77777777" w:rsidTr="003A0620">
        <w:trPr>
          <w:gridAfter w:val="1"/>
          <w:wAfter w:w="335" w:type="dxa"/>
          <w:trHeight w:val="54"/>
          <w:jc w:val="center"/>
        </w:trPr>
        <w:tc>
          <w:tcPr>
            <w:tcW w:w="2258" w:type="dxa"/>
            <w:gridSpan w:val="4"/>
            <w:tcBorders>
              <w:top w:val="nil"/>
              <w:bottom w:val="nil"/>
            </w:tcBorders>
            <w:shd w:val="clear" w:color="auto" w:fill="auto"/>
          </w:tcPr>
          <w:p w14:paraId="774582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B444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EA1A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A0CD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919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CCD3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32E175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w:t>
            </w:r>
          </w:p>
        </w:tc>
        <w:tc>
          <w:tcPr>
            <w:tcW w:w="1376" w:type="dxa"/>
            <w:shd w:val="clear" w:color="auto" w:fill="auto"/>
            <w:vAlign w:val="center"/>
          </w:tcPr>
          <w:p w14:paraId="0E565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4CE332F" w14:textId="77777777" w:rsidTr="003A0620">
        <w:trPr>
          <w:gridAfter w:val="1"/>
          <w:wAfter w:w="335" w:type="dxa"/>
          <w:trHeight w:val="54"/>
          <w:jc w:val="center"/>
        </w:trPr>
        <w:tc>
          <w:tcPr>
            <w:tcW w:w="2258" w:type="dxa"/>
            <w:gridSpan w:val="4"/>
            <w:tcBorders>
              <w:top w:val="nil"/>
              <w:bottom w:val="nil"/>
            </w:tcBorders>
            <w:shd w:val="clear" w:color="auto" w:fill="auto"/>
          </w:tcPr>
          <w:p w14:paraId="60D8E4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B3F4E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1C7A0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226C0D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65A3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EC08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6B2DC6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6339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012756" w14:textId="77777777" w:rsidTr="003A0620">
        <w:trPr>
          <w:gridAfter w:val="1"/>
          <w:wAfter w:w="335" w:type="dxa"/>
          <w:trHeight w:val="54"/>
          <w:jc w:val="center"/>
        </w:trPr>
        <w:tc>
          <w:tcPr>
            <w:tcW w:w="2258" w:type="dxa"/>
            <w:gridSpan w:val="4"/>
            <w:tcBorders>
              <w:top w:val="nil"/>
              <w:bottom w:val="nil"/>
            </w:tcBorders>
            <w:shd w:val="clear" w:color="auto" w:fill="auto"/>
          </w:tcPr>
          <w:p w14:paraId="458E3F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376D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52743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0264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77B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064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7E6717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3FAB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24F54A" w14:textId="77777777" w:rsidTr="003A0620">
        <w:trPr>
          <w:gridAfter w:val="1"/>
          <w:wAfter w:w="335" w:type="dxa"/>
          <w:trHeight w:val="54"/>
          <w:jc w:val="center"/>
        </w:trPr>
        <w:tc>
          <w:tcPr>
            <w:tcW w:w="2258" w:type="dxa"/>
            <w:gridSpan w:val="4"/>
            <w:tcBorders>
              <w:top w:val="nil"/>
              <w:bottom w:val="nil"/>
            </w:tcBorders>
            <w:shd w:val="clear" w:color="auto" w:fill="auto"/>
          </w:tcPr>
          <w:p w14:paraId="284EFA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8F5FF1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04845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912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B1B5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955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3E30A8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5.5</w:t>
            </w:r>
          </w:p>
        </w:tc>
        <w:tc>
          <w:tcPr>
            <w:tcW w:w="1376" w:type="dxa"/>
            <w:shd w:val="clear" w:color="auto" w:fill="auto"/>
            <w:vAlign w:val="center"/>
          </w:tcPr>
          <w:p w14:paraId="6BC6E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F710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E301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B5FC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FB6F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38F0A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32C1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CDF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145C1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B62A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A57754" w14:textId="77777777" w:rsidTr="003A0620">
        <w:trPr>
          <w:gridAfter w:val="1"/>
          <w:wAfter w:w="335" w:type="dxa"/>
          <w:trHeight w:val="54"/>
          <w:jc w:val="center"/>
        </w:trPr>
        <w:tc>
          <w:tcPr>
            <w:tcW w:w="2258" w:type="dxa"/>
            <w:gridSpan w:val="4"/>
            <w:tcBorders>
              <w:top w:val="nil"/>
              <w:bottom w:val="nil"/>
            </w:tcBorders>
            <w:shd w:val="clear" w:color="auto" w:fill="auto"/>
          </w:tcPr>
          <w:p w14:paraId="382E5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643F8A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4A74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432F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807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1143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5C542B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12</w:t>
            </w:r>
          </w:p>
        </w:tc>
        <w:tc>
          <w:tcPr>
            <w:tcW w:w="1376" w:type="dxa"/>
            <w:shd w:val="clear" w:color="auto" w:fill="auto"/>
          </w:tcPr>
          <w:p w14:paraId="241A65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4CCA6C61" w14:textId="77777777" w:rsidTr="003A0620">
        <w:trPr>
          <w:gridAfter w:val="1"/>
          <w:wAfter w:w="335" w:type="dxa"/>
          <w:trHeight w:val="54"/>
          <w:jc w:val="center"/>
        </w:trPr>
        <w:tc>
          <w:tcPr>
            <w:tcW w:w="2258" w:type="dxa"/>
            <w:gridSpan w:val="4"/>
            <w:tcBorders>
              <w:top w:val="nil"/>
              <w:bottom w:val="nil"/>
            </w:tcBorders>
            <w:shd w:val="clear" w:color="auto" w:fill="auto"/>
          </w:tcPr>
          <w:p w14:paraId="1DDFA6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17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651E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3F416D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251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5C4BD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27B0D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59DAB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3E1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AC95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E70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60B307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4F42EC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7504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541A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43B47C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E2AE9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BDE38D" w14:textId="77777777" w:rsidTr="003A0620">
        <w:trPr>
          <w:gridAfter w:val="1"/>
          <w:wAfter w:w="335" w:type="dxa"/>
          <w:trHeight w:val="54"/>
          <w:jc w:val="center"/>
        </w:trPr>
        <w:tc>
          <w:tcPr>
            <w:tcW w:w="2258" w:type="dxa"/>
            <w:gridSpan w:val="4"/>
            <w:tcBorders>
              <w:top w:val="nil"/>
              <w:bottom w:val="nil"/>
            </w:tcBorders>
            <w:shd w:val="clear" w:color="auto" w:fill="auto"/>
          </w:tcPr>
          <w:p w14:paraId="1C3E3F2A" w14:textId="77777777" w:rsidR="00B50837" w:rsidRPr="007E115D" w:rsidRDefault="00B50837" w:rsidP="003A0620">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1B09FA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1B0A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F73D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A27F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2B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AF76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5604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6E9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F37F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9CF5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D05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014A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9769C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679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66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CEFB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1CE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919D0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3F27A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F2C7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063AE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879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FD6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BC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03F3C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3B19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B6ED4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42DD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599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654AF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0850C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C9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E2D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7131B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C10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41F1F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5E7D9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9A7E7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63F14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F12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F0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0E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5DF51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1D943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2917E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EC5A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8D12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58D0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1DCE7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3EF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85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5C84E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BF5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CCE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B755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E55F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3477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7E8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62F7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579A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76C7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684C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4DA5B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DD198B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DC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2D296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3F23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D337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9EF6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0BE8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9406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76D20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DB51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D70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483B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E55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55C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E02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4D3B8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7F7C1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2D134E9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6462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6D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F9E0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C6EA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BCAE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E3D3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C244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771CF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7BBF464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BB4B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3DF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8D3B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CAC4A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8AEF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4E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7E916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FE6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E6030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3F8C3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76A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74B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D0F7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69B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FF7D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F77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3BEC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251AE66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B3068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1A4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A71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B74F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125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FC22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7426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8B78F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53078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404BD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D677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02BA8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9382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9D45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588A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2CC460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04AF5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E50F27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8DDFC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CF1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4276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56466A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6724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958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62740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7A2D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16344B0A" w14:textId="77777777" w:rsidTr="003A0620">
        <w:trPr>
          <w:gridAfter w:val="1"/>
          <w:wAfter w:w="335" w:type="dxa"/>
          <w:trHeight w:val="54"/>
          <w:jc w:val="center"/>
        </w:trPr>
        <w:tc>
          <w:tcPr>
            <w:tcW w:w="2258" w:type="dxa"/>
            <w:gridSpan w:val="4"/>
            <w:vMerge w:val="restart"/>
            <w:tcBorders>
              <w:top w:val="nil"/>
            </w:tcBorders>
            <w:shd w:val="clear" w:color="auto" w:fill="auto"/>
          </w:tcPr>
          <w:p w14:paraId="62728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DC_5A-7A_n66A</w:t>
            </w:r>
          </w:p>
          <w:p w14:paraId="5F30D2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DC_5A-7C_n66A</w:t>
            </w:r>
          </w:p>
          <w:p w14:paraId="6F0F8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21C91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F3C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F6A45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0B2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CF8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35AA3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shd w:val="clear" w:color="auto" w:fill="auto"/>
          </w:tcPr>
          <w:p w14:paraId="5E7DA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09E37402" w14:textId="77777777" w:rsidTr="003A0620">
        <w:trPr>
          <w:gridAfter w:val="1"/>
          <w:wAfter w:w="335" w:type="dxa"/>
          <w:trHeight w:val="54"/>
          <w:jc w:val="center"/>
        </w:trPr>
        <w:tc>
          <w:tcPr>
            <w:tcW w:w="2258" w:type="dxa"/>
            <w:gridSpan w:val="4"/>
            <w:vMerge/>
            <w:shd w:val="clear" w:color="auto" w:fill="auto"/>
          </w:tcPr>
          <w:p w14:paraId="6F2F6C4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5937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EC38D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6F13E6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F4C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2C6840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68AE7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AC3B66" w14:textId="77777777" w:rsidTr="003A0620">
        <w:trPr>
          <w:gridAfter w:val="1"/>
          <w:wAfter w:w="335" w:type="dxa"/>
          <w:trHeight w:val="54"/>
          <w:jc w:val="center"/>
        </w:trPr>
        <w:tc>
          <w:tcPr>
            <w:tcW w:w="2258" w:type="dxa"/>
            <w:gridSpan w:val="4"/>
            <w:vMerge/>
            <w:shd w:val="clear" w:color="auto" w:fill="auto"/>
          </w:tcPr>
          <w:p w14:paraId="75E636A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CAD0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EB71E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225A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7B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DF4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1AB77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A0D5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5B4D334" w14:textId="77777777" w:rsidTr="003A0620">
        <w:trPr>
          <w:gridAfter w:val="1"/>
          <w:wAfter w:w="335" w:type="dxa"/>
          <w:trHeight w:val="54"/>
          <w:jc w:val="center"/>
        </w:trPr>
        <w:tc>
          <w:tcPr>
            <w:tcW w:w="2258" w:type="dxa"/>
            <w:gridSpan w:val="4"/>
            <w:vMerge/>
            <w:shd w:val="clear" w:color="auto" w:fill="auto"/>
          </w:tcPr>
          <w:p w14:paraId="236F5F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9D07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D3C4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6DAC43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A269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5A734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5AA58B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D3C1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8798B97" w14:textId="77777777" w:rsidTr="003A0620">
        <w:trPr>
          <w:gridAfter w:val="1"/>
          <w:wAfter w:w="335" w:type="dxa"/>
          <w:trHeight w:val="54"/>
          <w:jc w:val="center"/>
        </w:trPr>
        <w:tc>
          <w:tcPr>
            <w:tcW w:w="2258" w:type="dxa"/>
            <w:gridSpan w:val="4"/>
            <w:vMerge/>
            <w:shd w:val="clear" w:color="auto" w:fill="auto"/>
          </w:tcPr>
          <w:p w14:paraId="251746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21F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BBF4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763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74CC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E193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6F252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shd w:val="clear" w:color="auto" w:fill="auto"/>
          </w:tcPr>
          <w:p w14:paraId="494F76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0BD7E81"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39ECD4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AAD3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D711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66A0B8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40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2AF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695BFE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93E93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6F32EFA" w14:textId="77777777" w:rsidTr="003A0620">
        <w:trPr>
          <w:gridAfter w:val="1"/>
          <w:wAfter w:w="335" w:type="dxa"/>
          <w:trHeight w:val="54"/>
          <w:jc w:val="center"/>
        </w:trPr>
        <w:tc>
          <w:tcPr>
            <w:tcW w:w="2258" w:type="dxa"/>
            <w:gridSpan w:val="4"/>
            <w:tcBorders>
              <w:bottom w:val="nil"/>
            </w:tcBorders>
            <w:shd w:val="clear" w:color="auto" w:fill="auto"/>
          </w:tcPr>
          <w:p w14:paraId="40AAF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79BC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51571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4E7D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4DD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DCB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03B87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E255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E78DB" w14:textId="77777777" w:rsidTr="003A0620">
        <w:trPr>
          <w:gridAfter w:val="1"/>
          <w:wAfter w:w="335" w:type="dxa"/>
          <w:trHeight w:val="54"/>
          <w:jc w:val="center"/>
        </w:trPr>
        <w:tc>
          <w:tcPr>
            <w:tcW w:w="2258" w:type="dxa"/>
            <w:gridSpan w:val="4"/>
            <w:tcBorders>
              <w:top w:val="nil"/>
              <w:bottom w:val="nil"/>
            </w:tcBorders>
            <w:shd w:val="clear" w:color="auto" w:fill="auto"/>
          </w:tcPr>
          <w:p w14:paraId="1A5E0F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8583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E1E5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AF5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903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24D12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1C89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6.5</w:t>
            </w:r>
          </w:p>
        </w:tc>
        <w:tc>
          <w:tcPr>
            <w:tcW w:w="1376" w:type="dxa"/>
            <w:shd w:val="clear" w:color="auto" w:fill="auto"/>
          </w:tcPr>
          <w:p w14:paraId="066E95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77FD1E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4F44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FBC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6654C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E250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6A1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96D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0806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346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011311" w14:textId="77777777" w:rsidTr="003A0620">
        <w:trPr>
          <w:gridAfter w:val="1"/>
          <w:wAfter w:w="335" w:type="dxa"/>
          <w:trHeight w:val="54"/>
          <w:jc w:val="center"/>
        </w:trPr>
        <w:tc>
          <w:tcPr>
            <w:tcW w:w="2258" w:type="dxa"/>
            <w:gridSpan w:val="4"/>
            <w:tcBorders>
              <w:bottom w:val="nil"/>
            </w:tcBorders>
            <w:shd w:val="clear" w:color="auto" w:fill="auto"/>
          </w:tcPr>
          <w:p w14:paraId="447DA53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37D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84D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153A8F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A2C3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39DC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7BD7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764AB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560C0D" w14:textId="77777777" w:rsidTr="003A0620">
        <w:trPr>
          <w:gridAfter w:val="1"/>
          <w:wAfter w:w="335" w:type="dxa"/>
          <w:trHeight w:val="54"/>
          <w:jc w:val="center"/>
        </w:trPr>
        <w:tc>
          <w:tcPr>
            <w:tcW w:w="2258" w:type="dxa"/>
            <w:gridSpan w:val="4"/>
            <w:tcBorders>
              <w:top w:val="nil"/>
              <w:bottom w:val="nil"/>
            </w:tcBorders>
            <w:shd w:val="clear" w:color="auto" w:fill="auto"/>
          </w:tcPr>
          <w:p w14:paraId="20453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19FC6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24B6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846A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F1B1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2BBB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1CBD5B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275DD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1ACE8DD6" w14:textId="77777777" w:rsidTr="003A0620">
        <w:trPr>
          <w:gridAfter w:val="1"/>
          <w:wAfter w:w="335" w:type="dxa"/>
          <w:trHeight w:val="54"/>
          <w:jc w:val="center"/>
        </w:trPr>
        <w:tc>
          <w:tcPr>
            <w:tcW w:w="2258" w:type="dxa"/>
            <w:gridSpan w:val="4"/>
            <w:tcBorders>
              <w:top w:val="nil"/>
              <w:bottom w:val="nil"/>
            </w:tcBorders>
            <w:shd w:val="clear" w:color="auto" w:fill="auto"/>
          </w:tcPr>
          <w:p w14:paraId="3E192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64F3F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2962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71A86F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5D222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92FC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26FBCC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EFB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2577CE" w14:textId="77777777" w:rsidTr="003A0620">
        <w:trPr>
          <w:gridAfter w:val="1"/>
          <w:wAfter w:w="335" w:type="dxa"/>
          <w:trHeight w:val="54"/>
          <w:jc w:val="center"/>
        </w:trPr>
        <w:tc>
          <w:tcPr>
            <w:tcW w:w="2258" w:type="dxa"/>
            <w:gridSpan w:val="4"/>
            <w:tcBorders>
              <w:top w:val="nil"/>
              <w:bottom w:val="nil"/>
            </w:tcBorders>
            <w:shd w:val="clear" w:color="auto" w:fill="auto"/>
          </w:tcPr>
          <w:p w14:paraId="01240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5DE4F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2DC8C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211D0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494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44C3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6E0D5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111A2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IMD21</w:t>
            </w:r>
          </w:p>
        </w:tc>
      </w:tr>
      <w:tr w:rsidR="00B50837" w:rsidRPr="007E115D" w14:paraId="67033653" w14:textId="77777777" w:rsidTr="003A0620">
        <w:trPr>
          <w:gridAfter w:val="1"/>
          <w:wAfter w:w="335" w:type="dxa"/>
          <w:trHeight w:val="54"/>
          <w:jc w:val="center"/>
        </w:trPr>
        <w:tc>
          <w:tcPr>
            <w:tcW w:w="2258" w:type="dxa"/>
            <w:gridSpan w:val="4"/>
            <w:tcBorders>
              <w:top w:val="nil"/>
              <w:bottom w:val="nil"/>
            </w:tcBorders>
            <w:shd w:val="clear" w:color="auto" w:fill="auto"/>
          </w:tcPr>
          <w:p w14:paraId="1C71E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590E7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B0B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13ED99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31E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DD4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98D0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378A9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2FCC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148021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2841F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1CA2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3EA45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7C77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B087F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701E3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1E03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13494"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5E08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1F3BA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DC_5A-7A_n78C</w:t>
            </w:r>
          </w:p>
          <w:p w14:paraId="1E507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104FE3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63D7A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62D19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EA7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4BB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74216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00AA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51AE0" w14:textId="77777777" w:rsidTr="003A0620">
        <w:trPr>
          <w:gridAfter w:val="1"/>
          <w:wAfter w:w="335" w:type="dxa"/>
          <w:trHeight w:val="54"/>
          <w:jc w:val="center"/>
        </w:trPr>
        <w:tc>
          <w:tcPr>
            <w:tcW w:w="2258" w:type="dxa"/>
            <w:gridSpan w:val="4"/>
            <w:tcBorders>
              <w:top w:val="nil"/>
              <w:bottom w:val="nil"/>
            </w:tcBorders>
            <w:shd w:val="clear" w:color="auto" w:fill="auto"/>
          </w:tcPr>
          <w:p w14:paraId="5EDB0F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E2C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BF47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DEB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B29A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7260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19A983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173030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63D7630" w14:textId="77777777" w:rsidTr="003A0620">
        <w:trPr>
          <w:gridAfter w:val="1"/>
          <w:wAfter w:w="335" w:type="dxa"/>
          <w:trHeight w:val="54"/>
          <w:jc w:val="center"/>
        </w:trPr>
        <w:tc>
          <w:tcPr>
            <w:tcW w:w="2258" w:type="dxa"/>
            <w:gridSpan w:val="4"/>
            <w:tcBorders>
              <w:top w:val="nil"/>
              <w:bottom w:val="nil"/>
            </w:tcBorders>
            <w:shd w:val="clear" w:color="auto" w:fill="auto"/>
          </w:tcPr>
          <w:p w14:paraId="5AA4CD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6034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8C45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0EC2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DCE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59DA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5B30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C09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CAC232" w14:textId="77777777" w:rsidTr="003A0620">
        <w:trPr>
          <w:gridAfter w:val="1"/>
          <w:wAfter w:w="335" w:type="dxa"/>
          <w:trHeight w:val="54"/>
          <w:jc w:val="center"/>
        </w:trPr>
        <w:tc>
          <w:tcPr>
            <w:tcW w:w="2258" w:type="dxa"/>
            <w:gridSpan w:val="4"/>
            <w:tcBorders>
              <w:top w:val="nil"/>
              <w:bottom w:val="nil"/>
            </w:tcBorders>
            <w:shd w:val="clear" w:color="auto" w:fill="auto"/>
          </w:tcPr>
          <w:p w14:paraId="7EEBD2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0881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949DD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1B7E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EE9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4B2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3E21D2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3287EE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54DD76F" w14:textId="77777777" w:rsidTr="003A0620">
        <w:trPr>
          <w:gridAfter w:val="1"/>
          <w:wAfter w:w="335" w:type="dxa"/>
          <w:trHeight w:val="54"/>
          <w:jc w:val="center"/>
        </w:trPr>
        <w:tc>
          <w:tcPr>
            <w:tcW w:w="2258" w:type="dxa"/>
            <w:gridSpan w:val="4"/>
            <w:tcBorders>
              <w:top w:val="nil"/>
              <w:bottom w:val="nil"/>
            </w:tcBorders>
            <w:shd w:val="clear" w:color="auto" w:fill="auto"/>
          </w:tcPr>
          <w:p w14:paraId="3488C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8312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5630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42DA4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FF0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DE9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6B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617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67863F3" w14:textId="77777777" w:rsidTr="003A0620">
        <w:trPr>
          <w:gridAfter w:val="1"/>
          <w:wAfter w:w="335" w:type="dxa"/>
          <w:trHeight w:val="54"/>
          <w:jc w:val="center"/>
        </w:trPr>
        <w:tc>
          <w:tcPr>
            <w:tcW w:w="2258" w:type="dxa"/>
            <w:gridSpan w:val="4"/>
            <w:tcBorders>
              <w:top w:val="nil"/>
              <w:bottom w:val="nil"/>
            </w:tcBorders>
            <w:shd w:val="clear" w:color="auto" w:fill="auto"/>
          </w:tcPr>
          <w:p w14:paraId="264E93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7A3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FB89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66855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258D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B3A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3B166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4F8C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8A5C8E" w14:textId="77777777" w:rsidTr="003A0620">
        <w:trPr>
          <w:gridAfter w:val="1"/>
          <w:wAfter w:w="335" w:type="dxa"/>
          <w:trHeight w:val="54"/>
          <w:jc w:val="center"/>
        </w:trPr>
        <w:tc>
          <w:tcPr>
            <w:tcW w:w="2258" w:type="dxa"/>
            <w:gridSpan w:val="4"/>
            <w:tcBorders>
              <w:top w:val="nil"/>
              <w:bottom w:val="nil"/>
            </w:tcBorders>
            <w:shd w:val="clear" w:color="auto" w:fill="auto"/>
          </w:tcPr>
          <w:p w14:paraId="439F2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44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89C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DFE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7DBB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8A8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176EB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0EB09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C1BE5A2" w14:textId="77777777" w:rsidTr="003A0620">
        <w:trPr>
          <w:gridAfter w:val="1"/>
          <w:wAfter w:w="335" w:type="dxa"/>
          <w:trHeight w:val="54"/>
          <w:jc w:val="center"/>
        </w:trPr>
        <w:tc>
          <w:tcPr>
            <w:tcW w:w="2258" w:type="dxa"/>
            <w:gridSpan w:val="4"/>
            <w:tcBorders>
              <w:top w:val="nil"/>
              <w:bottom w:val="nil"/>
            </w:tcBorders>
            <w:shd w:val="clear" w:color="auto" w:fill="auto"/>
          </w:tcPr>
          <w:p w14:paraId="5F0D7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AA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C50E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06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CB08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43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28F67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28464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2C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57D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FBB8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4EB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51645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66E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239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4125F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78AC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2EC4E9D" w14:textId="77777777" w:rsidTr="003A0620">
        <w:trPr>
          <w:gridAfter w:val="1"/>
          <w:wAfter w:w="335" w:type="dxa"/>
          <w:trHeight w:val="54"/>
          <w:jc w:val="center"/>
        </w:trPr>
        <w:tc>
          <w:tcPr>
            <w:tcW w:w="2258" w:type="dxa"/>
            <w:gridSpan w:val="4"/>
            <w:tcBorders>
              <w:bottom w:val="nil"/>
            </w:tcBorders>
            <w:shd w:val="clear" w:color="auto" w:fill="auto"/>
          </w:tcPr>
          <w:p w14:paraId="66C1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6E7BD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DC_5A_n7(2A)-n78A</w:t>
            </w:r>
          </w:p>
          <w:p w14:paraId="235EF72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DC_5A_n7A-n78(2A)</w:t>
            </w:r>
          </w:p>
          <w:p w14:paraId="0D3B75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3D298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5</w:t>
            </w:r>
          </w:p>
        </w:tc>
        <w:tc>
          <w:tcPr>
            <w:tcW w:w="1067" w:type="dxa"/>
            <w:gridSpan w:val="2"/>
            <w:shd w:val="clear" w:color="auto" w:fill="auto"/>
            <w:noWrap/>
          </w:tcPr>
          <w:p w14:paraId="7C64DB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44560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4F6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B58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115CF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F2F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5475905" w14:textId="77777777" w:rsidTr="003A0620">
        <w:trPr>
          <w:gridAfter w:val="1"/>
          <w:wAfter w:w="335" w:type="dxa"/>
          <w:trHeight w:val="54"/>
          <w:jc w:val="center"/>
        </w:trPr>
        <w:tc>
          <w:tcPr>
            <w:tcW w:w="2258" w:type="dxa"/>
            <w:gridSpan w:val="4"/>
            <w:tcBorders>
              <w:top w:val="nil"/>
              <w:bottom w:val="nil"/>
            </w:tcBorders>
            <w:shd w:val="clear" w:color="auto" w:fill="auto"/>
          </w:tcPr>
          <w:p w14:paraId="5E9096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BDC59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7F64C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73AE5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97E1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5546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52C54A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shd w:val="clear" w:color="auto" w:fill="auto"/>
          </w:tcPr>
          <w:p w14:paraId="75C86E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11C8B29" w14:textId="77777777" w:rsidTr="003A0620">
        <w:trPr>
          <w:gridAfter w:val="1"/>
          <w:wAfter w:w="335" w:type="dxa"/>
          <w:trHeight w:val="54"/>
          <w:jc w:val="center"/>
        </w:trPr>
        <w:tc>
          <w:tcPr>
            <w:tcW w:w="2258" w:type="dxa"/>
            <w:gridSpan w:val="4"/>
            <w:tcBorders>
              <w:top w:val="nil"/>
              <w:bottom w:val="nil"/>
            </w:tcBorders>
            <w:shd w:val="clear" w:color="auto" w:fill="auto"/>
          </w:tcPr>
          <w:p w14:paraId="3D2ED7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9059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766E8E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42016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AA442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1AA0BB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234EA6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54D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49A0D2A" w14:textId="77777777" w:rsidTr="003A0620">
        <w:trPr>
          <w:gridAfter w:val="1"/>
          <w:wAfter w:w="335" w:type="dxa"/>
          <w:trHeight w:val="54"/>
          <w:jc w:val="center"/>
        </w:trPr>
        <w:tc>
          <w:tcPr>
            <w:tcW w:w="2258" w:type="dxa"/>
            <w:gridSpan w:val="4"/>
            <w:tcBorders>
              <w:top w:val="nil"/>
              <w:bottom w:val="nil"/>
            </w:tcBorders>
            <w:shd w:val="clear" w:color="auto" w:fill="auto"/>
          </w:tcPr>
          <w:p w14:paraId="5F1368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6982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6D62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31C84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44D5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AACEF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677523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E5D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927C7FD" w14:textId="77777777" w:rsidTr="003A0620">
        <w:trPr>
          <w:gridAfter w:val="1"/>
          <w:wAfter w:w="335" w:type="dxa"/>
          <w:trHeight w:val="54"/>
          <w:jc w:val="center"/>
        </w:trPr>
        <w:tc>
          <w:tcPr>
            <w:tcW w:w="2258" w:type="dxa"/>
            <w:gridSpan w:val="4"/>
            <w:tcBorders>
              <w:top w:val="nil"/>
              <w:bottom w:val="nil"/>
            </w:tcBorders>
            <w:shd w:val="clear" w:color="auto" w:fill="auto"/>
          </w:tcPr>
          <w:p w14:paraId="54F806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A1211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3238A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39EB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CEC6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A2C1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63D69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B117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7F3EC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2FF13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462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54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701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F42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CBA3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E50B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A4E7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2FB2F91" w14:textId="77777777" w:rsidTr="003A0620">
        <w:trPr>
          <w:gridAfter w:val="1"/>
          <w:wAfter w:w="335" w:type="dxa"/>
          <w:trHeight w:val="54"/>
          <w:jc w:val="center"/>
        </w:trPr>
        <w:tc>
          <w:tcPr>
            <w:tcW w:w="2258" w:type="dxa"/>
            <w:gridSpan w:val="4"/>
            <w:tcBorders>
              <w:top w:val="nil"/>
              <w:bottom w:val="nil"/>
            </w:tcBorders>
            <w:shd w:val="clear" w:color="auto" w:fill="auto"/>
          </w:tcPr>
          <w:p w14:paraId="1C981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2E83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714B1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A0692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29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EC6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E5566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37D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41265B7" w14:textId="77777777" w:rsidTr="003A0620">
        <w:trPr>
          <w:gridAfter w:val="1"/>
          <w:wAfter w:w="335" w:type="dxa"/>
          <w:trHeight w:val="54"/>
          <w:jc w:val="center"/>
        </w:trPr>
        <w:tc>
          <w:tcPr>
            <w:tcW w:w="2258" w:type="dxa"/>
            <w:gridSpan w:val="4"/>
            <w:tcBorders>
              <w:top w:val="nil"/>
              <w:bottom w:val="nil"/>
            </w:tcBorders>
            <w:shd w:val="clear" w:color="auto" w:fill="auto"/>
          </w:tcPr>
          <w:p w14:paraId="795C859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7D1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4233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7102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12B5E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68B90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1E4B9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shd w:val="clear" w:color="auto" w:fill="auto"/>
          </w:tcPr>
          <w:p w14:paraId="560E0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568D62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D50F3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8B5CD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418E3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083C1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19D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887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6F6C8C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25A8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26FF7" w14:textId="77777777" w:rsidTr="003A0620">
        <w:trPr>
          <w:gridAfter w:val="1"/>
          <w:wAfter w:w="335" w:type="dxa"/>
          <w:trHeight w:val="54"/>
          <w:jc w:val="center"/>
        </w:trPr>
        <w:tc>
          <w:tcPr>
            <w:tcW w:w="2258" w:type="dxa"/>
            <w:gridSpan w:val="4"/>
            <w:tcBorders>
              <w:top w:val="nil"/>
              <w:bottom w:val="nil"/>
            </w:tcBorders>
            <w:shd w:val="clear" w:color="auto" w:fill="auto"/>
          </w:tcPr>
          <w:p w14:paraId="0904C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822741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CC8D0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4BA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60C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FFA8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CA547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177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5FD66A8" w14:textId="77777777" w:rsidTr="003A0620">
        <w:trPr>
          <w:gridAfter w:val="1"/>
          <w:wAfter w:w="335" w:type="dxa"/>
          <w:trHeight w:val="54"/>
          <w:jc w:val="center"/>
        </w:trPr>
        <w:tc>
          <w:tcPr>
            <w:tcW w:w="2258" w:type="dxa"/>
            <w:gridSpan w:val="4"/>
            <w:tcBorders>
              <w:top w:val="nil"/>
              <w:bottom w:val="nil"/>
            </w:tcBorders>
            <w:shd w:val="clear" w:color="auto" w:fill="auto"/>
          </w:tcPr>
          <w:p w14:paraId="734E21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773DC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D2FD1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456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7562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40F7C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6F76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1FE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C9A89C7" w14:textId="77777777" w:rsidTr="003A0620">
        <w:trPr>
          <w:gridAfter w:val="1"/>
          <w:wAfter w:w="335" w:type="dxa"/>
          <w:trHeight w:val="54"/>
          <w:jc w:val="center"/>
        </w:trPr>
        <w:tc>
          <w:tcPr>
            <w:tcW w:w="2258" w:type="dxa"/>
            <w:gridSpan w:val="4"/>
            <w:tcBorders>
              <w:top w:val="nil"/>
              <w:bottom w:val="nil"/>
            </w:tcBorders>
            <w:shd w:val="clear" w:color="auto" w:fill="auto"/>
          </w:tcPr>
          <w:p w14:paraId="15583D7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53B7AA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DA39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D91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CD75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EF8A1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9258B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55627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710BAD7" w14:textId="77777777" w:rsidTr="003A0620">
        <w:trPr>
          <w:gridAfter w:val="1"/>
          <w:wAfter w:w="335" w:type="dxa"/>
          <w:trHeight w:val="54"/>
          <w:jc w:val="center"/>
        </w:trPr>
        <w:tc>
          <w:tcPr>
            <w:tcW w:w="2258" w:type="dxa"/>
            <w:gridSpan w:val="4"/>
            <w:tcBorders>
              <w:top w:val="nil"/>
              <w:bottom w:val="nil"/>
            </w:tcBorders>
            <w:shd w:val="clear" w:color="auto" w:fill="auto"/>
          </w:tcPr>
          <w:p w14:paraId="0FA47721"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37AEC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691D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A51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9CA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BE92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3F6A0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78366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A19979" w14:textId="77777777" w:rsidTr="003A0620">
        <w:trPr>
          <w:gridAfter w:val="1"/>
          <w:wAfter w:w="335" w:type="dxa"/>
          <w:trHeight w:val="54"/>
          <w:jc w:val="center"/>
        </w:trPr>
        <w:tc>
          <w:tcPr>
            <w:tcW w:w="2258" w:type="dxa"/>
            <w:gridSpan w:val="4"/>
            <w:tcBorders>
              <w:top w:val="nil"/>
              <w:bottom w:val="nil"/>
            </w:tcBorders>
            <w:shd w:val="clear" w:color="auto" w:fill="auto"/>
          </w:tcPr>
          <w:p w14:paraId="77DC7FA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11B0B2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88BC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BFD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955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AF55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12601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6FE5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0AEB7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D897BBE"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E5CF82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79DC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5C66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FD93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75612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1D00C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7B33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64648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C3B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04449FC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57B2A2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7B17E4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947D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9982D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793D65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w:t>
            </w:r>
          </w:p>
        </w:tc>
        <w:tc>
          <w:tcPr>
            <w:tcW w:w="1376" w:type="dxa"/>
            <w:shd w:val="clear" w:color="auto" w:fill="auto"/>
            <w:vAlign w:val="center"/>
          </w:tcPr>
          <w:p w14:paraId="436009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C28FB5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5827D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DFE79E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7696FE8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19AFBE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627B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C81F0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6007092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tcPr>
          <w:p w14:paraId="08F7F9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5FA6D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B3F985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1C429F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2D8B5D0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567B82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B3D9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59CCA5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B0BC96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vAlign w:val="center"/>
          </w:tcPr>
          <w:p w14:paraId="1E39F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1DBC2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0905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DC_5A-30A_n77A</w:t>
            </w:r>
          </w:p>
          <w:p w14:paraId="1D225F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B93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514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F93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6463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23A7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9154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F54D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0F02F1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3C894C4"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FFE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B9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5398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767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E4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742F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027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5F39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047DF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61B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560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1BBD8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DB4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15D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347AE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CAF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314179"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BDE2FA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D7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4D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A917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D76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449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E73A5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7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2C52B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6A9BDE2"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67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26E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FA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C490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F79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DA44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15007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50837" w:rsidRPr="007E115D" w14:paraId="6D87AF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D6E4F7B"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EC1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58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DF898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4EC3D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03E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6F64D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058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4560D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96C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68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117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3A9E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E2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30B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C06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408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A7A9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9FD13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2B3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987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9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88BA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8AB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893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9E01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E7A2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E1DA41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2CA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137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D17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BC1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BBF8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9AB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12A33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13737775" w14:textId="77777777" w:rsidTr="003A0620">
        <w:trPr>
          <w:gridAfter w:val="1"/>
          <w:wAfter w:w="335" w:type="dxa"/>
          <w:trHeight w:val="54"/>
          <w:jc w:val="center"/>
        </w:trPr>
        <w:tc>
          <w:tcPr>
            <w:tcW w:w="2258" w:type="dxa"/>
            <w:gridSpan w:val="4"/>
            <w:tcBorders>
              <w:bottom w:val="nil"/>
            </w:tcBorders>
            <w:shd w:val="clear" w:color="auto" w:fill="auto"/>
          </w:tcPr>
          <w:p w14:paraId="52A0E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018907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0EE95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BE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20C8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AC2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3A63C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shd w:val="clear" w:color="auto" w:fill="auto"/>
          </w:tcPr>
          <w:p w14:paraId="203E5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623DB8D" w14:textId="77777777" w:rsidTr="003A0620">
        <w:trPr>
          <w:gridAfter w:val="1"/>
          <w:wAfter w:w="335" w:type="dxa"/>
          <w:trHeight w:val="54"/>
          <w:jc w:val="center"/>
        </w:trPr>
        <w:tc>
          <w:tcPr>
            <w:tcW w:w="2258" w:type="dxa"/>
            <w:gridSpan w:val="4"/>
            <w:tcBorders>
              <w:top w:val="nil"/>
              <w:bottom w:val="nil"/>
            </w:tcBorders>
            <w:shd w:val="clear" w:color="auto" w:fill="auto"/>
          </w:tcPr>
          <w:p w14:paraId="4FBA92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923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C4A14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10DA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E32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905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3CDB0F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EC4B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FB8F18C" w14:textId="77777777" w:rsidTr="003A0620">
        <w:trPr>
          <w:gridAfter w:val="1"/>
          <w:wAfter w:w="335" w:type="dxa"/>
          <w:trHeight w:val="54"/>
          <w:jc w:val="center"/>
        </w:trPr>
        <w:tc>
          <w:tcPr>
            <w:tcW w:w="2258" w:type="dxa"/>
            <w:gridSpan w:val="4"/>
            <w:tcBorders>
              <w:top w:val="nil"/>
              <w:bottom w:val="nil"/>
            </w:tcBorders>
            <w:shd w:val="clear" w:color="auto" w:fill="auto"/>
          </w:tcPr>
          <w:p w14:paraId="78AA63E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C8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B983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9D5D6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B95A8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77AC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4D56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C3E1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F9BBC2F" w14:textId="77777777" w:rsidTr="003A0620">
        <w:trPr>
          <w:gridAfter w:val="1"/>
          <w:wAfter w:w="335" w:type="dxa"/>
          <w:trHeight w:val="54"/>
          <w:jc w:val="center"/>
        </w:trPr>
        <w:tc>
          <w:tcPr>
            <w:tcW w:w="2258" w:type="dxa"/>
            <w:gridSpan w:val="4"/>
            <w:tcBorders>
              <w:top w:val="nil"/>
              <w:bottom w:val="nil"/>
            </w:tcBorders>
            <w:shd w:val="clear" w:color="auto" w:fill="auto"/>
          </w:tcPr>
          <w:p w14:paraId="65175D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C682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1A34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0F21C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4E5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883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B7F8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shd w:val="clear" w:color="auto" w:fill="auto"/>
          </w:tcPr>
          <w:p w14:paraId="459E29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7C6FAFF9" w14:textId="77777777" w:rsidTr="003A0620">
        <w:trPr>
          <w:gridAfter w:val="1"/>
          <w:wAfter w:w="335" w:type="dxa"/>
          <w:trHeight w:val="54"/>
          <w:jc w:val="center"/>
        </w:trPr>
        <w:tc>
          <w:tcPr>
            <w:tcW w:w="2258" w:type="dxa"/>
            <w:gridSpan w:val="4"/>
            <w:tcBorders>
              <w:top w:val="nil"/>
              <w:bottom w:val="nil"/>
            </w:tcBorders>
            <w:shd w:val="clear" w:color="auto" w:fill="auto"/>
          </w:tcPr>
          <w:p w14:paraId="748F4CE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88762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CD36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158B2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7240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49D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176FA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AE07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FC301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3BEE0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CC08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025EF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7A6E7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BE45B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29183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235D9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88C4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2655596" w14:textId="77777777" w:rsidTr="003A0620">
        <w:trPr>
          <w:gridAfter w:val="1"/>
          <w:wAfter w:w="335" w:type="dxa"/>
          <w:trHeight w:val="54"/>
          <w:jc w:val="center"/>
        </w:trPr>
        <w:tc>
          <w:tcPr>
            <w:tcW w:w="2258" w:type="dxa"/>
            <w:gridSpan w:val="4"/>
            <w:tcBorders>
              <w:bottom w:val="nil"/>
            </w:tcBorders>
            <w:shd w:val="clear" w:color="auto" w:fill="auto"/>
          </w:tcPr>
          <w:p w14:paraId="40CC9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031A5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58C7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7C9F2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973E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E03C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611F1F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shd w:val="clear" w:color="auto" w:fill="auto"/>
          </w:tcPr>
          <w:p w14:paraId="0211DD5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A1AE0A7" w14:textId="77777777" w:rsidTr="003A0620">
        <w:trPr>
          <w:gridAfter w:val="1"/>
          <w:wAfter w:w="335" w:type="dxa"/>
          <w:trHeight w:val="54"/>
          <w:jc w:val="center"/>
        </w:trPr>
        <w:tc>
          <w:tcPr>
            <w:tcW w:w="2258" w:type="dxa"/>
            <w:gridSpan w:val="4"/>
            <w:tcBorders>
              <w:top w:val="nil"/>
              <w:bottom w:val="nil"/>
            </w:tcBorders>
            <w:shd w:val="clear" w:color="auto" w:fill="auto"/>
          </w:tcPr>
          <w:p w14:paraId="0490FC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23C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7CF073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2F89E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8C1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0C47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D3C4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D517C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4C03701" w14:textId="77777777" w:rsidTr="003A0620">
        <w:trPr>
          <w:gridAfter w:val="1"/>
          <w:wAfter w:w="335" w:type="dxa"/>
          <w:trHeight w:val="54"/>
          <w:jc w:val="center"/>
        </w:trPr>
        <w:tc>
          <w:tcPr>
            <w:tcW w:w="2258" w:type="dxa"/>
            <w:gridSpan w:val="4"/>
            <w:tcBorders>
              <w:top w:val="nil"/>
              <w:bottom w:val="nil"/>
            </w:tcBorders>
            <w:shd w:val="clear" w:color="auto" w:fill="auto"/>
          </w:tcPr>
          <w:p w14:paraId="24294D8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90B6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DB225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46659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188A9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32C99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BE88F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23E21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7637396" w14:textId="77777777" w:rsidTr="003A0620">
        <w:trPr>
          <w:gridAfter w:val="1"/>
          <w:wAfter w:w="335" w:type="dxa"/>
          <w:trHeight w:val="54"/>
          <w:jc w:val="center"/>
        </w:trPr>
        <w:tc>
          <w:tcPr>
            <w:tcW w:w="2258" w:type="dxa"/>
            <w:gridSpan w:val="4"/>
            <w:tcBorders>
              <w:top w:val="nil"/>
              <w:bottom w:val="nil"/>
            </w:tcBorders>
            <w:shd w:val="clear" w:color="auto" w:fill="auto"/>
          </w:tcPr>
          <w:p w14:paraId="4D0AFEE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E0A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7A2F71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91C1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6A689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DEE62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0D430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A83E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391F20" w14:textId="77777777" w:rsidTr="003A0620">
        <w:trPr>
          <w:gridAfter w:val="1"/>
          <w:wAfter w:w="335" w:type="dxa"/>
          <w:trHeight w:val="54"/>
          <w:jc w:val="center"/>
        </w:trPr>
        <w:tc>
          <w:tcPr>
            <w:tcW w:w="2258" w:type="dxa"/>
            <w:gridSpan w:val="4"/>
            <w:tcBorders>
              <w:top w:val="nil"/>
              <w:bottom w:val="nil"/>
            </w:tcBorders>
            <w:shd w:val="clear" w:color="auto" w:fill="auto"/>
          </w:tcPr>
          <w:p w14:paraId="3D5643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5F7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6A33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F2828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A039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7D4F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50CDD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0392AE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B84E1F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BDE9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C467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17A85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2FA16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D65E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2A210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15D57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4F1CE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3F416E" w14:textId="77777777" w:rsidTr="003A0620">
        <w:trPr>
          <w:gridAfter w:val="1"/>
          <w:wAfter w:w="335" w:type="dxa"/>
          <w:trHeight w:val="54"/>
          <w:jc w:val="center"/>
        </w:trPr>
        <w:tc>
          <w:tcPr>
            <w:tcW w:w="2258" w:type="dxa"/>
            <w:gridSpan w:val="4"/>
            <w:tcBorders>
              <w:top w:val="nil"/>
              <w:bottom w:val="nil"/>
            </w:tcBorders>
            <w:shd w:val="clear" w:color="auto" w:fill="auto"/>
          </w:tcPr>
          <w:p w14:paraId="43DD10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12BCB3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6C4BE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366A0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FCB4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5ACE8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754E4C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E542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DB2453" w14:textId="77777777" w:rsidTr="003A0620">
        <w:trPr>
          <w:gridAfter w:val="1"/>
          <w:wAfter w:w="335" w:type="dxa"/>
          <w:trHeight w:val="54"/>
          <w:jc w:val="center"/>
        </w:trPr>
        <w:tc>
          <w:tcPr>
            <w:tcW w:w="2258" w:type="dxa"/>
            <w:gridSpan w:val="4"/>
            <w:tcBorders>
              <w:top w:val="nil"/>
              <w:bottom w:val="nil"/>
            </w:tcBorders>
            <w:shd w:val="clear" w:color="auto" w:fill="auto"/>
          </w:tcPr>
          <w:p w14:paraId="42BDE5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A272A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1B96F9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F7EE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078678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CBF1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59217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shd w:val="clear" w:color="auto" w:fill="auto"/>
          </w:tcPr>
          <w:p w14:paraId="735A7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899C3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F0D6C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095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D98FE0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11569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14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D25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42364E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8665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175A9C1" w14:textId="77777777" w:rsidTr="003A0620">
        <w:trPr>
          <w:gridAfter w:val="1"/>
          <w:wAfter w:w="335" w:type="dxa"/>
          <w:trHeight w:val="54"/>
          <w:jc w:val="center"/>
        </w:trPr>
        <w:tc>
          <w:tcPr>
            <w:tcW w:w="2258" w:type="dxa"/>
            <w:gridSpan w:val="4"/>
            <w:tcBorders>
              <w:top w:val="nil"/>
              <w:bottom w:val="nil"/>
            </w:tcBorders>
            <w:shd w:val="clear" w:color="auto" w:fill="auto"/>
          </w:tcPr>
          <w:p w14:paraId="4DDB90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7B4917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E16A8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63B75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2161A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003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4AE0A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D9B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5EC4E" w14:textId="77777777" w:rsidTr="003A0620">
        <w:trPr>
          <w:gridAfter w:val="1"/>
          <w:wAfter w:w="335" w:type="dxa"/>
          <w:trHeight w:val="54"/>
          <w:jc w:val="center"/>
        </w:trPr>
        <w:tc>
          <w:tcPr>
            <w:tcW w:w="2258" w:type="dxa"/>
            <w:gridSpan w:val="4"/>
            <w:tcBorders>
              <w:top w:val="nil"/>
              <w:bottom w:val="nil"/>
            </w:tcBorders>
            <w:shd w:val="clear" w:color="auto" w:fill="auto"/>
          </w:tcPr>
          <w:p w14:paraId="09FE25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5F96D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CE576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F0C4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4A588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D5FE7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3335A9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2CAED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022A13D2" w14:textId="77777777" w:rsidTr="003A0620">
        <w:trPr>
          <w:gridAfter w:val="1"/>
          <w:wAfter w:w="335" w:type="dxa"/>
          <w:trHeight w:val="54"/>
          <w:jc w:val="center"/>
        </w:trPr>
        <w:tc>
          <w:tcPr>
            <w:tcW w:w="2258" w:type="dxa"/>
            <w:gridSpan w:val="4"/>
            <w:tcBorders>
              <w:top w:val="nil"/>
              <w:bottom w:val="nil"/>
            </w:tcBorders>
            <w:shd w:val="clear" w:color="auto" w:fill="auto"/>
          </w:tcPr>
          <w:p w14:paraId="51974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A29B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036BB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EB5B6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C20B0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D1DF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2B09C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7A1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74AA5C" w14:textId="77777777" w:rsidTr="003A0620">
        <w:trPr>
          <w:gridAfter w:val="1"/>
          <w:wAfter w:w="335" w:type="dxa"/>
          <w:trHeight w:val="54"/>
          <w:jc w:val="center"/>
        </w:trPr>
        <w:tc>
          <w:tcPr>
            <w:tcW w:w="2258" w:type="dxa"/>
            <w:gridSpan w:val="4"/>
            <w:tcBorders>
              <w:top w:val="nil"/>
              <w:bottom w:val="nil"/>
            </w:tcBorders>
            <w:shd w:val="clear" w:color="auto" w:fill="auto"/>
          </w:tcPr>
          <w:p w14:paraId="23471B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F80B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BE778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A18D9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65DC7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6AF70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38185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1AFC4F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8E36EAE" w14:textId="77777777" w:rsidTr="003A0620">
        <w:trPr>
          <w:gridAfter w:val="1"/>
          <w:wAfter w:w="335" w:type="dxa"/>
          <w:trHeight w:val="54"/>
          <w:jc w:val="center"/>
        </w:trPr>
        <w:tc>
          <w:tcPr>
            <w:tcW w:w="2258" w:type="dxa"/>
            <w:gridSpan w:val="4"/>
            <w:tcBorders>
              <w:top w:val="nil"/>
              <w:bottom w:val="nil"/>
            </w:tcBorders>
            <w:shd w:val="clear" w:color="auto" w:fill="auto"/>
          </w:tcPr>
          <w:p w14:paraId="02B8718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8E8F7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C775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2A0006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DF960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2ECC1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0FB9A3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FBD3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3A6D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19FB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7DCD0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D42CA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666D9F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92D7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A59C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1BBBA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9EA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3AECF" w14:textId="77777777" w:rsidTr="003A0620">
        <w:trPr>
          <w:gridAfter w:val="1"/>
          <w:wAfter w:w="335" w:type="dxa"/>
          <w:trHeight w:val="54"/>
          <w:jc w:val="center"/>
        </w:trPr>
        <w:tc>
          <w:tcPr>
            <w:tcW w:w="2258" w:type="dxa"/>
            <w:gridSpan w:val="4"/>
            <w:tcBorders>
              <w:top w:val="nil"/>
              <w:bottom w:val="nil"/>
            </w:tcBorders>
            <w:shd w:val="clear" w:color="auto" w:fill="auto"/>
          </w:tcPr>
          <w:p w14:paraId="0393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4BFDC2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12D73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27AFBD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0E8D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5683C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3AECA8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4143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62DB95" w14:textId="77777777" w:rsidTr="003A0620">
        <w:trPr>
          <w:gridAfter w:val="1"/>
          <w:wAfter w:w="335" w:type="dxa"/>
          <w:trHeight w:val="54"/>
          <w:jc w:val="center"/>
        </w:trPr>
        <w:tc>
          <w:tcPr>
            <w:tcW w:w="2258" w:type="dxa"/>
            <w:gridSpan w:val="4"/>
            <w:tcBorders>
              <w:top w:val="nil"/>
              <w:bottom w:val="nil"/>
            </w:tcBorders>
            <w:shd w:val="clear" w:color="auto" w:fill="auto"/>
          </w:tcPr>
          <w:p w14:paraId="436604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D50E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7901B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E75C8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7AC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AD45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3E95F4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19DA7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0232FB7" w14:textId="77777777" w:rsidTr="003A0620">
        <w:trPr>
          <w:gridAfter w:val="1"/>
          <w:wAfter w:w="335" w:type="dxa"/>
          <w:trHeight w:val="54"/>
          <w:jc w:val="center"/>
        </w:trPr>
        <w:tc>
          <w:tcPr>
            <w:tcW w:w="2258" w:type="dxa"/>
            <w:gridSpan w:val="4"/>
            <w:tcBorders>
              <w:top w:val="nil"/>
              <w:bottom w:val="nil"/>
            </w:tcBorders>
            <w:shd w:val="clear" w:color="auto" w:fill="auto"/>
          </w:tcPr>
          <w:p w14:paraId="618EDB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07D93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C93F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44B5A8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8048E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1D97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7E4A7D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AC7DA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C2897B" w14:textId="77777777" w:rsidTr="003A0620">
        <w:trPr>
          <w:gridAfter w:val="1"/>
          <w:wAfter w:w="335" w:type="dxa"/>
          <w:trHeight w:val="54"/>
          <w:jc w:val="center"/>
        </w:trPr>
        <w:tc>
          <w:tcPr>
            <w:tcW w:w="2258" w:type="dxa"/>
            <w:gridSpan w:val="4"/>
            <w:tcBorders>
              <w:top w:val="nil"/>
              <w:bottom w:val="nil"/>
            </w:tcBorders>
            <w:shd w:val="clear" w:color="auto" w:fill="auto"/>
          </w:tcPr>
          <w:p w14:paraId="50EA4F8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7F8E1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1EC08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711F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8890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B50A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3F440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30B45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19D7394" w14:textId="77777777" w:rsidTr="003A0620">
        <w:trPr>
          <w:gridAfter w:val="1"/>
          <w:wAfter w:w="335" w:type="dxa"/>
          <w:trHeight w:val="54"/>
          <w:jc w:val="center"/>
        </w:trPr>
        <w:tc>
          <w:tcPr>
            <w:tcW w:w="2258" w:type="dxa"/>
            <w:gridSpan w:val="4"/>
            <w:tcBorders>
              <w:top w:val="nil"/>
              <w:bottom w:val="nil"/>
            </w:tcBorders>
            <w:shd w:val="clear" w:color="auto" w:fill="auto"/>
          </w:tcPr>
          <w:p w14:paraId="1220FF7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F437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085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04CA49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6319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7DEBF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376B1D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34FA5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942448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67BF9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EF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0807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7BBFB4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46C167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A5C9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1027E6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5BD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BE26235" w14:textId="77777777" w:rsidTr="003A0620">
        <w:trPr>
          <w:gridAfter w:val="1"/>
          <w:wAfter w:w="335" w:type="dxa"/>
          <w:trHeight w:val="54"/>
          <w:jc w:val="center"/>
        </w:trPr>
        <w:tc>
          <w:tcPr>
            <w:tcW w:w="2258" w:type="dxa"/>
            <w:gridSpan w:val="4"/>
            <w:tcBorders>
              <w:bottom w:val="nil"/>
            </w:tcBorders>
            <w:shd w:val="clear" w:color="auto" w:fill="auto"/>
          </w:tcPr>
          <w:p w14:paraId="6E4C56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01A4E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DA8B9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CDF77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3FDFE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22269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3E715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1D64B4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3B6E6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B05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6395E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61E40E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4FC3D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C564D" w14:textId="77777777" w:rsidTr="003A0620">
        <w:trPr>
          <w:gridAfter w:val="1"/>
          <w:wAfter w:w="335" w:type="dxa"/>
          <w:trHeight w:val="54"/>
          <w:jc w:val="center"/>
        </w:trPr>
        <w:tc>
          <w:tcPr>
            <w:tcW w:w="2258" w:type="dxa"/>
            <w:gridSpan w:val="4"/>
            <w:tcBorders>
              <w:top w:val="nil"/>
              <w:bottom w:val="nil"/>
            </w:tcBorders>
            <w:shd w:val="clear" w:color="auto" w:fill="auto"/>
          </w:tcPr>
          <w:p w14:paraId="16DE6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6C775F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AA294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A254E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437C4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A7EB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69B132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shd w:val="clear" w:color="auto" w:fill="auto"/>
          </w:tcPr>
          <w:p w14:paraId="4DECC0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105461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A7896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C4E64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66E50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511FC2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4A77D7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2884F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724E23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96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5CAB56" w14:textId="77777777" w:rsidTr="003A0620">
        <w:trPr>
          <w:gridAfter w:val="1"/>
          <w:wAfter w:w="335" w:type="dxa"/>
          <w:trHeight w:val="54"/>
          <w:jc w:val="center"/>
        </w:trPr>
        <w:tc>
          <w:tcPr>
            <w:tcW w:w="2258" w:type="dxa"/>
            <w:gridSpan w:val="4"/>
            <w:tcBorders>
              <w:top w:val="nil"/>
              <w:bottom w:val="nil"/>
            </w:tcBorders>
            <w:shd w:val="clear" w:color="auto" w:fill="auto"/>
          </w:tcPr>
          <w:p w14:paraId="125EBE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DC_5A-66A_n7A</w:t>
            </w:r>
          </w:p>
          <w:p w14:paraId="57AC7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0F00C0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AE7E8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DDF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C266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7781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264A5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shd w:val="clear" w:color="auto" w:fill="auto"/>
          </w:tcPr>
          <w:p w14:paraId="0C9BD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D0B777F" w14:textId="77777777" w:rsidTr="003A0620">
        <w:trPr>
          <w:gridAfter w:val="1"/>
          <w:wAfter w:w="335" w:type="dxa"/>
          <w:trHeight w:val="54"/>
          <w:jc w:val="center"/>
        </w:trPr>
        <w:tc>
          <w:tcPr>
            <w:tcW w:w="2258" w:type="dxa"/>
            <w:gridSpan w:val="4"/>
            <w:tcBorders>
              <w:top w:val="nil"/>
              <w:bottom w:val="nil"/>
            </w:tcBorders>
            <w:shd w:val="clear" w:color="auto" w:fill="auto"/>
          </w:tcPr>
          <w:p w14:paraId="6B25DAA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424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77AFE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2482DC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B3FDC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C0379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5C562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0B22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321C1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F42C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641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182F9C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58350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C588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121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6382E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D84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4A346AA" w14:textId="77777777" w:rsidTr="003A0620">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0C6D8C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AF4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27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336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B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6F4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D4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A14A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3E527E12" w14:textId="77777777" w:rsidTr="003A0620">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66DAD573"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3B9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8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CC9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EFD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E6C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742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4C5A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2B240B15" w14:textId="77777777" w:rsidTr="003A0620">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7DBB5E5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201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1B0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D6B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8E3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1E4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69F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C05F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47A0F153" w14:textId="77777777" w:rsidTr="003A0620">
        <w:trPr>
          <w:gridAfter w:val="1"/>
          <w:wAfter w:w="335" w:type="dxa"/>
          <w:trHeight w:val="54"/>
          <w:jc w:val="center"/>
        </w:trPr>
        <w:tc>
          <w:tcPr>
            <w:tcW w:w="2258" w:type="dxa"/>
            <w:gridSpan w:val="4"/>
            <w:tcBorders>
              <w:bottom w:val="nil"/>
            </w:tcBorders>
            <w:shd w:val="clear" w:color="auto" w:fill="auto"/>
          </w:tcPr>
          <w:p w14:paraId="20C9F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E59C8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571B1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5A5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F486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E38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E4688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EEA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C24AB" w14:textId="77777777" w:rsidTr="003A0620">
        <w:trPr>
          <w:gridAfter w:val="1"/>
          <w:wAfter w:w="335" w:type="dxa"/>
          <w:trHeight w:val="54"/>
          <w:jc w:val="center"/>
        </w:trPr>
        <w:tc>
          <w:tcPr>
            <w:tcW w:w="2258" w:type="dxa"/>
            <w:gridSpan w:val="4"/>
            <w:tcBorders>
              <w:top w:val="nil"/>
              <w:bottom w:val="nil"/>
            </w:tcBorders>
            <w:shd w:val="clear" w:color="auto" w:fill="auto"/>
          </w:tcPr>
          <w:p w14:paraId="0456EA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797D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0DC1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E294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581F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FBC85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2E588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376" w:type="dxa"/>
            <w:shd w:val="clear" w:color="auto" w:fill="auto"/>
          </w:tcPr>
          <w:p w14:paraId="16928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7D75FF8" w14:textId="77777777" w:rsidTr="003A0620">
        <w:trPr>
          <w:gridAfter w:val="1"/>
          <w:wAfter w:w="335" w:type="dxa"/>
          <w:trHeight w:val="54"/>
          <w:jc w:val="center"/>
        </w:trPr>
        <w:tc>
          <w:tcPr>
            <w:tcW w:w="2258" w:type="dxa"/>
            <w:gridSpan w:val="4"/>
            <w:tcBorders>
              <w:top w:val="nil"/>
              <w:bottom w:val="nil"/>
            </w:tcBorders>
            <w:shd w:val="clear" w:color="auto" w:fill="auto"/>
          </w:tcPr>
          <w:p w14:paraId="4E8766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64AC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04793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74E685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A9D9E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BCBFF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7C1952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90CB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D35ECC" w14:textId="77777777" w:rsidTr="003A0620">
        <w:trPr>
          <w:gridAfter w:val="1"/>
          <w:wAfter w:w="335" w:type="dxa"/>
          <w:trHeight w:val="54"/>
          <w:jc w:val="center"/>
        </w:trPr>
        <w:tc>
          <w:tcPr>
            <w:tcW w:w="2258" w:type="dxa"/>
            <w:gridSpan w:val="4"/>
            <w:tcBorders>
              <w:top w:val="nil"/>
              <w:bottom w:val="nil"/>
            </w:tcBorders>
            <w:shd w:val="clear" w:color="auto" w:fill="auto"/>
          </w:tcPr>
          <w:p w14:paraId="5C89803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2079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8FDB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706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B9E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43D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BC2D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376" w:type="dxa"/>
            <w:shd w:val="clear" w:color="auto" w:fill="auto"/>
          </w:tcPr>
          <w:p w14:paraId="3CD93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00B2A1AC" w14:textId="77777777" w:rsidTr="003A0620">
        <w:trPr>
          <w:gridAfter w:val="1"/>
          <w:wAfter w:w="335" w:type="dxa"/>
          <w:trHeight w:val="54"/>
          <w:jc w:val="center"/>
        </w:trPr>
        <w:tc>
          <w:tcPr>
            <w:tcW w:w="2258" w:type="dxa"/>
            <w:gridSpan w:val="4"/>
            <w:tcBorders>
              <w:top w:val="nil"/>
              <w:bottom w:val="nil"/>
            </w:tcBorders>
            <w:shd w:val="clear" w:color="auto" w:fill="auto"/>
          </w:tcPr>
          <w:p w14:paraId="0EE8A6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478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68DCC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7FB2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3F0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17FA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2F9A6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6CD8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E5E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F0F09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4AB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282F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4F56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D8A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A90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448068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44E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79803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BC0B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B0F1D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DED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6953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812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C65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34FD1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CA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D6C85B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394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DC_5A-66A_n77C</w:t>
            </w:r>
          </w:p>
          <w:p w14:paraId="396E2A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DC_5A-66A_n77(2A)</w:t>
            </w:r>
          </w:p>
          <w:p w14:paraId="5268ED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DC_5A-66A-66A_n77A</w:t>
            </w:r>
          </w:p>
          <w:p w14:paraId="1E5B8F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399A11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A9D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C67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39D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8A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71CA1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tcPr>
          <w:p w14:paraId="700CC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349D9BBE" w14:textId="77777777" w:rsidR="00B50837" w:rsidRPr="007E115D" w:rsidRDefault="00B50837" w:rsidP="003A0620">
            <w:pPr>
              <w:jc w:val="center"/>
              <w:rPr>
                <w:rFonts w:ascii="Arial" w:hAnsi="Arial" w:cs="Arial"/>
                <w:sz w:val="18"/>
                <w:szCs w:val="18"/>
                <w:lang w:eastAsia="ko-KR"/>
              </w:rPr>
            </w:pPr>
          </w:p>
        </w:tc>
      </w:tr>
      <w:tr w:rsidR="00B50837" w:rsidRPr="007E115D" w14:paraId="0FE930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519D9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174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34D24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01080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CFD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492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5E46B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0BC0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6B834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0090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DC_5A-66A_n78A</w:t>
            </w:r>
          </w:p>
          <w:p w14:paraId="7567A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5213B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6F733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54841D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7051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EC8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644464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ECAF0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5146B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998D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837A4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B435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6F3D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A74F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492F7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252286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3898F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8D0E8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136BE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01F02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60B413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7586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B3A9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816D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3F5D1E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2699D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B4F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182C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71F92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EDD5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0C05D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76657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40E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211A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A550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32FA6" w14:textId="77777777" w:rsidTr="003A0620">
        <w:trPr>
          <w:gridAfter w:val="1"/>
          <w:wAfter w:w="335" w:type="dxa"/>
          <w:trHeight w:val="216"/>
          <w:jc w:val="center"/>
        </w:trPr>
        <w:tc>
          <w:tcPr>
            <w:tcW w:w="2258" w:type="dxa"/>
            <w:gridSpan w:val="4"/>
            <w:tcBorders>
              <w:top w:val="nil"/>
              <w:bottom w:val="nil"/>
            </w:tcBorders>
            <w:shd w:val="clear" w:color="auto" w:fill="auto"/>
          </w:tcPr>
          <w:p w14:paraId="6C13AC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9C15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9231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71DA3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AC1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0A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711E2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D82B6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FEE8B6" w14:textId="77777777" w:rsidTr="003A0620">
        <w:trPr>
          <w:gridAfter w:val="1"/>
          <w:wAfter w:w="335" w:type="dxa"/>
          <w:trHeight w:val="216"/>
          <w:jc w:val="center"/>
        </w:trPr>
        <w:tc>
          <w:tcPr>
            <w:tcW w:w="2258" w:type="dxa"/>
            <w:gridSpan w:val="4"/>
            <w:tcBorders>
              <w:top w:val="nil"/>
              <w:bottom w:val="nil"/>
            </w:tcBorders>
            <w:shd w:val="clear" w:color="auto" w:fill="auto"/>
          </w:tcPr>
          <w:p w14:paraId="3167AB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130E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D710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81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5E49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EB619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6AEAE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shd w:val="clear" w:color="auto" w:fill="auto"/>
            <w:vAlign w:val="center"/>
          </w:tcPr>
          <w:p w14:paraId="507635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CD0356E" w14:textId="77777777" w:rsidTr="003A0620">
        <w:trPr>
          <w:gridAfter w:val="1"/>
          <w:wAfter w:w="335" w:type="dxa"/>
          <w:trHeight w:val="216"/>
          <w:jc w:val="center"/>
        </w:trPr>
        <w:tc>
          <w:tcPr>
            <w:tcW w:w="2258" w:type="dxa"/>
            <w:gridSpan w:val="4"/>
            <w:tcBorders>
              <w:top w:val="nil"/>
              <w:bottom w:val="nil"/>
            </w:tcBorders>
            <w:shd w:val="clear" w:color="auto" w:fill="auto"/>
          </w:tcPr>
          <w:p w14:paraId="0B3269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0191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5F2CE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8F99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5EB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7B1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9098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D40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F842FC" w14:textId="77777777" w:rsidTr="003A0620">
        <w:trPr>
          <w:gridAfter w:val="1"/>
          <w:wAfter w:w="335" w:type="dxa"/>
          <w:trHeight w:val="216"/>
          <w:jc w:val="center"/>
        </w:trPr>
        <w:tc>
          <w:tcPr>
            <w:tcW w:w="2258" w:type="dxa"/>
            <w:gridSpan w:val="4"/>
            <w:tcBorders>
              <w:top w:val="nil"/>
              <w:bottom w:val="nil"/>
            </w:tcBorders>
            <w:shd w:val="clear" w:color="auto" w:fill="auto"/>
          </w:tcPr>
          <w:p w14:paraId="2A9E76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24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ECE9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5F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2E7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8B13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1530F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vAlign w:val="center"/>
          </w:tcPr>
          <w:p w14:paraId="5A8817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66CF07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C2E9D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369B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9B21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F977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12F15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64F49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2AC7CE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E3E4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C99DD1" w14:textId="77777777" w:rsidTr="003A0620">
        <w:trPr>
          <w:gridAfter w:val="1"/>
          <w:wAfter w:w="335" w:type="dxa"/>
          <w:trHeight w:val="216"/>
          <w:jc w:val="center"/>
        </w:trPr>
        <w:tc>
          <w:tcPr>
            <w:tcW w:w="2258" w:type="dxa"/>
            <w:gridSpan w:val="4"/>
            <w:vMerge w:val="restart"/>
            <w:tcBorders>
              <w:top w:val="single" w:sz="4" w:space="0" w:color="auto"/>
            </w:tcBorders>
            <w:shd w:val="clear" w:color="auto" w:fill="auto"/>
          </w:tcPr>
          <w:p w14:paraId="5C513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32BDC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5D60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ED89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2E58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E04F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0C45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454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606468" w14:textId="77777777" w:rsidTr="003A0620">
        <w:trPr>
          <w:gridAfter w:val="1"/>
          <w:wAfter w:w="335" w:type="dxa"/>
          <w:trHeight w:val="216"/>
          <w:jc w:val="center"/>
        </w:trPr>
        <w:tc>
          <w:tcPr>
            <w:tcW w:w="2258" w:type="dxa"/>
            <w:gridSpan w:val="4"/>
            <w:vMerge/>
            <w:shd w:val="clear" w:color="auto" w:fill="auto"/>
          </w:tcPr>
          <w:p w14:paraId="5CB80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AE0F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314A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B45A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3EC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33EC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1A5B1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shd w:val="clear" w:color="auto" w:fill="auto"/>
            <w:vAlign w:val="center"/>
          </w:tcPr>
          <w:p w14:paraId="34482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51F9583" w14:textId="77777777" w:rsidTr="003A0620">
        <w:trPr>
          <w:gridAfter w:val="1"/>
          <w:wAfter w:w="335" w:type="dxa"/>
          <w:trHeight w:val="216"/>
          <w:jc w:val="center"/>
        </w:trPr>
        <w:tc>
          <w:tcPr>
            <w:tcW w:w="2258" w:type="dxa"/>
            <w:gridSpan w:val="4"/>
            <w:vMerge/>
            <w:shd w:val="clear" w:color="auto" w:fill="auto"/>
          </w:tcPr>
          <w:p w14:paraId="1CF8DC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21E9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9DE6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3186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A533E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69D0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311705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B2C7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D93661" w14:textId="77777777" w:rsidTr="003A0620">
        <w:trPr>
          <w:gridAfter w:val="1"/>
          <w:wAfter w:w="335" w:type="dxa"/>
          <w:trHeight w:val="216"/>
          <w:jc w:val="center"/>
        </w:trPr>
        <w:tc>
          <w:tcPr>
            <w:tcW w:w="2258" w:type="dxa"/>
            <w:gridSpan w:val="4"/>
            <w:vMerge/>
            <w:shd w:val="clear" w:color="auto" w:fill="auto"/>
          </w:tcPr>
          <w:p w14:paraId="37B7A4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26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A6F03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FF01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E39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EE0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34837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3B3E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50DBD2" w14:textId="77777777" w:rsidTr="003A0620">
        <w:trPr>
          <w:gridAfter w:val="1"/>
          <w:wAfter w:w="335" w:type="dxa"/>
          <w:trHeight w:val="216"/>
          <w:jc w:val="center"/>
        </w:trPr>
        <w:tc>
          <w:tcPr>
            <w:tcW w:w="2258" w:type="dxa"/>
            <w:gridSpan w:val="4"/>
            <w:vMerge/>
            <w:shd w:val="clear" w:color="auto" w:fill="auto"/>
          </w:tcPr>
          <w:p w14:paraId="2607E4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CE5F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63365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63093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892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C34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3BF2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6A1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23325C0"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250DF3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318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D4B8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5C64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3067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9701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3B9D3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16.1</w:t>
            </w:r>
          </w:p>
        </w:tc>
        <w:tc>
          <w:tcPr>
            <w:tcW w:w="1376" w:type="dxa"/>
            <w:shd w:val="clear" w:color="auto" w:fill="auto"/>
            <w:vAlign w:val="center"/>
          </w:tcPr>
          <w:p w14:paraId="19B22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197F017" w14:textId="77777777" w:rsidTr="003A0620">
        <w:trPr>
          <w:gridAfter w:val="1"/>
          <w:wAfter w:w="335" w:type="dxa"/>
          <w:trHeight w:val="54"/>
          <w:jc w:val="center"/>
        </w:trPr>
        <w:tc>
          <w:tcPr>
            <w:tcW w:w="2258" w:type="dxa"/>
            <w:gridSpan w:val="4"/>
            <w:tcBorders>
              <w:bottom w:val="nil"/>
            </w:tcBorders>
            <w:shd w:val="clear" w:color="auto" w:fill="auto"/>
          </w:tcPr>
          <w:p w14:paraId="5F3C0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1E2FE4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E52AD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34E473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3FAB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496CF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78909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B05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0A40BE" w14:textId="77777777" w:rsidTr="003A0620">
        <w:trPr>
          <w:gridAfter w:val="1"/>
          <w:wAfter w:w="335" w:type="dxa"/>
          <w:trHeight w:val="54"/>
          <w:jc w:val="center"/>
        </w:trPr>
        <w:tc>
          <w:tcPr>
            <w:tcW w:w="2258" w:type="dxa"/>
            <w:gridSpan w:val="4"/>
            <w:tcBorders>
              <w:top w:val="nil"/>
              <w:bottom w:val="nil"/>
            </w:tcBorders>
            <w:shd w:val="clear" w:color="auto" w:fill="auto"/>
          </w:tcPr>
          <w:p w14:paraId="4CE294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B585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4ED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8EEA9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6E030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A9E6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5DF5A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C96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F5582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62B7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2C5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D971D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95B957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8232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2D08A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35647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6AE91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B5ABF0B" w14:textId="77777777" w:rsidTr="003A0620">
        <w:trPr>
          <w:gridAfter w:val="1"/>
          <w:wAfter w:w="335" w:type="dxa"/>
          <w:trHeight w:val="54"/>
          <w:jc w:val="center"/>
        </w:trPr>
        <w:tc>
          <w:tcPr>
            <w:tcW w:w="2258" w:type="dxa"/>
            <w:gridSpan w:val="4"/>
            <w:tcBorders>
              <w:bottom w:val="single" w:sz="4" w:space="0" w:color="auto"/>
            </w:tcBorders>
            <w:shd w:val="clear" w:color="auto" w:fill="auto"/>
          </w:tcPr>
          <w:p w14:paraId="01437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DC_7A_n1A-n78A</w:t>
            </w:r>
          </w:p>
          <w:p w14:paraId="132D0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41125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783CAC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4AA6F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3417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14576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60ECA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bottom w:val="single" w:sz="4" w:space="0" w:color="auto"/>
            </w:tcBorders>
            <w:shd w:val="clear" w:color="auto" w:fill="auto"/>
          </w:tcPr>
          <w:p w14:paraId="70CB8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505FCC"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35FE34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tcBorders>
            <w:shd w:val="clear" w:color="auto" w:fill="auto"/>
          </w:tcPr>
          <w:p w14:paraId="409F3C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37E620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126FBB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365A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D8FAE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1C289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tcBorders>
            <w:shd w:val="clear" w:color="auto" w:fill="auto"/>
          </w:tcPr>
          <w:p w14:paraId="5B2BE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A4726B" w14:textId="77777777" w:rsidTr="003A0620">
        <w:trPr>
          <w:gridAfter w:val="1"/>
          <w:wAfter w:w="335" w:type="dxa"/>
          <w:trHeight w:val="54"/>
          <w:jc w:val="center"/>
        </w:trPr>
        <w:tc>
          <w:tcPr>
            <w:tcW w:w="2258" w:type="dxa"/>
            <w:gridSpan w:val="4"/>
            <w:tcBorders>
              <w:top w:val="nil"/>
              <w:bottom w:val="nil"/>
            </w:tcBorders>
            <w:shd w:val="clear" w:color="auto" w:fill="auto"/>
          </w:tcPr>
          <w:p w14:paraId="4F77F2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8C8C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5FC86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3B49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204A6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6C37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D89D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3D1C1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AA2DCC5" w14:textId="77777777" w:rsidTr="003A0620">
        <w:trPr>
          <w:gridAfter w:val="1"/>
          <w:wAfter w:w="335" w:type="dxa"/>
          <w:trHeight w:val="54"/>
          <w:jc w:val="center"/>
        </w:trPr>
        <w:tc>
          <w:tcPr>
            <w:tcW w:w="2258" w:type="dxa"/>
            <w:gridSpan w:val="4"/>
            <w:tcBorders>
              <w:top w:val="nil"/>
              <w:bottom w:val="nil"/>
            </w:tcBorders>
            <w:shd w:val="clear" w:color="auto" w:fill="auto"/>
          </w:tcPr>
          <w:p w14:paraId="57C673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4211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89A2B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5D8243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676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B33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59D0F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69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BB1CC9" w14:textId="77777777" w:rsidTr="003A0620">
        <w:trPr>
          <w:gridAfter w:val="1"/>
          <w:wAfter w:w="335" w:type="dxa"/>
          <w:trHeight w:val="54"/>
          <w:jc w:val="center"/>
        </w:trPr>
        <w:tc>
          <w:tcPr>
            <w:tcW w:w="2258" w:type="dxa"/>
            <w:gridSpan w:val="4"/>
            <w:tcBorders>
              <w:top w:val="nil"/>
              <w:bottom w:val="nil"/>
            </w:tcBorders>
            <w:shd w:val="clear" w:color="auto" w:fill="auto"/>
          </w:tcPr>
          <w:p w14:paraId="44FC32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591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E516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32B50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CBB9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92D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DB04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w:t>
            </w:r>
          </w:p>
        </w:tc>
        <w:tc>
          <w:tcPr>
            <w:tcW w:w="1376" w:type="dxa"/>
            <w:shd w:val="clear" w:color="auto" w:fill="auto"/>
          </w:tcPr>
          <w:p w14:paraId="4EE650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A2BA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4C4D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616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4B575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06BE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6C4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EFE94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579C4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0C79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378DB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1D4F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25D6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4EBD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267D9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C5657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774DC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39457F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A28E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8F357" w14:textId="77777777" w:rsidTr="003A0620">
        <w:trPr>
          <w:gridAfter w:val="1"/>
          <w:wAfter w:w="335" w:type="dxa"/>
          <w:trHeight w:val="216"/>
          <w:jc w:val="center"/>
        </w:trPr>
        <w:tc>
          <w:tcPr>
            <w:tcW w:w="2258" w:type="dxa"/>
            <w:gridSpan w:val="4"/>
            <w:tcBorders>
              <w:top w:val="nil"/>
              <w:bottom w:val="nil"/>
            </w:tcBorders>
            <w:shd w:val="clear" w:color="auto" w:fill="auto"/>
          </w:tcPr>
          <w:p w14:paraId="44439B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B88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22D6E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53F20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6014B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7ABD57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4CE27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7BFF8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A794AD" w14:textId="77777777" w:rsidTr="003A0620">
        <w:trPr>
          <w:gridAfter w:val="1"/>
          <w:wAfter w:w="335" w:type="dxa"/>
          <w:trHeight w:val="216"/>
          <w:jc w:val="center"/>
        </w:trPr>
        <w:tc>
          <w:tcPr>
            <w:tcW w:w="2258" w:type="dxa"/>
            <w:gridSpan w:val="4"/>
            <w:tcBorders>
              <w:top w:val="nil"/>
              <w:bottom w:val="nil"/>
            </w:tcBorders>
            <w:shd w:val="clear" w:color="auto" w:fill="auto"/>
          </w:tcPr>
          <w:p w14:paraId="0E8C10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E5CD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A8E18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84C1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A720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4C40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0F077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28.7</w:t>
            </w:r>
          </w:p>
        </w:tc>
        <w:tc>
          <w:tcPr>
            <w:tcW w:w="1376" w:type="dxa"/>
            <w:shd w:val="clear" w:color="auto" w:fill="auto"/>
            <w:vAlign w:val="center"/>
          </w:tcPr>
          <w:p w14:paraId="2C802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E7802E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3FFA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10B42E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B6381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6EA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7B3A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73D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453EB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35567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13750" w14:textId="77777777" w:rsidTr="003A0620">
        <w:trPr>
          <w:gridAfter w:val="1"/>
          <w:wAfter w:w="335" w:type="dxa"/>
          <w:trHeight w:val="216"/>
          <w:jc w:val="center"/>
        </w:trPr>
        <w:tc>
          <w:tcPr>
            <w:tcW w:w="2258" w:type="dxa"/>
            <w:gridSpan w:val="4"/>
            <w:tcBorders>
              <w:top w:val="nil"/>
              <w:bottom w:val="nil"/>
            </w:tcBorders>
            <w:shd w:val="clear" w:color="auto" w:fill="auto"/>
          </w:tcPr>
          <w:p w14:paraId="6D139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5C5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9AD6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CD16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9625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BE1E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43A63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F46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6550E1" w14:textId="77777777" w:rsidTr="003A0620">
        <w:trPr>
          <w:gridAfter w:val="1"/>
          <w:wAfter w:w="335" w:type="dxa"/>
          <w:trHeight w:val="216"/>
          <w:jc w:val="center"/>
        </w:trPr>
        <w:tc>
          <w:tcPr>
            <w:tcW w:w="2258" w:type="dxa"/>
            <w:gridSpan w:val="4"/>
            <w:tcBorders>
              <w:top w:val="nil"/>
              <w:bottom w:val="nil"/>
            </w:tcBorders>
            <w:shd w:val="clear" w:color="auto" w:fill="auto"/>
          </w:tcPr>
          <w:p w14:paraId="59E3F9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E61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B422C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24ADA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42F2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EF7C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51D3C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5501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019DB7D" w14:textId="77777777" w:rsidTr="003A0620">
        <w:trPr>
          <w:gridAfter w:val="1"/>
          <w:wAfter w:w="335" w:type="dxa"/>
          <w:trHeight w:val="216"/>
          <w:jc w:val="center"/>
        </w:trPr>
        <w:tc>
          <w:tcPr>
            <w:tcW w:w="2258" w:type="dxa"/>
            <w:gridSpan w:val="4"/>
            <w:tcBorders>
              <w:top w:val="nil"/>
              <w:bottom w:val="nil"/>
            </w:tcBorders>
            <w:shd w:val="clear" w:color="auto" w:fill="auto"/>
          </w:tcPr>
          <w:p w14:paraId="45DC9B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3E07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5AAE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19A9B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E301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6504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40BC0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C15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2DC0F5" w14:textId="77777777" w:rsidTr="003A0620">
        <w:trPr>
          <w:gridAfter w:val="1"/>
          <w:wAfter w:w="335" w:type="dxa"/>
          <w:trHeight w:val="216"/>
          <w:jc w:val="center"/>
        </w:trPr>
        <w:tc>
          <w:tcPr>
            <w:tcW w:w="2258" w:type="dxa"/>
            <w:gridSpan w:val="4"/>
            <w:tcBorders>
              <w:top w:val="nil"/>
              <w:bottom w:val="nil"/>
            </w:tcBorders>
            <w:shd w:val="clear" w:color="auto" w:fill="auto"/>
          </w:tcPr>
          <w:p w14:paraId="1B0602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087D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6773B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2722C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BCD2F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9D1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6A158B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A814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E82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45052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87DC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F28A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5FC0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063EE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4AE7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4C2B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vAlign w:val="center"/>
          </w:tcPr>
          <w:p w14:paraId="6C239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EB8124F" w14:textId="77777777" w:rsidTr="003A0620">
        <w:trPr>
          <w:gridAfter w:val="1"/>
          <w:wAfter w:w="335" w:type="dxa"/>
          <w:trHeight w:val="54"/>
          <w:jc w:val="center"/>
        </w:trPr>
        <w:tc>
          <w:tcPr>
            <w:tcW w:w="2258" w:type="dxa"/>
            <w:gridSpan w:val="4"/>
            <w:tcBorders>
              <w:bottom w:val="nil"/>
            </w:tcBorders>
            <w:shd w:val="clear" w:color="auto" w:fill="auto"/>
          </w:tcPr>
          <w:p w14:paraId="7818EF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6F9F95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58440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456444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AD3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C67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578C5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B61E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1F46D3" w14:textId="77777777" w:rsidTr="003A0620">
        <w:trPr>
          <w:gridAfter w:val="1"/>
          <w:wAfter w:w="335" w:type="dxa"/>
          <w:trHeight w:val="54"/>
          <w:jc w:val="center"/>
        </w:trPr>
        <w:tc>
          <w:tcPr>
            <w:tcW w:w="2258" w:type="dxa"/>
            <w:gridSpan w:val="4"/>
            <w:tcBorders>
              <w:top w:val="nil"/>
              <w:bottom w:val="nil"/>
            </w:tcBorders>
            <w:shd w:val="clear" w:color="auto" w:fill="auto"/>
          </w:tcPr>
          <w:p w14:paraId="46A314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5553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97144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696809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3C1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C24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924E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6EA4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8ADEDE" w14:textId="77777777" w:rsidTr="003A0620">
        <w:trPr>
          <w:gridAfter w:val="1"/>
          <w:wAfter w:w="335" w:type="dxa"/>
          <w:trHeight w:val="54"/>
          <w:jc w:val="center"/>
        </w:trPr>
        <w:tc>
          <w:tcPr>
            <w:tcW w:w="2258" w:type="dxa"/>
            <w:gridSpan w:val="4"/>
            <w:tcBorders>
              <w:top w:val="nil"/>
              <w:bottom w:val="nil"/>
            </w:tcBorders>
            <w:shd w:val="clear" w:color="auto" w:fill="auto"/>
          </w:tcPr>
          <w:p w14:paraId="0EECD8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259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1F666F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7E08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B9E61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15C8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CC7C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tcPr>
          <w:p w14:paraId="283BAD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264AAC" w14:textId="77777777" w:rsidTr="003A0620">
        <w:trPr>
          <w:gridAfter w:val="1"/>
          <w:wAfter w:w="335" w:type="dxa"/>
          <w:trHeight w:val="54"/>
          <w:jc w:val="center"/>
        </w:trPr>
        <w:tc>
          <w:tcPr>
            <w:tcW w:w="2258" w:type="dxa"/>
            <w:gridSpan w:val="4"/>
            <w:tcBorders>
              <w:top w:val="nil"/>
              <w:bottom w:val="nil"/>
            </w:tcBorders>
            <w:shd w:val="clear" w:color="auto" w:fill="auto"/>
          </w:tcPr>
          <w:p w14:paraId="2E94B8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7F75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6C72B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41D08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52E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0A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4D36F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ACB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3055A1" w14:textId="77777777" w:rsidTr="003A0620">
        <w:trPr>
          <w:gridAfter w:val="1"/>
          <w:wAfter w:w="335" w:type="dxa"/>
          <w:trHeight w:val="54"/>
          <w:jc w:val="center"/>
        </w:trPr>
        <w:tc>
          <w:tcPr>
            <w:tcW w:w="2258" w:type="dxa"/>
            <w:gridSpan w:val="4"/>
            <w:tcBorders>
              <w:top w:val="nil"/>
              <w:bottom w:val="nil"/>
            </w:tcBorders>
            <w:shd w:val="clear" w:color="auto" w:fill="auto"/>
          </w:tcPr>
          <w:p w14:paraId="6B0B67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85CA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AB6D4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0665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7FC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3A86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495311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12E4E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F4849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51FE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993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06F3A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46252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B3D33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5E0E4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6FB70A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C28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4D19A2" w14:textId="77777777" w:rsidTr="003A0620">
        <w:trPr>
          <w:gridAfter w:val="1"/>
          <w:wAfter w:w="335" w:type="dxa"/>
          <w:trHeight w:val="54"/>
          <w:jc w:val="center"/>
        </w:trPr>
        <w:tc>
          <w:tcPr>
            <w:tcW w:w="2258" w:type="dxa"/>
            <w:gridSpan w:val="4"/>
            <w:tcBorders>
              <w:bottom w:val="nil"/>
            </w:tcBorders>
            <w:shd w:val="clear" w:color="auto" w:fill="auto"/>
          </w:tcPr>
          <w:p w14:paraId="633BB8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051F7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3F15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D54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09D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7D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11D3C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88B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AF365C" w14:textId="77777777" w:rsidTr="003A0620">
        <w:trPr>
          <w:gridAfter w:val="1"/>
          <w:wAfter w:w="335" w:type="dxa"/>
          <w:trHeight w:val="54"/>
          <w:jc w:val="center"/>
        </w:trPr>
        <w:tc>
          <w:tcPr>
            <w:tcW w:w="2258" w:type="dxa"/>
            <w:gridSpan w:val="4"/>
            <w:tcBorders>
              <w:top w:val="nil"/>
              <w:bottom w:val="nil"/>
            </w:tcBorders>
            <w:shd w:val="clear" w:color="auto" w:fill="auto"/>
          </w:tcPr>
          <w:p w14:paraId="70DD4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E57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5D30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4C1AB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E6A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A39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13768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7F5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5EB2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9C54E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6AE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C62B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E53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7F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79F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2B82F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376" w:type="dxa"/>
            <w:shd w:val="clear" w:color="auto" w:fill="auto"/>
          </w:tcPr>
          <w:p w14:paraId="59C7C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030289D" w14:textId="77777777" w:rsidTr="003A0620">
        <w:trPr>
          <w:gridAfter w:val="1"/>
          <w:wAfter w:w="335" w:type="dxa"/>
          <w:trHeight w:val="54"/>
          <w:jc w:val="center"/>
        </w:trPr>
        <w:tc>
          <w:tcPr>
            <w:tcW w:w="2258" w:type="dxa"/>
            <w:gridSpan w:val="4"/>
            <w:tcBorders>
              <w:bottom w:val="nil"/>
            </w:tcBorders>
            <w:shd w:val="clear" w:color="auto" w:fill="auto"/>
          </w:tcPr>
          <w:p w14:paraId="23DBBF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0603D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7213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6073AA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516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06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A57FA1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C2270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02CE0C" w14:textId="77777777" w:rsidTr="003A0620">
        <w:trPr>
          <w:gridAfter w:val="1"/>
          <w:wAfter w:w="335" w:type="dxa"/>
          <w:trHeight w:val="54"/>
          <w:jc w:val="center"/>
        </w:trPr>
        <w:tc>
          <w:tcPr>
            <w:tcW w:w="2258" w:type="dxa"/>
            <w:gridSpan w:val="4"/>
            <w:tcBorders>
              <w:top w:val="nil"/>
              <w:bottom w:val="nil"/>
            </w:tcBorders>
            <w:shd w:val="clear" w:color="auto" w:fill="auto"/>
          </w:tcPr>
          <w:p w14:paraId="4292DC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B000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67ABC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43500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2E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9EBB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22A02D1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75EEF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5E1CE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A7A5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5FBA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2D4470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8CF9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40E1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04E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383EB08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18.0</w:t>
            </w:r>
          </w:p>
        </w:tc>
        <w:tc>
          <w:tcPr>
            <w:tcW w:w="1376" w:type="dxa"/>
            <w:shd w:val="clear" w:color="auto" w:fill="auto"/>
          </w:tcPr>
          <w:p w14:paraId="58078A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A5E6D7E" w14:textId="77777777" w:rsidTr="003A0620">
        <w:trPr>
          <w:gridAfter w:val="1"/>
          <w:wAfter w:w="335" w:type="dxa"/>
          <w:trHeight w:val="54"/>
          <w:jc w:val="center"/>
        </w:trPr>
        <w:tc>
          <w:tcPr>
            <w:tcW w:w="2258" w:type="dxa"/>
            <w:gridSpan w:val="4"/>
            <w:tcBorders>
              <w:bottom w:val="nil"/>
            </w:tcBorders>
            <w:shd w:val="clear" w:color="auto" w:fill="auto"/>
          </w:tcPr>
          <w:p w14:paraId="19889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27821D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5C3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0815F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93F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520D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6E3D3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D3CA3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74AC72" w14:textId="77777777" w:rsidTr="003A0620">
        <w:trPr>
          <w:gridAfter w:val="1"/>
          <w:wAfter w:w="335" w:type="dxa"/>
          <w:trHeight w:val="54"/>
          <w:jc w:val="center"/>
        </w:trPr>
        <w:tc>
          <w:tcPr>
            <w:tcW w:w="2258" w:type="dxa"/>
            <w:gridSpan w:val="4"/>
            <w:tcBorders>
              <w:top w:val="nil"/>
              <w:bottom w:val="nil"/>
            </w:tcBorders>
            <w:shd w:val="clear" w:color="auto" w:fill="auto"/>
          </w:tcPr>
          <w:p w14:paraId="439B6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BE720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712965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5C16ED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52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4D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50E8E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A7F79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2D8B81" w14:textId="77777777" w:rsidTr="003A0620">
        <w:trPr>
          <w:gridAfter w:val="1"/>
          <w:wAfter w:w="335" w:type="dxa"/>
          <w:trHeight w:val="54"/>
          <w:jc w:val="center"/>
        </w:trPr>
        <w:tc>
          <w:tcPr>
            <w:tcW w:w="2258" w:type="dxa"/>
            <w:gridSpan w:val="4"/>
            <w:tcBorders>
              <w:top w:val="nil"/>
              <w:bottom w:val="nil"/>
            </w:tcBorders>
            <w:shd w:val="clear" w:color="auto" w:fill="auto"/>
          </w:tcPr>
          <w:p w14:paraId="320872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2C24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FB3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6E3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656943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23F4A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21191FF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29.0</w:t>
            </w:r>
          </w:p>
        </w:tc>
        <w:tc>
          <w:tcPr>
            <w:tcW w:w="1376" w:type="dxa"/>
            <w:shd w:val="clear" w:color="auto" w:fill="auto"/>
          </w:tcPr>
          <w:p w14:paraId="5BEBDA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50837" w:rsidRPr="007E115D" w14:paraId="6AE95A4A" w14:textId="77777777" w:rsidTr="003A0620">
        <w:trPr>
          <w:gridAfter w:val="1"/>
          <w:wAfter w:w="335" w:type="dxa"/>
          <w:trHeight w:val="54"/>
          <w:jc w:val="center"/>
        </w:trPr>
        <w:tc>
          <w:tcPr>
            <w:tcW w:w="2258" w:type="dxa"/>
            <w:gridSpan w:val="4"/>
            <w:tcBorders>
              <w:top w:val="nil"/>
              <w:bottom w:val="nil"/>
            </w:tcBorders>
            <w:shd w:val="clear" w:color="auto" w:fill="auto"/>
          </w:tcPr>
          <w:p w14:paraId="284D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32551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9A3F8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7277B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74EEC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06AF2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09BC4F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84004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69688" w14:textId="77777777" w:rsidTr="003A0620">
        <w:trPr>
          <w:gridAfter w:val="1"/>
          <w:wAfter w:w="335" w:type="dxa"/>
          <w:trHeight w:val="54"/>
          <w:jc w:val="center"/>
        </w:trPr>
        <w:tc>
          <w:tcPr>
            <w:tcW w:w="2258" w:type="dxa"/>
            <w:gridSpan w:val="4"/>
            <w:tcBorders>
              <w:top w:val="nil"/>
              <w:bottom w:val="nil"/>
            </w:tcBorders>
            <w:shd w:val="clear" w:color="auto" w:fill="auto"/>
          </w:tcPr>
          <w:p w14:paraId="1539BF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7CD2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6B0F8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E462F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A02A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8C9B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925B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57140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67514E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D9BC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3431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B4C3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4FBB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866F4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C1C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0561D7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8696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295F98" w14:textId="77777777" w:rsidTr="003A0620">
        <w:trPr>
          <w:gridAfter w:val="1"/>
          <w:wAfter w:w="335" w:type="dxa"/>
          <w:trHeight w:val="54"/>
          <w:jc w:val="center"/>
        </w:trPr>
        <w:tc>
          <w:tcPr>
            <w:tcW w:w="2258" w:type="dxa"/>
            <w:gridSpan w:val="4"/>
            <w:tcBorders>
              <w:bottom w:val="nil"/>
            </w:tcBorders>
            <w:shd w:val="clear" w:color="auto" w:fill="auto"/>
          </w:tcPr>
          <w:p w14:paraId="354E20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113674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132B8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41D5F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8096D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CCA51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68B3A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9E62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F665E37" w14:textId="77777777" w:rsidTr="003A0620">
        <w:trPr>
          <w:gridAfter w:val="1"/>
          <w:wAfter w:w="335" w:type="dxa"/>
          <w:trHeight w:val="54"/>
          <w:jc w:val="center"/>
        </w:trPr>
        <w:tc>
          <w:tcPr>
            <w:tcW w:w="2258" w:type="dxa"/>
            <w:gridSpan w:val="4"/>
            <w:tcBorders>
              <w:top w:val="nil"/>
              <w:bottom w:val="nil"/>
            </w:tcBorders>
            <w:shd w:val="clear" w:color="auto" w:fill="auto"/>
          </w:tcPr>
          <w:p w14:paraId="27451E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B90E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36691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E56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0D0C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AECC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BE97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05E3CE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9AB7F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53922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3A2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DFE8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6FA36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17F9AD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7C3A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18EA78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2D79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D876E9" w14:textId="77777777" w:rsidTr="003A0620">
        <w:trPr>
          <w:gridAfter w:val="1"/>
          <w:wAfter w:w="335" w:type="dxa"/>
          <w:trHeight w:val="54"/>
          <w:jc w:val="center"/>
        </w:trPr>
        <w:tc>
          <w:tcPr>
            <w:tcW w:w="2258" w:type="dxa"/>
            <w:gridSpan w:val="4"/>
            <w:tcBorders>
              <w:bottom w:val="nil"/>
            </w:tcBorders>
            <w:shd w:val="clear" w:color="auto" w:fill="auto"/>
          </w:tcPr>
          <w:p w14:paraId="53564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2FAEE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443B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5D6A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4DA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A9C1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13681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1AFEB0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5C5EC3" w14:textId="77777777" w:rsidTr="003A0620">
        <w:trPr>
          <w:gridAfter w:val="1"/>
          <w:wAfter w:w="335" w:type="dxa"/>
          <w:trHeight w:val="54"/>
          <w:jc w:val="center"/>
        </w:trPr>
        <w:tc>
          <w:tcPr>
            <w:tcW w:w="2258" w:type="dxa"/>
            <w:gridSpan w:val="4"/>
            <w:tcBorders>
              <w:top w:val="nil"/>
              <w:bottom w:val="nil"/>
            </w:tcBorders>
            <w:shd w:val="clear" w:color="auto" w:fill="auto"/>
          </w:tcPr>
          <w:p w14:paraId="065687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968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B085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3A662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1F25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F9F8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BD1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613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E6B9B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AC36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B3E0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BD8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F9731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6443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11AA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65BE2C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CACE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C2A0EA" w14:textId="77777777" w:rsidTr="003A0620">
        <w:trPr>
          <w:gridAfter w:val="1"/>
          <w:wAfter w:w="335" w:type="dxa"/>
          <w:trHeight w:val="54"/>
          <w:jc w:val="center"/>
        </w:trPr>
        <w:tc>
          <w:tcPr>
            <w:tcW w:w="2258" w:type="dxa"/>
            <w:gridSpan w:val="4"/>
            <w:tcBorders>
              <w:bottom w:val="nil"/>
            </w:tcBorders>
            <w:shd w:val="clear" w:color="auto" w:fill="auto"/>
          </w:tcPr>
          <w:p w14:paraId="413D7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3376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751DB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A534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614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4792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9BC0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CA77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84729" w14:textId="77777777" w:rsidTr="003A0620">
        <w:trPr>
          <w:gridAfter w:val="1"/>
          <w:wAfter w:w="335" w:type="dxa"/>
          <w:trHeight w:val="54"/>
          <w:jc w:val="center"/>
        </w:trPr>
        <w:tc>
          <w:tcPr>
            <w:tcW w:w="2258" w:type="dxa"/>
            <w:gridSpan w:val="4"/>
            <w:tcBorders>
              <w:top w:val="nil"/>
              <w:bottom w:val="nil"/>
            </w:tcBorders>
            <w:shd w:val="clear" w:color="auto" w:fill="auto"/>
          </w:tcPr>
          <w:p w14:paraId="25A426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7408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F68F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933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91C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C151A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00B621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6624A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3878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A7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17DD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79B5D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1E4C2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848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D94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5F7DF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70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83168E0" w14:textId="77777777" w:rsidTr="003A0620">
        <w:trPr>
          <w:gridAfter w:val="1"/>
          <w:wAfter w:w="335" w:type="dxa"/>
          <w:trHeight w:val="54"/>
          <w:jc w:val="center"/>
        </w:trPr>
        <w:tc>
          <w:tcPr>
            <w:tcW w:w="2258" w:type="dxa"/>
            <w:gridSpan w:val="4"/>
            <w:tcBorders>
              <w:bottom w:val="nil"/>
            </w:tcBorders>
            <w:shd w:val="clear" w:color="auto" w:fill="auto"/>
          </w:tcPr>
          <w:p w14:paraId="1777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D99BD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3E00B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3C9512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DE9A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8969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4A56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95AB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BFFEB6" w14:textId="77777777" w:rsidTr="003A0620">
        <w:trPr>
          <w:gridAfter w:val="1"/>
          <w:wAfter w:w="335" w:type="dxa"/>
          <w:trHeight w:val="54"/>
          <w:jc w:val="center"/>
        </w:trPr>
        <w:tc>
          <w:tcPr>
            <w:tcW w:w="2258" w:type="dxa"/>
            <w:gridSpan w:val="4"/>
            <w:tcBorders>
              <w:top w:val="nil"/>
              <w:bottom w:val="nil"/>
            </w:tcBorders>
            <w:shd w:val="clear" w:color="auto" w:fill="auto"/>
          </w:tcPr>
          <w:p w14:paraId="7A9130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EDDC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620F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AD60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076EA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FFC8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BCC12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3EDB65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A2452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9B49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702A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F09DF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28C1E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32CE7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5BDB4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9B19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61C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013F04A" w14:textId="77777777" w:rsidTr="003A0620">
        <w:trPr>
          <w:gridAfter w:val="1"/>
          <w:wAfter w:w="335" w:type="dxa"/>
          <w:trHeight w:val="54"/>
          <w:jc w:val="center"/>
        </w:trPr>
        <w:tc>
          <w:tcPr>
            <w:tcW w:w="2258" w:type="dxa"/>
            <w:gridSpan w:val="4"/>
            <w:tcBorders>
              <w:bottom w:val="nil"/>
            </w:tcBorders>
            <w:shd w:val="clear" w:color="auto" w:fill="auto"/>
          </w:tcPr>
          <w:p w14:paraId="0E7F3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20336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06058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B1ED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5E4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EA335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64229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6351B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8C76F4D" w14:textId="77777777" w:rsidTr="003A0620">
        <w:trPr>
          <w:gridAfter w:val="1"/>
          <w:wAfter w:w="335" w:type="dxa"/>
          <w:trHeight w:val="54"/>
          <w:jc w:val="center"/>
        </w:trPr>
        <w:tc>
          <w:tcPr>
            <w:tcW w:w="2258" w:type="dxa"/>
            <w:gridSpan w:val="4"/>
            <w:tcBorders>
              <w:top w:val="nil"/>
              <w:bottom w:val="nil"/>
            </w:tcBorders>
            <w:shd w:val="clear" w:color="auto" w:fill="auto"/>
          </w:tcPr>
          <w:p w14:paraId="27F630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C2F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1066C1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11EC2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245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E04D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7FCE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42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A5FBB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05E1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9E12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D29A4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618C0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74B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FFB7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941FC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8F6F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F4C1736" w14:textId="77777777" w:rsidTr="003A0620">
        <w:trPr>
          <w:gridAfter w:val="1"/>
          <w:wAfter w:w="335" w:type="dxa"/>
          <w:trHeight w:val="54"/>
          <w:jc w:val="center"/>
        </w:trPr>
        <w:tc>
          <w:tcPr>
            <w:tcW w:w="2258" w:type="dxa"/>
            <w:gridSpan w:val="4"/>
            <w:tcBorders>
              <w:bottom w:val="nil"/>
            </w:tcBorders>
            <w:shd w:val="clear" w:color="auto" w:fill="auto"/>
          </w:tcPr>
          <w:p w14:paraId="7AB71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C654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5255D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75820D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4586E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B5572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380A5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DB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6D9202" w14:textId="77777777" w:rsidTr="003A0620">
        <w:trPr>
          <w:gridAfter w:val="1"/>
          <w:wAfter w:w="335" w:type="dxa"/>
          <w:trHeight w:val="54"/>
          <w:jc w:val="center"/>
        </w:trPr>
        <w:tc>
          <w:tcPr>
            <w:tcW w:w="571" w:type="dxa"/>
            <w:tcBorders>
              <w:top w:val="nil"/>
              <w:bottom w:val="nil"/>
            </w:tcBorders>
            <w:shd w:val="clear" w:color="auto" w:fill="auto"/>
          </w:tcPr>
          <w:p w14:paraId="65234C74" w14:textId="77777777" w:rsidR="00B50837" w:rsidRPr="007E115D" w:rsidRDefault="00B50837" w:rsidP="003A0620">
            <w:pPr>
              <w:jc w:val="center"/>
              <w:rPr>
                <w:rFonts w:ascii="Arial" w:hAnsi="Arial" w:cs="Arial"/>
                <w:sz w:val="18"/>
                <w:szCs w:val="18"/>
              </w:rPr>
            </w:pPr>
          </w:p>
        </w:tc>
        <w:tc>
          <w:tcPr>
            <w:tcW w:w="417" w:type="dxa"/>
            <w:shd w:val="clear" w:color="auto" w:fill="auto"/>
          </w:tcPr>
          <w:p w14:paraId="1638F6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2248F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640821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2708CD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17B5A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2F2D8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3556" w:type="dxa"/>
            <w:gridSpan w:val="10"/>
            <w:shd w:val="clear" w:color="auto" w:fill="auto"/>
          </w:tcPr>
          <w:p w14:paraId="01ED8E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0F811E" w14:textId="77777777" w:rsidTr="003A0620">
        <w:trPr>
          <w:gridAfter w:val="1"/>
          <w:wAfter w:w="335" w:type="dxa"/>
          <w:trHeight w:val="54"/>
          <w:jc w:val="center"/>
        </w:trPr>
        <w:tc>
          <w:tcPr>
            <w:tcW w:w="2258" w:type="dxa"/>
            <w:gridSpan w:val="4"/>
            <w:tcBorders>
              <w:top w:val="nil"/>
              <w:bottom w:val="nil"/>
            </w:tcBorders>
            <w:shd w:val="clear" w:color="auto" w:fill="auto"/>
          </w:tcPr>
          <w:p w14:paraId="338721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28C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246B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FCB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39BBEA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68ED31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6E7ED4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28.5</w:t>
            </w:r>
          </w:p>
        </w:tc>
        <w:tc>
          <w:tcPr>
            <w:tcW w:w="1376" w:type="dxa"/>
            <w:shd w:val="clear" w:color="auto" w:fill="auto"/>
          </w:tcPr>
          <w:p w14:paraId="129CAF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41DC2B6" w14:textId="77777777" w:rsidTr="003A0620">
        <w:trPr>
          <w:gridAfter w:val="1"/>
          <w:wAfter w:w="335" w:type="dxa"/>
          <w:trHeight w:val="54"/>
          <w:jc w:val="center"/>
        </w:trPr>
        <w:tc>
          <w:tcPr>
            <w:tcW w:w="2258" w:type="dxa"/>
            <w:gridSpan w:val="4"/>
            <w:tcBorders>
              <w:top w:val="nil"/>
              <w:bottom w:val="nil"/>
            </w:tcBorders>
            <w:shd w:val="clear" w:color="auto" w:fill="auto"/>
          </w:tcPr>
          <w:p w14:paraId="0DD914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073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CDC85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52E90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D894B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FCF4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6E77D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614B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7AE63" w14:textId="77777777" w:rsidTr="003A0620">
        <w:trPr>
          <w:gridAfter w:val="1"/>
          <w:wAfter w:w="335" w:type="dxa"/>
          <w:trHeight w:val="54"/>
          <w:jc w:val="center"/>
        </w:trPr>
        <w:tc>
          <w:tcPr>
            <w:tcW w:w="2258" w:type="dxa"/>
            <w:gridSpan w:val="4"/>
            <w:tcBorders>
              <w:top w:val="nil"/>
              <w:bottom w:val="nil"/>
            </w:tcBorders>
            <w:shd w:val="clear" w:color="auto" w:fill="auto"/>
          </w:tcPr>
          <w:p w14:paraId="64C39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943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3FE0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AE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A4D8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2FFC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9C269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29.7</w:t>
            </w:r>
          </w:p>
        </w:tc>
        <w:tc>
          <w:tcPr>
            <w:tcW w:w="1376" w:type="dxa"/>
            <w:shd w:val="clear" w:color="auto" w:fill="auto"/>
          </w:tcPr>
          <w:p w14:paraId="525C90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4843DA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89E7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811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8822B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34C08D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9F14FF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1996BC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46D05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28375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F1189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E23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600EB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060F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121144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B755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0B4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54D67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3071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374CD36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4A2A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3B5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E7C4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064E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B266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778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6617A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shd w:val="clear" w:color="auto" w:fill="auto"/>
            <w:vAlign w:val="center"/>
          </w:tcPr>
          <w:p w14:paraId="35812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7B3C7B9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57E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BD7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1B66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E8E8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049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18B5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592A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49AFE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03F04E5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A5DD0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241C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0698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C0DD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AB60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14CA7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3598A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shd w:val="clear" w:color="auto" w:fill="auto"/>
            <w:vAlign w:val="center"/>
          </w:tcPr>
          <w:p w14:paraId="3D4465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IMD2</w:t>
            </w:r>
          </w:p>
        </w:tc>
      </w:tr>
      <w:tr w:rsidR="00B50837" w:rsidRPr="007E115D" w14:paraId="681BB25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F9242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4EC1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0C9F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5EA3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1B07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A49A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75E31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A76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28B27C8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94F71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2D70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DB39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E474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9D3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C77F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12F4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88F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1250A39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26001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18202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4671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21848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4C7E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3F05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2637DD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8341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3B3E3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A9F9F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A6C5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50EC8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C518C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F98AF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F975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0B4C0C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shd w:val="clear" w:color="auto" w:fill="auto"/>
            <w:vAlign w:val="center"/>
          </w:tcPr>
          <w:p w14:paraId="7F8CE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1175E0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7CEBE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16E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B2CD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5290F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B17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A297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43E64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3AEBC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528EB5" w14:textId="77777777" w:rsidTr="003A0620">
        <w:trPr>
          <w:gridAfter w:val="1"/>
          <w:wAfter w:w="335" w:type="dxa"/>
          <w:trHeight w:val="54"/>
          <w:jc w:val="center"/>
        </w:trPr>
        <w:tc>
          <w:tcPr>
            <w:tcW w:w="2258" w:type="dxa"/>
            <w:gridSpan w:val="4"/>
            <w:tcBorders>
              <w:bottom w:val="nil"/>
            </w:tcBorders>
            <w:shd w:val="clear" w:color="auto" w:fill="auto"/>
            <w:vAlign w:val="center"/>
          </w:tcPr>
          <w:p w14:paraId="7235D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77B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6B47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386D8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727C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B2F8C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2B0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0C5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3561CF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434C76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3978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DBFF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3813A1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642969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3D08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FB7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76A1D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ABEC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6BF51F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6AE4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AD14C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1A671E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01117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7340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16D1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10BFF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9A9E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AB304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4B762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42A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9D89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26438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859F2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A604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64FC11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53F5B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1294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0CDC61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134F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381674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0781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A132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C6A6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58D64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30.8</w:t>
            </w:r>
          </w:p>
        </w:tc>
        <w:tc>
          <w:tcPr>
            <w:tcW w:w="1376" w:type="dxa"/>
            <w:shd w:val="clear" w:color="auto" w:fill="auto"/>
            <w:vAlign w:val="center"/>
          </w:tcPr>
          <w:p w14:paraId="2E8C0E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50837" w:rsidRPr="007E115D" w14:paraId="0A2D3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DA22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07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E2E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74A774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73886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2E873F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159EE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C253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C46BE" w14:textId="77777777" w:rsidTr="003A0620">
        <w:trPr>
          <w:gridAfter w:val="1"/>
          <w:wAfter w:w="335" w:type="dxa"/>
          <w:trHeight w:val="54"/>
          <w:jc w:val="center"/>
        </w:trPr>
        <w:tc>
          <w:tcPr>
            <w:tcW w:w="2258" w:type="dxa"/>
            <w:gridSpan w:val="4"/>
            <w:tcBorders>
              <w:bottom w:val="nil"/>
            </w:tcBorders>
            <w:shd w:val="clear" w:color="auto" w:fill="auto"/>
          </w:tcPr>
          <w:p w14:paraId="0419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093B6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DBE43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72A1B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5C8F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F14A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65B82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5516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C48B18" w14:textId="77777777" w:rsidTr="003A0620">
        <w:trPr>
          <w:gridAfter w:val="1"/>
          <w:wAfter w:w="335" w:type="dxa"/>
          <w:trHeight w:val="54"/>
          <w:jc w:val="center"/>
        </w:trPr>
        <w:tc>
          <w:tcPr>
            <w:tcW w:w="2258" w:type="dxa"/>
            <w:gridSpan w:val="4"/>
            <w:tcBorders>
              <w:top w:val="nil"/>
              <w:bottom w:val="nil"/>
            </w:tcBorders>
            <w:shd w:val="clear" w:color="auto" w:fill="auto"/>
          </w:tcPr>
          <w:p w14:paraId="00B2DC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C81F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607F98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16E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CC9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FF90D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207AD6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237684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81BE3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318E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682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DDC3A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04AC78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9082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F243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2125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5BB9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5F28298" w14:textId="77777777" w:rsidTr="003A0620">
        <w:trPr>
          <w:gridAfter w:val="1"/>
          <w:wAfter w:w="335" w:type="dxa"/>
          <w:trHeight w:val="54"/>
          <w:jc w:val="center"/>
        </w:trPr>
        <w:tc>
          <w:tcPr>
            <w:tcW w:w="2258" w:type="dxa"/>
            <w:gridSpan w:val="4"/>
            <w:tcBorders>
              <w:bottom w:val="nil"/>
            </w:tcBorders>
            <w:shd w:val="clear" w:color="auto" w:fill="auto"/>
          </w:tcPr>
          <w:p w14:paraId="00FB4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272B5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5ACE3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48F7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0D4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F571F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0C5F5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412079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09B0D913" w14:textId="77777777" w:rsidTr="003A0620">
        <w:trPr>
          <w:gridAfter w:val="1"/>
          <w:wAfter w:w="335" w:type="dxa"/>
          <w:trHeight w:val="54"/>
          <w:jc w:val="center"/>
        </w:trPr>
        <w:tc>
          <w:tcPr>
            <w:tcW w:w="2258" w:type="dxa"/>
            <w:gridSpan w:val="4"/>
            <w:tcBorders>
              <w:top w:val="nil"/>
              <w:bottom w:val="nil"/>
            </w:tcBorders>
            <w:shd w:val="clear" w:color="auto" w:fill="auto"/>
          </w:tcPr>
          <w:p w14:paraId="1388C0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51ED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621B9B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581FA3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C944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456B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062A11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E2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9D0FE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846D3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EC3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57DF9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7CE36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7AC2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F78A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215D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A4C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6248F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C79A86"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417FF8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DC_7A-7A-13A_n25A</w:t>
            </w:r>
          </w:p>
          <w:p w14:paraId="657876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9570A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7B49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BC0B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A732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1B17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2D53E8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vAlign w:val="center"/>
          </w:tcPr>
          <w:p w14:paraId="07035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013952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38F89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49280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53596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27EC21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8D7E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C2C9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57C27D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B5D29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59A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A4ED1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CC0CE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7BBD94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32F13A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6A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77CCE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0A03C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F42A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592468" w14:textId="77777777" w:rsidTr="003A0620">
        <w:trPr>
          <w:gridAfter w:val="1"/>
          <w:wAfter w:w="335" w:type="dxa"/>
          <w:trHeight w:val="54"/>
          <w:jc w:val="center"/>
        </w:trPr>
        <w:tc>
          <w:tcPr>
            <w:tcW w:w="2258" w:type="dxa"/>
            <w:gridSpan w:val="4"/>
            <w:tcBorders>
              <w:bottom w:val="nil"/>
            </w:tcBorders>
            <w:shd w:val="clear" w:color="auto" w:fill="auto"/>
          </w:tcPr>
          <w:p w14:paraId="2650DC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DC_7A-20A_n1A</w:t>
            </w:r>
          </w:p>
          <w:p w14:paraId="07181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41B8C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8B025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896D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FC9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17F6B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705999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724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194FEE" w14:textId="77777777" w:rsidTr="003A0620">
        <w:trPr>
          <w:gridAfter w:val="1"/>
          <w:wAfter w:w="335" w:type="dxa"/>
          <w:trHeight w:val="54"/>
          <w:jc w:val="center"/>
        </w:trPr>
        <w:tc>
          <w:tcPr>
            <w:tcW w:w="2258" w:type="dxa"/>
            <w:gridSpan w:val="4"/>
            <w:tcBorders>
              <w:top w:val="nil"/>
              <w:bottom w:val="nil"/>
            </w:tcBorders>
            <w:shd w:val="clear" w:color="auto" w:fill="auto"/>
          </w:tcPr>
          <w:p w14:paraId="00D659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31E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7346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AA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7C8E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DEB8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6B4B6A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shd w:val="clear" w:color="auto" w:fill="auto"/>
          </w:tcPr>
          <w:p w14:paraId="474E76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387067D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1C2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8C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4D377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FA9C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8687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0723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0EFC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6C46C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9976C2" w14:textId="77777777" w:rsidTr="003A0620">
        <w:trPr>
          <w:gridAfter w:val="1"/>
          <w:wAfter w:w="335" w:type="dxa"/>
          <w:trHeight w:val="54"/>
          <w:jc w:val="center"/>
        </w:trPr>
        <w:tc>
          <w:tcPr>
            <w:tcW w:w="2258" w:type="dxa"/>
            <w:gridSpan w:val="4"/>
            <w:tcBorders>
              <w:bottom w:val="nil"/>
            </w:tcBorders>
            <w:shd w:val="clear" w:color="auto" w:fill="auto"/>
          </w:tcPr>
          <w:p w14:paraId="4B4B5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546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DC15E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6E5801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14DFC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E403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315C4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CB2EF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EDEBAD" w14:textId="77777777" w:rsidTr="003A0620">
        <w:trPr>
          <w:gridAfter w:val="1"/>
          <w:wAfter w:w="335" w:type="dxa"/>
          <w:trHeight w:val="54"/>
          <w:jc w:val="center"/>
        </w:trPr>
        <w:tc>
          <w:tcPr>
            <w:tcW w:w="2258" w:type="dxa"/>
            <w:gridSpan w:val="4"/>
            <w:tcBorders>
              <w:top w:val="nil"/>
              <w:bottom w:val="nil"/>
            </w:tcBorders>
            <w:shd w:val="clear" w:color="auto" w:fill="auto"/>
          </w:tcPr>
          <w:p w14:paraId="156DB1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48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49D87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5DB4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7E92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9C04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6D6C6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10.5</w:t>
            </w:r>
          </w:p>
        </w:tc>
        <w:tc>
          <w:tcPr>
            <w:tcW w:w="1376" w:type="dxa"/>
            <w:shd w:val="clear" w:color="auto" w:fill="auto"/>
          </w:tcPr>
          <w:p w14:paraId="72CB3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42D653C" w14:textId="77777777" w:rsidTr="003A0620">
        <w:trPr>
          <w:gridAfter w:val="1"/>
          <w:wAfter w:w="335" w:type="dxa"/>
          <w:trHeight w:val="54"/>
          <w:jc w:val="center"/>
        </w:trPr>
        <w:tc>
          <w:tcPr>
            <w:tcW w:w="2258" w:type="dxa"/>
            <w:gridSpan w:val="4"/>
            <w:tcBorders>
              <w:top w:val="nil"/>
              <w:bottom w:val="nil"/>
            </w:tcBorders>
            <w:shd w:val="clear" w:color="auto" w:fill="auto"/>
          </w:tcPr>
          <w:p w14:paraId="5A773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F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46711D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7C8F59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86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D812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1F4A23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A52C3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E22ACA" w14:textId="77777777" w:rsidTr="003A0620">
        <w:trPr>
          <w:gridAfter w:val="1"/>
          <w:wAfter w:w="335" w:type="dxa"/>
          <w:trHeight w:val="54"/>
          <w:jc w:val="center"/>
        </w:trPr>
        <w:tc>
          <w:tcPr>
            <w:tcW w:w="2258" w:type="dxa"/>
            <w:gridSpan w:val="4"/>
            <w:tcBorders>
              <w:top w:val="nil"/>
              <w:bottom w:val="nil"/>
            </w:tcBorders>
            <w:shd w:val="clear" w:color="auto" w:fill="auto"/>
          </w:tcPr>
          <w:p w14:paraId="6C9194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F92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985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CF5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850B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22F9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52B7C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6F9D2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50837" w:rsidRPr="007E115D" w14:paraId="149DF99F" w14:textId="77777777" w:rsidTr="003A0620">
        <w:trPr>
          <w:gridAfter w:val="1"/>
          <w:wAfter w:w="335" w:type="dxa"/>
          <w:trHeight w:val="54"/>
          <w:jc w:val="center"/>
        </w:trPr>
        <w:tc>
          <w:tcPr>
            <w:tcW w:w="2258" w:type="dxa"/>
            <w:gridSpan w:val="4"/>
            <w:tcBorders>
              <w:top w:val="nil"/>
              <w:bottom w:val="nil"/>
            </w:tcBorders>
            <w:shd w:val="clear" w:color="auto" w:fill="auto"/>
          </w:tcPr>
          <w:p w14:paraId="2E9077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4CF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5E05E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24A31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BA50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A112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7A3F4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68BC2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2FD583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7E09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4AC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39447F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13EE85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40D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FE93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56F1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1B1F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A2945" w14:textId="77777777" w:rsidTr="003A0620">
        <w:trPr>
          <w:gridAfter w:val="1"/>
          <w:wAfter w:w="335" w:type="dxa"/>
          <w:trHeight w:val="54"/>
          <w:jc w:val="center"/>
        </w:trPr>
        <w:tc>
          <w:tcPr>
            <w:tcW w:w="2258" w:type="dxa"/>
            <w:gridSpan w:val="4"/>
            <w:tcBorders>
              <w:bottom w:val="nil"/>
            </w:tcBorders>
            <w:shd w:val="clear" w:color="auto" w:fill="auto"/>
          </w:tcPr>
          <w:p w14:paraId="0C2D48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04394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7BB6BD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2C943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4EE5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B9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5AA98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CB8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0AC082" w14:textId="77777777" w:rsidTr="003A0620">
        <w:trPr>
          <w:gridAfter w:val="1"/>
          <w:wAfter w:w="335" w:type="dxa"/>
          <w:trHeight w:val="54"/>
          <w:jc w:val="center"/>
        </w:trPr>
        <w:tc>
          <w:tcPr>
            <w:tcW w:w="2258" w:type="dxa"/>
            <w:gridSpan w:val="4"/>
            <w:tcBorders>
              <w:top w:val="nil"/>
              <w:bottom w:val="nil"/>
            </w:tcBorders>
            <w:shd w:val="clear" w:color="auto" w:fill="auto"/>
          </w:tcPr>
          <w:p w14:paraId="2FAE1D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B349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A1CA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079D2E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FB3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718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C80FB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492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9D8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0B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3E4E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65B2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EFB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E0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A20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0F2C54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17.4</w:t>
            </w:r>
          </w:p>
        </w:tc>
        <w:tc>
          <w:tcPr>
            <w:tcW w:w="1376" w:type="dxa"/>
            <w:shd w:val="clear" w:color="auto" w:fill="auto"/>
          </w:tcPr>
          <w:p w14:paraId="32A1B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61A1D4E" w14:textId="77777777" w:rsidTr="003A0620">
        <w:trPr>
          <w:gridAfter w:val="1"/>
          <w:wAfter w:w="335" w:type="dxa"/>
          <w:trHeight w:val="54"/>
          <w:jc w:val="center"/>
        </w:trPr>
        <w:tc>
          <w:tcPr>
            <w:tcW w:w="2258" w:type="dxa"/>
            <w:gridSpan w:val="4"/>
            <w:tcBorders>
              <w:bottom w:val="nil"/>
            </w:tcBorders>
            <w:shd w:val="clear" w:color="auto" w:fill="auto"/>
          </w:tcPr>
          <w:p w14:paraId="4ECE4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5A12A7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189FE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981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E0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1A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014F77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21.1</w:t>
            </w:r>
          </w:p>
        </w:tc>
        <w:tc>
          <w:tcPr>
            <w:tcW w:w="1376" w:type="dxa"/>
            <w:shd w:val="clear" w:color="auto" w:fill="auto"/>
          </w:tcPr>
          <w:p w14:paraId="60A7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18756E5" w14:textId="77777777" w:rsidTr="003A0620">
        <w:trPr>
          <w:gridAfter w:val="1"/>
          <w:wAfter w:w="335" w:type="dxa"/>
          <w:trHeight w:val="54"/>
          <w:jc w:val="center"/>
        </w:trPr>
        <w:tc>
          <w:tcPr>
            <w:tcW w:w="2258" w:type="dxa"/>
            <w:gridSpan w:val="4"/>
            <w:tcBorders>
              <w:top w:val="nil"/>
              <w:bottom w:val="nil"/>
            </w:tcBorders>
            <w:shd w:val="clear" w:color="auto" w:fill="auto"/>
          </w:tcPr>
          <w:p w14:paraId="52E30A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A86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DD83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39E92B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2BF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96C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6787B5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C436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F076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D5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FD3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750E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5D10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08B2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B6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1EF077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A35B1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AEEA4E" w14:textId="77777777" w:rsidTr="003A0620">
        <w:trPr>
          <w:gridAfter w:val="1"/>
          <w:wAfter w:w="335" w:type="dxa"/>
          <w:trHeight w:val="54"/>
          <w:jc w:val="center"/>
        </w:trPr>
        <w:tc>
          <w:tcPr>
            <w:tcW w:w="2258" w:type="dxa"/>
            <w:gridSpan w:val="4"/>
            <w:tcBorders>
              <w:bottom w:val="nil"/>
            </w:tcBorders>
            <w:shd w:val="clear" w:color="auto" w:fill="auto"/>
          </w:tcPr>
          <w:p w14:paraId="4BED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7A306B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E953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A34D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D66A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CC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4E5792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w:t>
            </w:r>
          </w:p>
        </w:tc>
        <w:tc>
          <w:tcPr>
            <w:tcW w:w="1376" w:type="dxa"/>
            <w:shd w:val="clear" w:color="auto" w:fill="auto"/>
          </w:tcPr>
          <w:p w14:paraId="1099E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D83AB0C" w14:textId="77777777" w:rsidTr="003A0620">
        <w:trPr>
          <w:gridAfter w:val="1"/>
          <w:wAfter w:w="335" w:type="dxa"/>
          <w:trHeight w:val="54"/>
          <w:jc w:val="center"/>
        </w:trPr>
        <w:tc>
          <w:tcPr>
            <w:tcW w:w="2258" w:type="dxa"/>
            <w:gridSpan w:val="4"/>
            <w:tcBorders>
              <w:top w:val="nil"/>
              <w:bottom w:val="nil"/>
            </w:tcBorders>
            <w:shd w:val="clear" w:color="auto" w:fill="auto"/>
          </w:tcPr>
          <w:p w14:paraId="235FA20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D8C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653D7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02F70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9DD2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9CEE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D7EC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4F10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351750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F45CD8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EA18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6C7F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3FB9B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3F3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5F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0F5B0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012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9092A4" w14:textId="77777777" w:rsidTr="003A0620">
        <w:trPr>
          <w:gridAfter w:val="1"/>
          <w:wAfter w:w="335" w:type="dxa"/>
          <w:trHeight w:val="54"/>
          <w:jc w:val="center"/>
        </w:trPr>
        <w:tc>
          <w:tcPr>
            <w:tcW w:w="2258" w:type="dxa"/>
            <w:gridSpan w:val="4"/>
            <w:tcBorders>
              <w:bottom w:val="nil"/>
            </w:tcBorders>
            <w:shd w:val="clear" w:color="auto" w:fill="auto"/>
          </w:tcPr>
          <w:p w14:paraId="17048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24FC2D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96ACE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18CB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FB87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8AB2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4DEB4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75E1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CDD751" w14:textId="77777777" w:rsidTr="003A0620">
        <w:trPr>
          <w:gridAfter w:val="1"/>
          <w:wAfter w:w="335" w:type="dxa"/>
          <w:trHeight w:val="54"/>
          <w:jc w:val="center"/>
        </w:trPr>
        <w:tc>
          <w:tcPr>
            <w:tcW w:w="2258" w:type="dxa"/>
            <w:gridSpan w:val="4"/>
            <w:tcBorders>
              <w:top w:val="nil"/>
              <w:bottom w:val="nil"/>
            </w:tcBorders>
            <w:shd w:val="clear" w:color="auto" w:fill="auto"/>
          </w:tcPr>
          <w:p w14:paraId="55568F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DEE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26EEFB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3920E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EEA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213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46C524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186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8F51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1C9E8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D68D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17056C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271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3F7B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3E0C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576743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shd w:val="clear" w:color="auto" w:fill="auto"/>
          </w:tcPr>
          <w:p w14:paraId="2F922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34B153BF" w14:textId="77777777" w:rsidTr="003A0620">
        <w:trPr>
          <w:gridAfter w:val="1"/>
          <w:wAfter w:w="335" w:type="dxa"/>
          <w:trHeight w:val="54"/>
          <w:jc w:val="center"/>
        </w:trPr>
        <w:tc>
          <w:tcPr>
            <w:tcW w:w="2258" w:type="dxa"/>
            <w:gridSpan w:val="4"/>
            <w:tcBorders>
              <w:bottom w:val="nil"/>
            </w:tcBorders>
            <w:shd w:val="clear" w:color="auto" w:fill="auto"/>
          </w:tcPr>
          <w:p w14:paraId="59322B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4C3E2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9DF90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30C51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9C1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69E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5469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01F8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0587C" w14:textId="77777777" w:rsidTr="003A0620">
        <w:trPr>
          <w:gridAfter w:val="1"/>
          <w:wAfter w:w="335" w:type="dxa"/>
          <w:trHeight w:val="54"/>
          <w:jc w:val="center"/>
        </w:trPr>
        <w:tc>
          <w:tcPr>
            <w:tcW w:w="2258" w:type="dxa"/>
            <w:gridSpan w:val="4"/>
            <w:tcBorders>
              <w:top w:val="nil"/>
              <w:bottom w:val="nil"/>
            </w:tcBorders>
            <w:shd w:val="clear" w:color="auto" w:fill="auto"/>
          </w:tcPr>
          <w:p w14:paraId="11E6A7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8C2D5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5875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511A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6A4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B3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DF1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30.5</w:t>
            </w:r>
          </w:p>
        </w:tc>
        <w:tc>
          <w:tcPr>
            <w:tcW w:w="1376" w:type="dxa"/>
            <w:shd w:val="clear" w:color="auto" w:fill="auto"/>
          </w:tcPr>
          <w:p w14:paraId="3AD288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0C518A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0F50D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9D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9615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35507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754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0612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A06D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3731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49B19E" w14:textId="77777777" w:rsidTr="003A0620">
        <w:trPr>
          <w:gridAfter w:val="1"/>
          <w:wAfter w:w="335" w:type="dxa"/>
          <w:trHeight w:val="54"/>
          <w:jc w:val="center"/>
        </w:trPr>
        <w:tc>
          <w:tcPr>
            <w:tcW w:w="2258" w:type="dxa"/>
            <w:gridSpan w:val="4"/>
            <w:tcBorders>
              <w:bottom w:val="nil"/>
            </w:tcBorders>
            <w:shd w:val="clear" w:color="auto" w:fill="auto"/>
          </w:tcPr>
          <w:p w14:paraId="644E85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36DBF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44A7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7E5E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FF20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973B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CD01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5FDD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5AC" w14:textId="77777777" w:rsidTr="003A0620">
        <w:trPr>
          <w:gridAfter w:val="1"/>
          <w:wAfter w:w="335" w:type="dxa"/>
          <w:trHeight w:val="54"/>
          <w:jc w:val="center"/>
        </w:trPr>
        <w:tc>
          <w:tcPr>
            <w:tcW w:w="2258" w:type="dxa"/>
            <w:gridSpan w:val="4"/>
            <w:tcBorders>
              <w:top w:val="nil"/>
              <w:bottom w:val="nil"/>
            </w:tcBorders>
            <w:shd w:val="clear" w:color="auto" w:fill="auto"/>
          </w:tcPr>
          <w:p w14:paraId="272FE8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73FEB6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DAD2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6949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6AC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039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CC23C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4292D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9FE12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41C1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0F793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4DF7E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2D1760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EAE3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14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1BBDD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F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C81197A" w14:textId="77777777" w:rsidTr="003A0620">
        <w:trPr>
          <w:gridAfter w:val="1"/>
          <w:wAfter w:w="335" w:type="dxa"/>
          <w:trHeight w:val="54"/>
          <w:jc w:val="center"/>
        </w:trPr>
        <w:tc>
          <w:tcPr>
            <w:tcW w:w="2258" w:type="dxa"/>
            <w:gridSpan w:val="4"/>
            <w:tcBorders>
              <w:bottom w:val="nil"/>
            </w:tcBorders>
            <w:shd w:val="clear" w:color="auto" w:fill="auto"/>
          </w:tcPr>
          <w:p w14:paraId="331C61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DF11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2B76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577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ACA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DB9F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588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30.8</w:t>
            </w:r>
          </w:p>
        </w:tc>
        <w:tc>
          <w:tcPr>
            <w:tcW w:w="1376" w:type="dxa"/>
            <w:shd w:val="clear" w:color="auto" w:fill="auto"/>
          </w:tcPr>
          <w:p w14:paraId="2402DA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0BAC5F8" w14:textId="77777777" w:rsidTr="003A0620">
        <w:trPr>
          <w:gridAfter w:val="1"/>
          <w:wAfter w:w="335" w:type="dxa"/>
          <w:trHeight w:val="54"/>
          <w:jc w:val="center"/>
        </w:trPr>
        <w:tc>
          <w:tcPr>
            <w:tcW w:w="2258" w:type="dxa"/>
            <w:gridSpan w:val="4"/>
            <w:tcBorders>
              <w:top w:val="nil"/>
              <w:bottom w:val="nil"/>
            </w:tcBorders>
            <w:shd w:val="clear" w:color="auto" w:fill="auto"/>
          </w:tcPr>
          <w:p w14:paraId="1FBB2D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ACA42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615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6DF79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535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697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745C1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0F1C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44A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49A0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9852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B1A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48AE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F7F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A4E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34E81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7D29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238B6A"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5DDD436F"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DC_7A-25A_n77A</w:t>
            </w:r>
          </w:p>
          <w:p w14:paraId="0C70E35A"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DC_7A-7A-25A_n77A</w:t>
            </w:r>
          </w:p>
          <w:p w14:paraId="61CEA7F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DC_7C-25A_n77A</w:t>
            </w:r>
          </w:p>
          <w:p w14:paraId="500FB33C"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DC_7C-25A-25A_n77A</w:t>
            </w:r>
          </w:p>
          <w:p w14:paraId="055BD73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DC_7A-25A-25A_n77A</w:t>
            </w:r>
          </w:p>
          <w:p w14:paraId="2F5C51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03B6BE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4BDE8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4955D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126E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C58E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099DD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8697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F5077A7" w14:textId="77777777" w:rsidTr="003A0620">
        <w:trPr>
          <w:gridAfter w:val="1"/>
          <w:wAfter w:w="335" w:type="dxa"/>
          <w:trHeight w:val="54"/>
          <w:jc w:val="center"/>
        </w:trPr>
        <w:tc>
          <w:tcPr>
            <w:tcW w:w="2258" w:type="dxa"/>
            <w:gridSpan w:val="4"/>
            <w:vMerge/>
            <w:shd w:val="clear" w:color="auto" w:fill="auto"/>
            <w:vAlign w:val="center"/>
          </w:tcPr>
          <w:p w14:paraId="38A8325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7A0A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592137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A695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5C89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C3EE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73FC1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w:t>
            </w:r>
          </w:p>
        </w:tc>
        <w:tc>
          <w:tcPr>
            <w:tcW w:w="1376" w:type="dxa"/>
            <w:shd w:val="clear" w:color="auto" w:fill="auto"/>
            <w:vAlign w:val="center"/>
          </w:tcPr>
          <w:p w14:paraId="283473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C60AAB7" w14:textId="77777777" w:rsidTr="003A0620">
        <w:trPr>
          <w:gridAfter w:val="1"/>
          <w:wAfter w:w="335" w:type="dxa"/>
          <w:trHeight w:val="54"/>
          <w:jc w:val="center"/>
        </w:trPr>
        <w:tc>
          <w:tcPr>
            <w:tcW w:w="2258" w:type="dxa"/>
            <w:gridSpan w:val="4"/>
            <w:vMerge/>
            <w:shd w:val="clear" w:color="auto" w:fill="auto"/>
            <w:vAlign w:val="center"/>
          </w:tcPr>
          <w:p w14:paraId="4D0B4E1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5BF6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5A83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7B3FCE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9CEEF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72D64E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228300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6AB80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8DB18A" w14:textId="77777777" w:rsidTr="003A0620">
        <w:trPr>
          <w:gridAfter w:val="1"/>
          <w:wAfter w:w="335" w:type="dxa"/>
          <w:trHeight w:val="54"/>
          <w:jc w:val="center"/>
        </w:trPr>
        <w:tc>
          <w:tcPr>
            <w:tcW w:w="2258" w:type="dxa"/>
            <w:gridSpan w:val="4"/>
            <w:vMerge/>
            <w:shd w:val="clear" w:color="auto" w:fill="auto"/>
            <w:vAlign w:val="center"/>
          </w:tcPr>
          <w:p w14:paraId="338218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0E1A8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C027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6673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206C3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878C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7BE81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120803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14AD6F3" w14:textId="77777777" w:rsidTr="003A0620">
        <w:trPr>
          <w:gridAfter w:val="1"/>
          <w:wAfter w:w="335" w:type="dxa"/>
          <w:trHeight w:val="54"/>
          <w:jc w:val="center"/>
        </w:trPr>
        <w:tc>
          <w:tcPr>
            <w:tcW w:w="2258" w:type="dxa"/>
            <w:gridSpan w:val="4"/>
            <w:vMerge/>
            <w:shd w:val="clear" w:color="auto" w:fill="auto"/>
            <w:vAlign w:val="center"/>
          </w:tcPr>
          <w:p w14:paraId="4EE0D0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1AD8D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1A243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9987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20BA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A9490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4066D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FDA2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B95B76"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F250A3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B057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6C8A08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06798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FFFF7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9B52C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567FAD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3D8F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30B332" w14:textId="77777777" w:rsidTr="003A0620">
        <w:trPr>
          <w:gridAfter w:val="1"/>
          <w:wAfter w:w="335" w:type="dxa"/>
          <w:trHeight w:val="54"/>
          <w:jc w:val="center"/>
        </w:trPr>
        <w:tc>
          <w:tcPr>
            <w:tcW w:w="2258" w:type="dxa"/>
            <w:gridSpan w:val="4"/>
            <w:vMerge w:val="restart"/>
            <w:shd w:val="clear" w:color="auto" w:fill="auto"/>
            <w:vAlign w:val="center"/>
          </w:tcPr>
          <w:p w14:paraId="78F670B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DC_7A-25A_n78A</w:t>
            </w:r>
          </w:p>
          <w:p w14:paraId="21500FAD"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DC_7A-7A-25A_n78A</w:t>
            </w:r>
          </w:p>
          <w:p w14:paraId="177633D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DC_7C-25A_n78A</w:t>
            </w:r>
          </w:p>
          <w:p w14:paraId="2CAFB0B3"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DC_7A-25A-25A_n78A</w:t>
            </w:r>
          </w:p>
          <w:p w14:paraId="6B1A8496"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DC_7A-7A-25A-25A_n78A</w:t>
            </w:r>
          </w:p>
          <w:p w14:paraId="735D6C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620D9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EA43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3D5DF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EFF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3FD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5D518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242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0123BF" w14:textId="77777777" w:rsidTr="003A0620">
        <w:trPr>
          <w:gridAfter w:val="1"/>
          <w:wAfter w:w="335" w:type="dxa"/>
          <w:trHeight w:val="54"/>
          <w:jc w:val="center"/>
        </w:trPr>
        <w:tc>
          <w:tcPr>
            <w:tcW w:w="2258" w:type="dxa"/>
            <w:gridSpan w:val="4"/>
            <w:vMerge/>
            <w:shd w:val="clear" w:color="auto" w:fill="auto"/>
            <w:vAlign w:val="center"/>
          </w:tcPr>
          <w:p w14:paraId="115762D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771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5357F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121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A8D2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510F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7336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0BB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076D57B"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C50C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779F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C0E8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5404B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4A5E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ACF4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7CA7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BA2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986490" w14:textId="77777777" w:rsidTr="003A0620">
        <w:trPr>
          <w:gridAfter w:val="1"/>
          <w:wAfter w:w="335" w:type="dxa"/>
          <w:trHeight w:val="54"/>
          <w:jc w:val="center"/>
        </w:trPr>
        <w:tc>
          <w:tcPr>
            <w:tcW w:w="2258" w:type="dxa"/>
            <w:gridSpan w:val="4"/>
            <w:tcBorders>
              <w:top w:val="nil"/>
              <w:bottom w:val="nil"/>
            </w:tcBorders>
            <w:shd w:val="clear" w:color="auto" w:fill="auto"/>
          </w:tcPr>
          <w:p w14:paraId="19E8C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136DA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71174B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25BE1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C62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DC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4845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2AAE3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E9AF9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956E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65510B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71225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4E900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0677D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3E23F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042A9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4.3</w:t>
            </w:r>
          </w:p>
        </w:tc>
        <w:tc>
          <w:tcPr>
            <w:tcW w:w="1376" w:type="dxa"/>
            <w:tcBorders>
              <w:top w:val="single" w:sz="4" w:space="0" w:color="auto"/>
            </w:tcBorders>
            <w:shd w:val="clear" w:color="auto" w:fill="auto"/>
          </w:tcPr>
          <w:p w14:paraId="71A5F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E67BC1" w14:textId="77777777" w:rsidTr="003A0620">
        <w:trPr>
          <w:gridAfter w:val="1"/>
          <w:wAfter w:w="335" w:type="dxa"/>
          <w:trHeight w:val="54"/>
          <w:jc w:val="center"/>
        </w:trPr>
        <w:tc>
          <w:tcPr>
            <w:tcW w:w="2258" w:type="dxa"/>
            <w:gridSpan w:val="4"/>
            <w:tcBorders>
              <w:top w:val="nil"/>
              <w:bottom w:val="nil"/>
            </w:tcBorders>
            <w:shd w:val="clear" w:color="auto" w:fill="auto"/>
          </w:tcPr>
          <w:p w14:paraId="2B01316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D133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FB3A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09377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9AB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E4F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7D523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4F5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9DE624" w14:textId="77777777" w:rsidTr="003A0620">
        <w:trPr>
          <w:gridAfter w:val="1"/>
          <w:wAfter w:w="335" w:type="dxa"/>
          <w:trHeight w:val="54"/>
          <w:jc w:val="center"/>
        </w:trPr>
        <w:tc>
          <w:tcPr>
            <w:tcW w:w="2258" w:type="dxa"/>
            <w:gridSpan w:val="4"/>
            <w:tcBorders>
              <w:top w:val="nil"/>
              <w:bottom w:val="nil"/>
            </w:tcBorders>
            <w:shd w:val="clear" w:color="auto" w:fill="auto"/>
          </w:tcPr>
          <w:p w14:paraId="14266EE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7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2E2303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42C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63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563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23CDE7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29.0</w:t>
            </w:r>
          </w:p>
        </w:tc>
        <w:tc>
          <w:tcPr>
            <w:tcW w:w="1376" w:type="dxa"/>
            <w:shd w:val="clear" w:color="auto" w:fill="auto"/>
          </w:tcPr>
          <w:p w14:paraId="2D3C3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0417D02B" w14:textId="77777777" w:rsidTr="003A0620">
        <w:trPr>
          <w:gridAfter w:val="1"/>
          <w:wAfter w:w="335" w:type="dxa"/>
          <w:trHeight w:val="54"/>
          <w:jc w:val="center"/>
        </w:trPr>
        <w:tc>
          <w:tcPr>
            <w:tcW w:w="2258" w:type="dxa"/>
            <w:gridSpan w:val="4"/>
            <w:tcBorders>
              <w:top w:val="nil"/>
              <w:bottom w:val="nil"/>
            </w:tcBorders>
            <w:shd w:val="clear" w:color="auto" w:fill="auto"/>
          </w:tcPr>
          <w:p w14:paraId="1692ED8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AE8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C5BD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B801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CE1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3DE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5017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55D3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E7DD3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99AE6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57D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D6362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8BC6B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635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17B6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75C039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7BA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DD2AD50" w14:textId="77777777" w:rsidTr="003A0620">
        <w:trPr>
          <w:gridAfter w:val="1"/>
          <w:wAfter w:w="335" w:type="dxa"/>
          <w:trHeight w:val="54"/>
          <w:jc w:val="center"/>
        </w:trPr>
        <w:tc>
          <w:tcPr>
            <w:tcW w:w="2258" w:type="dxa"/>
            <w:gridSpan w:val="4"/>
            <w:tcBorders>
              <w:top w:val="nil"/>
              <w:bottom w:val="nil"/>
            </w:tcBorders>
            <w:shd w:val="clear" w:color="auto" w:fill="auto"/>
          </w:tcPr>
          <w:p w14:paraId="111E6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5D9C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E781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EE2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E534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4CF5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7F65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tcPr>
          <w:p w14:paraId="6F767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905B26C" w14:textId="77777777" w:rsidTr="003A0620">
        <w:trPr>
          <w:gridAfter w:val="1"/>
          <w:wAfter w:w="335" w:type="dxa"/>
          <w:trHeight w:val="54"/>
          <w:jc w:val="center"/>
        </w:trPr>
        <w:tc>
          <w:tcPr>
            <w:tcW w:w="2258" w:type="dxa"/>
            <w:gridSpan w:val="4"/>
            <w:tcBorders>
              <w:top w:val="nil"/>
              <w:bottom w:val="nil"/>
            </w:tcBorders>
            <w:shd w:val="clear" w:color="auto" w:fill="auto"/>
          </w:tcPr>
          <w:p w14:paraId="064F902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593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AFCD2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10284D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2426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F2A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252BA4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B7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98A331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A9AB6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674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61B44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5BF68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80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5F05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286F3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832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E11A462" w14:textId="77777777" w:rsidTr="003A0620">
        <w:trPr>
          <w:gridAfter w:val="1"/>
          <w:wAfter w:w="335" w:type="dxa"/>
          <w:trHeight w:val="54"/>
          <w:jc w:val="center"/>
        </w:trPr>
        <w:tc>
          <w:tcPr>
            <w:tcW w:w="2258" w:type="dxa"/>
            <w:gridSpan w:val="4"/>
            <w:tcBorders>
              <w:bottom w:val="nil"/>
            </w:tcBorders>
            <w:shd w:val="clear" w:color="auto" w:fill="auto"/>
          </w:tcPr>
          <w:p w14:paraId="65D5C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DC_7A-28A_n3A</w:t>
            </w:r>
          </w:p>
          <w:p w14:paraId="559481F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3D49E1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6543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8548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3E64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9FA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375B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7F2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1C3092B" w14:textId="77777777" w:rsidTr="003A0620">
        <w:trPr>
          <w:gridAfter w:val="1"/>
          <w:wAfter w:w="335" w:type="dxa"/>
          <w:trHeight w:val="54"/>
          <w:jc w:val="center"/>
        </w:trPr>
        <w:tc>
          <w:tcPr>
            <w:tcW w:w="2258" w:type="dxa"/>
            <w:gridSpan w:val="4"/>
            <w:tcBorders>
              <w:top w:val="nil"/>
              <w:bottom w:val="nil"/>
            </w:tcBorders>
            <w:shd w:val="clear" w:color="auto" w:fill="auto"/>
          </w:tcPr>
          <w:p w14:paraId="15DC1C8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83FC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26620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3095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F6B6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C526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3C6C2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20.0</w:t>
            </w:r>
          </w:p>
        </w:tc>
        <w:tc>
          <w:tcPr>
            <w:tcW w:w="1376" w:type="dxa"/>
            <w:shd w:val="clear" w:color="auto" w:fill="auto"/>
          </w:tcPr>
          <w:p w14:paraId="1D495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F8A7CC4" w14:textId="77777777" w:rsidTr="003A0620">
        <w:trPr>
          <w:gridAfter w:val="1"/>
          <w:wAfter w:w="335" w:type="dxa"/>
          <w:trHeight w:val="54"/>
          <w:jc w:val="center"/>
        </w:trPr>
        <w:tc>
          <w:tcPr>
            <w:tcW w:w="2258" w:type="dxa"/>
            <w:gridSpan w:val="4"/>
            <w:tcBorders>
              <w:top w:val="nil"/>
              <w:bottom w:val="nil"/>
            </w:tcBorders>
            <w:shd w:val="clear" w:color="auto" w:fill="auto"/>
          </w:tcPr>
          <w:p w14:paraId="52437D6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2FB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AB507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0DE5A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72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C90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60ADE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BB9BC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C75F46" w14:textId="77777777" w:rsidTr="003A0620">
        <w:trPr>
          <w:gridAfter w:val="1"/>
          <w:wAfter w:w="335" w:type="dxa"/>
          <w:trHeight w:val="54"/>
          <w:jc w:val="center"/>
        </w:trPr>
        <w:tc>
          <w:tcPr>
            <w:tcW w:w="2258" w:type="dxa"/>
            <w:gridSpan w:val="4"/>
            <w:tcBorders>
              <w:top w:val="nil"/>
              <w:bottom w:val="nil"/>
            </w:tcBorders>
            <w:shd w:val="clear" w:color="auto" w:fill="auto"/>
          </w:tcPr>
          <w:p w14:paraId="2EE170C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B13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865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F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CB9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006C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A5F53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361077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IMD3</w:t>
            </w:r>
          </w:p>
        </w:tc>
      </w:tr>
      <w:tr w:rsidR="00B50837" w:rsidRPr="007E115D" w14:paraId="3B7B481E" w14:textId="77777777" w:rsidTr="003A0620">
        <w:trPr>
          <w:gridAfter w:val="1"/>
          <w:wAfter w:w="335" w:type="dxa"/>
          <w:trHeight w:val="54"/>
          <w:jc w:val="center"/>
        </w:trPr>
        <w:tc>
          <w:tcPr>
            <w:tcW w:w="2258" w:type="dxa"/>
            <w:gridSpan w:val="4"/>
            <w:tcBorders>
              <w:top w:val="nil"/>
              <w:bottom w:val="nil"/>
            </w:tcBorders>
            <w:shd w:val="clear" w:color="auto" w:fill="auto"/>
          </w:tcPr>
          <w:p w14:paraId="6B9ECE5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5F4F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1721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21497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56EA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657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3644E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C7D3C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417E5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8A8DB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6AED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2237B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4ECE9A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04F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B1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382A0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F1EEB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E822110" w14:textId="77777777" w:rsidTr="003A0620">
        <w:trPr>
          <w:gridAfter w:val="1"/>
          <w:wAfter w:w="335" w:type="dxa"/>
          <w:trHeight w:val="54"/>
          <w:jc w:val="center"/>
        </w:trPr>
        <w:tc>
          <w:tcPr>
            <w:tcW w:w="2258" w:type="dxa"/>
            <w:gridSpan w:val="4"/>
            <w:tcBorders>
              <w:bottom w:val="nil"/>
            </w:tcBorders>
            <w:shd w:val="clear" w:color="auto" w:fill="auto"/>
          </w:tcPr>
          <w:p w14:paraId="0B9797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5190A5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26D9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2E74F4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DC6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D97FD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0AF6F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A3FF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B9354AD" w14:textId="77777777" w:rsidTr="003A0620">
        <w:trPr>
          <w:gridAfter w:val="1"/>
          <w:wAfter w:w="335" w:type="dxa"/>
          <w:trHeight w:val="54"/>
          <w:jc w:val="center"/>
        </w:trPr>
        <w:tc>
          <w:tcPr>
            <w:tcW w:w="2258" w:type="dxa"/>
            <w:gridSpan w:val="4"/>
            <w:tcBorders>
              <w:top w:val="nil"/>
              <w:bottom w:val="nil"/>
            </w:tcBorders>
            <w:shd w:val="clear" w:color="auto" w:fill="auto"/>
          </w:tcPr>
          <w:p w14:paraId="113B655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EAB7E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4121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3B0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A0D5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27A9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3AA38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w:t>
            </w:r>
          </w:p>
        </w:tc>
        <w:tc>
          <w:tcPr>
            <w:tcW w:w="1376" w:type="dxa"/>
            <w:shd w:val="clear" w:color="auto" w:fill="auto"/>
          </w:tcPr>
          <w:p w14:paraId="544379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7460092" w14:textId="77777777" w:rsidTr="003A0620">
        <w:trPr>
          <w:gridAfter w:val="1"/>
          <w:wAfter w:w="335" w:type="dxa"/>
          <w:trHeight w:val="54"/>
          <w:jc w:val="center"/>
        </w:trPr>
        <w:tc>
          <w:tcPr>
            <w:tcW w:w="2258" w:type="dxa"/>
            <w:gridSpan w:val="4"/>
            <w:tcBorders>
              <w:top w:val="nil"/>
              <w:bottom w:val="nil"/>
            </w:tcBorders>
            <w:shd w:val="clear" w:color="auto" w:fill="auto"/>
          </w:tcPr>
          <w:p w14:paraId="1E2448A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1047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359F6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3D3FB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0B6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54B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4D0F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4F6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51E981" w14:textId="77777777" w:rsidTr="003A0620">
        <w:trPr>
          <w:gridAfter w:val="1"/>
          <w:wAfter w:w="335" w:type="dxa"/>
          <w:trHeight w:val="54"/>
          <w:jc w:val="center"/>
        </w:trPr>
        <w:tc>
          <w:tcPr>
            <w:tcW w:w="2258" w:type="dxa"/>
            <w:gridSpan w:val="4"/>
            <w:tcBorders>
              <w:top w:val="nil"/>
              <w:bottom w:val="nil"/>
            </w:tcBorders>
            <w:shd w:val="clear" w:color="auto" w:fill="auto"/>
          </w:tcPr>
          <w:p w14:paraId="1390BBC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809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A9B5B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076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D77F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4F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4AA1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1CB70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5B158F8" w14:textId="77777777" w:rsidTr="003A0620">
        <w:trPr>
          <w:gridAfter w:val="1"/>
          <w:wAfter w:w="335" w:type="dxa"/>
          <w:trHeight w:val="54"/>
          <w:jc w:val="center"/>
        </w:trPr>
        <w:tc>
          <w:tcPr>
            <w:tcW w:w="2258" w:type="dxa"/>
            <w:gridSpan w:val="4"/>
            <w:tcBorders>
              <w:top w:val="nil"/>
              <w:bottom w:val="nil"/>
            </w:tcBorders>
            <w:shd w:val="clear" w:color="auto" w:fill="auto"/>
          </w:tcPr>
          <w:p w14:paraId="2277C23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63B0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66B4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CCFFE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18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0B1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3A707A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210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2A253" w14:textId="77777777" w:rsidTr="003A0620">
        <w:trPr>
          <w:gridAfter w:val="1"/>
          <w:wAfter w:w="335" w:type="dxa"/>
          <w:trHeight w:val="54"/>
          <w:jc w:val="center"/>
        </w:trPr>
        <w:tc>
          <w:tcPr>
            <w:tcW w:w="2258" w:type="dxa"/>
            <w:gridSpan w:val="4"/>
            <w:tcBorders>
              <w:top w:val="nil"/>
              <w:bottom w:val="nil"/>
            </w:tcBorders>
            <w:shd w:val="clear" w:color="auto" w:fill="auto"/>
          </w:tcPr>
          <w:p w14:paraId="2FAF259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420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979A9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B6C7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8D37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8ADC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713E6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2A9EA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80CC3BA" w14:textId="77777777" w:rsidTr="003A0620">
        <w:trPr>
          <w:gridAfter w:val="1"/>
          <w:wAfter w:w="335" w:type="dxa"/>
          <w:trHeight w:val="54"/>
          <w:jc w:val="center"/>
        </w:trPr>
        <w:tc>
          <w:tcPr>
            <w:tcW w:w="2258" w:type="dxa"/>
            <w:gridSpan w:val="4"/>
            <w:tcBorders>
              <w:top w:val="nil"/>
              <w:bottom w:val="nil"/>
            </w:tcBorders>
            <w:shd w:val="clear" w:color="auto" w:fill="auto"/>
          </w:tcPr>
          <w:p w14:paraId="536A1E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291C1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610C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CCDD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9BF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9E7B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CF2D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5.9</w:t>
            </w:r>
          </w:p>
        </w:tc>
        <w:tc>
          <w:tcPr>
            <w:tcW w:w="1376" w:type="dxa"/>
            <w:shd w:val="clear" w:color="auto" w:fill="auto"/>
          </w:tcPr>
          <w:p w14:paraId="3C0B4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0F6BE05A" w14:textId="77777777" w:rsidTr="003A0620">
        <w:trPr>
          <w:gridAfter w:val="1"/>
          <w:wAfter w:w="335" w:type="dxa"/>
          <w:trHeight w:val="54"/>
          <w:jc w:val="center"/>
        </w:trPr>
        <w:tc>
          <w:tcPr>
            <w:tcW w:w="2258" w:type="dxa"/>
            <w:gridSpan w:val="4"/>
            <w:tcBorders>
              <w:top w:val="nil"/>
              <w:bottom w:val="nil"/>
            </w:tcBorders>
            <w:shd w:val="clear" w:color="auto" w:fill="auto"/>
          </w:tcPr>
          <w:p w14:paraId="3CBD63F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8B14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4842B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D784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3E91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64C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72756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3DD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61D4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8A8A0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DE04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1565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756BB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70B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AA4F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54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C63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6472786" w14:textId="77777777" w:rsidTr="003A0620">
        <w:trPr>
          <w:gridAfter w:val="1"/>
          <w:wAfter w:w="335" w:type="dxa"/>
          <w:trHeight w:val="54"/>
          <w:jc w:val="center"/>
        </w:trPr>
        <w:tc>
          <w:tcPr>
            <w:tcW w:w="2258" w:type="dxa"/>
            <w:gridSpan w:val="4"/>
            <w:tcBorders>
              <w:top w:val="nil"/>
              <w:bottom w:val="nil"/>
            </w:tcBorders>
            <w:shd w:val="clear" w:color="auto" w:fill="auto"/>
          </w:tcPr>
          <w:p w14:paraId="2023C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DC_7A-28A_n66A</w:t>
            </w:r>
          </w:p>
          <w:p w14:paraId="174BFE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59727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79B39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0BD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5B08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126F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3F353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16.9</w:t>
            </w:r>
          </w:p>
        </w:tc>
        <w:tc>
          <w:tcPr>
            <w:tcW w:w="1376" w:type="dxa"/>
            <w:shd w:val="clear" w:color="auto" w:fill="auto"/>
          </w:tcPr>
          <w:p w14:paraId="7794E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4261C47" w14:textId="77777777" w:rsidTr="003A0620">
        <w:trPr>
          <w:gridAfter w:val="1"/>
          <w:wAfter w:w="335" w:type="dxa"/>
          <w:trHeight w:val="54"/>
          <w:jc w:val="center"/>
        </w:trPr>
        <w:tc>
          <w:tcPr>
            <w:tcW w:w="2258" w:type="dxa"/>
            <w:gridSpan w:val="4"/>
            <w:tcBorders>
              <w:top w:val="nil"/>
              <w:bottom w:val="nil"/>
            </w:tcBorders>
            <w:shd w:val="clear" w:color="auto" w:fill="auto"/>
          </w:tcPr>
          <w:p w14:paraId="12C3FDA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E685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D8CE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61AC1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18B2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8720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39A75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49F0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244E289" w14:textId="77777777" w:rsidTr="003A0620">
        <w:trPr>
          <w:gridAfter w:val="1"/>
          <w:wAfter w:w="335" w:type="dxa"/>
          <w:trHeight w:val="54"/>
          <w:jc w:val="center"/>
        </w:trPr>
        <w:tc>
          <w:tcPr>
            <w:tcW w:w="2258" w:type="dxa"/>
            <w:gridSpan w:val="4"/>
            <w:tcBorders>
              <w:top w:val="nil"/>
              <w:bottom w:val="nil"/>
            </w:tcBorders>
            <w:shd w:val="clear" w:color="auto" w:fill="auto"/>
          </w:tcPr>
          <w:p w14:paraId="0517A1C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6A5A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CA1E8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7A6336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DA4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0186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29D68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CC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D2278F" w14:textId="77777777" w:rsidTr="003A0620">
        <w:trPr>
          <w:gridAfter w:val="1"/>
          <w:wAfter w:w="335" w:type="dxa"/>
          <w:trHeight w:val="54"/>
          <w:jc w:val="center"/>
        </w:trPr>
        <w:tc>
          <w:tcPr>
            <w:tcW w:w="2258" w:type="dxa"/>
            <w:gridSpan w:val="4"/>
            <w:tcBorders>
              <w:top w:val="nil"/>
              <w:bottom w:val="nil"/>
            </w:tcBorders>
            <w:shd w:val="clear" w:color="auto" w:fill="auto"/>
          </w:tcPr>
          <w:p w14:paraId="17B37A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B7D2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AA6A3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5D96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CF9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555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A05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31B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47A002" w14:textId="77777777" w:rsidTr="003A0620">
        <w:trPr>
          <w:gridAfter w:val="1"/>
          <w:wAfter w:w="335" w:type="dxa"/>
          <w:trHeight w:val="54"/>
          <w:jc w:val="center"/>
        </w:trPr>
        <w:tc>
          <w:tcPr>
            <w:tcW w:w="2258" w:type="dxa"/>
            <w:gridSpan w:val="4"/>
            <w:tcBorders>
              <w:top w:val="nil"/>
              <w:bottom w:val="nil"/>
            </w:tcBorders>
            <w:shd w:val="clear" w:color="auto" w:fill="auto"/>
          </w:tcPr>
          <w:p w14:paraId="2C44531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434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0AE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96C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E1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5A10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5926A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shd w:val="clear" w:color="auto" w:fill="auto"/>
          </w:tcPr>
          <w:p w14:paraId="3B287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3685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D22BA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AE20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C7782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FE86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763C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FFF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51ED4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7B4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4B7C95E" w14:textId="77777777" w:rsidTr="003A0620">
        <w:trPr>
          <w:gridAfter w:val="1"/>
          <w:wAfter w:w="335" w:type="dxa"/>
          <w:trHeight w:val="54"/>
          <w:jc w:val="center"/>
        </w:trPr>
        <w:tc>
          <w:tcPr>
            <w:tcW w:w="2258" w:type="dxa"/>
            <w:gridSpan w:val="4"/>
            <w:tcBorders>
              <w:bottom w:val="nil"/>
            </w:tcBorders>
            <w:shd w:val="clear" w:color="auto" w:fill="auto"/>
          </w:tcPr>
          <w:p w14:paraId="25173E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07B44A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A9F7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3A5D7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4A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2A7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1F767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BC8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4C09B8" w14:textId="77777777" w:rsidTr="003A0620">
        <w:trPr>
          <w:gridAfter w:val="1"/>
          <w:wAfter w:w="335" w:type="dxa"/>
          <w:trHeight w:val="54"/>
          <w:jc w:val="center"/>
        </w:trPr>
        <w:tc>
          <w:tcPr>
            <w:tcW w:w="2258" w:type="dxa"/>
            <w:gridSpan w:val="4"/>
            <w:tcBorders>
              <w:top w:val="nil"/>
              <w:bottom w:val="nil"/>
            </w:tcBorders>
            <w:shd w:val="clear" w:color="auto" w:fill="auto"/>
          </w:tcPr>
          <w:p w14:paraId="79B50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5D7A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A34F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DE44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972B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014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7A2C3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shd w:val="clear" w:color="auto" w:fill="auto"/>
          </w:tcPr>
          <w:p w14:paraId="0C6589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2B548B82" w14:textId="77777777" w:rsidTr="003A0620">
        <w:trPr>
          <w:gridAfter w:val="1"/>
          <w:wAfter w:w="335" w:type="dxa"/>
          <w:trHeight w:val="54"/>
          <w:jc w:val="center"/>
        </w:trPr>
        <w:tc>
          <w:tcPr>
            <w:tcW w:w="2258" w:type="dxa"/>
            <w:gridSpan w:val="4"/>
            <w:tcBorders>
              <w:top w:val="nil"/>
              <w:bottom w:val="nil"/>
            </w:tcBorders>
            <w:shd w:val="clear" w:color="auto" w:fill="auto"/>
          </w:tcPr>
          <w:p w14:paraId="361D9C2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FD5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1AF38B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C418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81E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EA2F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5CBF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C21E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AF3A04" w14:textId="77777777" w:rsidTr="003A0620">
        <w:trPr>
          <w:gridAfter w:val="1"/>
          <w:wAfter w:w="335" w:type="dxa"/>
          <w:trHeight w:val="54"/>
          <w:jc w:val="center"/>
        </w:trPr>
        <w:tc>
          <w:tcPr>
            <w:tcW w:w="2258" w:type="dxa"/>
            <w:gridSpan w:val="4"/>
            <w:tcBorders>
              <w:top w:val="nil"/>
              <w:bottom w:val="nil"/>
            </w:tcBorders>
            <w:shd w:val="clear" w:color="auto" w:fill="auto"/>
          </w:tcPr>
          <w:p w14:paraId="6578C2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4D17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422A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5010F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291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D622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6EF46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961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4EDE12" w14:textId="77777777" w:rsidTr="003A0620">
        <w:trPr>
          <w:gridAfter w:val="1"/>
          <w:wAfter w:w="335" w:type="dxa"/>
          <w:trHeight w:val="54"/>
          <w:jc w:val="center"/>
        </w:trPr>
        <w:tc>
          <w:tcPr>
            <w:tcW w:w="2258" w:type="dxa"/>
            <w:gridSpan w:val="4"/>
            <w:tcBorders>
              <w:top w:val="nil"/>
              <w:bottom w:val="nil"/>
            </w:tcBorders>
            <w:shd w:val="clear" w:color="auto" w:fill="auto"/>
          </w:tcPr>
          <w:p w14:paraId="6B51AA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70DB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573F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D7BA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2D84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522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572340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shd w:val="clear" w:color="auto" w:fill="auto"/>
          </w:tcPr>
          <w:p w14:paraId="7E7CFE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0344E22" w14:textId="77777777" w:rsidTr="003A0620">
        <w:trPr>
          <w:gridAfter w:val="1"/>
          <w:wAfter w:w="335" w:type="dxa"/>
          <w:trHeight w:val="54"/>
          <w:jc w:val="center"/>
        </w:trPr>
        <w:tc>
          <w:tcPr>
            <w:tcW w:w="2258" w:type="dxa"/>
            <w:gridSpan w:val="4"/>
            <w:tcBorders>
              <w:top w:val="nil"/>
              <w:bottom w:val="nil"/>
            </w:tcBorders>
            <w:shd w:val="clear" w:color="auto" w:fill="auto"/>
          </w:tcPr>
          <w:p w14:paraId="18AA07D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DFACE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9CBC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097D0C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4E9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BF561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3FBB6B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2A92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616C6E" w14:textId="77777777" w:rsidTr="003A0620">
        <w:trPr>
          <w:gridAfter w:val="1"/>
          <w:wAfter w:w="335" w:type="dxa"/>
          <w:trHeight w:val="54"/>
          <w:jc w:val="center"/>
        </w:trPr>
        <w:tc>
          <w:tcPr>
            <w:tcW w:w="2258" w:type="dxa"/>
            <w:gridSpan w:val="4"/>
            <w:tcBorders>
              <w:top w:val="nil"/>
              <w:bottom w:val="nil"/>
            </w:tcBorders>
            <w:shd w:val="clear" w:color="auto" w:fill="auto"/>
          </w:tcPr>
          <w:p w14:paraId="31A641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23AD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723A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E2B9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9FA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210D2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A60B7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shd w:val="clear" w:color="auto" w:fill="auto"/>
          </w:tcPr>
          <w:p w14:paraId="7B7CE4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0965AD9D" w14:textId="77777777" w:rsidTr="003A0620">
        <w:trPr>
          <w:gridAfter w:val="1"/>
          <w:wAfter w:w="335" w:type="dxa"/>
          <w:trHeight w:val="54"/>
          <w:jc w:val="center"/>
        </w:trPr>
        <w:tc>
          <w:tcPr>
            <w:tcW w:w="2258" w:type="dxa"/>
            <w:gridSpan w:val="4"/>
            <w:tcBorders>
              <w:top w:val="nil"/>
              <w:bottom w:val="nil"/>
            </w:tcBorders>
            <w:shd w:val="clear" w:color="auto" w:fill="auto"/>
          </w:tcPr>
          <w:p w14:paraId="11896C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002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59CE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73379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FFB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320F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2E79B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C2E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D01CF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CC2155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CB85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6F48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0D567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942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2FC7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BA26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D96A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DD65F6" w14:textId="77777777" w:rsidTr="003A0620">
        <w:trPr>
          <w:gridAfter w:val="1"/>
          <w:wAfter w:w="335" w:type="dxa"/>
          <w:trHeight w:val="54"/>
          <w:jc w:val="center"/>
        </w:trPr>
        <w:tc>
          <w:tcPr>
            <w:tcW w:w="2258" w:type="dxa"/>
            <w:gridSpan w:val="4"/>
            <w:tcBorders>
              <w:bottom w:val="nil"/>
            </w:tcBorders>
            <w:shd w:val="clear" w:color="auto" w:fill="auto"/>
          </w:tcPr>
          <w:p w14:paraId="74F3CF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DC_7A_n28A-n78A</w:t>
            </w:r>
          </w:p>
          <w:p w14:paraId="485AFC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659DCD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1F3A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C3F3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0DE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E1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C32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051F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CBFBD5" w14:textId="77777777" w:rsidTr="003A0620">
        <w:trPr>
          <w:gridAfter w:val="1"/>
          <w:wAfter w:w="335" w:type="dxa"/>
          <w:trHeight w:val="54"/>
          <w:jc w:val="center"/>
        </w:trPr>
        <w:tc>
          <w:tcPr>
            <w:tcW w:w="2258" w:type="dxa"/>
            <w:gridSpan w:val="4"/>
            <w:tcBorders>
              <w:top w:val="nil"/>
              <w:bottom w:val="nil"/>
            </w:tcBorders>
            <w:shd w:val="clear" w:color="auto" w:fill="auto"/>
          </w:tcPr>
          <w:p w14:paraId="4F9D6CA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5D2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411FE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FEF28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F55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33C5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42E8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1EEF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88FD22" w14:textId="77777777" w:rsidTr="003A0620">
        <w:trPr>
          <w:gridAfter w:val="1"/>
          <w:wAfter w:w="335" w:type="dxa"/>
          <w:trHeight w:val="54"/>
          <w:jc w:val="center"/>
        </w:trPr>
        <w:tc>
          <w:tcPr>
            <w:tcW w:w="2258" w:type="dxa"/>
            <w:gridSpan w:val="4"/>
            <w:tcBorders>
              <w:top w:val="nil"/>
              <w:bottom w:val="nil"/>
            </w:tcBorders>
            <w:shd w:val="clear" w:color="auto" w:fill="auto"/>
          </w:tcPr>
          <w:p w14:paraId="3688CE9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6AD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35DF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8287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FFE5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07F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6C0794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9CC6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AB4E42D" w14:textId="77777777" w:rsidTr="003A0620">
        <w:trPr>
          <w:gridAfter w:val="1"/>
          <w:wAfter w:w="335" w:type="dxa"/>
          <w:trHeight w:val="54"/>
          <w:jc w:val="center"/>
        </w:trPr>
        <w:tc>
          <w:tcPr>
            <w:tcW w:w="2258" w:type="dxa"/>
            <w:gridSpan w:val="4"/>
            <w:tcBorders>
              <w:top w:val="nil"/>
              <w:bottom w:val="nil"/>
            </w:tcBorders>
            <w:shd w:val="clear" w:color="auto" w:fill="auto"/>
          </w:tcPr>
          <w:p w14:paraId="6F63DD7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2F4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EDE3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EB331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843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B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078EC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1B8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E97AE2" w14:textId="77777777" w:rsidTr="003A0620">
        <w:trPr>
          <w:gridAfter w:val="1"/>
          <w:wAfter w:w="335" w:type="dxa"/>
          <w:trHeight w:val="54"/>
          <w:jc w:val="center"/>
        </w:trPr>
        <w:tc>
          <w:tcPr>
            <w:tcW w:w="2258" w:type="dxa"/>
            <w:gridSpan w:val="4"/>
            <w:tcBorders>
              <w:top w:val="nil"/>
              <w:bottom w:val="nil"/>
            </w:tcBorders>
            <w:shd w:val="clear" w:color="auto" w:fill="auto"/>
          </w:tcPr>
          <w:p w14:paraId="48A269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423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4841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2B3122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6FB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76B43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49035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BFE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289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1BE5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3B73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0C46D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A7D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3DD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7CA6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0703C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shd w:val="clear" w:color="auto" w:fill="auto"/>
          </w:tcPr>
          <w:p w14:paraId="3626A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2E392D6"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24EACA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DC_7A-29A_n78A</w:t>
            </w:r>
          </w:p>
          <w:p w14:paraId="5E6B00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DC_7C-29A_n78A</w:t>
            </w:r>
          </w:p>
          <w:p w14:paraId="49FF6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66F2F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1E25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33F03C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249E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8CBFF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15141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CCD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417A4BE6" w14:textId="77777777" w:rsidTr="003A0620">
        <w:trPr>
          <w:gridAfter w:val="1"/>
          <w:wAfter w:w="335" w:type="dxa"/>
          <w:trHeight w:val="54"/>
          <w:jc w:val="center"/>
        </w:trPr>
        <w:tc>
          <w:tcPr>
            <w:tcW w:w="2258" w:type="dxa"/>
            <w:gridSpan w:val="4"/>
            <w:vMerge/>
            <w:shd w:val="clear" w:color="auto" w:fill="auto"/>
            <w:vAlign w:val="center"/>
          </w:tcPr>
          <w:p w14:paraId="7F84F6C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AFC24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619F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E3672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19DD36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676EA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2B0D1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shd w:val="clear" w:color="auto" w:fill="auto"/>
            <w:vAlign w:val="center"/>
          </w:tcPr>
          <w:p w14:paraId="301C1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7EDDF7A"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0BBE7E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5F60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A0625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08EB3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232B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E99C6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5C5E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8A0B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CA36EBE" w14:textId="77777777" w:rsidTr="003A0620">
        <w:trPr>
          <w:gridAfter w:val="1"/>
          <w:wAfter w:w="335" w:type="dxa"/>
          <w:trHeight w:val="54"/>
          <w:jc w:val="center"/>
        </w:trPr>
        <w:tc>
          <w:tcPr>
            <w:tcW w:w="2258" w:type="dxa"/>
            <w:gridSpan w:val="4"/>
            <w:tcBorders>
              <w:top w:val="nil"/>
              <w:bottom w:val="nil"/>
            </w:tcBorders>
            <w:shd w:val="clear" w:color="auto" w:fill="auto"/>
          </w:tcPr>
          <w:p w14:paraId="3BA31D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BB034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1E4C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31C808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0634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1539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0047B9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ABD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64858F" w14:textId="77777777" w:rsidTr="003A0620">
        <w:trPr>
          <w:gridAfter w:val="1"/>
          <w:wAfter w:w="335" w:type="dxa"/>
          <w:trHeight w:val="54"/>
          <w:jc w:val="center"/>
        </w:trPr>
        <w:tc>
          <w:tcPr>
            <w:tcW w:w="2258" w:type="dxa"/>
            <w:gridSpan w:val="4"/>
            <w:tcBorders>
              <w:top w:val="nil"/>
              <w:bottom w:val="nil"/>
            </w:tcBorders>
            <w:shd w:val="clear" w:color="auto" w:fill="auto"/>
          </w:tcPr>
          <w:p w14:paraId="74DC27B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ED9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0E51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6FCBD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E8D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743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073EB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05F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FE78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4880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2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7B6FD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39D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71D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833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63940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tcPr>
          <w:p w14:paraId="4111F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DAC449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25CE0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02DC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211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986C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7CB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1E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01D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6AD33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1AEFE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CF0B8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F9E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B53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05C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CED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124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955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07A0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B3D37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715C0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FE4A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2EA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F81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41E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8760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90D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0ECE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DA95F14" w14:textId="77777777" w:rsidTr="003A0620">
        <w:trPr>
          <w:gridAfter w:val="1"/>
          <w:wAfter w:w="335" w:type="dxa"/>
          <w:trHeight w:val="54"/>
          <w:jc w:val="center"/>
        </w:trPr>
        <w:tc>
          <w:tcPr>
            <w:tcW w:w="2258" w:type="dxa"/>
            <w:gridSpan w:val="4"/>
            <w:tcBorders>
              <w:top w:val="nil"/>
              <w:bottom w:val="nil"/>
            </w:tcBorders>
            <w:shd w:val="clear" w:color="auto" w:fill="auto"/>
          </w:tcPr>
          <w:p w14:paraId="49C402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DC_7A-32A_n78A</w:t>
            </w:r>
          </w:p>
        </w:tc>
        <w:tc>
          <w:tcPr>
            <w:tcW w:w="925" w:type="dxa"/>
            <w:gridSpan w:val="2"/>
            <w:shd w:val="clear" w:color="auto" w:fill="auto"/>
          </w:tcPr>
          <w:p w14:paraId="7FB01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0A92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1479A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664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4CB9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11B527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B7C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58F447" w14:textId="77777777" w:rsidTr="003A0620">
        <w:trPr>
          <w:gridAfter w:val="1"/>
          <w:wAfter w:w="335" w:type="dxa"/>
          <w:trHeight w:val="54"/>
          <w:jc w:val="center"/>
        </w:trPr>
        <w:tc>
          <w:tcPr>
            <w:tcW w:w="2258" w:type="dxa"/>
            <w:gridSpan w:val="4"/>
            <w:tcBorders>
              <w:top w:val="nil"/>
              <w:bottom w:val="nil"/>
            </w:tcBorders>
            <w:shd w:val="clear" w:color="auto" w:fill="auto"/>
          </w:tcPr>
          <w:p w14:paraId="25B159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C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8E0B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60B779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2C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F72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7A407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5541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7FF820" w14:textId="77777777" w:rsidTr="003A0620">
        <w:trPr>
          <w:gridAfter w:val="1"/>
          <w:wAfter w:w="335" w:type="dxa"/>
          <w:trHeight w:val="54"/>
          <w:jc w:val="center"/>
        </w:trPr>
        <w:tc>
          <w:tcPr>
            <w:tcW w:w="2258" w:type="dxa"/>
            <w:gridSpan w:val="4"/>
            <w:tcBorders>
              <w:top w:val="nil"/>
              <w:bottom w:val="nil"/>
            </w:tcBorders>
            <w:shd w:val="clear" w:color="auto" w:fill="auto"/>
          </w:tcPr>
          <w:p w14:paraId="2DA02DB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05E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D8A27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18E4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FF64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BD0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23473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w:t>
            </w:r>
          </w:p>
        </w:tc>
        <w:tc>
          <w:tcPr>
            <w:tcW w:w="1376" w:type="dxa"/>
            <w:shd w:val="clear" w:color="auto" w:fill="auto"/>
          </w:tcPr>
          <w:p w14:paraId="7D9BF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D1B5325" w14:textId="77777777" w:rsidTr="003A0620">
        <w:trPr>
          <w:gridAfter w:val="1"/>
          <w:wAfter w:w="335" w:type="dxa"/>
          <w:trHeight w:val="54"/>
          <w:jc w:val="center"/>
        </w:trPr>
        <w:tc>
          <w:tcPr>
            <w:tcW w:w="2258" w:type="dxa"/>
            <w:gridSpan w:val="4"/>
            <w:tcBorders>
              <w:top w:val="nil"/>
              <w:bottom w:val="nil"/>
            </w:tcBorders>
            <w:shd w:val="clear" w:color="auto" w:fill="auto"/>
          </w:tcPr>
          <w:p w14:paraId="1C5ECC4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BD07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75710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3226E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B15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74E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633027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96E0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A9D0B0" w14:textId="77777777" w:rsidTr="003A0620">
        <w:trPr>
          <w:gridAfter w:val="1"/>
          <w:wAfter w:w="335" w:type="dxa"/>
          <w:trHeight w:val="54"/>
          <w:jc w:val="center"/>
        </w:trPr>
        <w:tc>
          <w:tcPr>
            <w:tcW w:w="2258" w:type="dxa"/>
            <w:gridSpan w:val="4"/>
            <w:tcBorders>
              <w:top w:val="nil"/>
              <w:bottom w:val="nil"/>
            </w:tcBorders>
            <w:shd w:val="clear" w:color="auto" w:fill="auto"/>
          </w:tcPr>
          <w:p w14:paraId="3C51661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57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DDE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6AD7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EBBF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166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FD5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9B06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8B4C10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B7A3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FFF2B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6B324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33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FE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9F90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2A70B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4.9</w:t>
            </w:r>
          </w:p>
        </w:tc>
        <w:tc>
          <w:tcPr>
            <w:tcW w:w="1376" w:type="dxa"/>
            <w:shd w:val="clear" w:color="auto" w:fill="auto"/>
          </w:tcPr>
          <w:p w14:paraId="40BE8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84B96A2" w14:textId="77777777" w:rsidTr="003A0620">
        <w:trPr>
          <w:gridAfter w:val="1"/>
          <w:wAfter w:w="335" w:type="dxa"/>
          <w:trHeight w:val="54"/>
          <w:jc w:val="center"/>
        </w:trPr>
        <w:tc>
          <w:tcPr>
            <w:tcW w:w="2258" w:type="dxa"/>
            <w:gridSpan w:val="4"/>
            <w:tcBorders>
              <w:bottom w:val="nil"/>
            </w:tcBorders>
            <w:shd w:val="clear" w:color="auto" w:fill="auto"/>
          </w:tcPr>
          <w:p w14:paraId="795E5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DC_7A-40A_n1A</w:t>
            </w:r>
          </w:p>
          <w:p w14:paraId="32DDA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7D248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7D4807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F670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666A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179B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6AEEA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78C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D0810A2" w14:textId="77777777" w:rsidTr="003A0620">
        <w:trPr>
          <w:gridAfter w:val="1"/>
          <w:wAfter w:w="335" w:type="dxa"/>
          <w:trHeight w:val="54"/>
          <w:jc w:val="center"/>
        </w:trPr>
        <w:tc>
          <w:tcPr>
            <w:tcW w:w="2258" w:type="dxa"/>
            <w:gridSpan w:val="4"/>
            <w:tcBorders>
              <w:top w:val="nil"/>
              <w:bottom w:val="nil"/>
            </w:tcBorders>
            <w:shd w:val="clear" w:color="auto" w:fill="auto"/>
          </w:tcPr>
          <w:p w14:paraId="16DEB0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87F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EED33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D89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F11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5FC0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C58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shd w:val="clear" w:color="auto" w:fill="auto"/>
          </w:tcPr>
          <w:p w14:paraId="6FF03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EE7F4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30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6866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4C41F8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9EFD4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C5B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B88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7C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4E63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F3BE71B" w14:textId="77777777" w:rsidTr="003A0620">
        <w:trPr>
          <w:gridAfter w:val="1"/>
          <w:wAfter w:w="335" w:type="dxa"/>
          <w:trHeight w:val="54"/>
          <w:jc w:val="center"/>
        </w:trPr>
        <w:tc>
          <w:tcPr>
            <w:tcW w:w="2258" w:type="dxa"/>
            <w:gridSpan w:val="4"/>
            <w:tcBorders>
              <w:top w:val="nil"/>
              <w:bottom w:val="nil"/>
            </w:tcBorders>
            <w:shd w:val="clear" w:color="auto" w:fill="auto"/>
          </w:tcPr>
          <w:p w14:paraId="23AB5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E8C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BC33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B961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A528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0E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7E27C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26BDD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5BD6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17E39D5" w14:textId="77777777" w:rsidTr="003A0620">
        <w:trPr>
          <w:gridAfter w:val="1"/>
          <w:wAfter w:w="335" w:type="dxa"/>
          <w:trHeight w:val="54"/>
          <w:jc w:val="center"/>
        </w:trPr>
        <w:tc>
          <w:tcPr>
            <w:tcW w:w="2258" w:type="dxa"/>
            <w:gridSpan w:val="4"/>
            <w:tcBorders>
              <w:top w:val="nil"/>
              <w:bottom w:val="nil"/>
            </w:tcBorders>
            <w:shd w:val="clear" w:color="auto" w:fill="auto"/>
          </w:tcPr>
          <w:p w14:paraId="481DE0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3BA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4719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5C86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90CA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1B36E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BB06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9C0B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E5F626" w14:textId="77777777" w:rsidTr="003A0620">
        <w:trPr>
          <w:gridAfter w:val="1"/>
          <w:wAfter w:w="335" w:type="dxa"/>
          <w:trHeight w:val="54"/>
          <w:jc w:val="center"/>
        </w:trPr>
        <w:tc>
          <w:tcPr>
            <w:tcW w:w="2258" w:type="dxa"/>
            <w:gridSpan w:val="4"/>
            <w:tcBorders>
              <w:top w:val="nil"/>
              <w:bottom w:val="nil"/>
            </w:tcBorders>
            <w:shd w:val="clear" w:color="auto" w:fill="auto"/>
          </w:tcPr>
          <w:p w14:paraId="227D84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4D7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AC51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26CEFA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D640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1AAC6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7F7F8C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46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51FAA7" w14:textId="77777777" w:rsidTr="003A0620">
        <w:trPr>
          <w:gridAfter w:val="1"/>
          <w:wAfter w:w="335" w:type="dxa"/>
          <w:trHeight w:val="54"/>
          <w:jc w:val="center"/>
        </w:trPr>
        <w:tc>
          <w:tcPr>
            <w:tcW w:w="2258" w:type="dxa"/>
            <w:gridSpan w:val="4"/>
            <w:tcBorders>
              <w:top w:val="nil"/>
              <w:bottom w:val="nil"/>
            </w:tcBorders>
            <w:shd w:val="clear" w:color="auto" w:fill="auto"/>
          </w:tcPr>
          <w:p w14:paraId="7520E2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A4DC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4B158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72A370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2C9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B57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08B2D2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3834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02CA4B" w14:textId="77777777" w:rsidTr="003A0620">
        <w:trPr>
          <w:gridAfter w:val="1"/>
          <w:wAfter w:w="335" w:type="dxa"/>
          <w:trHeight w:val="54"/>
          <w:jc w:val="center"/>
        </w:trPr>
        <w:tc>
          <w:tcPr>
            <w:tcW w:w="2258" w:type="dxa"/>
            <w:gridSpan w:val="4"/>
            <w:tcBorders>
              <w:top w:val="nil"/>
              <w:bottom w:val="nil"/>
            </w:tcBorders>
            <w:shd w:val="clear" w:color="auto" w:fill="auto"/>
          </w:tcPr>
          <w:p w14:paraId="76099A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82BF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8088F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B7C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6D1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752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747F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FCF12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69BC44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41792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52E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27FB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38CD7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D5CF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3CFDE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489032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E29C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FD1CB7" w14:textId="77777777" w:rsidTr="003A0620">
        <w:trPr>
          <w:gridAfter w:val="1"/>
          <w:wAfter w:w="335" w:type="dxa"/>
          <w:trHeight w:val="54"/>
          <w:jc w:val="center"/>
        </w:trPr>
        <w:tc>
          <w:tcPr>
            <w:tcW w:w="2258" w:type="dxa"/>
            <w:gridSpan w:val="4"/>
            <w:tcBorders>
              <w:bottom w:val="nil"/>
            </w:tcBorders>
            <w:shd w:val="clear" w:color="auto" w:fill="auto"/>
          </w:tcPr>
          <w:p w14:paraId="10C4C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688475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3C98A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9D9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2C94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D045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FE23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5A43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7F57F5" w14:textId="77777777" w:rsidTr="003A0620">
        <w:trPr>
          <w:gridAfter w:val="1"/>
          <w:wAfter w:w="335" w:type="dxa"/>
          <w:trHeight w:val="54"/>
          <w:jc w:val="center"/>
        </w:trPr>
        <w:tc>
          <w:tcPr>
            <w:tcW w:w="2258" w:type="dxa"/>
            <w:gridSpan w:val="4"/>
            <w:tcBorders>
              <w:top w:val="nil"/>
              <w:bottom w:val="nil"/>
            </w:tcBorders>
            <w:shd w:val="clear" w:color="auto" w:fill="auto"/>
          </w:tcPr>
          <w:p w14:paraId="51438F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DB13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1A898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75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D285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ADE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A2F8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629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IMD2, IMD5</w:t>
            </w:r>
          </w:p>
        </w:tc>
      </w:tr>
      <w:tr w:rsidR="00B50837" w:rsidRPr="007E115D" w14:paraId="032344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5E26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D38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37AA6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F157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8BAE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5979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2C8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99C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94D2D18" w14:textId="77777777" w:rsidTr="003A0620">
        <w:trPr>
          <w:gridAfter w:val="1"/>
          <w:wAfter w:w="335" w:type="dxa"/>
          <w:trHeight w:val="54"/>
          <w:jc w:val="center"/>
        </w:trPr>
        <w:tc>
          <w:tcPr>
            <w:tcW w:w="2258" w:type="dxa"/>
            <w:gridSpan w:val="4"/>
            <w:tcBorders>
              <w:top w:val="nil"/>
              <w:bottom w:val="nil"/>
            </w:tcBorders>
            <w:shd w:val="clear" w:color="auto" w:fill="auto"/>
          </w:tcPr>
          <w:p w14:paraId="7B051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DC_7A-66A_n5A</w:t>
            </w:r>
          </w:p>
          <w:p w14:paraId="0D1646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DC_7C-66A_n5A</w:t>
            </w:r>
          </w:p>
          <w:p w14:paraId="2A9A4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DC_7A-66A-66A_n5A</w:t>
            </w:r>
          </w:p>
          <w:p w14:paraId="7B2B0A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DC_7C-66A-66A_n5A</w:t>
            </w:r>
          </w:p>
          <w:p w14:paraId="3D33E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DC_7A-7A-66A_n5A</w:t>
            </w:r>
          </w:p>
          <w:p w14:paraId="0C262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2E8EF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CCFE2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219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AE5D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1F7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15BBB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5D171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50837" w:rsidRPr="007E115D" w14:paraId="603DBD3D" w14:textId="77777777" w:rsidTr="003A0620">
        <w:trPr>
          <w:gridAfter w:val="1"/>
          <w:wAfter w:w="335" w:type="dxa"/>
          <w:trHeight w:val="54"/>
          <w:jc w:val="center"/>
        </w:trPr>
        <w:tc>
          <w:tcPr>
            <w:tcW w:w="2258" w:type="dxa"/>
            <w:gridSpan w:val="4"/>
            <w:tcBorders>
              <w:top w:val="nil"/>
              <w:bottom w:val="nil"/>
            </w:tcBorders>
            <w:shd w:val="clear" w:color="auto" w:fill="auto"/>
          </w:tcPr>
          <w:p w14:paraId="00C7D8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D007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0CF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D23C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47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22B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92F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CECC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91C38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07A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5B474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810D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CF2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092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459E5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C03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BCE73C" w14:textId="77777777" w:rsidTr="003A0620">
        <w:trPr>
          <w:gridAfter w:val="1"/>
          <w:wAfter w:w="335" w:type="dxa"/>
          <w:trHeight w:val="54"/>
          <w:jc w:val="center"/>
        </w:trPr>
        <w:tc>
          <w:tcPr>
            <w:tcW w:w="2258" w:type="dxa"/>
            <w:gridSpan w:val="4"/>
            <w:tcBorders>
              <w:top w:val="nil"/>
              <w:bottom w:val="nil"/>
            </w:tcBorders>
            <w:shd w:val="clear" w:color="auto" w:fill="auto"/>
          </w:tcPr>
          <w:p w14:paraId="0A843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DC_7A-66A_n7A</w:t>
            </w:r>
          </w:p>
          <w:p w14:paraId="0C514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243E3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02997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9BA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873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93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09A17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w:t>
            </w:r>
          </w:p>
        </w:tc>
        <w:tc>
          <w:tcPr>
            <w:tcW w:w="1376" w:type="dxa"/>
            <w:shd w:val="clear" w:color="auto" w:fill="auto"/>
          </w:tcPr>
          <w:p w14:paraId="131CC4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D6A090" w14:textId="77777777" w:rsidTr="003A0620">
        <w:trPr>
          <w:gridAfter w:val="1"/>
          <w:wAfter w:w="335" w:type="dxa"/>
          <w:trHeight w:val="54"/>
          <w:jc w:val="center"/>
        </w:trPr>
        <w:tc>
          <w:tcPr>
            <w:tcW w:w="2258" w:type="dxa"/>
            <w:gridSpan w:val="4"/>
            <w:tcBorders>
              <w:top w:val="nil"/>
              <w:bottom w:val="nil"/>
            </w:tcBorders>
            <w:shd w:val="clear" w:color="auto" w:fill="auto"/>
          </w:tcPr>
          <w:p w14:paraId="56FFC8C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66E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1A0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8061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D6C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9E48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6848E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C73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16E62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DA7C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EB9E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131D2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60E42A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4F3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51F0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42F5F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E7C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758A70" w14:textId="77777777" w:rsidTr="003A0620">
        <w:trPr>
          <w:gridAfter w:val="1"/>
          <w:wAfter w:w="335" w:type="dxa"/>
          <w:trHeight w:val="54"/>
          <w:jc w:val="center"/>
        </w:trPr>
        <w:tc>
          <w:tcPr>
            <w:tcW w:w="2258" w:type="dxa"/>
            <w:gridSpan w:val="4"/>
            <w:tcBorders>
              <w:top w:val="nil"/>
              <w:bottom w:val="nil"/>
            </w:tcBorders>
            <w:shd w:val="clear" w:color="auto" w:fill="auto"/>
          </w:tcPr>
          <w:p w14:paraId="71876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2BB92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20F3D7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906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F0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7EE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1F30F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18.0</w:t>
            </w:r>
          </w:p>
        </w:tc>
        <w:tc>
          <w:tcPr>
            <w:tcW w:w="1376" w:type="dxa"/>
            <w:shd w:val="clear" w:color="auto" w:fill="auto"/>
          </w:tcPr>
          <w:p w14:paraId="3544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27D680" w14:textId="77777777" w:rsidTr="003A0620">
        <w:trPr>
          <w:gridAfter w:val="1"/>
          <w:wAfter w:w="335" w:type="dxa"/>
          <w:trHeight w:val="54"/>
          <w:jc w:val="center"/>
        </w:trPr>
        <w:tc>
          <w:tcPr>
            <w:tcW w:w="2258" w:type="dxa"/>
            <w:gridSpan w:val="4"/>
            <w:tcBorders>
              <w:top w:val="nil"/>
              <w:bottom w:val="nil"/>
            </w:tcBorders>
            <w:shd w:val="clear" w:color="auto" w:fill="auto"/>
          </w:tcPr>
          <w:p w14:paraId="114CC5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447E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63C5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3A7ED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3ED9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1AB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5456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33D6A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B8790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15CA1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5C9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8232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58634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DFA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45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C314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A01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AE67EC" w14:textId="77777777" w:rsidTr="003A0620">
        <w:trPr>
          <w:gridAfter w:val="1"/>
          <w:wAfter w:w="335" w:type="dxa"/>
          <w:trHeight w:val="54"/>
          <w:jc w:val="center"/>
        </w:trPr>
        <w:tc>
          <w:tcPr>
            <w:tcW w:w="2258" w:type="dxa"/>
            <w:gridSpan w:val="4"/>
            <w:tcBorders>
              <w:top w:val="nil"/>
              <w:bottom w:val="nil"/>
            </w:tcBorders>
            <w:shd w:val="clear" w:color="auto" w:fill="auto"/>
          </w:tcPr>
          <w:p w14:paraId="3207424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B87787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lastRenderedPageBreak/>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7261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B7B064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9AC18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DC_7C-66A_n77A</w:t>
            </w:r>
          </w:p>
          <w:p w14:paraId="2A44F4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326E03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417BB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26B5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3A1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7B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72CA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3FC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0E329" w14:textId="77777777" w:rsidTr="003A0620">
        <w:trPr>
          <w:gridAfter w:val="1"/>
          <w:wAfter w:w="335" w:type="dxa"/>
          <w:trHeight w:val="54"/>
          <w:jc w:val="center"/>
        </w:trPr>
        <w:tc>
          <w:tcPr>
            <w:tcW w:w="2258" w:type="dxa"/>
            <w:gridSpan w:val="4"/>
            <w:tcBorders>
              <w:top w:val="nil"/>
              <w:bottom w:val="nil"/>
            </w:tcBorders>
            <w:shd w:val="clear" w:color="auto" w:fill="auto"/>
          </w:tcPr>
          <w:p w14:paraId="1ED5B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71148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2E5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DF3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4DB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71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54477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55954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40BD419A" w14:textId="77777777" w:rsidTr="003A0620">
        <w:trPr>
          <w:gridAfter w:val="1"/>
          <w:wAfter w:w="335" w:type="dxa"/>
          <w:trHeight w:val="54"/>
          <w:jc w:val="center"/>
        </w:trPr>
        <w:tc>
          <w:tcPr>
            <w:tcW w:w="2258" w:type="dxa"/>
            <w:gridSpan w:val="4"/>
            <w:tcBorders>
              <w:top w:val="nil"/>
              <w:bottom w:val="nil"/>
            </w:tcBorders>
            <w:shd w:val="clear" w:color="auto" w:fill="auto"/>
          </w:tcPr>
          <w:p w14:paraId="49277E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328F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DBB02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A5AB0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42E2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AB1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11A79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5CB3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60B35" w14:textId="77777777" w:rsidTr="003A0620">
        <w:trPr>
          <w:gridAfter w:val="1"/>
          <w:wAfter w:w="335" w:type="dxa"/>
          <w:trHeight w:val="54"/>
          <w:jc w:val="center"/>
        </w:trPr>
        <w:tc>
          <w:tcPr>
            <w:tcW w:w="2258" w:type="dxa"/>
            <w:gridSpan w:val="4"/>
            <w:tcBorders>
              <w:top w:val="nil"/>
              <w:bottom w:val="nil"/>
            </w:tcBorders>
            <w:shd w:val="clear" w:color="auto" w:fill="auto"/>
          </w:tcPr>
          <w:p w14:paraId="378A7E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1268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78469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74CB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1777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3F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33C34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38C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2AF945" w14:textId="77777777" w:rsidTr="003A0620">
        <w:trPr>
          <w:gridAfter w:val="1"/>
          <w:wAfter w:w="335" w:type="dxa"/>
          <w:trHeight w:val="54"/>
          <w:jc w:val="center"/>
        </w:trPr>
        <w:tc>
          <w:tcPr>
            <w:tcW w:w="2258" w:type="dxa"/>
            <w:gridSpan w:val="4"/>
            <w:tcBorders>
              <w:top w:val="nil"/>
              <w:bottom w:val="nil"/>
            </w:tcBorders>
            <w:shd w:val="clear" w:color="auto" w:fill="auto"/>
          </w:tcPr>
          <w:p w14:paraId="0D98A8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1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0C0B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316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822B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C7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088B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5.2</w:t>
            </w:r>
          </w:p>
        </w:tc>
        <w:tc>
          <w:tcPr>
            <w:tcW w:w="1376" w:type="dxa"/>
            <w:shd w:val="clear" w:color="auto" w:fill="auto"/>
          </w:tcPr>
          <w:p w14:paraId="18FCB1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22C7F6EA" w14:textId="77777777" w:rsidTr="003A0620">
        <w:trPr>
          <w:gridAfter w:val="1"/>
          <w:wAfter w:w="335" w:type="dxa"/>
          <w:trHeight w:val="54"/>
          <w:jc w:val="center"/>
        </w:trPr>
        <w:tc>
          <w:tcPr>
            <w:tcW w:w="2258" w:type="dxa"/>
            <w:gridSpan w:val="4"/>
            <w:tcBorders>
              <w:top w:val="nil"/>
              <w:bottom w:val="nil"/>
            </w:tcBorders>
            <w:shd w:val="clear" w:color="auto" w:fill="auto"/>
          </w:tcPr>
          <w:p w14:paraId="58A99B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C62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610A1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37236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F85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56D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22C502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05A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FF5916" w14:textId="77777777" w:rsidTr="003A0620">
        <w:trPr>
          <w:gridAfter w:val="1"/>
          <w:wAfter w:w="335" w:type="dxa"/>
          <w:trHeight w:val="54"/>
          <w:jc w:val="center"/>
        </w:trPr>
        <w:tc>
          <w:tcPr>
            <w:tcW w:w="2258" w:type="dxa"/>
            <w:gridSpan w:val="4"/>
            <w:tcBorders>
              <w:top w:val="nil"/>
              <w:bottom w:val="nil"/>
            </w:tcBorders>
            <w:shd w:val="clear" w:color="auto" w:fill="auto"/>
          </w:tcPr>
          <w:p w14:paraId="6C5826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D0B9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E685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43BC5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AD7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26ED9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3692F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3D19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747D469" w14:textId="77777777" w:rsidTr="003A0620">
        <w:trPr>
          <w:gridAfter w:val="1"/>
          <w:wAfter w:w="335" w:type="dxa"/>
          <w:trHeight w:val="54"/>
          <w:jc w:val="center"/>
        </w:trPr>
        <w:tc>
          <w:tcPr>
            <w:tcW w:w="2258" w:type="dxa"/>
            <w:gridSpan w:val="4"/>
            <w:tcBorders>
              <w:top w:val="nil"/>
              <w:bottom w:val="nil"/>
            </w:tcBorders>
            <w:shd w:val="clear" w:color="auto" w:fill="auto"/>
          </w:tcPr>
          <w:p w14:paraId="360985E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6637B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5195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E006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099C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473BC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5B380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10755E6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01B2E6AB" w14:textId="77777777" w:rsidR="00B50837" w:rsidRPr="007E115D" w:rsidRDefault="00B50837" w:rsidP="003A0620">
            <w:pPr>
              <w:jc w:val="center"/>
              <w:rPr>
                <w:rFonts w:ascii="Arial" w:hAnsi="Arial" w:cs="Arial"/>
                <w:sz w:val="18"/>
                <w:szCs w:val="18"/>
                <w:lang w:eastAsia="ko-KR"/>
              </w:rPr>
            </w:pPr>
          </w:p>
        </w:tc>
      </w:tr>
      <w:tr w:rsidR="00B50837" w:rsidRPr="007E115D" w14:paraId="7F9F98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AC93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0E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3EEA8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4544F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01C85A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7E3F8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66CF3F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CE47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1D2FB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8A66CE1"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3ABB5E7"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3D6E2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008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ECDF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7D43D7E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2EBF609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EE9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21F42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54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26358A"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ABC3A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20E5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310AF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287E3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67FB65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C83D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49CA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B8B0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7D9942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4E0D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CF7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108B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5705F9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1B3E818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7FBAA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1CCD9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3F3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8DDED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116A64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CF64F34"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704974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D046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DC4B6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E88512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E9F50B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10E85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3B950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61A1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6B04B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A74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362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754E4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7E93BB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9A3E6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FC3C1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3F32A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B0E5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3D20A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1A8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CAC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99AC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8FE03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249A09E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447BC8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5BD24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shd w:val="clear" w:color="auto" w:fill="auto"/>
          </w:tcPr>
          <w:p w14:paraId="2C298E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327C17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11BBDF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05408F3"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2E7FF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948B9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5F80D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6821D6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53FFBA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A6D5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4560C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D2BC4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0A71C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73578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90F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5E939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5FC0AEF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E0578D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FA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F10F0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EE3F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4942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DBBA4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A962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572E1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1E21C1C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1013DF9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65764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05BDA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shd w:val="clear" w:color="auto" w:fill="auto"/>
            <w:vAlign w:val="center"/>
          </w:tcPr>
          <w:p w14:paraId="5826B6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IMD5</w:t>
            </w:r>
          </w:p>
        </w:tc>
      </w:tr>
      <w:tr w:rsidR="00B50837" w:rsidRPr="007E115D" w14:paraId="5ABB6A24" w14:textId="77777777" w:rsidTr="003A0620">
        <w:trPr>
          <w:gridAfter w:val="1"/>
          <w:wAfter w:w="335" w:type="dxa"/>
          <w:trHeight w:val="54"/>
          <w:jc w:val="center"/>
        </w:trPr>
        <w:tc>
          <w:tcPr>
            <w:tcW w:w="2258" w:type="dxa"/>
            <w:gridSpan w:val="4"/>
            <w:tcBorders>
              <w:bottom w:val="nil"/>
            </w:tcBorders>
            <w:shd w:val="clear" w:color="auto" w:fill="auto"/>
          </w:tcPr>
          <w:p w14:paraId="76548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DC_7A-66A_n78A</w:t>
            </w:r>
          </w:p>
          <w:p w14:paraId="24287AE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DC_7C-66A_n78A</w:t>
            </w:r>
          </w:p>
          <w:p w14:paraId="3FFFD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DC_7A-7A-66A_n78A</w:t>
            </w:r>
          </w:p>
          <w:p w14:paraId="53E31E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DC_7A-66A-66A_n78A</w:t>
            </w:r>
          </w:p>
          <w:p w14:paraId="4B03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DC_7A-7A-66A-66A_n78A</w:t>
            </w:r>
          </w:p>
          <w:p w14:paraId="6A54A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DC_7C-66A-66A_n78A</w:t>
            </w:r>
          </w:p>
          <w:p w14:paraId="4D9D6D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DC_7A_n66A-n78A</w:t>
            </w:r>
          </w:p>
          <w:p w14:paraId="2B8AA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DC_7A-7A_n66A-n78A</w:t>
            </w:r>
          </w:p>
          <w:p w14:paraId="027DE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DC_7C_n66A-n78A</w:t>
            </w:r>
          </w:p>
          <w:p w14:paraId="3372A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DC_7A-66A_n78(2A)</w:t>
            </w:r>
          </w:p>
          <w:p w14:paraId="51CB8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DC_7C-66A_n78(2A)</w:t>
            </w:r>
          </w:p>
          <w:p w14:paraId="087BD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DC_7A-7A-66A_n78(2A)</w:t>
            </w:r>
          </w:p>
          <w:p w14:paraId="10F29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DC_7A-66A-66A_n78(2A)</w:t>
            </w:r>
          </w:p>
          <w:p w14:paraId="449410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DC_7A-7A-66A-66A_n78(2A)</w:t>
            </w:r>
          </w:p>
          <w:p w14:paraId="7F3AD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0EAA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2FC7F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5D5F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42B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0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14397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C8A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0E6473" w14:textId="77777777" w:rsidTr="003A0620">
        <w:trPr>
          <w:gridAfter w:val="1"/>
          <w:wAfter w:w="335" w:type="dxa"/>
          <w:trHeight w:val="54"/>
          <w:jc w:val="center"/>
        </w:trPr>
        <w:tc>
          <w:tcPr>
            <w:tcW w:w="2258" w:type="dxa"/>
            <w:gridSpan w:val="4"/>
            <w:tcBorders>
              <w:top w:val="nil"/>
              <w:bottom w:val="nil"/>
            </w:tcBorders>
            <w:shd w:val="clear" w:color="auto" w:fill="auto"/>
          </w:tcPr>
          <w:p w14:paraId="62E3C6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4CF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3FDDC7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490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C4F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C48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F395B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376" w:type="dxa"/>
            <w:shd w:val="clear" w:color="auto" w:fill="auto"/>
          </w:tcPr>
          <w:p w14:paraId="366E3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026885F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C305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599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690B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B4C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76C4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865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3CE81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E761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3DF32FB" w14:textId="77777777" w:rsidTr="003A0620">
        <w:trPr>
          <w:gridAfter w:val="1"/>
          <w:wAfter w:w="335" w:type="dxa"/>
          <w:trHeight w:val="54"/>
          <w:jc w:val="center"/>
        </w:trPr>
        <w:tc>
          <w:tcPr>
            <w:tcW w:w="2258" w:type="dxa"/>
            <w:gridSpan w:val="4"/>
            <w:tcBorders>
              <w:bottom w:val="nil"/>
            </w:tcBorders>
            <w:shd w:val="clear" w:color="auto" w:fill="auto"/>
          </w:tcPr>
          <w:p w14:paraId="7EE94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DC_7A_n66A-n78A</w:t>
            </w:r>
          </w:p>
          <w:p w14:paraId="554E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DC_7A-7A_n66A-n78A</w:t>
            </w:r>
          </w:p>
          <w:p w14:paraId="33A92D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C3C8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2F9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14AEA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05CE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5D2E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162D4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30C2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99FB12" w14:textId="77777777" w:rsidTr="003A0620">
        <w:trPr>
          <w:gridAfter w:val="1"/>
          <w:wAfter w:w="335" w:type="dxa"/>
          <w:trHeight w:val="54"/>
          <w:jc w:val="center"/>
        </w:trPr>
        <w:tc>
          <w:tcPr>
            <w:tcW w:w="2258" w:type="dxa"/>
            <w:gridSpan w:val="4"/>
            <w:tcBorders>
              <w:top w:val="nil"/>
              <w:bottom w:val="nil"/>
            </w:tcBorders>
            <w:shd w:val="clear" w:color="auto" w:fill="auto"/>
          </w:tcPr>
          <w:p w14:paraId="04B3B3E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D0994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7389A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28D0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B0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EF9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E509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283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4B33B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41AD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AAA81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A43C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A6B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AC6AC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2DC2F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2429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16.0</w:t>
            </w:r>
          </w:p>
        </w:tc>
        <w:tc>
          <w:tcPr>
            <w:tcW w:w="1376" w:type="dxa"/>
            <w:shd w:val="clear" w:color="auto" w:fill="auto"/>
          </w:tcPr>
          <w:p w14:paraId="6E9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CFDD6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AF2EA11"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040A86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22D71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31B985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43E6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8E33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10AD8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BEF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F3C594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16EE6BC"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36967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4ECA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468A4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0D01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9346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3AF8AE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4CED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1E8DBD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395F3E"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6907A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6058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D507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F8D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8471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5AF52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AA89F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0E0F799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472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0DFD4A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928D5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E8CD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C67D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65B79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E4CBE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513AF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5E44BC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7B8398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B7FB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72BFA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D337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A356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D8E62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A66A9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7F898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342B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A564B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6BF6C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2E5CB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4C3F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2C1AB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927CA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69BD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3BCC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A47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0CC6039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415C9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2EF5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38FE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130A3F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B44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E140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40645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3712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6C3417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385909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609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A048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B6EF5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ADBEC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206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05617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376" w:type="dxa"/>
            <w:shd w:val="clear" w:color="auto" w:fill="auto"/>
            <w:vAlign w:val="center"/>
          </w:tcPr>
          <w:p w14:paraId="06160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0C619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BB2DBD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7A82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82AF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72647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3674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C5581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775DF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C05F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9F6611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50849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9F4B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385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7C4B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C48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50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2F16B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534E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BA89D" w14:textId="77777777" w:rsidTr="003A0620">
        <w:trPr>
          <w:gridAfter w:val="1"/>
          <w:wAfter w:w="335" w:type="dxa"/>
          <w:trHeight w:val="216"/>
          <w:jc w:val="center"/>
        </w:trPr>
        <w:tc>
          <w:tcPr>
            <w:tcW w:w="2258" w:type="dxa"/>
            <w:gridSpan w:val="4"/>
            <w:tcBorders>
              <w:top w:val="nil"/>
              <w:bottom w:val="nil"/>
            </w:tcBorders>
            <w:shd w:val="clear" w:color="auto" w:fill="auto"/>
          </w:tcPr>
          <w:p w14:paraId="6BF879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646E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160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CF73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8FC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13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30D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DB1B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3BFDFA" w14:textId="77777777" w:rsidTr="003A0620">
        <w:trPr>
          <w:gridAfter w:val="1"/>
          <w:wAfter w:w="335" w:type="dxa"/>
          <w:trHeight w:val="216"/>
          <w:jc w:val="center"/>
        </w:trPr>
        <w:tc>
          <w:tcPr>
            <w:tcW w:w="2258" w:type="dxa"/>
            <w:gridSpan w:val="4"/>
            <w:tcBorders>
              <w:top w:val="nil"/>
              <w:bottom w:val="nil"/>
            </w:tcBorders>
            <w:shd w:val="clear" w:color="auto" w:fill="auto"/>
          </w:tcPr>
          <w:p w14:paraId="62406D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A52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65B6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A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04B2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A02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23D4E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9.7</w:t>
            </w:r>
          </w:p>
        </w:tc>
        <w:tc>
          <w:tcPr>
            <w:tcW w:w="1376" w:type="dxa"/>
            <w:shd w:val="clear" w:color="auto" w:fill="auto"/>
            <w:vAlign w:val="center"/>
          </w:tcPr>
          <w:p w14:paraId="0503B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38160F" w14:textId="77777777" w:rsidTr="003A0620">
        <w:trPr>
          <w:gridAfter w:val="1"/>
          <w:wAfter w:w="335" w:type="dxa"/>
          <w:trHeight w:val="216"/>
          <w:jc w:val="center"/>
        </w:trPr>
        <w:tc>
          <w:tcPr>
            <w:tcW w:w="2258" w:type="dxa"/>
            <w:gridSpan w:val="4"/>
            <w:tcBorders>
              <w:top w:val="nil"/>
              <w:bottom w:val="nil"/>
            </w:tcBorders>
            <w:shd w:val="clear" w:color="auto" w:fill="auto"/>
          </w:tcPr>
          <w:p w14:paraId="478B5B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48B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7CB51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3DF71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534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7AD64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2008A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C39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DCF2415" w14:textId="77777777" w:rsidTr="003A0620">
        <w:trPr>
          <w:gridAfter w:val="1"/>
          <w:wAfter w:w="335" w:type="dxa"/>
          <w:trHeight w:val="216"/>
          <w:jc w:val="center"/>
        </w:trPr>
        <w:tc>
          <w:tcPr>
            <w:tcW w:w="2258" w:type="dxa"/>
            <w:gridSpan w:val="4"/>
            <w:tcBorders>
              <w:top w:val="nil"/>
              <w:bottom w:val="nil"/>
            </w:tcBorders>
            <w:shd w:val="clear" w:color="auto" w:fill="auto"/>
          </w:tcPr>
          <w:p w14:paraId="62B331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909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C4B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DFC0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8D49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EC3E7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C8C8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5E6AE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9EA9F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EA824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391F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1B0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D71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422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44ED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6F3CB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w:t>
            </w:r>
          </w:p>
        </w:tc>
        <w:tc>
          <w:tcPr>
            <w:tcW w:w="1376" w:type="dxa"/>
            <w:shd w:val="clear" w:color="auto" w:fill="auto"/>
            <w:vAlign w:val="center"/>
          </w:tcPr>
          <w:p w14:paraId="080DCD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247EEA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25EB4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DC_7A_n78A-n79A</w:t>
            </w:r>
          </w:p>
          <w:p w14:paraId="4D518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4CB2B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F0767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5A08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37BF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2BE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D59F6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62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DCAF3" w14:textId="77777777" w:rsidTr="003A0620">
        <w:trPr>
          <w:gridAfter w:val="1"/>
          <w:wAfter w:w="335" w:type="dxa"/>
          <w:trHeight w:val="216"/>
          <w:jc w:val="center"/>
        </w:trPr>
        <w:tc>
          <w:tcPr>
            <w:tcW w:w="2258" w:type="dxa"/>
            <w:gridSpan w:val="4"/>
            <w:tcBorders>
              <w:top w:val="nil"/>
              <w:bottom w:val="nil"/>
            </w:tcBorders>
            <w:shd w:val="clear" w:color="auto" w:fill="auto"/>
          </w:tcPr>
          <w:p w14:paraId="0C9ABF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BB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E3F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6A2B2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41792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758A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4FBBE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62D5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2209372" w14:textId="77777777" w:rsidTr="003A0620">
        <w:trPr>
          <w:gridAfter w:val="1"/>
          <w:wAfter w:w="335" w:type="dxa"/>
          <w:trHeight w:val="216"/>
          <w:jc w:val="center"/>
        </w:trPr>
        <w:tc>
          <w:tcPr>
            <w:tcW w:w="2258" w:type="dxa"/>
            <w:gridSpan w:val="4"/>
            <w:tcBorders>
              <w:top w:val="nil"/>
              <w:bottom w:val="nil"/>
            </w:tcBorders>
            <w:shd w:val="clear" w:color="auto" w:fill="auto"/>
          </w:tcPr>
          <w:p w14:paraId="48EFB5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F1A8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73A2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D5E1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D3FF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B12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38A7A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20.6</w:t>
            </w:r>
          </w:p>
        </w:tc>
        <w:tc>
          <w:tcPr>
            <w:tcW w:w="1376" w:type="dxa"/>
            <w:shd w:val="clear" w:color="auto" w:fill="auto"/>
          </w:tcPr>
          <w:p w14:paraId="11DEF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50837" w:rsidRPr="007E115D" w14:paraId="0202F814" w14:textId="77777777" w:rsidTr="003A0620">
        <w:trPr>
          <w:gridAfter w:val="1"/>
          <w:wAfter w:w="335" w:type="dxa"/>
          <w:trHeight w:val="216"/>
          <w:jc w:val="center"/>
        </w:trPr>
        <w:tc>
          <w:tcPr>
            <w:tcW w:w="2258" w:type="dxa"/>
            <w:gridSpan w:val="4"/>
            <w:tcBorders>
              <w:top w:val="nil"/>
              <w:bottom w:val="nil"/>
            </w:tcBorders>
            <w:shd w:val="clear" w:color="auto" w:fill="auto"/>
          </w:tcPr>
          <w:p w14:paraId="26C53B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78B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D070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50DE2A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61B4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EA3E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41635D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1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BB9C34" w14:textId="77777777" w:rsidTr="003A0620">
        <w:trPr>
          <w:gridAfter w:val="1"/>
          <w:wAfter w:w="335" w:type="dxa"/>
          <w:trHeight w:val="216"/>
          <w:jc w:val="center"/>
        </w:trPr>
        <w:tc>
          <w:tcPr>
            <w:tcW w:w="2258" w:type="dxa"/>
            <w:gridSpan w:val="4"/>
            <w:tcBorders>
              <w:top w:val="nil"/>
              <w:bottom w:val="nil"/>
            </w:tcBorders>
            <w:shd w:val="clear" w:color="auto" w:fill="auto"/>
          </w:tcPr>
          <w:p w14:paraId="46F3C1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0541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5DA3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FB69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D8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83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3AFC2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w:t>
            </w:r>
          </w:p>
        </w:tc>
        <w:tc>
          <w:tcPr>
            <w:tcW w:w="1376" w:type="dxa"/>
            <w:shd w:val="clear" w:color="auto" w:fill="auto"/>
          </w:tcPr>
          <w:p w14:paraId="769A9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50837" w:rsidRPr="007E115D" w14:paraId="03255E1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F644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A27C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89B28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13728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B8E5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F619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2D5F1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2A9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077499" w14:textId="77777777" w:rsidTr="003A0620">
        <w:trPr>
          <w:gridAfter w:val="1"/>
          <w:wAfter w:w="335" w:type="dxa"/>
          <w:trHeight w:val="54"/>
          <w:jc w:val="center"/>
        </w:trPr>
        <w:tc>
          <w:tcPr>
            <w:tcW w:w="2258" w:type="dxa"/>
            <w:gridSpan w:val="4"/>
            <w:tcBorders>
              <w:bottom w:val="nil"/>
            </w:tcBorders>
            <w:shd w:val="clear" w:color="auto" w:fill="auto"/>
          </w:tcPr>
          <w:p w14:paraId="4B978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0F9C90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045E9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B663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8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1359A"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133246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4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E008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910BE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6D6D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B04C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2ED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A5DF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70E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2A64E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376" w:type="dxa"/>
            <w:shd w:val="clear" w:color="auto" w:fill="auto"/>
          </w:tcPr>
          <w:p w14:paraId="7C5BE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D034241" w14:textId="77777777" w:rsidTr="003A0620">
        <w:trPr>
          <w:gridAfter w:val="1"/>
          <w:wAfter w:w="335" w:type="dxa"/>
          <w:trHeight w:val="54"/>
          <w:jc w:val="center"/>
        </w:trPr>
        <w:tc>
          <w:tcPr>
            <w:tcW w:w="2258" w:type="dxa"/>
            <w:gridSpan w:val="4"/>
            <w:vMerge w:val="restart"/>
            <w:tcBorders>
              <w:top w:val="nil"/>
            </w:tcBorders>
            <w:shd w:val="clear" w:color="auto" w:fill="auto"/>
          </w:tcPr>
          <w:p w14:paraId="0CA42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1185C4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3D961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57D3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D33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303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0CA8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A9B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B3AFF2" w14:textId="77777777" w:rsidTr="003A0620">
        <w:trPr>
          <w:gridAfter w:val="1"/>
          <w:wAfter w:w="335" w:type="dxa"/>
          <w:trHeight w:val="54"/>
          <w:jc w:val="center"/>
        </w:trPr>
        <w:tc>
          <w:tcPr>
            <w:tcW w:w="2258" w:type="dxa"/>
            <w:gridSpan w:val="4"/>
            <w:vMerge/>
            <w:shd w:val="clear" w:color="auto" w:fill="auto"/>
          </w:tcPr>
          <w:p w14:paraId="61119C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9E0E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99D2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1C182F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EC1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B33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2511CC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E2F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503C45"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5471A8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68DB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CB46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429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EAE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A9C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5D92B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376" w:type="dxa"/>
            <w:shd w:val="clear" w:color="auto" w:fill="auto"/>
          </w:tcPr>
          <w:p w14:paraId="602D9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BC3F78E" w14:textId="77777777" w:rsidTr="003A0620">
        <w:trPr>
          <w:gridAfter w:val="1"/>
          <w:wAfter w:w="335" w:type="dxa"/>
          <w:trHeight w:val="54"/>
          <w:jc w:val="center"/>
        </w:trPr>
        <w:tc>
          <w:tcPr>
            <w:tcW w:w="2258" w:type="dxa"/>
            <w:gridSpan w:val="4"/>
            <w:tcBorders>
              <w:bottom w:val="nil"/>
            </w:tcBorders>
            <w:shd w:val="clear" w:color="auto" w:fill="auto"/>
          </w:tcPr>
          <w:p w14:paraId="0E250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DF58B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FFD8C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CF94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58D3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B96B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11655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78CB3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3A1AD1" w14:textId="77777777" w:rsidTr="003A0620">
        <w:trPr>
          <w:gridAfter w:val="1"/>
          <w:wAfter w:w="335" w:type="dxa"/>
          <w:trHeight w:val="54"/>
          <w:jc w:val="center"/>
        </w:trPr>
        <w:tc>
          <w:tcPr>
            <w:tcW w:w="2258" w:type="dxa"/>
            <w:gridSpan w:val="4"/>
            <w:tcBorders>
              <w:top w:val="nil"/>
              <w:bottom w:val="nil"/>
            </w:tcBorders>
            <w:shd w:val="clear" w:color="auto" w:fill="auto"/>
          </w:tcPr>
          <w:p w14:paraId="57FCF3C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E21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16410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5771DA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E6EA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AC7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60EE91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6365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6C4F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23C80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EBD7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34A54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4138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D08C4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553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236E4A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shd w:val="clear" w:color="auto" w:fill="auto"/>
          </w:tcPr>
          <w:p w14:paraId="592953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4E158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3361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E5BF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8196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26909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0B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5CC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72800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4BA2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3D1EA2" w14:textId="77777777" w:rsidTr="003A0620">
        <w:trPr>
          <w:gridAfter w:val="1"/>
          <w:wAfter w:w="335" w:type="dxa"/>
          <w:trHeight w:val="54"/>
          <w:jc w:val="center"/>
        </w:trPr>
        <w:tc>
          <w:tcPr>
            <w:tcW w:w="2258" w:type="dxa"/>
            <w:gridSpan w:val="4"/>
            <w:tcBorders>
              <w:top w:val="nil"/>
              <w:bottom w:val="nil"/>
            </w:tcBorders>
            <w:shd w:val="clear" w:color="auto" w:fill="auto"/>
          </w:tcPr>
          <w:p w14:paraId="7400F96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46C1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2B5F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38ED6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EA7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BA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23C5F5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C7331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6B94A1" w14:textId="77777777" w:rsidTr="003A0620">
        <w:trPr>
          <w:gridAfter w:val="1"/>
          <w:wAfter w:w="335" w:type="dxa"/>
          <w:trHeight w:val="54"/>
          <w:jc w:val="center"/>
        </w:trPr>
        <w:tc>
          <w:tcPr>
            <w:tcW w:w="2258" w:type="dxa"/>
            <w:gridSpan w:val="4"/>
            <w:tcBorders>
              <w:top w:val="nil"/>
              <w:bottom w:val="nil"/>
            </w:tcBorders>
            <w:shd w:val="clear" w:color="auto" w:fill="auto"/>
          </w:tcPr>
          <w:p w14:paraId="45CD11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7247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C6A0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8C2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812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E8C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3E99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43239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50837" w:rsidRPr="007E115D" w14:paraId="5CA950E8" w14:textId="77777777" w:rsidTr="003A0620">
        <w:trPr>
          <w:gridAfter w:val="1"/>
          <w:wAfter w:w="335" w:type="dxa"/>
          <w:trHeight w:val="54"/>
          <w:jc w:val="center"/>
        </w:trPr>
        <w:tc>
          <w:tcPr>
            <w:tcW w:w="2258" w:type="dxa"/>
            <w:gridSpan w:val="4"/>
            <w:tcBorders>
              <w:top w:val="nil"/>
              <w:bottom w:val="nil"/>
            </w:tcBorders>
            <w:shd w:val="clear" w:color="auto" w:fill="auto"/>
          </w:tcPr>
          <w:p w14:paraId="6231B58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80F1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6E49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B32E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82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8A44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E7B0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196A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300792" w14:textId="77777777" w:rsidTr="003A0620">
        <w:trPr>
          <w:gridAfter w:val="1"/>
          <w:wAfter w:w="335" w:type="dxa"/>
          <w:trHeight w:val="54"/>
          <w:jc w:val="center"/>
        </w:trPr>
        <w:tc>
          <w:tcPr>
            <w:tcW w:w="2258" w:type="dxa"/>
            <w:gridSpan w:val="4"/>
            <w:tcBorders>
              <w:top w:val="nil"/>
              <w:bottom w:val="nil"/>
            </w:tcBorders>
            <w:shd w:val="clear" w:color="auto" w:fill="auto"/>
          </w:tcPr>
          <w:p w14:paraId="6691B01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1C6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30AE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745A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0AA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D42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3B090D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576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4D1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9F46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859D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9FF0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1E4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DEE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747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03892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14.4</w:t>
            </w:r>
          </w:p>
        </w:tc>
        <w:tc>
          <w:tcPr>
            <w:tcW w:w="1376" w:type="dxa"/>
            <w:shd w:val="clear" w:color="auto" w:fill="auto"/>
            <w:vAlign w:val="center"/>
          </w:tcPr>
          <w:p w14:paraId="406F6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501B6" w14:textId="77777777" w:rsidTr="003A0620">
        <w:trPr>
          <w:gridAfter w:val="1"/>
          <w:wAfter w:w="335" w:type="dxa"/>
          <w:trHeight w:val="54"/>
          <w:jc w:val="center"/>
        </w:trPr>
        <w:tc>
          <w:tcPr>
            <w:tcW w:w="2258" w:type="dxa"/>
            <w:gridSpan w:val="4"/>
            <w:tcBorders>
              <w:bottom w:val="nil"/>
            </w:tcBorders>
            <w:shd w:val="clear" w:color="auto" w:fill="auto"/>
          </w:tcPr>
          <w:p w14:paraId="44394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363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B95C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0D388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B01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8634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85F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704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ABB886" w14:textId="77777777" w:rsidTr="003A0620">
        <w:trPr>
          <w:gridAfter w:val="1"/>
          <w:wAfter w:w="335" w:type="dxa"/>
          <w:trHeight w:val="54"/>
          <w:jc w:val="center"/>
        </w:trPr>
        <w:tc>
          <w:tcPr>
            <w:tcW w:w="2258" w:type="dxa"/>
            <w:gridSpan w:val="4"/>
            <w:tcBorders>
              <w:top w:val="nil"/>
              <w:bottom w:val="nil"/>
            </w:tcBorders>
            <w:shd w:val="clear" w:color="auto" w:fill="auto"/>
          </w:tcPr>
          <w:p w14:paraId="423F84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BE7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3E815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214B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04D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C4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0063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D6B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10C3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D2AA9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67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855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0D40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548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FA3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58325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1E8CC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3E923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6D2DF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180B2C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7FC62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6F7DF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4DF1B1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4C30D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08F80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2E328A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r>
      <w:tr w:rsidR="00B50837" w:rsidRPr="007E115D" w14:paraId="6BF6CA5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2076CB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1E36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3BB6ED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3C13A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6FBE6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18B69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30C52A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shd w:val="clear" w:color="auto" w:fill="auto"/>
          </w:tcPr>
          <w:p w14:paraId="16FFB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68830D1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5BD1EA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34C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6B4BD9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57F5A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062CA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7B5C07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149274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shd w:val="clear" w:color="auto" w:fill="auto"/>
          </w:tcPr>
          <w:p w14:paraId="5195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071B277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6992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3DA35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DB2B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0C4BC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41E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F7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7E13F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DC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73055B" w14:textId="77777777" w:rsidTr="003A0620">
        <w:trPr>
          <w:gridAfter w:val="1"/>
          <w:wAfter w:w="335" w:type="dxa"/>
          <w:trHeight w:val="54"/>
          <w:jc w:val="center"/>
        </w:trPr>
        <w:tc>
          <w:tcPr>
            <w:tcW w:w="2258" w:type="dxa"/>
            <w:gridSpan w:val="4"/>
            <w:tcBorders>
              <w:top w:val="nil"/>
              <w:bottom w:val="nil"/>
            </w:tcBorders>
            <w:shd w:val="clear" w:color="auto" w:fill="auto"/>
          </w:tcPr>
          <w:p w14:paraId="37C695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60D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5828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4CCA19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30A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F3B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74673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69B0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C998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8A16B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9F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9B01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2E89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07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36B1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16378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30.4</w:t>
            </w:r>
          </w:p>
        </w:tc>
        <w:tc>
          <w:tcPr>
            <w:tcW w:w="1376" w:type="dxa"/>
            <w:shd w:val="clear" w:color="auto" w:fill="auto"/>
          </w:tcPr>
          <w:p w14:paraId="6A4602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677DCDBF" w14:textId="77777777" w:rsidTr="003A0620">
        <w:trPr>
          <w:gridAfter w:val="1"/>
          <w:wAfter w:w="335" w:type="dxa"/>
          <w:trHeight w:val="54"/>
          <w:jc w:val="center"/>
        </w:trPr>
        <w:tc>
          <w:tcPr>
            <w:tcW w:w="2258" w:type="dxa"/>
            <w:gridSpan w:val="4"/>
            <w:tcBorders>
              <w:top w:val="nil"/>
              <w:bottom w:val="nil"/>
            </w:tcBorders>
            <w:shd w:val="clear" w:color="auto" w:fill="auto"/>
          </w:tcPr>
          <w:p w14:paraId="42F0D4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DC_8A_n3A-n77A</w:t>
            </w:r>
          </w:p>
          <w:p w14:paraId="2C213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10C4DD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B69D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56E444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2F11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C35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1CA4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3D25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C33E9" w14:textId="77777777" w:rsidTr="003A0620">
        <w:trPr>
          <w:gridAfter w:val="1"/>
          <w:wAfter w:w="335" w:type="dxa"/>
          <w:trHeight w:val="54"/>
          <w:jc w:val="center"/>
        </w:trPr>
        <w:tc>
          <w:tcPr>
            <w:tcW w:w="2258" w:type="dxa"/>
            <w:gridSpan w:val="4"/>
            <w:tcBorders>
              <w:top w:val="nil"/>
              <w:bottom w:val="nil"/>
            </w:tcBorders>
            <w:shd w:val="clear" w:color="auto" w:fill="auto"/>
          </w:tcPr>
          <w:p w14:paraId="604B069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94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4B9810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C47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1E3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B3E3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4E21F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7DAD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6B5948E" w14:textId="77777777" w:rsidTr="003A0620">
        <w:trPr>
          <w:gridAfter w:val="1"/>
          <w:wAfter w:w="335" w:type="dxa"/>
          <w:trHeight w:val="54"/>
          <w:jc w:val="center"/>
        </w:trPr>
        <w:tc>
          <w:tcPr>
            <w:tcW w:w="2258" w:type="dxa"/>
            <w:gridSpan w:val="4"/>
            <w:tcBorders>
              <w:top w:val="nil"/>
              <w:bottom w:val="nil"/>
            </w:tcBorders>
            <w:shd w:val="clear" w:color="auto" w:fill="auto"/>
          </w:tcPr>
          <w:p w14:paraId="4A104C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4C4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EE4E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F30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6A1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90A6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6455D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4B8A6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981D254" w14:textId="77777777" w:rsidTr="003A0620">
        <w:trPr>
          <w:gridAfter w:val="1"/>
          <w:wAfter w:w="335" w:type="dxa"/>
          <w:trHeight w:val="54"/>
          <w:jc w:val="center"/>
        </w:trPr>
        <w:tc>
          <w:tcPr>
            <w:tcW w:w="2258" w:type="dxa"/>
            <w:gridSpan w:val="4"/>
            <w:tcBorders>
              <w:top w:val="nil"/>
              <w:bottom w:val="nil"/>
            </w:tcBorders>
            <w:shd w:val="clear" w:color="auto" w:fill="auto"/>
          </w:tcPr>
          <w:p w14:paraId="4F10DC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E28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11851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A83F6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88AC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3CC7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FB4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39C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C93055" w14:textId="77777777" w:rsidTr="003A0620">
        <w:trPr>
          <w:gridAfter w:val="1"/>
          <w:wAfter w:w="335" w:type="dxa"/>
          <w:trHeight w:val="54"/>
          <w:jc w:val="center"/>
        </w:trPr>
        <w:tc>
          <w:tcPr>
            <w:tcW w:w="2258" w:type="dxa"/>
            <w:gridSpan w:val="4"/>
            <w:tcBorders>
              <w:top w:val="nil"/>
              <w:bottom w:val="nil"/>
            </w:tcBorders>
            <w:shd w:val="clear" w:color="auto" w:fill="auto"/>
          </w:tcPr>
          <w:p w14:paraId="146EB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6BA1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712D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28C070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9993C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6C36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1216D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F5E7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309BA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4FF6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AECE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937E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F521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074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C5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7E6398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shd w:val="clear" w:color="auto" w:fill="auto"/>
          </w:tcPr>
          <w:p w14:paraId="4DDCA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4AB6FEA" w14:textId="77777777" w:rsidTr="003A0620">
        <w:trPr>
          <w:gridAfter w:val="1"/>
          <w:wAfter w:w="335" w:type="dxa"/>
          <w:trHeight w:val="54"/>
          <w:jc w:val="center"/>
        </w:trPr>
        <w:tc>
          <w:tcPr>
            <w:tcW w:w="2258" w:type="dxa"/>
            <w:gridSpan w:val="4"/>
            <w:tcBorders>
              <w:top w:val="nil"/>
              <w:bottom w:val="nil"/>
            </w:tcBorders>
            <w:shd w:val="clear" w:color="auto" w:fill="auto"/>
          </w:tcPr>
          <w:p w14:paraId="54D083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5E51AE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EB08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4ACE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F77A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254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456F2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39DB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42CC89F" w14:textId="77777777" w:rsidTr="003A0620">
        <w:trPr>
          <w:gridAfter w:val="1"/>
          <w:wAfter w:w="335" w:type="dxa"/>
          <w:trHeight w:val="54"/>
          <w:jc w:val="center"/>
        </w:trPr>
        <w:tc>
          <w:tcPr>
            <w:tcW w:w="2258" w:type="dxa"/>
            <w:gridSpan w:val="4"/>
            <w:tcBorders>
              <w:top w:val="nil"/>
              <w:bottom w:val="nil"/>
            </w:tcBorders>
            <w:shd w:val="clear" w:color="auto" w:fill="auto"/>
          </w:tcPr>
          <w:p w14:paraId="1FF15A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CAD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7CD3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705D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315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F021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4F2DC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6E4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CCFFB38" w14:textId="77777777" w:rsidTr="003A0620">
        <w:trPr>
          <w:gridAfter w:val="1"/>
          <w:wAfter w:w="335" w:type="dxa"/>
          <w:trHeight w:val="54"/>
          <w:jc w:val="center"/>
        </w:trPr>
        <w:tc>
          <w:tcPr>
            <w:tcW w:w="2258" w:type="dxa"/>
            <w:gridSpan w:val="4"/>
            <w:tcBorders>
              <w:top w:val="nil"/>
              <w:bottom w:val="nil"/>
            </w:tcBorders>
            <w:shd w:val="clear" w:color="auto" w:fill="auto"/>
          </w:tcPr>
          <w:p w14:paraId="251957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3DA3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FB1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EE0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1692F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B55D5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16E24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01F6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C40841" w14:textId="77777777" w:rsidTr="003A0620">
        <w:trPr>
          <w:gridAfter w:val="1"/>
          <w:wAfter w:w="335" w:type="dxa"/>
          <w:trHeight w:val="54"/>
          <w:jc w:val="center"/>
        </w:trPr>
        <w:tc>
          <w:tcPr>
            <w:tcW w:w="2258" w:type="dxa"/>
            <w:gridSpan w:val="4"/>
            <w:tcBorders>
              <w:top w:val="nil"/>
              <w:bottom w:val="nil"/>
            </w:tcBorders>
            <w:shd w:val="clear" w:color="auto" w:fill="auto"/>
          </w:tcPr>
          <w:p w14:paraId="01E588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BC5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4EA9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AD67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01C9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435F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26568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40EC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D4B83CC" w14:textId="77777777" w:rsidTr="003A0620">
        <w:trPr>
          <w:gridAfter w:val="1"/>
          <w:wAfter w:w="335" w:type="dxa"/>
          <w:trHeight w:val="54"/>
          <w:jc w:val="center"/>
        </w:trPr>
        <w:tc>
          <w:tcPr>
            <w:tcW w:w="2258" w:type="dxa"/>
            <w:gridSpan w:val="4"/>
            <w:tcBorders>
              <w:top w:val="nil"/>
              <w:bottom w:val="nil"/>
            </w:tcBorders>
            <w:shd w:val="clear" w:color="auto" w:fill="auto"/>
          </w:tcPr>
          <w:p w14:paraId="3C7D7E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7B3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3155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B92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B2B2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304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55557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B22B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01A350F" w14:textId="77777777" w:rsidTr="003A0620">
        <w:trPr>
          <w:gridAfter w:val="1"/>
          <w:wAfter w:w="335" w:type="dxa"/>
          <w:trHeight w:val="54"/>
          <w:jc w:val="center"/>
        </w:trPr>
        <w:tc>
          <w:tcPr>
            <w:tcW w:w="2258" w:type="dxa"/>
            <w:gridSpan w:val="4"/>
            <w:tcBorders>
              <w:top w:val="nil"/>
              <w:bottom w:val="nil"/>
            </w:tcBorders>
            <w:shd w:val="clear" w:color="auto" w:fill="auto"/>
          </w:tcPr>
          <w:p w14:paraId="250BD8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903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B5A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D10B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45B5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1CD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7EB1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7BB23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6E91307E" w14:textId="77777777" w:rsidTr="003A0620">
        <w:trPr>
          <w:gridAfter w:val="1"/>
          <w:wAfter w:w="335" w:type="dxa"/>
          <w:trHeight w:val="54"/>
          <w:jc w:val="center"/>
        </w:trPr>
        <w:tc>
          <w:tcPr>
            <w:tcW w:w="2258" w:type="dxa"/>
            <w:gridSpan w:val="4"/>
            <w:tcBorders>
              <w:top w:val="nil"/>
              <w:bottom w:val="nil"/>
            </w:tcBorders>
            <w:shd w:val="clear" w:color="auto" w:fill="auto"/>
          </w:tcPr>
          <w:p w14:paraId="087230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B4E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9747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0528E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73A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8BB82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3C7B6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4B77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296709B1" w14:textId="77777777" w:rsidTr="003A0620">
        <w:trPr>
          <w:gridAfter w:val="1"/>
          <w:wAfter w:w="335" w:type="dxa"/>
          <w:trHeight w:val="54"/>
          <w:jc w:val="center"/>
        </w:trPr>
        <w:tc>
          <w:tcPr>
            <w:tcW w:w="2258" w:type="dxa"/>
            <w:gridSpan w:val="4"/>
            <w:tcBorders>
              <w:top w:val="nil"/>
              <w:bottom w:val="nil"/>
            </w:tcBorders>
            <w:shd w:val="clear" w:color="auto" w:fill="auto"/>
          </w:tcPr>
          <w:p w14:paraId="52FE42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542F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BB88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BA8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A609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FD66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EB1C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25AAE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41226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0EBA73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BA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545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CD05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3F2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27198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1AFC6D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F1B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36189D9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ED1B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DC_8A_n3A-n79A</w:t>
            </w:r>
          </w:p>
          <w:p w14:paraId="6E08EE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7BD02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9135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568C7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76F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F4F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00A8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77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DE9073" w14:textId="77777777" w:rsidTr="003A0620">
        <w:trPr>
          <w:gridAfter w:val="1"/>
          <w:wAfter w:w="335" w:type="dxa"/>
          <w:trHeight w:val="54"/>
          <w:jc w:val="center"/>
        </w:trPr>
        <w:tc>
          <w:tcPr>
            <w:tcW w:w="2258" w:type="dxa"/>
            <w:gridSpan w:val="4"/>
            <w:tcBorders>
              <w:top w:val="nil"/>
              <w:bottom w:val="nil"/>
            </w:tcBorders>
            <w:shd w:val="clear" w:color="auto" w:fill="auto"/>
          </w:tcPr>
          <w:p w14:paraId="6962AC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98A4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9F10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F0E8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4B7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29D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D57D9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E3712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DCB0F9" w14:textId="77777777" w:rsidTr="003A0620">
        <w:trPr>
          <w:gridAfter w:val="1"/>
          <w:wAfter w:w="335" w:type="dxa"/>
          <w:trHeight w:val="54"/>
          <w:jc w:val="center"/>
        </w:trPr>
        <w:tc>
          <w:tcPr>
            <w:tcW w:w="2258" w:type="dxa"/>
            <w:gridSpan w:val="4"/>
            <w:tcBorders>
              <w:top w:val="nil"/>
              <w:bottom w:val="nil"/>
            </w:tcBorders>
            <w:shd w:val="clear" w:color="auto" w:fill="auto"/>
          </w:tcPr>
          <w:p w14:paraId="625871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5F41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0F2D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D44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DA49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343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3B9B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vAlign w:val="center"/>
          </w:tcPr>
          <w:p w14:paraId="677BC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50837" w:rsidRPr="007E115D" w14:paraId="05BE61FC" w14:textId="77777777" w:rsidTr="003A0620">
        <w:trPr>
          <w:gridAfter w:val="1"/>
          <w:wAfter w:w="335" w:type="dxa"/>
          <w:trHeight w:val="54"/>
          <w:jc w:val="center"/>
        </w:trPr>
        <w:tc>
          <w:tcPr>
            <w:tcW w:w="2258" w:type="dxa"/>
            <w:gridSpan w:val="4"/>
            <w:tcBorders>
              <w:top w:val="nil"/>
              <w:bottom w:val="nil"/>
            </w:tcBorders>
            <w:shd w:val="clear" w:color="auto" w:fill="auto"/>
          </w:tcPr>
          <w:p w14:paraId="377DE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B67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7398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59E5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CEE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7C6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5A624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954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0188AA" w14:textId="77777777" w:rsidTr="003A0620">
        <w:trPr>
          <w:gridAfter w:val="1"/>
          <w:wAfter w:w="335" w:type="dxa"/>
          <w:trHeight w:val="54"/>
          <w:jc w:val="center"/>
        </w:trPr>
        <w:tc>
          <w:tcPr>
            <w:tcW w:w="2258" w:type="dxa"/>
            <w:gridSpan w:val="4"/>
            <w:tcBorders>
              <w:top w:val="nil"/>
              <w:bottom w:val="nil"/>
            </w:tcBorders>
            <w:shd w:val="clear" w:color="auto" w:fill="auto"/>
          </w:tcPr>
          <w:p w14:paraId="73C1C1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2C64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1163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B840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2A841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D80E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3AB980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7E2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48AE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DE4CAB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425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4A53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D00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B9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C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10C3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w:t>
            </w:r>
          </w:p>
        </w:tc>
        <w:tc>
          <w:tcPr>
            <w:tcW w:w="1376" w:type="dxa"/>
            <w:shd w:val="clear" w:color="auto" w:fill="auto"/>
            <w:vAlign w:val="center"/>
          </w:tcPr>
          <w:p w14:paraId="4C50D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B09754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05EE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D9E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26A3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53B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D498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1FC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562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427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E5CA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E4BBD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083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987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7FA0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2DC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8BC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04B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BE3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A59CE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7942E2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BC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0A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9DFA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B21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29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297F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1F05C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50837" w:rsidRPr="007E115D" w14:paraId="2E769864" w14:textId="77777777" w:rsidTr="003A0620">
        <w:trPr>
          <w:gridAfter w:val="1"/>
          <w:wAfter w:w="335" w:type="dxa"/>
          <w:trHeight w:val="54"/>
          <w:jc w:val="center"/>
        </w:trPr>
        <w:tc>
          <w:tcPr>
            <w:tcW w:w="2258" w:type="dxa"/>
            <w:gridSpan w:val="4"/>
            <w:tcBorders>
              <w:bottom w:val="nil"/>
            </w:tcBorders>
            <w:shd w:val="clear" w:color="auto" w:fill="auto"/>
          </w:tcPr>
          <w:p w14:paraId="5B81C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1D529A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502AC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2977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1A7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99B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61DBE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2CF9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E148EF" w14:textId="77777777" w:rsidTr="003A0620">
        <w:trPr>
          <w:gridAfter w:val="1"/>
          <w:wAfter w:w="335" w:type="dxa"/>
          <w:trHeight w:val="54"/>
          <w:jc w:val="center"/>
        </w:trPr>
        <w:tc>
          <w:tcPr>
            <w:tcW w:w="2258" w:type="dxa"/>
            <w:gridSpan w:val="4"/>
            <w:tcBorders>
              <w:top w:val="nil"/>
              <w:bottom w:val="nil"/>
            </w:tcBorders>
            <w:shd w:val="clear" w:color="auto" w:fill="auto"/>
          </w:tcPr>
          <w:p w14:paraId="16C0F3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38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461A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228BB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13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38F8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13A0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FF4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5DADC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B7DF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137E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AEF4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EE4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FDC2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18D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2086D6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FCDC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97CE73A" w14:textId="77777777" w:rsidTr="003A0620">
        <w:trPr>
          <w:gridAfter w:val="1"/>
          <w:wAfter w:w="335" w:type="dxa"/>
          <w:trHeight w:val="54"/>
          <w:jc w:val="center"/>
        </w:trPr>
        <w:tc>
          <w:tcPr>
            <w:tcW w:w="2258" w:type="dxa"/>
            <w:gridSpan w:val="4"/>
            <w:tcBorders>
              <w:bottom w:val="nil"/>
            </w:tcBorders>
            <w:shd w:val="clear" w:color="auto" w:fill="auto"/>
          </w:tcPr>
          <w:p w14:paraId="35DFB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624021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1529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6843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D5A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CBB4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60E4F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2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17B3F5" w14:textId="77777777" w:rsidTr="003A0620">
        <w:trPr>
          <w:gridAfter w:val="1"/>
          <w:wAfter w:w="335" w:type="dxa"/>
          <w:trHeight w:val="54"/>
          <w:jc w:val="center"/>
        </w:trPr>
        <w:tc>
          <w:tcPr>
            <w:tcW w:w="2258" w:type="dxa"/>
            <w:gridSpan w:val="4"/>
            <w:tcBorders>
              <w:top w:val="nil"/>
              <w:bottom w:val="nil"/>
            </w:tcBorders>
            <w:shd w:val="clear" w:color="auto" w:fill="auto"/>
          </w:tcPr>
          <w:p w14:paraId="27BF7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4966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8F7F3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B50B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D6E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C6B0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60BB7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5BC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400C1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25F9D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2B8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50CA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5BC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371E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8A0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EC47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66910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00F05BC" w14:textId="77777777" w:rsidTr="003A0620">
        <w:trPr>
          <w:gridAfter w:val="1"/>
          <w:wAfter w:w="335" w:type="dxa"/>
          <w:trHeight w:val="54"/>
          <w:jc w:val="center"/>
        </w:trPr>
        <w:tc>
          <w:tcPr>
            <w:tcW w:w="2258" w:type="dxa"/>
            <w:gridSpan w:val="4"/>
            <w:tcBorders>
              <w:bottom w:val="nil"/>
            </w:tcBorders>
            <w:shd w:val="clear" w:color="auto" w:fill="auto"/>
          </w:tcPr>
          <w:p w14:paraId="651D4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EDF49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71F31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C7B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82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7617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F815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0BCE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0A404" w14:textId="77777777" w:rsidTr="003A0620">
        <w:trPr>
          <w:gridAfter w:val="1"/>
          <w:wAfter w:w="335" w:type="dxa"/>
          <w:trHeight w:val="54"/>
          <w:jc w:val="center"/>
        </w:trPr>
        <w:tc>
          <w:tcPr>
            <w:tcW w:w="2258" w:type="dxa"/>
            <w:gridSpan w:val="4"/>
            <w:tcBorders>
              <w:top w:val="nil"/>
              <w:bottom w:val="nil"/>
            </w:tcBorders>
            <w:shd w:val="clear" w:color="auto" w:fill="auto"/>
          </w:tcPr>
          <w:p w14:paraId="0B5BE5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89B2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084F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4805D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4214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0EC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094D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4D5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5D5F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5E0E97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698D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C620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714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CB9B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08C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386DF1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CC71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FA00F23" w14:textId="77777777" w:rsidTr="003A0620">
        <w:trPr>
          <w:gridAfter w:val="1"/>
          <w:wAfter w:w="335" w:type="dxa"/>
          <w:trHeight w:val="54"/>
          <w:jc w:val="center"/>
        </w:trPr>
        <w:tc>
          <w:tcPr>
            <w:tcW w:w="2258" w:type="dxa"/>
            <w:gridSpan w:val="4"/>
            <w:tcBorders>
              <w:bottom w:val="nil"/>
            </w:tcBorders>
            <w:shd w:val="clear" w:color="auto" w:fill="auto"/>
          </w:tcPr>
          <w:p w14:paraId="151487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F91F9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2E0B3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09BBF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6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DD4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0F68C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52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021EB4" w14:textId="77777777" w:rsidTr="003A0620">
        <w:trPr>
          <w:gridAfter w:val="1"/>
          <w:wAfter w:w="335" w:type="dxa"/>
          <w:trHeight w:val="54"/>
          <w:jc w:val="center"/>
        </w:trPr>
        <w:tc>
          <w:tcPr>
            <w:tcW w:w="2258" w:type="dxa"/>
            <w:gridSpan w:val="4"/>
            <w:tcBorders>
              <w:top w:val="nil"/>
              <w:bottom w:val="nil"/>
            </w:tcBorders>
            <w:shd w:val="clear" w:color="auto" w:fill="auto"/>
          </w:tcPr>
          <w:p w14:paraId="1A7195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326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3074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07E571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424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00C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7F575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5D45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3E59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60AE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250F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2DCE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910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F0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4EF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1F5139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0A27E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87F62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B0F1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9CC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31B9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5C9FE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3B0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644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F165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74B3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3304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FBE2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7E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8FD2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2C96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35BB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0946E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66A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2BB1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E0517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4E7B4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DB7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3AA9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C5A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FC56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2CE5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55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D1B5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93C75F0"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6B7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F43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297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74D8F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F53B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FFE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4F8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AE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0F090D"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8565F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A54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E742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8ED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FACD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6098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7B06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F9B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528BE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DB008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B11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ECCC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1F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79F9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143A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E65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626D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FBCD54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7CD1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222142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71013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5ED8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BE84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EB2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6D50F6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5FFC1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D8204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A4F2C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6A58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CC4B8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71E5A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5557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F0494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DCC4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0BB4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0415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05A1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BE69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9648F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1D97E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C83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E18E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0CDFC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11.5</w:t>
            </w:r>
          </w:p>
        </w:tc>
        <w:tc>
          <w:tcPr>
            <w:tcW w:w="1376" w:type="dxa"/>
            <w:shd w:val="clear" w:color="auto" w:fill="auto"/>
            <w:vAlign w:val="center"/>
          </w:tcPr>
          <w:p w14:paraId="00CE2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21B6410" w14:textId="77777777" w:rsidTr="003A0620">
        <w:trPr>
          <w:gridAfter w:val="1"/>
          <w:wAfter w:w="335" w:type="dxa"/>
          <w:trHeight w:val="54"/>
          <w:jc w:val="center"/>
        </w:trPr>
        <w:tc>
          <w:tcPr>
            <w:tcW w:w="2258" w:type="dxa"/>
            <w:gridSpan w:val="4"/>
            <w:tcBorders>
              <w:bottom w:val="nil"/>
            </w:tcBorders>
            <w:shd w:val="clear" w:color="auto" w:fill="auto"/>
            <w:vAlign w:val="center"/>
          </w:tcPr>
          <w:p w14:paraId="14BA0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3FA2C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33FA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D4F3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B52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EBB0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1BE74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1E7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8E21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FDA7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3D6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6ED5A5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152DE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8405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DEF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8535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A23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F02E97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B75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8D41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C24A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BC6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5F1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4D4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12075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EA585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1A7F40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DC269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691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096F8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685A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675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26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CBC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CB22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4043A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D0B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7F8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E983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05541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BA1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B2E2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4C41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18DD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03A0258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E6F4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0E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991C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9B83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B6F0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8E7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0B65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CFA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002D0A"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31CBA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4A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8D6D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373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FC4D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3FB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37092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7640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993AD7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CCCACE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2E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73C66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13471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627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9CB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DB03A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CC62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EAFE4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17336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019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53E0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67D3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1BF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E6B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65F983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3B6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9131E6" w14:textId="77777777" w:rsidTr="003A0620">
        <w:trPr>
          <w:gridAfter w:val="1"/>
          <w:wAfter w:w="335" w:type="dxa"/>
          <w:trHeight w:val="54"/>
          <w:jc w:val="center"/>
        </w:trPr>
        <w:tc>
          <w:tcPr>
            <w:tcW w:w="2258" w:type="dxa"/>
            <w:gridSpan w:val="4"/>
            <w:tcBorders>
              <w:bottom w:val="nil"/>
            </w:tcBorders>
            <w:shd w:val="clear" w:color="auto" w:fill="auto"/>
          </w:tcPr>
          <w:p w14:paraId="5F28F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1AFAF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BF36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4A18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906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135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34CDE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FFE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F281CC" w14:textId="77777777" w:rsidTr="003A0620">
        <w:trPr>
          <w:gridAfter w:val="1"/>
          <w:wAfter w:w="335" w:type="dxa"/>
          <w:trHeight w:val="54"/>
          <w:jc w:val="center"/>
        </w:trPr>
        <w:tc>
          <w:tcPr>
            <w:tcW w:w="2258" w:type="dxa"/>
            <w:gridSpan w:val="4"/>
            <w:tcBorders>
              <w:top w:val="nil"/>
              <w:bottom w:val="nil"/>
            </w:tcBorders>
            <w:shd w:val="clear" w:color="auto" w:fill="auto"/>
          </w:tcPr>
          <w:p w14:paraId="3A33F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C1FC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FEA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6937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460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1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45168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8C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955A984" w14:textId="77777777" w:rsidTr="003A0620">
        <w:trPr>
          <w:gridAfter w:val="1"/>
          <w:wAfter w:w="335" w:type="dxa"/>
          <w:trHeight w:val="54"/>
          <w:jc w:val="center"/>
        </w:trPr>
        <w:tc>
          <w:tcPr>
            <w:tcW w:w="2258" w:type="dxa"/>
            <w:gridSpan w:val="4"/>
            <w:tcBorders>
              <w:top w:val="nil"/>
              <w:bottom w:val="nil"/>
            </w:tcBorders>
            <w:shd w:val="clear" w:color="auto" w:fill="auto"/>
          </w:tcPr>
          <w:p w14:paraId="666A16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EBFB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E0D70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9C57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DC9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41C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516A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5265E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30058EE" w14:textId="77777777" w:rsidTr="003A0620">
        <w:trPr>
          <w:gridAfter w:val="1"/>
          <w:wAfter w:w="335" w:type="dxa"/>
          <w:trHeight w:val="54"/>
          <w:jc w:val="center"/>
        </w:trPr>
        <w:tc>
          <w:tcPr>
            <w:tcW w:w="2258" w:type="dxa"/>
            <w:gridSpan w:val="4"/>
            <w:tcBorders>
              <w:top w:val="nil"/>
              <w:bottom w:val="nil"/>
            </w:tcBorders>
            <w:shd w:val="clear" w:color="auto" w:fill="auto"/>
          </w:tcPr>
          <w:p w14:paraId="5654E2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9189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74F9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ABE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678D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B32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2F491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222DD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33B34F" w14:textId="77777777" w:rsidTr="003A0620">
        <w:trPr>
          <w:gridAfter w:val="1"/>
          <w:wAfter w:w="335" w:type="dxa"/>
          <w:trHeight w:val="54"/>
          <w:jc w:val="center"/>
        </w:trPr>
        <w:tc>
          <w:tcPr>
            <w:tcW w:w="2258" w:type="dxa"/>
            <w:gridSpan w:val="4"/>
            <w:tcBorders>
              <w:top w:val="nil"/>
              <w:bottom w:val="nil"/>
            </w:tcBorders>
            <w:shd w:val="clear" w:color="auto" w:fill="auto"/>
          </w:tcPr>
          <w:p w14:paraId="4F6096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6A3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16C4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22E9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5E2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7B77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2520F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C68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33EA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7281E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EDD7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D6D6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81C50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3A5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221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07CFA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252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475F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FC9F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33BA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177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1D4A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714B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0719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51ADF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AE9C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5C3A3C" w14:textId="77777777" w:rsidTr="003A0620">
        <w:trPr>
          <w:gridAfter w:val="1"/>
          <w:wAfter w:w="335" w:type="dxa"/>
          <w:trHeight w:val="54"/>
          <w:jc w:val="center"/>
        </w:trPr>
        <w:tc>
          <w:tcPr>
            <w:tcW w:w="2332" w:type="dxa"/>
            <w:gridSpan w:val="5"/>
            <w:tcBorders>
              <w:top w:val="nil"/>
              <w:bottom w:val="nil"/>
            </w:tcBorders>
            <w:shd w:val="clear" w:color="auto" w:fill="auto"/>
          </w:tcPr>
          <w:p w14:paraId="6E18625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8820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6F008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230A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F55D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14C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4AB2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589B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F0D1CD" w14:textId="77777777" w:rsidTr="003A0620">
        <w:trPr>
          <w:gridAfter w:val="1"/>
          <w:wAfter w:w="335" w:type="dxa"/>
          <w:trHeight w:val="54"/>
          <w:jc w:val="center"/>
        </w:trPr>
        <w:tc>
          <w:tcPr>
            <w:tcW w:w="2332" w:type="dxa"/>
            <w:gridSpan w:val="5"/>
            <w:tcBorders>
              <w:top w:val="nil"/>
              <w:bottom w:val="nil"/>
            </w:tcBorders>
            <w:shd w:val="clear" w:color="auto" w:fill="auto"/>
          </w:tcPr>
          <w:p w14:paraId="1033140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294D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3995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C0BE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AE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979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3ADCC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tcPr>
          <w:p w14:paraId="43C00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3A48B9C" w14:textId="77777777" w:rsidTr="003A0620">
        <w:trPr>
          <w:gridAfter w:val="1"/>
          <w:wAfter w:w="335" w:type="dxa"/>
          <w:trHeight w:val="54"/>
          <w:jc w:val="center"/>
        </w:trPr>
        <w:tc>
          <w:tcPr>
            <w:tcW w:w="2332" w:type="dxa"/>
            <w:gridSpan w:val="5"/>
            <w:tcBorders>
              <w:top w:val="nil"/>
              <w:bottom w:val="nil"/>
            </w:tcBorders>
            <w:shd w:val="clear" w:color="auto" w:fill="auto"/>
          </w:tcPr>
          <w:p w14:paraId="09AD6F0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D8A2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0BD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5473C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DBD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2AD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252E95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72BB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520E149" w14:textId="77777777" w:rsidTr="003A0620">
        <w:trPr>
          <w:gridAfter w:val="1"/>
          <w:wAfter w:w="335" w:type="dxa"/>
          <w:trHeight w:val="54"/>
          <w:jc w:val="center"/>
        </w:trPr>
        <w:tc>
          <w:tcPr>
            <w:tcW w:w="2332" w:type="dxa"/>
            <w:gridSpan w:val="5"/>
            <w:tcBorders>
              <w:top w:val="nil"/>
              <w:bottom w:val="nil"/>
            </w:tcBorders>
            <w:shd w:val="clear" w:color="auto" w:fill="auto"/>
          </w:tcPr>
          <w:p w14:paraId="4A8CAB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19F0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BDBF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161ED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DEF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9D4A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246F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tcPr>
          <w:p w14:paraId="17D72E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E18214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96F8B1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7385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8B96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6CD66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C1E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84E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28E6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C34B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EF6A1D"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EC12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728CA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7E8DC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B62B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F33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7912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69BD2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9D19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B8F03B" w14:textId="77777777" w:rsidTr="003A0620">
        <w:trPr>
          <w:gridAfter w:val="1"/>
          <w:wAfter w:w="335" w:type="dxa"/>
          <w:trHeight w:val="216"/>
          <w:jc w:val="center"/>
        </w:trPr>
        <w:tc>
          <w:tcPr>
            <w:tcW w:w="2332" w:type="dxa"/>
            <w:gridSpan w:val="5"/>
            <w:tcBorders>
              <w:top w:val="nil"/>
              <w:bottom w:val="nil"/>
            </w:tcBorders>
            <w:shd w:val="clear" w:color="auto" w:fill="auto"/>
          </w:tcPr>
          <w:p w14:paraId="56C693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B25F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989F1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C061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13E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1047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1F8F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465FD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F362D3" w14:textId="77777777" w:rsidTr="003A0620">
        <w:trPr>
          <w:gridAfter w:val="1"/>
          <w:wAfter w:w="335" w:type="dxa"/>
          <w:trHeight w:val="216"/>
          <w:jc w:val="center"/>
        </w:trPr>
        <w:tc>
          <w:tcPr>
            <w:tcW w:w="2332" w:type="dxa"/>
            <w:gridSpan w:val="5"/>
            <w:tcBorders>
              <w:top w:val="nil"/>
              <w:bottom w:val="nil"/>
            </w:tcBorders>
            <w:shd w:val="clear" w:color="auto" w:fill="auto"/>
          </w:tcPr>
          <w:p w14:paraId="4CE4DDE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321B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EB37D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6EC3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F4D9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CA0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25F1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5FE0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DD44DB3" w14:textId="77777777" w:rsidTr="003A0620">
        <w:trPr>
          <w:gridAfter w:val="1"/>
          <w:wAfter w:w="335" w:type="dxa"/>
          <w:trHeight w:val="216"/>
          <w:jc w:val="center"/>
        </w:trPr>
        <w:tc>
          <w:tcPr>
            <w:tcW w:w="2332" w:type="dxa"/>
            <w:gridSpan w:val="5"/>
            <w:tcBorders>
              <w:top w:val="nil"/>
              <w:bottom w:val="nil"/>
            </w:tcBorders>
            <w:shd w:val="clear" w:color="auto" w:fill="auto"/>
          </w:tcPr>
          <w:p w14:paraId="5D232E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9C4EC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2B908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0F8B24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044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A53A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BBDA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60C3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8D5A61" w14:textId="77777777" w:rsidTr="003A0620">
        <w:trPr>
          <w:gridAfter w:val="1"/>
          <w:wAfter w:w="335" w:type="dxa"/>
          <w:trHeight w:val="216"/>
          <w:jc w:val="center"/>
        </w:trPr>
        <w:tc>
          <w:tcPr>
            <w:tcW w:w="2332" w:type="dxa"/>
            <w:gridSpan w:val="5"/>
            <w:tcBorders>
              <w:top w:val="nil"/>
              <w:bottom w:val="nil"/>
            </w:tcBorders>
            <w:shd w:val="clear" w:color="auto" w:fill="auto"/>
          </w:tcPr>
          <w:p w14:paraId="74B591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4A3C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4A8D69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E1B8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640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57F7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71C9D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vAlign w:val="center"/>
          </w:tcPr>
          <w:p w14:paraId="6797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72FEF383"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5D1037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7E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6D6A94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6428A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65BD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D1FB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5B5F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0345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F20638"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9D0C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1A244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7C9AB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5750D2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2957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AB8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AF4C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C6F8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74B844E9" w14:textId="77777777" w:rsidTr="003A0620">
        <w:trPr>
          <w:gridAfter w:val="1"/>
          <w:wAfter w:w="335" w:type="dxa"/>
          <w:trHeight w:val="216"/>
          <w:jc w:val="center"/>
        </w:trPr>
        <w:tc>
          <w:tcPr>
            <w:tcW w:w="2332" w:type="dxa"/>
            <w:gridSpan w:val="5"/>
            <w:tcBorders>
              <w:top w:val="nil"/>
              <w:bottom w:val="nil"/>
            </w:tcBorders>
            <w:shd w:val="clear" w:color="auto" w:fill="auto"/>
          </w:tcPr>
          <w:p w14:paraId="5BE555A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812D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71BA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5C2FC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F6B5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2E8F5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7E25D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D363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1C05E444" w14:textId="77777777" w:rsidTr="003A0620">
        <w:trPr>
          <w:gridAfter w:val="1"/>
          <w:wAfter w:w="335" w:type="dxa"/>
          <w:trHeight w:val="216"/>
          <w:jc w:val="center"/>
        </w:trPr>
        <w:tc>
          <w:tcPr>
            <w:tcW w:w="2332" w:type="dxa"/>
            <w:gridSpan w:val="5"/>
            <w:tcBorders>
              <w:top w:val="nil"/>
              <w:bottom w:val="nil"/>
            </w:tcBorders>
            <w:shd w:val="clear" w:color="auto" w:fill="auto"/>
          </w:tcPr>
          <w:p w14:paraId="5C3884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F3C0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D5E7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0246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2E4E5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DEA1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698AE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0.0</w:t>
            </w:r>
          </w:p>
        </w:tc>
        <w:tc>
          <w:tcPr>
            <w:tcW w:w="1425" w:type="dxa"/>
            <w:gridSpan w:val="2"/>
            <w:shd w:val="clear" w:color="auto" w:fill="auto"/>
            <w:vAlign w:val="center"/>
          </w:tcPr>
          <w:p w14:paraId="107CBA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48C4B079" w14:textId="77777777" w:rsidTr="003A0620">
        <w:trPr>
          <w:gridAfter w:val="1"/>
          <w:wAfter w:w="335" w:type="dxa"/>
          <w:trHeight w:val="216"/>
          <w:jc w:val="center"/>
        </w:trPr>
        <w:tc>
          <w:tcPr>
            <w:tcW w:w="2332" w:type="dxa"/>
            <w:gridSpan w:val="5"/>
            <w:tcBorders>
              <w:top w:val="nil"/>
              <w:bottom w:val="nil"/>
            </w:tcBorders>
            <w:shd w:val="clear" w:color="auto" w:fill="auto"/>
          </w:tcPr>
          <w:p w14:paraId="2912C8D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AEB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8E2F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5865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CF1F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8E44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783107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BE770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34F7E8EE" w14:textId="77777777" w:rsidTr="003A0620">
        <w:trPr>
          <w:gridAfter w:val="1"/>
          <w:wAfter w:w="335" w:type="dxa"/>
          <w:trHeight w:val="216"/>
          <w:jc w:val="center"/>
        </w:trPr>
        <w:tc>
          <w:tcPr>
            <w:tcW w:w="2332" w:type="dxa"/>
            <w:gridSpan w:val="5"/>
            <w:tcBorders>
              <w:top w:val="nil"/>
              <w:bottom w:val="nil"/>
            </w:tcBorders>
            <w:shd w:val="clear" w:color="auto" w:fill="auto"/>
          </w:tcPr>
          <w:p w14:paraId="3CB2E4A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5FBAF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13780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7DB57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515F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26DF3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5D2A8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42904D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245684B2"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5AFB6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0EA9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3B9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972A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E34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E3D4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FFF5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3.9</w:t>
            </w:r>
          </w:p>
        </w:tc>
        <w:tc>
          <w:tcPr>
            <w:tcW w:w="1425" w:type="dxa"/>
            <w:gridSpan w:val="2"/>
            <w:shd w:val="clear" w:color="auto" w:fill="auto"/>
            <w:vAlign w:val="center"/>
          </w:tcPr>
          <w:p w14:paraId="62C7C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5503BCE0"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62D61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60443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5CA23B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56D41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12713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31612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30D3DB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A9519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90DD143" w14:textId="77777777" w:rsidTr="003A0620">
        <w:trPr>
          <w:gridAfter w:val="1"/>
          <w:wAfter w:w="335" w:type="dxa"/>
          <w:trHeight w:val="216"/>
          <w:jc w:val="center"/>
        </w:trPr>
        <w:tc>
          <w:tcPr>
            <w:tcW w:w="2332" w:type="dxa"/>
            <w:gridSpan w:val="5"/>
            <w:tcBorders>
              <w:top w:val="nil"/>
              <w:bottom w:val="nil"/>
            </w:tcBorders>
            <w:shd w:val="clear" w:color="auto" w:fill="auto"/>
          </w:tcPr>
          <w:p w14:paraId="0B71C3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603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53F904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132888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50A4D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7474D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157F3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C399B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592FBA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221D78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56F8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0E83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582F9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39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FF198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266B0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18.8</w:t>
            </w:r>
          </w:p>
        </w:tc>
        <w:tc>
          <w:tcPr>
            <w:tcW w:w="1425" w:type="dxa"/>
            <w:gridSpan w:val="2"/>
            <w:shd w:val="clear" w:color="auto" w:fill="auto"/>
          </w:tcPr>
          <w:p w14:paraId="38A0A2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3254054A"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2CD0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1268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404C2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44E35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127A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8AF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7F063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2CB838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6BD324" w14:textId="77777777" w:rsidTr="003A0620">
        <w:trPr>
          <w:gridAfter w:val="1"/>
          <w:wAfter w:w="335" w:type="dxa"/>
          <w:trHeight w:val="54"/>
          <w:jc w:val="center"/>
        </w:trPr>
        <w:tc>
          <w:tcPr>
            <w:tcW w:w="2332" w:type="dxa"/>
            <w:gridSpan w:val="5"/>
            <w:tcBorders>
              <w:top w:val="nil"/>
              <w:bottom w:val="nil"/>
            </w:tcBorders>
            <w:shd w:val="clear" w:color="auto" w:fill="auto"/>
          </w:tcPr>
          <w:p w14:paraId="5C5BA7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32CF5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D43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1E90F4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3A05E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04DE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7AF4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B21B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FF53D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E8FD03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32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471F9D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2DA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31FC97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24E9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5C44B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425" w:type="dxa"/>
            <w:gridSpan w:val="2"/>
            <w:shd w:val="clear" w:color="auto" w:fill="auto"/>
            <w:vAlign w:val="center"/>
          </w:tcPr>
          <w:p w14:paraId="546FA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9BAAECD"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0407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543D5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6603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135074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099B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4373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4648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1FAA0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58E2312" w14:textId="77777777" w:rsidTr="003A0620">
        <w:trPr>
          <w:gridAfter w:val="1"/>
          <w:wAfter w:w="335" w:type="dxa"/>
          <w:trHeight w:val="54"/>
          <w:jc w:val="center"/>
        </w:trPr>
        <w:tc>
          <w:tcPr>
            <w:tcW w:w="2332" w:type="dxa"/>
            <w:gridSpan w:val="5"/>
            <w:tcBorders>
              <w:top w:val="nil"/>
              <w:bottom w:val="nil"/>
            </w:tcBorders>
            <w:shd w:val="clear" w:color="auto" w:fill="auto"/>
          </w:tcPr>
          <w:p w14:paraId="69D0D87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C0E5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DBE3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613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4E15B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368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4F09B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431B3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B7BA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8E42A6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43C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3F935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11F500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7F3332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6A128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64437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12.1</w:t>
            </w:r>
          </w:p>
        </w:tc>
        <w:tc>
          <w:tcPr>
            <w:tcW w:w="1425" w:type="dxa"/>
            <w:gridSpan w:val="2"/>
            <w:shd w:val="clear" w:color="auto" w:fill="auto"/>
            <w:vAlign w:val="center"/>
          </w:tcPr>
          <w:p w14:paraId="0B939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79A6D3F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2E32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A61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0E4E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49C9B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9FA0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8EB7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2D3818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5C105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200D96E" w14:textId="77777777" w:rsidTr="003A0620">
        <w:trPr>
          <w:gridAfter w:val="1"/>
          <w:wAfter w:w="335" w:type="dxa"/>
          <w:trHeight w:val="54"/>
          <w:jc w:val="center"/>
        </w:trPr>
        <w:tc>
          <w:tcPr>
            <w:tcW w:w="2332" w:type="dxa"/>
            <w:gridSpan w:val="5"/>
            <w:tcBorders>
              <w:top w:val="nil"/>
              <w:bottom w:val="nil"/>
            </w:tcBorders>
            <w:shd w:val="clear" w:color="auto" w:fill="auto"/>
          </w:tcPr>
          <w:p w14:paraId="101E205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ECA9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6C95D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4C191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7A7BF4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05DE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2E96F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13.8</w:t>
            </w:r>
          </w:p>
        </w:tc>
        <w:tc>
          <w:tcPr>
            <w:tcW w:w="1425" w:type="dxa"/>
            <w:gridSpan w:val="2"/>
            <w:shd w:val="clear" w:color="auto" w:fill="auto"/>
            <w:vAlign w:val="center"/>
          </w:tcPr>
          <w:p w14:paraId="70CD6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13C62B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5A21BD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11E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4B1C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33209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036C5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EA44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2F06F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954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66D2D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4A2F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DC_8A-40A_n1A</w:t>
            </w:r>
          </w:p>
          <w:p w14:paraId="7A71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7238D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232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4F76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FB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F10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24A813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tcPr>
          <w:p w14:paraId="5EFFFB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B96628D" w14:textId="77777777" w:rsidTr="003A0620">
        <w:trPr>
          <w:gridAfter w:val="1"/>
          <w:wAfter w:w="335" w:type="dxa"/>
          <w:trHeight w:val="54"/>
          <w:jc w:val="center"/>
        </w:trPr>
        <w:tc>
          <w:tcPr>
            <w:tcW w:w="2332" w:type="dxa"/>
            <w:gridSpan w:val="5"/>
            <w:tcBorders>
              <w:top w:val="nil"/>
              <w:bottom w:val="nil"/>
            </w:tcBorders>
            <w:shd w:val="clear" w:color="auto" w:fill="auto"/>
          </w:tcPr>
          <w:p w14:paraId="0CB38EC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780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1B93D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12158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3EF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39B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8A6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EF23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4F742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2871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C8DD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27821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5751D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03F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687013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95CE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65872B" w14:textId="77777777" w:rsidTr="003A0620">
        <w:trPr>
          <w:gridAfter w:val="1"/>
          <w:wAfter w:w="335" w:type="dxa"/>
          <w:trHeight w:val="54"/>
          <w:jc w:val="center"/>
        </w:trPr>
        <w:tc>
          <w:tcPr>
            <w:tcW w:w="2332" w:type="dxa"/>
            <w:gridSpan w:val="5"/>
            <w:tcBorders>
              <w:top w:val="nil"/>
              <w:bottom w:val="nil"/>
            </w:tcBorders>
            <w:shd w:val="clear" w:color="auto" w:fill="auto"/>
          </w:tcPr>
          <w:p w14:paraId="723FF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B37F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DE65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72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952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A604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B8D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1F7D8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30.5</w:t>
            </w:r>
          </w:p>
        </w:tc>
        <w:tc>
          <w:tcPr>
            <w:tcW w:w="1425" w:type="dxa"/>
            <w:gridSpan w:val="2"/>
            <w:shd w:val="clear" w:color="auto" w:fill="auto"/>
          </w:tcPr>
          <w:p w14:paraId="2D44B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BB6C6B4" w14:textId="77777777" w:rsidTr="003A0620">
        <w:trPr>
          <w:gridAfter w:val="1"/>
          <w:wAfter w:w="335" w:type="dxa"/>
          <w:trHeight w:val="54"/>
          <w:jc w:val="center"/>
        </w:trPr>
        <w:tc>
          <w:tcPr>
            <w:tcW w:w="2332" w:type="dxa"/>
            <w:gridSpan w:val="5"/>
            <w:tcBorders>
              <w:top w:val="nil"/>
              <w:bottom w:val="nil"/>
            </w:tcBorders>
            <w:shd w:val="clear" w:color="auto" w:fill="auto"/>
          </w:tcPr>
          <w:p w14:paraId="6EFF54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44E8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2EE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6506B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D7A2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175D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7FE1D5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BA6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E839EC" w14:textId="77777777" w:rsidTr="003A0620">
        <w:trPr>
          <w:gridAfter w:val="1"/>
          <w:wAfter w:w="335" w:type="dxa"/>
          <w:trHeight w:val="54"/>
          <w:jc w:val="center"/>
        </w:trPr>
        <w:tc>
          <w:tcPr>
            <w:tcW w:w="2332" w:type="dxa"/>
            <w:gridSpan w:val="5"/>
            <w:tcBorders>
              <w:top w:val="nil"/>
              <w:bottom w:val="nil"/>
            </w:tcBorders>
            <w:shd w:val="clear" w:color="auto" w:fill="auto"/>
          </w:tcPr>
          <w:p w14:paraId="1DF1A6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A7B5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7AA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547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406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82C4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6A95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AAC09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CBFA819" w14:textId="77777777" w:rsidTr="003A0620">
        <w:trPr>
          <w:gridAfter w:val="1"/>
          <w:wAfter w:w="335" w:type="dxa"/>
          <w:trHeight w:val="54"/>
          <w:jc w:val="center"/>
        </w:trPr>
        <w:tc>
          <w:tcPr>
            <w:tcW w:w="2332" w:type="dxa"/>
            <w:gridSpan w:val="5"/>
            <w:tcBorders>
              <w:top w:val="nil"/>
              <w:bottom w:val="nil"/>
            </w:tcBorders>
            <w:shd w:val="clear" w:color="auto" w:fill="auto"/>
          </w:tcPr>
          <w:p w14:paraId="5C02C5E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16F5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7886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660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397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0DE7B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022B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w:t>
            </w:r>
          </w:p>
        </w:tc>
        <w:tc>
          <w:tcPr>
            <w:tcW w:w="1425" w:type="dxa"/>
            <w:gridSpan w:val="2"/>
            <w:shd w:val="clear" w:color="auto" w:fill="auto"/>
          </w:tcPr>
          <w:p w14:paraId="5CB73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706A59D" w14:textId="77777777" w:rsidTr="003A0620">
        <w:trPr>
          <w:gridAfter w:val="1"/>
          <w:wAfter w:w="335" w:type="dxa"/>
          <w:trHeight w:val="54"/>
          <w:jc w:val="center"/>
        </w:trPr>
        <w:tc>
          <w:tcPr>
            <w:tcW w:w="2332" w:type="dxa"/>
            <w:gridSpan w:val="5"/>
            <w:tcBorders>
              <w:top w:val="nil"/>
              <w:bottom w:val="nil"/>
            </w:tcBorders>
            <w:shd w:val="clear" w:color="auto" w:fill="auto"/>
          </w:tcPr>
          <w:p w14:paraId="5FA0D2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B09A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D17B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61FF35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6C10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E47A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6492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059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5EF111" w14:textId="77777777" w:rsidTr="003A0620">
        <w:trPr>
          <w:gridAfter w:val="1"/>
          <w:wAfter w:w="335" w:type="dxa"/>
          <w:trHeight w:val="54"/>
          <w:jc w:val="center"/>
        </w:trPr>
        <w:tc>
          <w:tcPr>
            <w:tcW w:w="2332" w:type="dxa"/>
            <w:gridSpan w:val="5"/>
            <w:tcBorders>
              <w:top w:val="nil"/>
              <w:bottom w:val="nil"/>
            </w:tcBorders>
            <w:shd w:val="clear" w:color="auto" w:fill="auto"/>
          </w:tcPr>
          <w:p w14:paraId="350C65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6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E09ED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4DEAA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6D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333A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70D6A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034A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7B2688" w14:textId="77777777" w:rsidTr="003A0620">
        <w:trPr>
          <w:gridAfter w:val="1"/>
          <w:wAfter w:w="335" w:type="dxa"/>
          <w:trHeight w:val="54"/>
          <w:jc w:val="center"/>
        </w:trPr>
        <w:tc>
          <w:tcPr>
            <w:tcW w:w="2332" w:type="dxa"/>
            <w:gridSpan w:val="5"/>
            <w:tcBorders>
              <w:top w:val="nil"/>
              <w:bottom w:val="nil"/>
            </w:tcBorders>
            <w:shd w:val="clear" w:color="auto" w:fill="auto"/>
          </w:tcPr>
          <w:p w14:paraId="5952FA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55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3C30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B912E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A41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0AEF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633C1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D3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52F997" w14:textId="77777777" w:rsidTr="003A0620">
        <w:trPr>
          <w:gridAfter w:val="1"/>
          <w:wAfter w:w="335" w:type="dxa"/>
          <w:trHeight w:val="54"/>
          <w:jc w:val="center"/>
        </w:trPr>
        <w:tc>
          <w:tcPr>
            <w:tcW w:w="2332" w:type="dxa"/>
            <w:gridSpan w:val="5"/>
            <w:tcBorders>
              <w:top w:val="nil"/>
              <w:bottom w:val="nil"/>
            </w:tcBorders>
            <w:shd w:val="clear" w:color="auto" w:fill="auto"/>
          </w:tcPr>
          <w:p w14:paraId="16820B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5F72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52F7D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EA1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8CE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23D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02F4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425" w:type="dxa"/>
            <w:gridSpan w:val="2"/>
            <w:shd w:val="clear" w:color="auto" w:fill="auto"/>
          </w:tcPr>
          <w:p w14:paraId="749C9D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E213FC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3DE8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301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9B8C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718CA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BC17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8C3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4D01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C23A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4886F4" w14:textId="77777777" w:rsidTr="003A0620">
        <w:trPr>
          <w:gridAfter w:val="1"/>
          <w:wAfter w:w="335" w:type="dxa"/>
          <w:trHeight w:val="54"/>
          <w:jc w:val="center"/>
        </w:trPr>
        <w:tc>
          <w:tcPr>
            <w:tcW w:w="2332" w:type="dxa"/>
            <w:gridSpan w:val="5"/>
            <w:tcBorders>
              <w:bottom w:val="nil"/>
            </w:tcBorders>
            <w:shd w:val="clear" w:color="auto" w:fill="auto"/>
          </w:tcPr>
          <w:p w14:paraId="3C990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5980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5898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8935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7F32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6C18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68B998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31AC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3F4D92" w14:textId="77777777" w:rsidTr="003A0620">
        <w:trPr>
          <w:gridAfter w:val="1"/>
          <w:wAfter w:w="335" w:type="dxa"/>
          <w:trHeight w:val="54"/>
          <w:jc w:val="center"/>
        </w:trPr>
        <w:tc>
          <w:tcPr>
            <w:tcW w:w="2332" w:type="dxa"/>
            <w:gridSpan w:val="5"/>
            <w:tcBorders>
              <w:top w:val="nil"/>
              <w:bottom w:val="nil"/>
            </w:tcBorders>
            <w:shd w:val="clear" w:color="auto" w:fill="auto"/>
          </w:tcPr>
          <w:p w14:paraId="6A6DFD2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894C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1EB89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2B067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9CB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40F8E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3C86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AC9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1901B1" w14:textId="77777777" w:rsidTr="003A0620">
        <w:trPr>
          <w:gridAfter w:val="1"/>
          <w:wAfter w:w="335" w:type="dxa"/>
          <w:trHeight w:val="54"/>
          <w:jc w:val="center"/>
        </w:trPr>
        <w:tc>
          <w:tcPr>
            <w:tcW w:w="2332" w:type="dxa"/>
            <w:gridSpan w:val="5"/>
            <w:tcBorders>
              <w:top w:val="nil"/>
              <w:bottom w:val="nil"/>
            </w:tcBorders>
            <w:shd w:val="clear" w:color="auto" w:fill="auto"/>
          </w:tcPr>
          <w:p w14:paraId="308FC7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6DA2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4B4E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25C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D0B0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C1CF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3F375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10.7</w:t>
            </w:r>
          </w:p>
        </w:tc>
        <w:tc>
          <w:tcPr>
            <w:tcW w:w="1425" w:type="dxa"/>
            <w:gridSpan w:val="2"/>
            <w:shd w:val="clear" w:color="auto" w:fill="auto"/>
          </w:tcPr>
          <w:p w14:paraId="489D6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166A776" w14:textId="77777777" w:rsidTr="003A0620">
        <w:trPr>
          <w:gridAfter w:val="1"/>
          <w:wAfter w:w="335" w:type="dxa"/>
          <w:trHeight w:val="54"/>
          <w:jc w:val="center"/>
        </w:trPr>
        <w:tc>
          <w:tcPr>
            <w:tcW w:w="2332" w:type="dxa"/>
            <w:gridSpan w:val="5"/>
            <w:tcBorders>
              <w:top w:val="nil"/>
              <w:bottom w:val="nil"/>
            </w:tcBorders>
            <w:shd w:val="clear" w:color="auto" w:fill="auto"/>
          </w:tcPr>
          <w:p w14:paraId="2F62B9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62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A4D4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105E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A29B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2E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BBD8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7645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8102FB9" w14:textId="77777777" w:rsidTr="003A0620">
        <w:trPr>
          <w:gridAfter w:val="1"/>
          <w:wAfter w:w="335" w:type="dxa"/>
          <w:trHeight w:val="54"/>
          <w:jc w:val="center"/>
        </w:trPr>
        <w:tc>
          <w:tcPr>
            <w:tcW w:w="2332" w:type="dxa"/>
            <w:gridSpan w:val="5"/>
            <w:tcBorders>
              <w:top w:val="nil"/>
              <w:bottom w:val="nil"/>
            </w:tcBorders>
            <w:shd w:val="clear" w:color="auto" w:fill="auto"/>
          </w:tcPr>
          <w:p w14:paraId="0A33437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AF1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380583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6A1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A4C5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457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1D4B0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9.2</w:t>
            </w:r>
          </w:p>
        </w:tc>
        <w:tc>
          <w:tcPr>
            <w:tcW w:w="1425" w:type="dxa"/>
            <w:gridSpan w:val="2"/>
            <w:shd w:val="clear" w:color="auto" w:fill="auto"/>
          </w:tcPr>
          <w:p w14:paraId="6288E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79FE15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03AD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2B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94AF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44C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06B38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2F942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1988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4B966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F46ED86"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5B950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5540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93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6EA34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5594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2B1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E68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923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DBBE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F12E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207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BC0B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251D0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4DBD3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499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25B9D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41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BF91A6F"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C1DE8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4B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97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BDDC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746B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5C4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4DA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9382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39715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77E2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68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A118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13306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71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84D3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1A013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506AD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902EB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2BEF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C58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20E6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23604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51AF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B7AA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E2233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17F7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680D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95C4174"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7AA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47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68549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25D7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5DACB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5C28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CC5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3148820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D811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B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6C2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5DC30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88A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DC7B4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673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00C4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D8BC8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5B1E55E"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B9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0AC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B691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FAE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800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B7227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70EA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6DC7E21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0C6326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87A6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EF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57AA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667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01C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2A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BDF3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5F27B4" w14:textId="77777777" w:rsidTr="003A0620">
        <w:trPr>
          <w:gridAfter w:val="1"/>
          <w:wAfter w:w="335" w:type="dxa"/>
          <w:trHeight w:val="54"/>
          <w:jc w:val="center"/>
        </w:trPr>
        <w:tc>
          <w:tcPr>
            <w:tcW w:w="2332" w:type="dxa"/>
            <w:gridSpan w:val="5"/>
            <w:tcBorders>
              <w:left w:val="single" w:sz="4" w:space="0" w:color="auto"/>
              <w:bottom w:val="nil"/>
              <w:right w:val="single" w:sz="4" w:space="0" w:color="auto"/>
            </w:tcBorders>
          </w:tcPr>
          <w:p w14:paraId="28392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20E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40F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615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0BB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08B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FED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BF6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50837" w:rsidRPr="007E115D" w14:paraId="51DA659A"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830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098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9F1F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7E91C6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9813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0011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9D1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401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6232D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789F8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D1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7AC0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B3B7F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4993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53F2E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3DA5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F1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170BE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244319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2E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32FD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7E3C9D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67943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1F3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7DA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47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E2DD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A2FCD3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DFC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1DAF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8342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31D7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52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167A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010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250BFD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37155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05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AB8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8D3BA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DB01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53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3680C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062F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B3BC7B"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EDC3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0C02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14D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6D50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8F4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516FB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46391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7A6D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F2B55" w14:textId="77777777" w:rsidTr="003A0620">
        <w:trPr>
          <w:gridAfter w:val="1"/>
          <w:wAfter w:w="335" w:type="dxa"/>
          <w:trHeight w:val="54"/>
          <w:jc w:val="center"/>
        </w:trPr>
        <w:tc>
          <w:tcPr>
            <w:tcW w:w="2332" w:type="dxa"/>
            <w:gridSpan w:val="5"/>
            <w:tcBorders>
              <w:top w:val="nil"/>
              <w:bottom w:val="nil"/>
            </w:tcBorders>
            <w:shd w:val="clear" w:color="auto" w:fill="auto"/>
          </w:tcPr>
          <w:p w14:paraId="0B52B4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EE9D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B4B8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4C273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7CA6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A56D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13AD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1CC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BD22D5" w14:textId="77777777" w:rsidTr="003A0620">
        <w:trPr>
          <w:gridAfter w:val="1"/>
          <w:wAfter w:w="335" w:type="dxa"/>
          <w:trHeight w:val="54"/>
          <w:jc w:val="center"/>
        </w:trPr>
        <w:tc>
          <w:tcPr>
            <w:tcW w:w="2332" w:type="dxa"/>
            <w:gridSpan w:val="5"/>
            <w:tcBorders>
              <w:top w:val="nil"/>
              <w:bottom w:val="nil"/>
            </w:tcBorders>
            <w:shd w:val="clear" w:color="auto" w:fill="auto"/>
          </w:tcPr>
          <w:p w14:paraId="399E606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BE61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C83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D150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6A870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9A8A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351DE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16.3</w:t>
            </w:r>
          </w:p>
        </w:tc>
        <w:tc>
          <w:tcPr>
            <w:tcW w:w="1425" w:type="dxa"/>
            <w:gridSpan w:val="2"/>
            <w:shd w:val="clear" w:color="auto" w:fill="auto"/>
          </w:tcPr>
          <w:p w14:paraId="567A2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ACDA90E" w14:textId="77777777" w:rsidTr="003A0620">
        <w:trPr>
          <w:gridAfter w:val="1"/>
          <w:wAfter w:w="335" w:type="dxa"/>
          <w:trHeight w:val="54"/>
          <w:jc w:val="center"/>
        </w:trPr>
        <w:tc>
          <w:tcPr>
            <w:tcW w:w="2332" w:type="dxa"/>
            <w:gridSpan w:val="5"/>
            <w:tcBorders>
              <w:top w:val="nil"/>
              <w:bottom w:val="nil"/>
            </w:tcBorders>
            <w:shd w:val="clear" w:color="auto" w:fill="auto"/>
          </w:tcPr>
          <w:p w14:paraId="40EDFC4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F4F5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472A6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7D759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3834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63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48C6A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8D8A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B4336F" w14:textId="77777777" w:rsidTr="003A0620">
        <w:trPr>
          <w:gridAfter w:val="1"/>
          <w:wAfter w:w="335" w:type="dxa"/>
          <w:trHeight w:val="54"/>
          <w:jc w:val="center"/>
        </w:trPr>
        <w:tc>
          <w:tcPr>
            <w:tcW w:w="2332" w:type="dxa"/>
            <w:gridSpan w:val="5"/>
            <w:tcBorders>
              <w:top w:val="nil"/>
              <w:bottom w:val="nil"/>
            </w:tcBorders>
            <w:shd w:val="clear" w:color="auto" w:fill="auto"/>
          </w:tcPr>
          <w:p w14:paraId="3EDB74D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1E7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0F818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D57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FB87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3E62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6E802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15.5</w:t>
            </w:r>
          </w:p>
        </w:tc>
        <w:tc>
          <w:tcPr>
            <w:tcW w:w="1425" w:type="dxa"/>
            <w:gridSpan w:val="2"/>
            <w:shd w:val="clear" w:color="auto" w:fill="auto"/>
          </w:tcPr>
          <w:p w14:paraId="464803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42CDFA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32610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6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89515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3A5E2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A5961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61EC8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96FD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1FE4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EFC9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88CC9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2B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2642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4AC4D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DCFA0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157BA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A14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C08D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C4287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FF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8E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51FD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0C1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B0D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213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8594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B1C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357A3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A51586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B9A5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153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7B94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11D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FA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CE54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A7A12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0F134F1" w14:textId="77777777" w:rsidTr="003A0620">
        <w:trPr>
          <w:gridAfter w:val="1"/>
          <w:wAfter w:w="335" w:type="dxa"/>
          <w:trHeight w:val="54"/>
          <w:jc w:val="center"/>
        </w:trPr>
        <w:tc>
          <w:tcPr>
            <w:tcW w:w="2332" w:type="dxa"/>
            <w:gridSpan w:val="5"/>
            <w:tcBorders>
              <w:bottom w:val="nil"/>
            </w:tcBorders>
            <w:shd w:val="clear" w:color="auto" w:fill="auto"/>
          </w:tcPr>
          <w:p w14:paraId="669DB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B924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51CC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7D416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1891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359D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7960C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CB5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A25FFE" w14:textId="77777777" w:rsidTr="003A0620">
        <w:trPr>
          <w:gridAfter w:val="1"/>
          <w:wAfter w:w="335" w:type="dxa"/>
          <w:trHeight w:val="54"/>
          <w:jc w:val="center"/>
        </w:trPr>
        <w:tc>
          <w:tcPr>
            <w:tcW w:w="2332" w:type="dxa"/>
            <w:gridSpan w:val="5"/>
            <w:tcBorders>
              <w:top w:val="nil"/>
              <w:bottom w:val="nil"/>
            </w:tcBorders>
            <w:shd w:val="clear" w:color="auto" w:fill="auto"/>
          </w:tcPr>
          <w:p w14:paraId="0088C8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729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A2D54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80F2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15AD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B5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77F619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3B9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E83F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44937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EA3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08FB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36A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553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5CE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EEC1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425" w:type="dxa"/>
            <w:gridSpan w:val="2"/>
            <w:shd w:val="clear" w:color="auto" w:fill="auto"/>
          </w:tcPr>
          <w:p w14:paraId="617C5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68897D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5DE0A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0E29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9D577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3D4C2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1A2A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D82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1EBE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115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1D5D02" w14:textId="77777777" w:rsidTr="003A0620">
        <w:trPr>
          <w:gridAfter w:val="1"/>
          <w:wAfter w:w="335" w:type="dxa"/>
          <w:trHeight w:val="54"/>
          <w:jc w:val="center"/>
        </w:trPr>
        <w:tc>
          <w:tcPr>
            <w:tcW w:w="2332" w:type="dxa"/>
            <w:gridSpan w:val="5"/>
            <w:tcBorders>
              <w:top w:val="nil"/>
              <w:bottom w:val="nil"/>
            </w:tcBorders>
            <w:shd w:val="clear" w:color="auto" w:fill="auto"/>
          </w:tcPr>
          <w:p w14:paraId="0135859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D53E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65BD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CB9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42A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475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776F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CC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66B1E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85DB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30C2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4AD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95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89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639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5AAC9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29937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0CEAEF" w14:textId="77777777" w:rsidTr="003A0620">
        <w:trPr>
          <w:gridAfter w:val="1"/>
          <w:wAfter w:w="335" w:type="dxa"/>
          <w:trHeight w:val="54"/>
          <w:jc w:val="center"/>
        </w:trPr>
        <w:tc>
          <w:tcPr>
            <w:tcW w:w="2332" w:type="dxa"/>
            <w:gridSpan w:val="5"/>
            <w:tcBorders>
              <w:bottom w:val="nil"/>
            </w:tcBorders>
            <w:shd w:val="clear" w:color="auto" w:fill="auto"/>
          </w:tcPr>
          <w:p w14:paraId="70C2F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02683C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73F274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37759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4C1D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AAE5D1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5E354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0E1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BDD4FF" w14:textId="77777777" w:rsidTr="003A0620">
        <w:trPr>
          <w:gridAfter w:val="1"/>
          <w:wAfter w:w="335" w:type="dxa"/>
          <w:trHeight w:val="54"/>
          <w:jc w:val="center"/>
        </w:trPr>
        <w:tc>
          <w:tcPr>
            <w:tcW w:w="2332" w:type="dxa"/>
            <w:gridSpan w:val="5"/>
            <w:tcBorders>
              <w:top w:val="nil"/>
              <w:bottom w:val="nil"/>
            </w:tcBorders>
            <w:shd w:val="clear" w:color="auto" w:fill="auto"/>
          </w:tcPr>
          <w:p w14:paraId="6A9DA99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D7FE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6FA9A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0B9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04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4FC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15C8A8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4DF16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5E09767" w14:textId="77777777" w:rsidTr="003A0620">
        <w:trPr>
          <w:gridAfter w:val="1"/>
          <w:wAfter w:w="335" w:type="dxa"/>
          <w:trHeight w:val="54"/>
          <w:jc w:val="center"/>
        </w:trPr>
        <w:tc>
          <w:tcPr>
            <w:tcW w:w="2332" w:type="dxa"/>
            <w:gridSpan w:val="5"/>
            <w:tcBorders>
              <w:top w:val="nil"/>
              <w:bottom w:val="nil"/>
            </w:tcBorders>
            <w:shd w:val="clear" w:color="auto" w:fill="auto"/>
          </w:tcPr>
          <w:p w14:paraId="2AA117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FFF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77122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F4EE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509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2473E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4D7EB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3914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FB2D73" w14:textId="77777777" w:rsidTr="003A0620">
        <w:trPr>
          <w:gridAfter w:val="1"/>
          <w:wAfter w:w="335" w:type="dxa"/>
          <w:trHeight w:val="54"/>
          <w:jc w:val="center"/>
        </w:trPr>
        <w:tc>
          <w:tcPr>
            <w:tcW w:w="2332" w:type="dxa"/>
            <w:gridSpan w:val="5"/>
            <w:tcBorders>
              <w:top w:val="nil"/>
              <w:bottom w:val="nil"/>
            </w:tcBorders>
            <w:shd w:val="clear" w:color="auto" w:fill="auto"/>
          </w:tcPr>
          <w:p w14:paraId="241D1F7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C4CD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7A1E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76647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BF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424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93E0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BDFB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E148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20B7D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C8CC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0B4F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51158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834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C72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5A34D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37D6E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150967D6" w14:textId="77777777" w:rsidTr="003A0620">
        <w:trPr>
          <w:gridAfter w:val="1"/>
          <w:wAfter w:w="335" w:type="dxa"/>
          <w:trHeight w:val="54"/>
          <w:jc w:val="center"/>
        </w:trPr>
        <w:tc>
          <w:tcPr>
            <w:tcW w:w="2332" w:type="dxa"/>
            <w:gridSpan w:val="5"/>
            <w:tcBorders>
              <w:top w:val="nil"/>
              <w:bottom w:val="nil"/>
            </w:tcBorders>
            <w:shd w:val="clear" w:color="auto" w:fill="auto"/>
          </w:tcPr>
          <w:p w14:paraId="3FA0D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DC_11A_n1A-n77A</w:t>
            </w:r>
          </w:p>
          <w:p w14:paraId="192DF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DC_11A_n1A-n77(2A)</w:t>
            </w:r>
          </w:p>
        </w:tc>
        <w:tc>
          <w:tcPr>
            <w:tcW w:w="867" w:type="dxa"/>
            <w:gridSpan w:val="2"/>
            <w:shd w:val="clear" w:color="auto" w:fill="auto"/>
            <w:vAlign w:val="center"/>
          </w:tcPr>
          <w:p w14:paraId="137F1C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lastRenderedPageBreak/>
              <w:t>11</w:t>
            </w:r>
          </w:p>
        </w:tc>
        <w:tc>
          <w:tcPr>
            <w:tcW w:w="1128" w:type="dxa"/>
            <w:gridSpan w:val="2"/>
            <w:shd w:val="clear" w:color="auto" w:fill="auto"/>
            <w:noWrap/>
          </w:tcPr>
          <w:p w14:paraId="0E6C25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5D782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AE9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02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071ABE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7FFA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FEDD6C4" w14:textId="77777777" w:rsidTr="003A0620">
        <w:trPr>
          <w:gridAfter w:val="1"/>
          <w:wAfter w:w="335" w:type="dxa"/>
          <w:trHeight w:val="54"/>
          <w:jc w:val="center"/>
        </w:trPr>
        <w:tc>
          <w:tcPr>
            <w:tcW w:w="2332" w:type="dxa"/>
            <w:gridSpan w:val="5"/>
            <w:tcBorders>
              <w:top w:val="nil"/>
              <w:bottom w:val="nil"/>
            </w:tcBorders>
            <w:shd w:val="clear" w:color="auto" w:fill="auto"/>
          </w:tcPr>
          <w:p w14:paraId="24E12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CE432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98363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10979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2C1F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A300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59477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6CBB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740FD76" w14:textId="77777777" w:rsidTr="003A0620">
        <w:trPr>
          <w:gridAfter w:val="1"/>
          <w:wAfter w:w="335" w:type="dxa"/>
          <w:trHeight w:val="54"/>
          <w:jc w:val="center"/>
        </w:trPr>
        <w:tc>
          <w:tcPr>
            <w:tcW w:w="2332" w:type="dxa"/>
            <w:gridSpan w:val="5"/>
            <w:tcBorders>
              <w:top w:val="nil"/>
              <w:bottom w:val="nil"/>
            </w:tcBorders>
            <w:shd w:val="clear" w:color="auto" w:fill="auto"/>
          </w:tcPr>
          <w:p w14:paraId="125500A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2062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05A75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9562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9AF6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D0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6E556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29.6</w:t>
            </w:r>
          </w:p>
        </w:tc>
        <w:tc>
          <w:tcPr>
            <w:tcW w:w="1425" w:type="dxa"/>
            <w:gridSpan w:val="2"/>
            <w:shd w:val="clear" w:color="auto" w:fill="auto"/>
            <w:vAlign w:val="center"/>
          </w:tcPr>
          <w:p w14:paraId="5E900C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IMD21</w:t>
            </w:r>
          </w:p>
        </w:tc>
      </w:tr>
      <w:tr w:rsidR="00B50837" w:rsidRPr="007E115D" w14:paraId="17AED003" w14:textId="77777777" w:rsidTr="003A0620">
        <w:trPr>
          <w:gridAfter w:val="1"/>
          <w:wAfter w:w="335" w:type="dxa"/>
          <w:trHeight w:val="54"/>
          <w:jc w:val="center"/>
        </w:trPr>
        <w:tc>
          <w:tcPr>
            <w:tcW w:w="2332" w:type="dxa"/>
            <w:gridSpan w:val="5"/>
            <w:tcBorders>
              <w:top w:val="nil"/>
              <w:bottom w:val="nil"/>
            </w:tcBorders>
            <w:shd w:val="clear" w:color="auto" w:fill="auto"/>
          </w:tcPr>
          <w:p w14:paraId="73487F9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F52C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595FA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45C4B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5DB0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E26CF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11F1E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83295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79FE1A1" w14:textId="77777777" w:rsidTr="003A0620">
        <w:trPr>
          <w:gridAfter w:val="1"/>
          <w:wAfter w:w="335" w:type="dxa"/>
          <w:trHeight w:val="54"/>
          <w:jc w:val="center"/>
        </w:trPr>
        <w:tc>
          <w:tcPr>
            <w:tcW w:w="2332" w:type="dxa"/>
            <w:gridSpan w:val="5"/>
            <w:tcBorders>
              <w:top w:val="nil"/>
              <w:bottom w:val="nil"/>
            </w:tcBorders>
            <w:shd w:val="clear" w:color="auto" w:fill="auto"/>
          </w:tcPr>
          <w:p w14:paraId="286EC2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C38F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01C31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04AAC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6768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B6774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AF3E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B42AA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38F92F"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B9F9ED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59CED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04F3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7B46F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D88A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F52F5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1CAAA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425" w:type="dxa"/>
            <w:gridSpan w:val="2"/>
            <w:shd w:val="clear" w:color="auto" w:fill="auto"/>
            <w:vAlign w:val="center"/>
          </w:tcPr>
          <w:p w14:paraId="59698C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50837" w:rsidRPr="007E115D" w14:paraId="608F0D67" w14:textId="77777777" w:rsidTr="003A0620">
        <w:trPr>
          <w:gridAfter w:val="1"/>
          <w:wAfter w:w="335" w:type="dxa"/>
          <w:trHeight w:val="54"/>
          <w:jc w:val="center"/>
        </w:trPr>
        <w:tc>
          <w:tcPr>
            <w:tcW w:w="2332" w:type="dxa"/>
            <w:gridSpan w:val="5"/>
            <w:tcBorders>
              <w:top w:val="nil"/>
              <w:bottom w:val="nil"/>
            </w:tcBorders>
            <w:shd w:val="clear" w:color="auto" w:fill="auto"/>
          </w:tcPr>
          <w:p w14:paraId="41BC6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72C68C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61010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714E6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EE5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C34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2CBB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572E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760A1ED" w14:textId="77777777" w:rsidTr="003A0620">
        <w:trPr>
          <w:gridAfter w:val="1"/>
          <w:wAfter w:w="335" w:type="dxa"/>
          <w:trHeight w:val="54"/>
          <w:jc w:val="center"/>
        </w:trPr>
        <w:tc>
          <w:tcPr>
            <w:tcW w:w="2332" w:type="dxa"/>
            <w:gridSpan w:val="5"/>
            <w:tcBorders>
              <w:top w:val="nil"/>
              <w:bottom w:val="nil"/>
            </w:tcBorders>
            <w:shd w:val="clear" w:color="auto" w:fill="auto"/>
          </w:tcPr>
          <w:p w14:paraId="6B02105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39D7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B06D0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5F6BB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3EDD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5A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6861F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24FB8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880ED1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30C84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803B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0D66A4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5C5D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256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9A8B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3CE9A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6B4A32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46F7D74" w14:textId="77777777" w:rsidTr="003A0620">
        <w:trPr>
          <w:gridAfter w:val="1"/>
          <w:wAfter w:w="335" w:type="dxa"/>
          <w:trHeight w:val="54"/>
          <w:jc w:val="center"/>
        </w:trPr>
        <w:tc>
          <w:tcPr>
            <w:tcW w:w="2332" w:type="dxa"/>
            <w:gridSpan w:val="5"/>
            <w:tcBorders>
              <w:top w:val="nil"/>
              <w:bottom w:val="nil"/>
            </w:tcBorders>
            <w:shd w:val="clear" w:color="auto" w:fill="auto"/>
          </w:tcPr>
          <w:p w14:paraId="251343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F00F5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12DA5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B34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93B7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91CD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758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04604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F52A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393EC24" w14:textId="77777777" w:rsidTr="003A0620">
        <w:trPr>
          <w:gridAfter w:val="1"/>
          <w:wAfter w:w="335" w:type="dxa"/>
          <w:trHeight w:val="54"/>
          <w:jc w:val="center"/>
        </w:trPr>
        <w:tc>
          <w:tcPr>
            <w:tcW w:w="2332" w:type="dxa"/>
            <w:gridSpan w:val="5"/>
            <w:tcBorders>
              <w:top w:val="nil"/>
              <w:bottom w:val="nil"/>
            </w:tcBorders>
            <w:shd w:val="clear" w:color="auto" w:fill="auto"/>
          </w:tcPr>
          <w:p w14:paraId="242CB79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28AE2C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52AF9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5CBF3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D8A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3D6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70BC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32AF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28E40C" w14:textId="77777777" w:rsidTr="003A0620">
        <w:trPr>
          <w:gridAfter w:val="1"/>
          <w:wAfter w:w="335" w:type="dxa"/>
          <w:trHeight w:val="54"/>
          <w:jc w:val="center"/>
        </w:trPr>
        <w:tc>
          <w:tcPr>
            <w:tcW w:w="2332" w:type="dxa"/>
            <w:gridSpan w:val="5"/>
            <w:tcBorders>
              <w:top w:val="nil"/>
              <w:bottom w:val="nil"/>
            </w:tcBorders>
            <w:shd w:val="clear" w:color="auto" w:fill="auto"/>
          </w:tcPr>
          <w:p w14:paraId="4CD701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F537E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1304A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4A62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0DB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2CEC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1B7A5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10.8</w:t>
            </w:r>
          </w:p>
        </w:tc>
        <w:tc>
          <w:tcPr>
            <w:tcW w:w="1425" w:type="dxa"/>
            <w:gridSpan w:val="2"/>
            <w:shd w:val="clear" w:color="auto" w:fill="auto"/>
          </w:tcPr>
          <w:p w14:paraId="4072C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24E553" w14:textId="77777777" w:rsidTr="003A0620">
        <w:trPr>
          <w:gridAfter w:val="1"/>
          <w:wAfter w:w="335" w:type="dxa"/>
          <w:trHeight w:val="54"/>
          <w:jc w:val="center"/>
        </w:trPr>
        <w:tc>
          <w:tcPr>
            <w:tcW w:w="2332" w:type="dxa"/>
            <w:gridSpan w:val="5"/>
            <w:tcBorders>
              <w:top w:val="nil"/>
              <w:bottom w:val="nil"/>
            </w:tcBorders>
            <w:shd w:val="clear" w:color="auto" w:fill="auto"/>
          </w:tcPr>
          <w:p w14:paraId="51C148F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193D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64C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3B9BA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8AD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6FD4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1B3F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CA26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DFB6ED5" w14:textId="77777777" w:rsidTr="003A0620">
        <w:trPr>
          <w:gridAfter w:val="1"/>
          <w:wAfter w:w="335" w:type="dxa"/>
          <w:trHeight w:val="54"/>
          <w:jc w:val="center"/>
        </w:trPr>
        <w:tc>
          <w:tcPr>
            <w:tcW w:w="2332" w:type="dxa"/>
            <w:gridSpan w:val="5"/>
            <w:tcBorders>
              <w:top w:val="nil"/>
              <w:bottom w:val="nil"/>
            </w:tcBorders>
            <w:shd w:val="clear" w:color="auto" w:fill="auto"/>
          </w:tcPr>
          <w:p w14:paraId="347E833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47D65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9B424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EE08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F254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A183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44484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425" w:type="dxa"/>
            <w:gridSpan w:val="2"/>
            <w:shd w:val="clear" w:color="auto" w:fill="auto"/>
          </w:tcPr>
          <w:p w14:paraId="24A1CB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65039F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1D7CF2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F32C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963CA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4616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733C7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883C4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120FB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CA1E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2760C2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5711A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5BEC67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1754F0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30AD0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02E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9E4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4F84F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E24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CA58D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5BDA118"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46D9D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07F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03A10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E2FD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2A6E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2DD2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F7E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55655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2FBE44E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31656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B552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238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727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66E86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191B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50A32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F62E4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D1D3583"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49AA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D363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52FF4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6A7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23D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7A208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DE40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9738A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FD2AC1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60200B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878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47BD9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F9B3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10A2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47457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0BB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B5772A"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2365F7BA"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19DD5A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BF65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78D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7A3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3F88D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116AFA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425" w:type="dxa"/>
            <w:gridSpan w:val="2"/>
            <w:shd w:val="clear" w:color="auto" w:fill="auto"/>
          </w:tcPr>
          <w:p w14:paraId="500681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CFB9D93" w14:textId="77777777" w:rsidTr="003A0620">
        <w:trPr>
          <w:gridAfter w:val="1"/>
          <w:wAfter w:w="335" w:type="dxa"/>
          <w:trHeight w:val="54"/>
          <w:jc w:val="center"/>
        </w:trPr>
        <w:tc>
          <w:tcPr>
            <w:tcW w:w="2332" w:type="dxa"/>
            <w:gridSpan w:val="5"/>
            <w:tcBorders>
              <w:bottom w:val="nil"/>
            </w:tcBorders>
            <w:shd w:val="clear" w:color="auto" w:fill="auto"/>
          </w:tcPr>
          <w:p w14:paraId="60A95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5CB5F2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4B1D7E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96E1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85BB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1EF25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E75B8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540AB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72E87D8" w14:textId="77777777" w:rsidTr="003A0620">
        <w:trPr>
          <w:gridAfter w:val="1"/>
          <w:wAfter w:w="335" w:type="dxa"/>
          <w:trHeight w:val="54"/>
          <w:jc w:val="center"/>
        </w:trPr>
        <w:tc>
          <w:tcPr>
            <w:tcW w:w="2332" w:type="dxa"/>
            <w:gridSpan w:val="5"/>
            <w:tcBorders>
              <w:top w:val="nil"/>
              <w:bottom w:val="nil"/>
            </w:tcBorders>
            <w:shd w:val="clear" w:color="auto" w:fill="auto"/>
          </w:tcPr>
          <w:p w14:paraId="0BD8FB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1E3440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559C4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65AB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138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7D74C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09952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B2E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939546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F1E201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C1FC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9F350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365C0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332A3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8C173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406A0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3DE9B1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BE7D92F" w14:textId="77777777" w:rsidTr="003A0620">
        <w:trPr>
          <w:gridAfter w:val="1"/>
          <w:wAfter w:w="335" w:type="dxa"/>
          <w:trHeight w:val="54"/>
          <w:jc w:val="center"/>
        </w:trPr>
        <w:tc>
          <w:tcPr>
            <w:tcW w:w="2332" w:type="dxa"/>
            <w:gridSpan w:val="5"/>
            <w:tcBorders>
              <w:bottom w:val="nil"/>
            </w:tcBorders>
            <w:shd w:val="clear" w:color="auto" w:fill="auto"/>
          </w:tcPr>
          <w:p w14:paraId="3768A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4617A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14ABF5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2406B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FD1C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CD1B0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37D85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178A1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CA7CE5E" w14:textId="77777777" w:rsidTr="003A0620">
        <w:trPr>
          <w:gridAfter w:val="1"/>
          <w:wAfter w:w="335" w:type="dxa"/>
          <w:trHeight w:val="54"/>
          <w:jc w:val="center"/>
        </w:trPr>
        <w:tc>
          <w:tcPr>
            <w:tcW w:w="2332" w:type="dxa"/>
            <w:gridSpan w:val="5"/>
            <w:tcBorders>
              <w:top w:val="nil"/>
              <w:bottom w:val="nil"/>
            </w:tcBorders>
            <w:shd w:val="clear" w:color="auto" w:fill="auto"/>
          </w:tcPr>
          <w:p w14:paraId="4883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002F9B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3D65B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183E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C54B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19DB80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4DAC2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75AAC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F8E54D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4CB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26C2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F0A3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64190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62A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9EE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6B64D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16FB3E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CA9040E" w14:textId="77777777" w:rsidTr="003A0620">
        <w:trPr>
          <w:gridAfter w:val="1"/>
          <w:wAfter w:w="335" w:type="dxa"/>
          <w:trHeight w:val="54"/>
          <w:jc w:val="center"/>
        </w:trPr>
        <w:tc>
          <w:tcPr>
            <w:tcW w:w="2332" w:type="dxa"/>
            <w:gridSpan w:val="5"/>
            <w:tcBorders>
              <w:top w:val="nil"/>
              <w:bottom w:val="nil"/>
            </w:tcBorders>
            <w:shd w:val="clear" w:color="auto" w:fill="auto"/>
          </w:tcPr>
          <w:p w14:paraId="52599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199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EFF3B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008F3B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11F3B9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E21F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8B30E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82E22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CF20B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D22CF51" w14:textId="77777777" w:rsidTr="003A0620">
        <w:trPr>
          <w:gridAfter w:val="1"/>
          <w:wAfter w:w="335" w:type="dxa"/>
          <w:trHeight w:val="54"/>
          <w:jc w:val="center"/>
        </w:trPr>
        <w:tc>
          <w:tcPr>
            <w:tcW w:w="2332" w:type="dxa"/>
            <w:gridSpan w:val="5"/>
            <w:tcBorders>
              <w:top w:val="nil"/>
              <w:bottom w:val="nil"/>
            </w:tcBorders>
            <w:shd w:val="clear" w:color="auto" w:fill="auto"/>
          </w:tcPr>
          <w:p w14:paraId="2B0D810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01AB6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5BE527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0133D6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FC5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41415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317F29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6685F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258F2E1" w14:textId="77777777" w:rsidTr="003A0620">
        <w:trPr>
          <w:gridAfter w:val="1"/>
          <w:wAfter w:w="335" w:type="dxa"/>
          <w:trHeight w:val="54"/>
          <w:jc w:val="center"/>
        </w:trPr>
        <w:tc>
          <w:tcPr>
            <w:tcW w:w="2332" w:type="dxa"/>
            <w:gridSpan w:val="5"/>
            <w:tcBorders>
              <w:top w:val="nil"/>
              <w:bottom w:val="nil"/>
            </w:tcBorders>
            <w:shd w:val="clear" w:color="auto" w:fill="auto"/>
          </w:tcPr>
          <w:p w14:paraId="5B7818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959DA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7732C4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AC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216E8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3DC83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0DAA2E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2"/>
            <w:shd w:val="clear" w:color="auto" w:fill="auto"/>
          </w:tcPr>
          <w:p w14:paraId="54BD6F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B6B5D95" w14:textId="77777777" w:rsidTr="003A0620">
        <w:trPr>
          <w:gridAfter w:val="1"/>
          <w:wAfter w:w="335" w:type="dxa"/>
          <w:trHeight w:val="54"/>
          <w:jc w:val="center"/>
        </w:trPr>
        <w:tc>
          <w:tcPr>
            <w:tcW w:w="2332" w:type="dxa"/>
            <w:gridSpan w:val="5"/>
            <w:tcBorders>
              <w:top w:val="nil"/>
              <w:bottom w:val="nil"/>
            </w:tcBorders>
            <w:shd w:val="clear" w:color="auto" w:fill="auto"/>
          </w:tcPr>
          <w:p w14:paraId="296A4FF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E8AB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5B0332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4BD67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1431A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6511F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13AC6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46CE17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015593" w14:textId="77777777" w:rsidTr="003A0620">
        <w:trPr>
          <w:gridAfter w:val="1"/>
          <w:wAfter w:w="335" w:type="dxa"/>
          <w:trHeight w:val="54"/>
          <w:jc w:val="center"/>
        </w:trPr>
        <w:tc>
          <w:tcPr>
            <w:tcW w:w="2332" w:type="dxa"/>
            <w:gridSpan w:val="5"/>
            <w:tcBorders>
              <w:top w:val="nil"/>
              <w:bottom w:val="nil"/>
            </w:tcBorders>
            <w:shd w:val="clear" w:color="auto" w:fill="auto"/>
          </w:tcPr>
          <w:p w14:paraId="10F21A1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E07D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692C8C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6D0FBD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0FE747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6A44B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57F9AE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20B7C4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9C5697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F3CC6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A10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72B3A6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1A42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7884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35CFE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1AA4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2"/>
            <w:shd w:val="clear" w:color="auto" w:fill="auto"/>
          </w:tcPr>
          <w:p w14:paraId="7CD02F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CA321C0" w14:textId="77777777" w:rsidTr="003A0620">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056CC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99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042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3B2A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913B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F6A1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7A2D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6AC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5E84B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395290F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909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53D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2460B3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CC48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8D4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01AB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0BE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A6D8DD1"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D16A4B8"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B9F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183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A0F4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85E6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901B3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618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564A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EF7801C"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67E6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0EAE6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54C32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5E697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F0B7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72D2D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2B4A3A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9B5C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D7F275F" w14:textId="77777777" w:rsidTr="003A0620">
        <w:trPr>
          <w:gridAfter w:val="1"/>
          <w:wAfter w:w="335" w:type="dxa"/>
          <w:trHeight w:val="216"/>
          <w:jc w:val="center"/>
        </w:trPr>
        <w:tc>
          <w:tcPr>
            <w:tcW w:w="2332" w:type="dxa"/>
            <w:gridSpan w:val="5"/>
            <w:tcBorders>
              <w:top w:val="nil"/>
              <w:bottom w:val="nil"/>
            </w:tcBorders>
            <w:shd w:val="clear" w:color="auto" w:fill="auto"/>
          </w:tcPr>
          <w:p w14:paraId="67FA7C0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F75D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379197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6E9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42A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161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1E584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3B27B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79578A"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21658E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E5C82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3E141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2B99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9F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D2F7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0B47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shd w:val="clear" w:color="auto" w:fill="auto"/>
            <w:vAlign w:val="center"/>
          </w:tcPr>
          <w:p w14:paraId="573D2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0AA6D29" w14:textId="77777777" w:rsidTr="003A0620">
        <w:trPr>
          <w:gridAfter w:val="1"/>
          <w:wAfter w:w="335" w:type="dxa"/>
          <w:trHeight w:val="216"/>
          <w:jc w:val="center"/>
        </w:trPr>
        <w:tc>
          <w:tcPr>
            <w:tcW w:w="2332" w:type="dxa"/>
            <w:gridSpan w:val="5"/>
            <w:tcBorders>
              <w:top w:val="nil"/>
              <w:bottom w:val="nil"/>
            </w:tcBorders>
            <w:shd w:val="clear" w:color="auto" w:fill="auto"/>
          </w:tcPr>
          <w:p w14:paraId="2A2040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3259E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3E4E3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A1B3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6F59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D26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65C23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80DB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EF26A40"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52AC0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416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478CE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280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F7B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89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2EF2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tcPr>
          <w:p w14:paraId="32BA44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1B3F06F9"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24E2D74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6A1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A9AEF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04E2B7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8B2E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26A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6B5FF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5A9C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73F42F6"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BFB3A6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FFC4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B51F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1C45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3DE4C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2A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7940EA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A5F5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5E0C4EF"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60F8BFF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E95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2FA64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9E2D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8F0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3726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7984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7962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C50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1AEFAD3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D4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8DAE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309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4571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1FD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0A48D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16.0</w:t>
            </w:r>
          </w:p>
        </w:tc>
        <w:tc>
          <w:tcPr>
            <w:tcW w:w="1425" w:type="dxa"/>
            <w:gridSpan w:val="2"/>
            <w:shd w:val="clear" w:color="auto" w:fill="auto"/>
          </w:tcPr>
          <w:p w14:paraId="268AED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68BE16" w14:textId="77777777" w:rsidTr="003A0620">
        <w:trPr>
          <w:gridAfter w:val="1"/>
          <w:wAfter w:w="335" w:type="dxa"/>
          <w:trHeight w:val="54"/>
          <w:jc w:val="center"/>
        </w:trPr>
        <w:tc>
          <w:tcPr>
            <w:tcW w:w="2332" w:type="dxa"/>
            <w:gridSpan w:val="5"/>
            <w:tcBorders>
              <w:bottom w:val="nil"/>
            </w:tcBorders>
            <w:shd w:val="clear" w:color="auto" w:fill="auto"/>
          </w:tcPr>
          <w:p w14:paraId="34AA9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DC_12A_n7A-n78A,</w:t>
            </w:r>
          </w:p>
          <w:p w14:paraId="0EFF31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DC_12A_n7(2A)-n78A</w:t>
            </w:r>
          </w:p>
          <w:p w14:paraId="6F184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DC_12A_n7A-n78(2A)</w:t>
            </w:r>
          </w:p>
          <w:p w14:paraId="106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1CB31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B4081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4B4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1FBB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E5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B486E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D44B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52299E1" w14:textId="77777777" w:rsidTr="003A0620">
        <w:trPr>
          <w:gridAfter w:val="1"/>
          <w:wAfter w:w="335" w:type="dxa"/>
          <w:trHeight w:val="54"/>
          <w:jc w:val="center"/>
        </w:trPr>
        <w:tc>
          <w:tcPr>
            <w:tcW w:w="2332" w:type="dxa"/>
            <w:gridSpan w:val="5"/>
            <w:tcBorders>
              <w:top w:val="nil"/>
              <w:bottom w:val="nil"/>
            </w:tcBorders>
            <w:shd w:val="clear" w:color="auto" w:fill="auto"/>
          </w:tcPr>
          <w:p w14:paraId="605124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3EBE8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2C55DB0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74C12A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87A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5D2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74EE3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0C65E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5FFD48F" w14:textId="77777777" w:rsidTr="003A0620">
        <w:trPr>
          <w:gridAfter w:val="1"/>
          <w:wAfter w:w="335" w:type="dxa"/>
          <w:trHeight w:val="54"/>
          <w:jc w:val="center"/>
        </w:trPr>
        <w:tc>
          <w:tcPr>
            <w:tcW w:w="2332" w:type="dxa"/>
            <w:gridSpan w:val="5"/>
            <w:tcBorders>
              <w:top w:val="nil"/>
              <w:bottom w:val="nil"/>
            </w:tcBorders>
            <w:shd w:val="clear" w:color="auto" w:fill="auto"/>
          </w:tcPr>
          <w:p w14:paraId="1B760B7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A23C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CEE5E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FB233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25EC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0FB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49415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w:t>
            </w:r>
          </w:p>
        </w:tc>
        <w:tc>
          <w:tcPr>
            <w:tcW w:w="1425" w:type="dxa"/>
            <w:gridSpan w:val="2"/>
            <w:shd w:val="clear" w:color="auto" w:fill="auto"/>
          </w:tcPr>
          <w:p w14:paraId="6A5E7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20C65966" w14:textId="77777777" w:rsidTr="003A0620">
        <w:trPr>
          <w:gridAfter w:val="1"/>
          <w:wAfter w:w="335" w:type="dxa"/>
          <w:trHeight w:val="54"/>
          <w:jc w:val="center"/>
        </w:trPr>
        <w:tc>
          <w:tcPr>
            <w:tcW w:w="2332" w:type="dxa"/>
            <w:gridSpan w:val="5"/>
            <w:tcBorders>
              <w:top w:val="nil"/>
              <w:bottom w:val="nil"/>
            </w:tcBorders>
            <w:shd w:val="clear" w:color="auto" w:fill="auto"/>
          </w:tcPr>
          <w:p w14:paraId="028A50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480D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5A3B7D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7414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E47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26B3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50B84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896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93B208F" w14:textId="77777777" w:rsidTr="003A0620">
        <w:trPr>
          <w:gridAfter w:val="1"/>
          <w:wAfter w:w="335" w:type="dxa"/>
          <w:trHeight w:val="54"/>
          <w:jc w:val="center"/>
        </w:trPr>
        <w:tc>
          <w:tcPr>
            <w:tcW w:w="2332" w:type="dxa"/>
            <w:gridSpan w:val="5"/>
            <w:tcBorders>
              <w:top w:val="nil"/>
              <w:bottom w:val="nil"/>
            </w:tcBorders>
            <w:shd w:val="clear" w:color="auto" w:fill="auto"/>
          </w:tcPr>
          <w:p w14:paraId="74606D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4670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3563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2C8C5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FFA2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D77D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74F5B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886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D1971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5CD3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18C5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16C18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AFEC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BA6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A47A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19C72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29.6</w:t>
            </w:r>
          </w:p>
        </w:tc>
        <w:tc>
          <w:tcPr>
            <w:tcW w:w="1425" w:type="dxa"/>
            <w:gridSpan w:val="2"/>
            <w:shd w:val="clear" w:color="auto" w:fill="auto"/>
          </w:tcPr>
          <w:p w14:paraId="086170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4D7C174B" w14:textId="77777777" w:rsidTr="003A0620">
        <w:trPr>
          <w:gridAfter w:val="1"/>
          <w:wAfter w:w="335" w:type="dxa"/>
          <w:trHeight w:val="54"/>
          <w:jc w:val="center"/>
        </w:trPr>
        <w:tc>
          <w:tcPr>
            <w:tcW w:w="2332" w:type="dxa"/>
            <w:gridSpan w:val="5"/>
            <w:tcBorders>
              <w:bottom w:val="nil"/>
            </w:tcBorders>
            <w:shd w:val="clear" w:color="auto" w:fill="auto"/>
          </w:tcPr>
          <w:p w14:paraId="7428C3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5AE468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077A6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74C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4D9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B52A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7295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77C7A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463F3" w14:textId="77777777" w:rsidTr="003A0620">
        <w:trPr>
          <w:gridAfter w:val="1"/>
          <w:wAfter w:w="335" w:type="dxa"/>
          <w:trHeight w:val="54"/>
          <w:jc w:val="center"/>
        </w:trPr>
        <w:tc>
          <w:tcPr>
            <w:tcW w:w="2332" w:type="dxa"/>
            <w:gridSpan w:val="5"/>
            <w:tcBorders>
              <w:top w:val="nil"/>
              <w:bottom w:val="nil"/>
            </w:tcBorders>
            <w:shd w:val="clear" w:color="auto" w:fill="auto"/>
          </w:tcPr>
          <w:p w14:paraId="2C96722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A66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64DEC8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CF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36F2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C5FE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0BB8C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12.0</w:t>
            </w:r>
          </w:p>
        </w:tc>
        <w:tc>
          <w:tcPr>
            <w:tcW w:w="1425" w:type="dxa"/>
            <w:gridSpan w:val="2"/>
            <w:shd w:val="clear" w:color="auto" w:fill="auto"/>
          </w:tcPr>
          <w:p w14:paraId="4B8EE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IMD4</w:t>
            </w:r>
          </w:p>
        </w:tc>
      </w:tr>
      <w:tr w:rsidR="00B50837" w:rsidRPr="007E115D" w14:paraId="7C9AF53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BEB361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98728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711F6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5CB5D5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D04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F2F1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0C424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6AC57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10026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FBDC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B078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1A5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7C7C2B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8D48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242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231020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CBBB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003B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3A046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C810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396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4F13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B6CF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56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840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1C50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1FBDB5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E75B8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AE83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0A3A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27CE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BC2EE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03D3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4804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883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084A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619A8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15FAD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969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63E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5B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66F0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1734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3157A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8ADF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A4F30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50D190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8654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376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0C61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6635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234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99266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72A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CA81D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F1DAA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5F00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999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E178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77D3B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611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6AE1D5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4C82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1296C79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87054C5"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70CE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AEE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72357A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89784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B21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461ED1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4EB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1AC66F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D73EE9B"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9588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AB0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5C36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AEAA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CF6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4C7DC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E023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041BEBCD"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DF7A82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B2C3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DB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3622EC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4C8D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92344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91834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A4FA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BDE26E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31D30B"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87A0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DC3F8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022EE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5D9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1CD8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49571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64363C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9.4</w:t>
            </w:r>
          </w:p>
        </w:tc>
        <w:tc>
          <w:tcPr>
            <w:tcW w:w="1425" w:type="dxa"/>
            <w:gridSpan w:val="2"/>
            <w:shd w:val="clear" w:color="auto" w:fill="auto"/>
          </w:tcPr>
          <w:p w14:paraId="0FB55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882EF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48804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11F8C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24B3F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0BE07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E126D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0662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64033F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6BA96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A9517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F7FA0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3F89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36882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2072E5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D6B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3340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EEEBC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57AF5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77B6C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9A6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4639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8B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EC1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2550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233A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9EF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96A5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707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3B16BB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8ABE5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11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544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CC98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56D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C1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9AD9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73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BA72C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11C26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CA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E5C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4989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C4F8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16AA9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3F96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3284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DE6608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58B81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A1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36D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75E66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AA1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CD6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3951C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1C6A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4C66092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125BAF"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542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B62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B1B6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5C66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7C3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032B66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FDC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52D395F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17B0A4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6B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FDA9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2A65B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A937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BB7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2427D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8FC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F30895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1A2CC5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42AEFA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DD11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9D1A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B200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6CF0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E8C4F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17D5C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6962F2"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4128DF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DC8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498E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5A2832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3358D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86F2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6AEA34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2"/>
            <w:shd w:val="clear" w:color="auto" w:fill="auto"/>
            <w:vAlign w:val="center"/>
          </w:tcPr>
          <w:p w14:paraId="35EC2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003FF9D"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605A8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19F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8978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CF60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19C18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FE61A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299C54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2"/>
            <w:shd w:val="clear" w:color="auto" w:fill="auto"/>
            <w:vAlign w:val="center"/>
          </w:tcPr>
          <w:p w14:paraId="6D5BA6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08DD67A"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4722B6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AF935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5933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4CBA23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C011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18CE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44ADFD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61E606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40BB67"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C69D9D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3D7E1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7BF01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41F5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0CE2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F4E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06C92F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vAlign w:val="center"/>
          </w:tcPr>
          <w:p w14:paraId="6F278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250D1E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06252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F1E1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1857B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8FDB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38B01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56AFD5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28B6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85377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91C0D65"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035CB5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6AA9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28B61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CF80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880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7AFD4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F72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F08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CEF30A" w14:textId="77777777" w:rsidTr="003A0620">
        <w:trPr>
          <w:gridAfter w:val="1"/>
          <w:wAfter w:w="335" w:type="dxa"/>
          <w:trHeight w:val="216"/>
          <w:jc w:val="center"/>
        </w:trPr>
        <w:tc>
          <w:tcPr>
            <w:tcW w:w="2332" w:type="dxa"/>
            <w:gridSpan w:val="5"/>
            <w:tcBorders>
              <w:top w:val="nil"/>
              <w:bottom w:val="nil"/>
            </w:tcBorders>
            <w:shd w:val="clear" w:color="auto" w:fill="auto"/>
          </w:tcPr>
          <w:p w14:paraId="343AB1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ABA9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73D6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0970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38FFA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24CE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1BAFE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5D38C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FEEE0F"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14EA5CB"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13B2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35D83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3FA2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E51B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099E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3C814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425" w:type="dxa"/>
            <w:gridSpan w:val="2"/>
            <w:shd w:val="clear" w:color="auto" w:fill="auto"/>
            <w:vAlign w:val="center"/>
          </w:tcPr>
          <w:p w14:paraId="47C48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CC58F35"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46FF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54EC7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0FB50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2DD84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CAD65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3167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0FF26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60D59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CCF5EE" w14:textId="77777777" w:rsidTr="003A0620">
        <w:trPr>
          <w:gridAfter w:val="1"/>
          <w:wAfter w:w="335" w:type="dxa"/>
          <w:trHeight w:val="54"/>
          <w:jc w:val="center"/>
        </w:trPr>
        <w:tc>
          <w:tcPr>
            <w:tcW w:w="2332" w:type="dxa"/>
            <w:gridSpan w:val="5"/>
            <w:tcBorders>
              <w:top w:val="nil"/>
              <w:bottom w:val="nil"/>
            </w:tcBorders>
            <w:shd w:val="clear" w:color="auto" w:fill="auto"/>
          </w:tcPr>
          <w:p w14:paraId="4213EE1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2FD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34E3A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CEF8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BA96B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D9A1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3BA13B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3782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091DE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903632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1FEE7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B0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DEB2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0767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CB1B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49845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2"/>
            <w:shd w:val="clear" w:color="auto" w:fill="auto"/>
            <w:vAlign w:val="center"/>
          </w:tcPr>
          <w:p w14:paraId="74F0D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IMD4</w:t>
            </w:r>
          </w:p>
        </w:tc>
      </w:tr>
      <w:tr w:rsidR="00B50837" w:rsidRPr="007E115D" w14:paraId="54540503"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3CD54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472AD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10CF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7A597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546AD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25BC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36B84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6995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0B8F2D0" w14:textId="77777777" w:rsidTr="003A0620">
        <w:trPr>
          <w:gridAfter w:val="1"/>
          <w:wAfter w:w="335" w:type="dxa"/>
          <w:trHeight w:val="54"/>
          <w:jc w:val="center"/>
        </w:trPr>
        <w:tc>
          <w:tcPr>
            <w:tcW w:w="2332" w:type="dxa"/>
            <w:gridSpan w:val="5"/>
            <w:tcBorders>
              <w:top w:val="nil"/>
              <w:bottom w:val="nil"/>
            </w:tcBorders>
            <w:shd w:val="clear" w:color="auto" w:fill="auto"/>
          </w:tcPr>
          <w:p w14:paraId="36511D5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0DF06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66FC73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DEC3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B51C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B015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3E1333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2"/>
            <w:shd w:val="clear" w:color="auto" w:fill="auto"/>
            <w:vAlign w:val="center"/>
          </w:tcPr>
          <w:p w14:paraId="019FF6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00ED189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24805A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200DD9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4E531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64673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6B5C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69C6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18FB7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1C5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38F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22D54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6B22F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8179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7C0F5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29E45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CD6F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1E807E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28B39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78FE62E"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F08D1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55E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AD5D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8F70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70289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4766F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53A2F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2"/>
            <w:shd w:val="clear" w:color="auto" w:fill="auto"/>
            <w:vAlign w:val="center"/>
          </w:tcPr>
          <w:p w14:paraId="2CF75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FF5A1C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67E349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B3B8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03B1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4745A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55052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582B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03ABE0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3D3D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7E2CB8"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D4CD5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A625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BFC4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59732B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2606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37368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421360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C577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01BDF"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A866FE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27EC6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49EA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55711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6DE1D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0B3CE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3A00D0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C495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0A5B0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1A7A18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8FC3C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FA9A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ABDC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2E0B2D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7DE55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61C0E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2"/>
            <w:shd w:val="clear" w:color="auto" w:fill="auto"/>
          </w:tcPr>
          <w:p w14:paraId="3F919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7D77AF1E" w14:textId="77777777" w:rsidTr="003A0620">
        <w:trPr>
          <w:gridAfter w:val="1"/>
          <w:wAfter w:w="335" w:type="dxa"/>
          <w:trHeight w:val="54"/>
          <w:jc w:val="center"/>
        </w:trPr>
        <w:tc>
          <w:tcPr>
            <w:tcW w:w="2332" w:type="dxa"/>
            <w:gridSpan w:val="5"/>
            <w:tcBorders>
              <w:bottom w:val="nil"/>
            </w:tcBorders>
            <w:shd w:val="clear" w:color="auto" w:fill="auto"/>
          </w:tcPr>
          <w:p w14:paraId="5B51FD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DC_13A-66A_n2A</w:t>
            </w:r>
          </w:p>
          <w:p w14:paraId="736C2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18449A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AF8F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5C299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33DE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0CE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404B32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1FDD0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61D971" w14:textId="77777777" w:rsidTr="003A0620">
        <w:trPr>
          <w:gridAfter w:val="1"/>
          <w:wAfter w:w="335" w:type="dxa"/>
          <w:trHeight w:val="54"/>
          <w:jc w:val="center"/>
        </w:trPr>
        <w:tc>
          <w:tcPr>
            <w:tcW w:w="2332" w:type="dxa"/>
            <w:gridSpan w:val="5"/>
            <w:tcBorders>
              <w:top w:val="nil"/>
              <w:bottom w:val="nil"/>
            </w:tcBorders>
            <w:shd w:val="clear" w:color="auto" w:fill="auto"/>
          </w:tcPr>
          <w:p w14:paraId="73861E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7B514B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78CB0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291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3875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9BD0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44DED8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2"/>
            <w:shd w:val="clear" w:color="auto" w:fill="auto"/>
          </w:tcPr>
          <w:p w14:paraId="3412E8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815D33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8DF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483FC8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51F7E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2EE3E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79483B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632D5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5EA396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4CB5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C5CAE1" w14:textId="77777777" w:rsidTr="003A0620">
        <w:trPr>
          <w:gridAfter w:val="1"/>
          <w:wAfter w:w="335" w:type="dxa"/>
          <w:trHeight w:val="54"/>
          <w:jc w:val="center"/>
        </w:trPr>
        <w:tc>
          <w:tcPr>
            <w:tcW w:w="2332" w:type="dxa"/>
            <w:gridSpan w:val="5"/>
            <w:tcBorders>
              <w:top w:val="nil"/>
              <w:bottom w:val="nil"/>
            </w:tcBorders>
            <w:shd w:val="clear" w:color="auto" w:fill="auto"/>
          </w:tcPr>
          <w:p w14:paraId="0854D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395C8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E514C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FF44F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A9A5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E8751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58583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2"/>
            <w:shd w:val="clear" w:color="auto" w:fill="auto"/>
          </w:tcPr>
          <w:p w14:paraId="4B3A2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50837" w:rsidRPr="007E115D" w14:paraId="729EFFCB" w14:textId="77777777" w:rsidTr="003A0620">
        <w:trPr>
          <w:gridAfter w:val="1"/>
          <w:wAfter w:w="335" w:type="dxa"/>
          <w:trHeight w:val="54"/>
          <w:jc w:val="center"/>
        </w:trPr>
        <w:tc>
          <w:tcPr>
            <w:tcW w:w="2332" w:type="dxa"/>
            <w:gridSpan w:val="5"/>
            <w:tcBorders>
              <w:top w:val="nil"/>
              <w:bottom w:val="nil"/>
            </w:tcBorders>
            <w:shd w:val="clear" w:color="auto" w:fill="auto"/>
          </w:tcPr>
          <w:p w14:paraId="0F04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4760FB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6EA5A5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63BC89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3051A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5D677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0FB5D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4D4888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1D65AA3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8C8101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1D70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1A5EE5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458511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1CF8E6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3B42B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01F830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9618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8ECFCB8" w14:textId="77777777" w:rsidTr="003A0620">
        <w:trPr>
          <w:gridAfter w:val="1"/>
          <w:wAfter w:w="335" w:type="dxa"/>
          <w:trHeight w:val="54"/>
          <w:jc w:val="center"/>
        </w:trPr>
        <w:tc>
          <w:tcPr>
            <w:tcW w:w="2332" w:type="dxa"/>
            <w:gridSpan w:val="5"/>
            <w:tcBorders>
              <w:bottom w:val="nil"/>
            </w:tcBorders>
            <w:shd w:val="clear" w:color="auto" w:fill="auto"/>
          </w:tcPr>
          <w:p w14:paraId="603FF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119EC4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12F455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287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8725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6862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5488F3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24E32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E76A18" w14:textId="77777777" w:rsidTr="003A0620">
        <w:trPr>
          <w:gridAfter w:val="1"/>
          <w:wAfter w:w="335" w:type="dxa"/>
          <w:trHeight w:val="54"/>
          <w:jc w:val="center"/>
        </w:trPr>
        <w:tc>
          <w:tcPr>
            <w:tcW w:w="2332" w:type="dxa"/>
            <w:gridSpan w:val="5"/>
            <w:tcBorders>
              <w:top w:val="nil"/>
              <w:bottom w:val="nil"/>
            </w:tcBorders>
            <w:shd w:val="clear" w:color="auto" w:fill="auto"/>
          </w:tcPr>
          <w:p w14:paraId="76A801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51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28E2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9C067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49B2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75F0F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4ED93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94EA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B3C6C7" w14:textId="77777777" w:rsidTr="003A0620">
        <w:trPr>
          <w:gridAfter w:val="1"/>
          <w:wAfter w:w="335" w:type="dxa"/>
          <w:trHeight w:val="54"/>
          <w:jc w:val="center"/>
        </w:trPr>
        <w:tc>
          <w:tcPr>
            <w:tcW w:w="2332" w:type="dxa"/>
            <w:gridSpan w:val="5"/>
            <w:tcBorders>
              <w:top w:val="nil"/>
              <w:bottom w:val="nil"/>
            </w:tcBorders>
            <w:shd w:val="clear" w:color="auto" w:fill="auto"/>
          </w:tcPr>
          <w:p w14:paraId="40DDED1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DC70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FD6C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DA06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D7A5F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AB03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4666E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2"/>
            <w:shd w:val="clear" w:color="auto" w:fill="auto"/>
          </w:tcPr>
          <w:p w14:paraId="75443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AE5F8C3" w14:textId="77777777" w:rsidTr="003A0620">
        <w:trPr>
          <w:gridAfter w:val="1"/>
          <w:wAfter w:w="335" w:type="dxa"/>
          <w:trHeight w:val="54"/>
          <w:jc w:val="center"/>
        </w:trPr>
        <w:tc>
          <w:tcPr>
            <w:tcW w:w="2332" w:type="dxa"/>
            <w:gridSpan w:val="5"/>
            <w:tcBorders>
              <w:top w:val="nil"/>
              <w:bottom w:val="nil"/>
            </w:tcBorders>
            <w:shd w:val="clear" w:color="auto" w:fill="auto"/>
          </w:tcPr>
          <w:p w14:paraId="6CDD9E5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0FD4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362D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1A35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2B1EF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F2F4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2E99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07628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54B938" w14:textId="77777777" w:rsidTr="003A0620">
        <w:trPr>
          <w:gridAfter w:val="1"/>
          <w:wAfter w:w="335" w:type="dxa"/>
          <w:trHeight w:val="54"/>
          <w:jc w:val="center"/>
        </w:trPr>
        <w:tc>
          <w:tcPr>
            <w:tcW w:w="2332" w:type="dxa"/>
            <w:gridSpan w:val="5"/>
            <w:tcBorders>
              <w:top w:val="nil"/>
              <w:bottom w:val="nil"/>
            </w:tcBorders>
            <w:shd w:val="clear" w:color="auto" w:fill="auto"/>
          </w:tcPr>
          <w:p w14:paraId="1385392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8EDED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ACD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3117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03A8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058B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658C7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2"/>
            <w:shd w:val="clear" w:color="auto" w:fill="auto"/>
          </w:tcPr>
          <w:p w14:paraId="57D9B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A3987DE" w14:textId="77777777" w:rsidTr="003A0620">
        <w:trPr>
          <w:gridAfter w:val="1"/>
          <w:wAfter w:w="335" w:type="dxa"/>
          <w:trHeight w:val="54"/>
          <w:jc w:val="center"/>
        </w:trPr>
        <w:tc>
          <w:tcPr>
            <w:tcW w:w="2332" w:type="dxa"/>
            <w:gridSpan w:val="5"/>
            <w:tcBorders>
              <w:top w:val="nil"/>
              <w:bottom w:val="nil"/>
            </w:tcBorders>
            <w:shd w:val="clear" w:color="auto" w:fill="auto"/>
          </w:tcPr>
          <w:p w14:paraId="68528A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9A7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5E7CBD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7284F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162B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3DAA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262E8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2232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93AF2B" w14:textId="77777777" w:rsidTr="003A0620">
        <w:trPr>
          <w:gridAfter w:val="1"/>
          <w:wAfter w:w="335" w:type="dxa"/>
          <w:trHeight w:val="54"/>
          <w:jc w:val="center"/>
        </w:trPr>
        <w:tc>
          <w:tcPr>
            <w:tcW w:w="2332" w:type="dxa"/>
            <w:gridSpan w:val="5"/>
            <w:tcBorders>
              <w:top w:val="nil"/>
              <w:bottom w:val="nil"/>
            </w:tcBorders>
            <w:shd w:val="clear" w:color="auto" w:fill="auto"/>
          </w:tcPr>
          <w:p w14:paraId="0C1E406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9A0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5394DB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10B2F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D533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C92FA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6D9F9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1E889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90314B" w14:textId="77777777" w:rsidTr="003A0620">
        <w:trPr>
          <w:gridAfter w:val="1"/>
          <w:wAfter w:w="335" w:type="dxa"/>
          <w:trHeight w:val="54"/>
          <w:jc w:val="center"/>
        </w:trPr>
        <w:tc>
          <w:tcPr>
            <w:tcW w:w="2332" w:type="dxa"/>
            <w:gridSpan w:val="5"/>
            <w:tcBorders>
              <w:top w:val="nil"/>
              <w:bottom w:val="nil"/>
            </w:tcBorders>
            <w:shd w:val="clear" w:color="auto" w:fill="auto"/>
          </w:tcPr>
          <w:p w14:paraId="31B3FDD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1E9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6C94A5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1DA60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AEE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D5F1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27AE8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425" w:type="dxa"/>
            <w:gridSpan w:val="2"/>
            <w:shd w:val="clear" w:color="auto" w:fill="auto"/>
          </w:tcPr>
          <w:p w14:paraId="6E4C2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C48787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5BFF2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C5D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341F2B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2AC27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0703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BC94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24468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1E72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BCAD09B"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341B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B2F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950F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51450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0C13A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6FDB2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458C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425" w:type="dxa"/>
            <w:gridSpan w:val="2"/>
            <w:shd w:val="clear" w:color="auto" w:fill="auto"/>
            <w:vAlign w:val="center"/>
          </w:tcPr>
          <w:p w14:paraId="30BC8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5174CF24"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EB1B2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20BE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D34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6B09E7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7609D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1AF8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76056D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954B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6840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93B70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862F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17D049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2C8E5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C253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BC913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1C0FD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68FC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DAD0C" w14:textId="77777777" w:rsidTr="003A0620">
        <w:trPr>
          <w:gridAfter w:val="1"/>
          <w:wAfter w:w="335" w:type="dxa"/>
          <w:trHeight w:val="54"/>
          <w:jc w:val="center"/>
        </w:trPr>
        <w:tc>
          <w:tcPr>
            <w:tcW w:w="2332" w:type="dxa"/>
            <w:gridSpan w:val="5"/>
            <w:tcBorders>
              <w:bottom w:val="nil"/>
            </w:tcBorders>
            <w:shd w:val="clear" w:color="auto" w:fill="auto"/>
            <w:vAlign w:val="center"/>
          </w:tcPr>
          <w:p w14:paraId="7BD33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719A0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CDC81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726B8B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22C36B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E061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0A2F9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FE1D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FACB985"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E84909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AB7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63A4E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489BA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69D2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66A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4AD04A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w:t>
            </w:r>
          </w:p>
        </w:tc>
        <w:tc>
          <w:tcPr>
            <w:tcW w:w="1425" w:type="dxa"/>
            <w:gridSpan w:val="2"/>
            <w:shd w:val="clear" w:color="auto" w:fill="auto"/>
            <w:vAlign w:val="center"/>
          </w:tcPr>
          <w:p w14:paraId="33D8C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178F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4055EC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B655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3993D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780580C5"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0629FF2E"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142F3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71DEF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12EB18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583CBE" w14:textId="77777777" w:rsidTr="003A0620">
        <w:trPr>
          <w:gridAfter w:val="1"/>
          <w:wAfter w:w="335" w:type="dxa"/>
          <w:trHeight w:val="54"/>
          <w:jc w:val="center"/>
        </w:trPr>
        <w:tc>
          <w:tcPr>
            <w:tcW w:w="2332" w:type="dxa"/>
            <w:gridSpan w:val="5"/>
            <w:tcBorders>
              <w:bottom w:val="nil"/>
            </w:tcBorders>
            <w:shd w:val="clear" w:color="auto" w:fill="auto"/>
          </w:tcPr>
          <w:p w14:paraId="02E2A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4D814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73A8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11953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24EE7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6B0C98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5D363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4125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08A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19973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9B81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BEE56D" w14:textId="77777777" w:rsidTr="003A0620">
        <w:trPr>
          <w:gridAfter w:val="1"/>
          <w:wAfter w:w="335" w:type="dxa"/>
          <w:trHeight w:val="54"/>
          <w:jc w:val="center"/>
        </w:trPr>
        <w:tc>
          <w:tcPr>
            <w:tcW w:w="2332" w:type="dxa"/>
            <w:gridSpan w:val="5"/>
            <w:tcBorders>
              <w:top w:val="nil"/>
              <w:bottom w:val="nil"/>
            </w:tcBorders>
            <w:shd w:val="clear" w:color="auto" w:fill="auto"/>
          </w:tcPr>
          <w:p w14:paraId="021EE6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6759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1845A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2FC0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A5B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09F1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41C6C5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vAlign w:val="center"/>
          </w:tcPr>
          <w:p w14:paraId="018A5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D00E54B"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D7442EB" w14:textId="77777777" w:rsidR="00B50837" w:rsidRPr="007E115D" w:rsidRDefault="00B50837" w:rsidP="003A0620">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037F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E513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3CE11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22FDE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2BFC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136D4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tcBorders>
              <w:bottom w:val="single" w:sz="4" w:space="0" w:color="auto"/>
            </w:tcBorders>
            <w:shd w:val="clear" w:color="auto" w:fill="auto"/>
            <w:vAlign w:val="center"/>
          </w:tcPr>
          <w:p w14:paraId="6142D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5B3B8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695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114CB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47085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27432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56EA9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010E2A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178204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71EC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0ED1D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23177A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tcBorders>
            <w:shd w:val="clear" w:color="auto" w:fill="auto"/>
          </w:tcPr>
          <w:p w14:paraId="56CA2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CE63C1" w14:textId="77777777" w:rsidTr="003A0620">
        <w:trPr>
          <w:gridAfter w:val="1"/>
          <w:wAfter w:w="335" w:type="dxa"/>
          <w:trHeight w:val="54"/>
          <w:jc w:val="center"/>
        </w:trPr>
        <w:tc>
          <w:tcPr>
            <w:tcW w:w="2332" w:type="dxa"/>
            <w:gridSpan w:val="5"/>
            <w:tcBorders>
              <w:top w:val="nil"/>
              <w:bottom w:val="nil"/>
            </w:tcBorders>
            <w:shd w:val="clear" w:color="auto" w:fill="auto"/>
          </w:tcPr>
          <w:p w14:paraId="7E06F52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BF75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BCF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BC36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32D8C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561D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A3CA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4A20C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17E55C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3D5C17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6B2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BB2D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F758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70C3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ACEC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28D9C5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425" w:type="dxa"/>
            <w:gridSpan w:val="2"/>
            <w:shd w:val="clear" w:color="auto" w:fill="auto"/>
          </w:tcPr>
          <w:p w14:paraId="45748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A4C9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AC6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1E924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6C2C0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71149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3E68E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8A3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4A539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3C26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E695C2" w14:textId="77777777" w:rsidTr="003A0620">
        <w:trPr>
          <w:gridAfter w:val="1"/>
          <w:wAfter w:w="335" w:type="dxa"/>
          <w:trHeight w:val="54"/>
          <w:jc w:val="center"/>
        </w:trPr>
        <w:tc>
          <w:tcPr>
            <w:tcW w:w="2332" w:type="dxa"/>
            <w:gridSpan w:val="5"/>
            <w:tcBorders>
              <w:top w:val="nil"/>
              <w:bottom w:val="nil"/>
            </w:tcBorders>
            <w:shd w:val="clear" w:color="auto" w:fill="auto"/>
          </w:tcPr>
          <w:p w14:paraId="73C6C1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AF84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2C29A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EB36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54D021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4FA1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771AAC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55FD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DCEA5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0C2B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1E29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D4DD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E84C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6D67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2BBC0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683EA2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2"/>
            <w:shd w:val="clear" w:color="auto" w:fill="auto"/>
          </w:tcPr>
          <w:p w14:paraId="45F7C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2FAEE36"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BB79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E585D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F083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383F2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4C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C3C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287E5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19317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3B48FBA" w14:textId="77777777" w:rsidTr="003A0620">
        <w:trPr>
          <w:gridAfter w:val="1"/>
          <w:wAfter w:w="335" w:type="dxa"/>
          <w:trHeight w:val="54"/>
          <w:jc w:val="center"/>
        </w:trPr>
        <w:tc>
          <w:tcPr>
            <w:tcW w:w="2332" w:type="dxa"/>
            <w:gridSpan w:val="5"/>
            <w:tcBorders>
              <w:top w:val="nil"/>
              <w:bottom w:val="nil"/>
            </w:tcBorders>
            <w:shd w:val="clear" w:color="auto" w:fill="auto"/>
          </w:tcPr>
          <w:p w14:paraId="7F916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6BA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24583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665AD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BE8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F6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73DF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BBB8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6688709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0FA91E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BB7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DE80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8C8B9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7925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54973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7DD41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w:t>
            </w:r>
          </w:p>
        </w:tc>
        <w:tc>
          <w:tcPr>
            <w:tcW w:w="1425" w:type="dxa"/>
            <w:gridSpan w:val="2"/>
            <w:shd w:val="clear" w:color="auto" w:fill="auto"/>
          </w:tcPr>
          <w:p w14:paraId="4BBB2B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IMD4</w:t>
            </w:r>
          </w:p>
        </w:tc>
      </w:tr>
      <w:tr w:rsidR="00B50837" w:rsidRPr="007E115D" w14:paraId="6576911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B53D5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7A43B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1227AA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16BC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3E14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4D49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7B88E4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DC3A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BC8E18" w14:textId="77777777" w:rsidTr="003A0620">
        <w:trPr>
          <w:gridAfter w:val="1"/>
          <w:wAfter w:w="335" w:type="dxa"/>
          <w:trHeight w:val="54"/>
          <w:jc w:val="center"/>
        </w:trPr>
        <w:tc>
          <w:tcPr>
            <w:tcW w:w="2332" w:type="dxa"/>
            <w:gridSpan w:val="5"/>
            <w:tcBorders>
              <w:top w:val="nil"/>
              <w:bottom w:val="nil"/>
            </w:tcBorders>
            <w:shd w:val="clear" w:color="auto" w:fill="auto"/>
          </w:tcPr>
          <w:p w14:paraId="10A95FC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CCBF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7546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0B780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EA9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DA32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17BD9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86C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F743F1"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A428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C2E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0776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FBD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CC89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5E4A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4F81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2"/>
            <w:shd w:val="clear" w:color="auto" w:fill="auto"/>
          </w:tcPr>
          <w:p w14:paraId="391191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37A6E3"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5F65D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748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D32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CBD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EC79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0A1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77552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EAE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140A913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20A227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9EE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B0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F39F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EE7A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802E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FED1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7B8B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IMD4</w:t>
            </w:r>
          </w:p>
        </w:tc>
      </w:tr>
      <w:tr w:rsidR="00B50837" w:rsidRPr="007E115D" w14:paraId="431A903E"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471514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480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034C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1950B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D53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FE6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F672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D968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7B27B20C" w14:textId="77777777" w:rsidTr="003A0620">
        <w:trPr>
          <w:gridAfter w:val="1"/>
          <w:wAfter w:w="335" w:type="dxa"/>
          <w:trHeight w:val="54"/>
          <w:jc w:val="center"/>
        </w:trPr>
        <w:tc>
          <w:tcPr>
            <w:tcW w:w="2332" w:type="dxa"/>
            <w:gridSpan w:val="5"/>
            <w:tcBorders>
              <w:bottom w:val="nil"/>
            </w:tcBorders>
            <w:shd w:val="clear" w:color="auto" w:fill="auto"/>
          </w:tcPr>
          <w:p w14:paraId="6D1C7A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78891B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3EEBD6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8B99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E853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7CCC7B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0615D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E15F3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351262" w14:textId="77777777" w:rsidTr="003A0620">
        <w:trPr>
          <w:gridAfter w:val="1"/>
          <w:wAfter w:w="335" w:type="dxa"/>
          <w:trHeight w:val="54"/>
          <w:jc w:val="center"/>
        </w:trPr>
        <w:tc>
          <w:tcPr>
            <w:tcW w:w="2332" w:type="dxa"/>
            <w:gridSpan w:val="5"/>
            <w:tcBorders>
              <w:top w:val="nil"/>
              <w:bottom w:val="nil"/>
            </w:tcBorders>
            <w:shd w:val="clear" w:color="auto" w:fill="auto"/>
          </w:tcPr>
          <w:p w14:paraId="3CE66B5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EB01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7480C8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0B8D7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D3D2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E61FB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FFDB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2A01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256B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0DB927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60F019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8BD86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9DDCB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4CD95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88D6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453BC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B821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shd w:val="clear" w:color="auto" w:fill="auto"/>
            <w:vAlign w:val="center"/>
          </w:tcPr>
          <w:p w14:paraId="5919E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40A0C6A1"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28F3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BEE1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1818B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06ACAA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9092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5F7DC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7AF48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A6C9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5A0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86D213" w14:textId="77777777" w:rsidTr="003A0620">
        <w:trPr>
          <w:gridAfter w:val="1"/>
          <w:wAfter w:w="335" w:type="dxa"/>
          <w:trHeight w:val="54"/>
          <w:jc w:val="center"/>
        </w:trPr>
        <w:tc>
          <w:tcPr>
            <w:tcW w:w="2332" w:type="dxa"/>
            <w:gridSpan w:val="5"/>
            <w:tcBorders>
              <w:top w:val="nil"/>
              <w:bottom w:val="nil"/>
            </w:tcBorders>
            <w:shd w:val="clear" w:color="auto" w:fill="auto"/>
          </w:tcPr>
          <w:p w14:paraId="72F0F1E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07D9F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0E61EC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DC77F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49677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13A2E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50220C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53B9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1B3AA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3433E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DF7765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360C1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47B1C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51F50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165D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7AA48E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5FA0C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34C6F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FECE4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54217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29849B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5F3F6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F2E35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AD12F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62609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0C4EF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4D900D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A527F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ED4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5EE8C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3A9D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DF2BDDB" w14:textId="77777777" w:rsidTr="003A0620">
        <w:trPr>
          <w:gridAfter w:val="1"/>
          <w:wAfter w:w="335" w:type="dxa"/>
          <w:trHeight w:val="54"/>
          <w:jc w:val="center"/>
        </w:trPr>
        <w:tc>
          <w:tcPr>
            <w:tcW w:w="2332" w:type="dxa"/>
            <w:gridSpan w:val="5"/>
            <w:tcBorders>
              <w:top w:val="nil"/>
              <w:bottom w:val="nil"/>
            </w:tcBorders>
            <w:shd w:val="clear" w:color="auto" w:fill="auto"/>
          </w:tcPr>
          <w:p w14:paraId="2495B56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E5C9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0FD9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7CEA0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8F30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E13ED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D86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2"/>
            <w:shd w:val="clear" w:color="auto" w:fill="auto"/>
          </w:tcPr>
          <w:p w14:paraId="660EB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35BC47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6A58E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EE11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5C3AF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5C255D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208A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0512A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38A32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67611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B65E86" w14:textId="77777777" w:rsidTr="003A0620">
        <w:trPr>
          <w:gridAfter w:val="1"/>
          <w:wAfter w:w="335" w:type="dxa"/>
          <w:trHeight w:val="54"/>
          <w:jc w:val="center"/>
        </w:trPr>
        <w:tc>
          <w:tcPr>
            <w:tcW w:w="2332" w:type="dxa"/>
            <w:gridSpan w:val="5"/>
            <w:tcBorders>
              <w:top w:val="nil"/>
              <w:bottom w:val="nil"/>
            </w:tcBorders>
            <w:shd w:val="clear" w:color="auto" w:fill="auto"/>
          </w:tcPr>
          <w:p w14:paraId="428C0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10F597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B04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5DA597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4AF13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B91CC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635D4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2"/>
            <w:shd w:val="clear" w:color="auto" w:fill="auto"/>
          </w:tcPr>
          <w:p w14:paraId="0DBA7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14F2A7C" w14:textId="77777777" w:rsidTr="003A0620">
        <w:trPr>
          <w:gridAfter w:val="1"/>
          <w:wAfter w:w="335" w:type="dxa"/>
          <w:trHeight w:val="54"/>
          <w:jc w:val="center"/>
        </w:trPr>
        <w:tc>
          <w:tcPr>
            <w:tcW w:w="2332" w:type="dxa"/>
            <w:gridSpan w:val="5"/>
            <w:tcBorders>
              <w:top w:val="nil"/>
              <w:bottom w:val="nil"/>
            </w:tcBorders>
            <w:shd w:val="clear" w:color="auto" w:fill="auto"/>
          </w:tcPr>
          <w:p w14:paraId="0055043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588E602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90CA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26814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95C13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C5211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23779E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3F082D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37B342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2"/>
            <w:shd w:val="clear" w:color="auto" w:fill="auto"/>
          </w:tcPr>
          <w:p w14:paraId="72F9B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183999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1DCAF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3001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15D3D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B0F78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1B8E21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36AD35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2DFC37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3FD98E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176258C2"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4CC5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5E291B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6A12F0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73A41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79139F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0D0B6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61EB01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2"/>
            <w:shd w:val="clear" w:color="auto" w:fill="auto"/>
          </w:tcPr>
          <w:p w14:paraId="0FA065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79C8EFF7" w14:textId="77777777" w:rsidTr="003A0620">
        <w:trPr>
          <w:gridAfter w:val="1"/>
          <w:wAfter w:w="335" w:type="dxa"/>
          <w:trHeight w:val="54"/>
          <w:jc w:val="center"/>
        </w:trPr>
        <w:tc>
          <w:tcPr>
            <w:tcW w:w="2332" w:type="dxa"/>
            <w:gridSpan w:val="5"/>
            <w:tcBorders>
              <w:top w:val="nil"/>
              <w:bottom w:val="nil"/>
            </w:tcBorders>
            <w:shd w:val="clear" w:color="auto" w:fill="auto"/>
          </w:tcPr>
          <w:p w14:paraId="32F3D6F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F8B201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75BFC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0F0335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9188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DC54A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64CD88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C00A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00A2E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052BB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20556C5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AC716"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EA46B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74CBB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46021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596C2A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5A579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58240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782AE3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67D3A6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082976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BCD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C0E5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27356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B84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5A38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252C5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33C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FF8FF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36A0B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C06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195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44FF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2183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DB2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1B56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24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36FDF56"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0421327"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E58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DE6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592B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FBC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C99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2C08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FCB9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0A8C12"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5D7A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DA6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1DAC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6B9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2C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D63A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EE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77896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838B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168D6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3AC51E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CEC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D0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09C1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E382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B76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68BD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6C0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D28B31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DE78F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6F7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E5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6D5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DA7B2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57D6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07100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666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2F57A7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6A8A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4EB1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F4A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8DF9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7E8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2A687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39B9E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5FD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028CDE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E68D6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87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1296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823F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793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F35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A73B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455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657275D4"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86F3A3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9C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2E31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6A2F5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4576C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DA1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01010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E22A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177AB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31F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DC_14A-66A_n2A</w:t>
            </w:r>
          </w:p>
          <w:p w14:paraId="0D732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159AF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74083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7A6ACC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447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31548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2969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6D61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8C61C09" w14:textId="77777777" w:rsidTr="003A0620">
        <w:trPr>
          <w:gridAfter w:val="1"/>
          <w:wAfter w:w="335" w:type="dxa"/>
          <w:trHeight w:val="54"/>
          <w:jc w:val="center"/>
        </w:trPr>
        <w:tc>
          <w:tcPr>
            <w:tcW w:w="2332" w:type="dxa"/>
            <w:gridSpan w:val="5"/>
            <w:tcBorders>
              <w:top w:val="nil"/>
              <w:bottom w:val="nil"/>
            </w:tcBorders>
            <w:shd w:val="clear" w:color="auto" w:fill="auto"/>
          </w:tcPr>
          <w:p w14:paraId="55CC4B9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97DF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11858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16FA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91D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C579C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7809B9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w:t>
            </w:r>
          </w:p>
        </w:tc>
        <w:tc>
          <w:tcPr>
            <w:tcW w:w="1425" w:type="dxa"/>
            <w:gridSpan w:val="2"/>
            <w:shd w:val="clear" w:color="auto" w:fill="auto"/>
          </w:tcPr>
          <w:p w14:paraId="282F4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1DC2FE8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2E5C5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44992B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432B9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7A6F5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DB517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762E6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382D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CD3A0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9510A8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CAAD7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240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BDE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9204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A2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B4B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61F9D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28B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26FB3C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50EF46D"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C3E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E8F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F019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08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DFD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BB09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009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5DDB4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24FD7E4"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A2B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010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87C9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2E8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6307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C0A3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CB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85BFE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B1A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2226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C1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445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3E8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D20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F46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956CE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3EC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23D664F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21FD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B96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881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673BD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DF352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A0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6993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9694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6D5855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EC4D4A"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5E0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934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13262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AD4AB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BBC2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4D4E8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E511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15A986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698106"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78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FA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0DD28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B0A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746B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10133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BF5D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7D371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95AE5C"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4F0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77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FEE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BDED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066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648B0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43A3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4DDE478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5B34F7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FC8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9AC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FEC7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E8F6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438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703596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D845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82D6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36A38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7CF7B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5CE0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D00B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F2D6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AF005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2517E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1B4C1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8E16713" w14:textId="77777777" w:rsidTr="003A0620">
        <w:trPr>
          <w:gridAfter w:val="1"/>
          <w:wAfter w:w="335" w:type="dxa"/>
          <w:trHeight w:val="54"/>
          <w:jc w:val="center"/>
        </w:trPr>
        <w:tc>
          <w:tcPr>
            <w:tcW w:w="2332" w:type="dxa"/>
            <w:gridSpan w:val="5"/>
            <w:tcBorders>
              <w:top w:val="nil"/>
              <w:bottom w:val="nil"/>
            </w:tcBorders>
            <w:shd w:val="clear" w:color="auto" w:fill="auto"/>
          </w:tcPr>
          <w:p w14:paraId="6C5CC9C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3EB60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683D22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0C667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1A05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C0B5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11F6C9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439AE8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6E02221" w14:textId="77777777" w:rsidTr="003A0620">
        <w:trPr>
          <w:gridAfter w:val="1"/>
          <w:wAfter w:w="335" w:type="dxa"/>
          <w:trHeight w:val="54"/>
          <w:jc w:val="center"/>
        </w:trPr>
        <w:tc>
          <w:tcPr>
            <w:tcW w:w="2332" w:type="dxa"/>
            <w:gridSpan w:val="5"/>
            <w:tcBorders>
              <w:top w:val="nil"/>
              <w:bottom w:val="nil"/>
            </w:tcBorders>
            <w:shd w:val="clear" w:color="auto" w:fill="auto"/>
          </w:tcPr>
          <w:p w14:paraId="6A3C07A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BFDD9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749B27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F3FD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EC7D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42AC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58F22B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29.4</w:t>
            </w:r>
          </w:p>
        </w:tc>
        <w:tc>
          <w:tcPr>
            <w:tcW w:w="1425" w:type="dxa"/>
            <w:gridSpan w:val="2"/>
            <w:shd w:val="clear" w:color="auto" w:fill="auto"/>
            <w:vAlign w:val="center"/>
          </w:tcPr>
          <w:p w14:paraId="5D8EB5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375BEC3" w14:textId="77777777" w:rsidTr="003A0620">
        <w:trPr>
          <w:gridAfter w:val="1"/>
          <w:wAfter w:w="335" w:type="dxa"/>
          <w:trHeight w:val="54"/>
          <w:jc w:val="center"/>
        </w:trPr>
        <w:tc>
          <w:tcPr>
            <w:tcW w:w="2332" w:type="dxa"/>
            <w:gridSpan w:val="5"/>
            <w:tcBorders>
              <w:top w:val="nil"/>
              <w:bottom w:val="nil"/>
            </w:tcBorders>
            <w:shd w:val="clear" w:color="auto" w:fill="auto"/>
          </w:tcPr>
          <w:p w14:paraId="1F8A247B"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64A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3372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3CBF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2865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6EFF5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6EBB7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8D7A2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DCDE3FC" w14:textId="77777777" w:rsidTr="003A0620">
        <w:trPr>
          <w:gridAfter w:val="1"/>
          <w:wAfter w:w="335" w:type="dxa"/>
          <w:trHeight w:val="54"/>
          <w:jc w:val="center"/>
        </w:trPr>
        <w:tc>
          <w:tcPr>
            <w:tcW w:w="2332" w:type="dxa"/>
            <w:gridSpan w:val="5"/>
            <w:tcBorders>
              <w:top w:val="nil"/>
              <w:bottom w:val="nil"/>
            </w:tcBorders>
            <w:shd w:val="clear" w:color="auto" w:fill="auto"/>
          </w:tcPr>
          <w:p w14:paraId="072428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4360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0E62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7843A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55D1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ED94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0163B2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68CD7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370BFE1" w14:textId="77777777" w:rsidTr="003A0620">
        <w:trPr>
          <w:gridAfter w:val="1"/>
          <w:wAfter w:w="335" w:type="dxa"/>
          <w:trHeight w:val="54"/>
          <w:jc w:val="center"/>
        </w:trPr>
        <w:tc>
          <w:tcPr>
            <w:tcW w:w="2332" w:type="dxa"/>
            <w:gridSpan w:val="5"/>
            <w:tcBorders>
              <w:top w:val="nil"/>
              <w:bottom w:val="nil"/>
            </w:tcBorders>
            <w:shd w:val="clear" w:color="auto" w:fill="auto"/>
          </w:tcPr>
          <w:p w14:paraId="4EB0104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36CD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10DDE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BBEB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F9A8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5A92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758F2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28.2</w:t>
            </w:r>
          </w:p>
        </w:tc>
        <w:tc>
          <w:tcPr>
            <w:tcW w:w="1425" w:type="dxa"/>
            <w:gridSpan w:val="2"/>
            <w:shd w:val="clear" w:color="auto" w:fill="auto"/>
            <w:vAlign w:val="center"/>
          </w:tcPr>
          <w:p w14:paraId="10CE3F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AA81D4A" w14:textId="77777777" w:rsidTr="003A0620">
        <w:trPr>
          <w:gridAfter w:val="1"/>
          <w:wAfter w:w="335" w:type="dxa"/>
          <w:trHeight w:val="54"/>
          <w:jc w:val="center"/>
        </w:trPr>
        <w:tc>
          <w:tcPr>
            <w:tcW w:w="2332" w:type="dxa"/>
            <w:gridSpan w:val="5"/>
            <w:tcBorders>
              <w:bottom w:val="nil"/>
            </w:tcBorders>
            <w:shd w:val="clear" w:color="auto" w:fill="auto"/>
          </w:tcPr>
          <w:p w14:paraId="277E02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283B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1DB306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7809D8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CCF8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0AB7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3D0E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5194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CF6E125" w14:textId="77777777" w:rsidTr="003A0620">
        <w:trPr>
          <w:gridAfter w:val="1"/>
          <w:wAfter w:w="335" w:type="dxa"/>
          <w:trHeight w:val="54"/>
          <w:jc w:val="center"/>
        </w:trPr>
        <w:tc>
          <w:tcPr>
            <w:tcW w:w="2332" w:type="dxa"/>
            <w:gridSpan w:val="5"/>
            <w:tcBorders>
              <w:top w:val="nil"/>
              <w:bottom w:val="nil"/>
            </w:tcBorders>
            <w:shd w:val="clear" w:color="auto" w:fill="auto"/>
          </w:tcPr>
          <w:p w14:paraId="1E7896C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33DC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50C1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7B0B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45BD9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2A4C0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573BA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43BBF6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46473C" w14:textId="77777777" w:rsidTr="003A0620">
        <w:trPr>
          <w:gridAfter w:val="1"/>
          <w:wAfter w:w="335" w:type="dxa"/>
          <w:trHeight w:val="54"/>
          <w:jc w:val="center"/>
        </w:trPr>
        <w:tc>
          <w:tcPr>
            <w:tcW w:w="2332" w:type="dxa"/>
            <w:gridSpan w:val="5"/>
            <w:tcBorders>
              <w:top w:val="nil"/>
              <w:bottom w:val="nil"/>
            </w:tcBorders>
            <w:shd w:val="clear" w:color="auto" w:fill="auto"/>
          </w:tcPr>
          <w:p w14:paraId="462804C2"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084B6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4FFFA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DA2B7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0657C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13D9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631124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425" w:type="dxa"/>
            <w:gridSpan w:val="2"/>
            <w:shd w:val="clear" w:color="auto" w:fill="auto"/>
          </w:tcPr>
          <w:p w14:paraId="23AF11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49DA67B2" w14:textId="77777777" w:rsidTr="003A0620">
        <w:trPr>
          <w:gridAfter w:val="1"/>
          <w:wAfter w:w="335" w:type="dxa"/>
          <w:trHeight w:val="54"/>
          <w:jc w:val="center"/>
        </w:trPr>
        <w:tc>
          <w:tcPr>
            <w:tcW w:w="2332" w:type="dxa"/>
            <w:gridSpan w:val="5"/>
            <w:tcBorders>
              <w:top w:val="nil"/>
              <w:bottom w:val="nil"/>
            </w:tcBorders>
            <w:shd w:val="clear" w:color="auto" w:fill="auto"/>
          </w:tcPr>
          <w:p w14:paraId="3927886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CA90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3B5DD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9061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A193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477C0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1126A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27266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DE0CB72" w14:textId="77777777" w:rsidTr="003A0620">
        <w:trPr>
          <w:gridAfter w:val="1"/>
          <w:wAfter w:w="335" w:type="dxa"/>
          <w:trHeight w:val="54"/>
          <w:jc w:val="center"/>
        </w:trPr>
        <w:tc>
          <w:tcPr>
            <w:tcW w:w="2332" w:type="dxa"/>
            <w:gridSpan w:val="5"/>
            <w:tcBorders>
              <w:top w:val="nil"/>
              <w:bottom w:val="nil"/>
            </w:tcBorders>
            <w:shd w:val="clear" w:color="auto" w:fill="auto"/>
          </w:tcPr>
          <w:p w14:paraId="5AC8F7D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ADA08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9869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705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393E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B607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6F943A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15.7</w:t>
            </w:r>
          </w:p>
        </w:tc>
        <w:tc>
          <w:tcPr>
            <w:tcW w:w="1425" w:type="dxa"/>
            <w:gridSpan w:val="2"/>
            <w:shd w:val="clear" w:color="auto" w:fill="auto"/>
          </w:tcPr>
          <w:p w14:paraId="24A736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1E2982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3E99C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436C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3E9C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5B99E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3AFBC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68DDF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E650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FA2C1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8896787" w14:textId="77777777" w:rsidTr="003A0620">
        <w:trPr>
          <w:gridAfter w:val="1"/>
          <w:wAfter w:w="335" w:type="dxa"/>
          <w:trHeight w:val="54"/>
          <w:jc w:val="center"/>
        </w:trPr>
        <w:tc>
          <w:tcPr>
            <w:tcW w:w="2332" w:type="dxa"/>
            <w:gridSpan w:val="5"/>
            <w:tcBorders>
              <w:bottom w:val="nil"/>
            </w:tcBorders>
            <w:shd w:val="clear" w:color="auto" w:fill="auto"/>
          </w:tcPr>
          <w:p w14:paraId="1CF42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E830B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646B7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8FEA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BF32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A4A8B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8D8CD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0549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41C45A7" w14:textId="77777777" w:rsidTr="003A0620">
        <w:trPr>
          <w:gridAfter w:val="1"/>
          <w:wAfter w:w="335" w:type="dxa"/>
          <w:trHeight w:val="54"/>
          <w:jc w:val="center"/>
        </w:trPr>
        <w:tc>
          <w:tcPr>
            <w:tcW w:w="2332" w:type="dxa"/>
            <w:gridSpan w:val="5"/>
            <w:tcBorders>
              <w:top w:val="nil"/>
              <w:bottom w:val="nil"/>
            </w:tcBorders>
            <w:shd w:val="clear" w:color="auto" w:fill="auto"/>
          </w:tcPr>
          <w:p w14:paraId="5A556F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B67C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65D605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EA44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FDF7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9FB6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5E0132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EFF52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DD5293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BA8FA7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C9ECA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2C6C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131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2B149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0B3A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7630A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2"/>
            <w:shd w:val="clear" w:color="auto" w:fill="auto"/>
          </w:tcPr>
          <w:p w14:paraId="4D995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3CC20954" w14:textId="77777777" w:rsidTr="003A0620">
        <w:trPr>
          <w:gridAfter w:val="1"/>
          <w:wAfter w:w="335" w:type="dxa"/>
          <w:trHeight w:val="54"/>
          <w:jc w:val="center"/>
        </w:trPr>
        <w:tc>
          <w:tcPr>
            <w:tcW w:w="2332" w:type="dxa"/>
            <w:gridSpan w:val="5"/>
            <w:tcBorders>
              <w:bottom w:val="nil"/>
            </w:tcBorders>
            <w:shd w:val="clear" w:color="auto" w:fill="auto"/>
          </w:tcPr>
          <w:p w14:paraId="459A4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4B92E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5D66F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15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58C212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84F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B8FA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72341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29BC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F085C68" w14:textId="77777777" w:rsidTr="003A0620">
        <w:trPr>
          <w:gridAfter w:val="1"/>
          <w:wAfter w:w="335" w:type="dxa"/>
          <w:trHeight w:val="54"/>
          <w:jc w:val="center"/>
        </w:trPr>
        <w:tc>
          <w:tcPr>
            <w:tcW w:w="2332" w:type="dxa"/>
            <w:gridSpan w:val="5"/>
            <w:tcBorders>
              <w:top w:val="nil"/>
              <w:bottom w:val="nil"/>
            </w:tcBorders>
            <w:shd w:val="clear" w:color="auto" w:fill="auto"/>
          </w:tcPr>
          <w:p w14:paraId="7AECB5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5FED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7C4B5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264AE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B94E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B07C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473A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4.4</w:t>
            </w:r>
          </w:p>
        </w:tc>
        <w:tc>
          <w:tcPr>
            <w:tcW w:w="1425" w:type="dxa"/>
            <w:gridSpan w:val="2"/>
            <w:shd w:val="clear" w:color="auto" w:fill="auto"/>
          </w:tcPr>
          <w:p w14:paraId="53ADD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245C905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ECDD3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94441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1AA05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14D328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3CA16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ABFDC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2D8B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FBB02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BF5DAF7" w14:textId="77777777" w:rsidTr="003A0620">
        <w:trPr>
          <w:gridAfter w:val="1"/>
          <w:wAfter w:w="335" w:type="dxa"/>
          <w:trHeight w:val="54"/>
          <w:jc w:val="center"/>
        </w:trPr>
        <w:tc>
          <w:tcPr>
            <w:tcW w:w="2332" w:type="dxa"/>
            <w:gridSpan w:val="5"/>
            <w:tcBorders>
              <w:bottom w:val="nil"/>
            </w:tcBorders>
            <w:shd w:val="clear" w:color="auto" w:fill="auto"/>
          </w:tcPr>
          <w:p w14:paraId="0E195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7C6273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7FA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5F7A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9481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DFC85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4B902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3.9</w:t>
            </w:r>
          </w:p>
        </w:tc>
        <w:tc>
          <w:tcPr>
            <w:tcW w:w="1425" w:type="dxa"/>
            <w:gridSpan w:val="2"/>
            <w:shd w:val="clear" w:color="auto" w:fill="auto"/>
          </w:tcPr>
          <w:p w14:paraId="7528D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0C74D6E9" w14:textId="77777777" w:rsidTr="003A0620">
        <w:trPr>
          <w:gridAfter w:val="1"/>
          <w:wAfter w:w="335" w:type="dxa"/>
          <w:trHeight w:val="54"/>
          <w:jc w:val="center"/>
        </w:trPr>
        <w:tc>
          <w:tcPr>
            <w:tcW w:w="2332" w:type="dxa"/>
            <w:gridSpan w:val="5"/>
            <w:tcBorders>
              <w:top w:val="nil"/>
              <w:bottom w:val="nil"/>
            </w:tcBorders>
            <w:shd w:val="clear" w:color="auto" w:fill="auto"/>
          </w:tcPr>
          <w:p w14:paraId="61DE1B8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D411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29DB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78B5B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EA95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2857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066DB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B357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51FA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9656B6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2D6488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31AA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677D2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7B09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D685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06365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DAC1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E2ADC5F" w14:textId="77777777" w:rsidTr="003A0620">
        <w:trPr>
          <w:gridAfter w:val="1"/>
          <w:wAfter w:w="335" w:type="dxa"/>
          <w:trHeight w:val="54"/>
          <w:jc w:val="center"/>
        </w:trPr>
        <w:tc>
          <w:tcPr>
            <w:tcW w:w="2332" w:type="dxa"/>
            <w:gridSpan w:val="5"/>
            <w:tcBorders>
              <w:bottom w:val="nil"/>
            </w:tcBorders>
            <w:shd w:val="clear" w:color="auto" w:fill="auto"/>
          </w:tcPr>
          <w:p w14:paraId="2A0AA8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5FD4D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19C9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3F65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F6BCE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5D5D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18435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w:t>
            </w:r>
          </w:p>
        </w:tc>
        <w:tc>
          <w:tcPr>
            <w:tcW w:w="1425" w:type="dxa"/>
            <w:gridSpan w:val="2"/>
            <w:shd w:val="clear" w:color="auto" w:fill="auto"/>
          </w:tcPr>
          <w:p w14:paraId="6A3BA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994112F" w14:textId="77777777" w:rsidTr="003A0620">
        <w:trPr>
          <w:gridAfter w:val="1"/>
          <w:wAfter w:w="335" w:type="dxa"/>
          <w:trHeight w:val="54"/>
          <w:jc w:val="center"/>
        </w:trPr>
        <w:tc>
          <w:tcPr>
            <w:tcW w:w="2332" w:type="dxa"/>
            <w:gridSpan w:val="5"/>
            <w:tcBorders>
              <w:top w:val="nil"/>
              <w:bottom w:val="nil"/>
            </w:tcBorders>
            <w:shd w:val="clear" w:color="auto" w:fill="auto"/>
          </w:tcPr>
          <w:p w14:paraId="1D54CF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999E0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F52EA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AF44C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92DFF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4BA7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059F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6C11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CFA17C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063FF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7472F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20FFC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010C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DD2A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4621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2996F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34C9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92E626" w14:textId="77777777" w:rsidTr="003A0620">
        <w:trPr>
          <w:gridAfter w:val="1"/>
          <w:wAfter w:w="335" w:type="dxa"/>
          <w:trHeight w:val="54"/>
          <w:jc w:val="center"/>
        </w:trPr>
        <w:tc>
          <w:tcPr>
            <w:tcW w:w="2332" w:type="dxa"/>
            <w:gridSpan w:val="5"/>
            <w:tcBorders>
              <w:top w:val="nil"/>
              <w:bottom w:val="nil"/>
            </w:tcBorders>
            <w:shd w:val="clear" w:color="auto" w:fill="auto"/>
          </w:tcPr>
          <w:p w14:paraId="616E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73B7C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6D66A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6D963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CD7E1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0F401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BEEAA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0BAD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511556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7319CDF0" w14:textId="77777777" w:rsidTr="003A0620">
        <w:trPr>
          <w:gridAfter w:val="1"/>
          <w:wAfter w:w="335" w:type="dxa"/>
          <w:trHeight w:val="54"/>
          <w:jc w:val="center"/>
        </w:trPr>
        <w:tc>
          <w:tcPr>
            <w:tcW w:w="2332" w:type="dxa"/>
            <w:gridSpan w:val="5"/>
            <w:tcBorders>
              <w:top w:val="nil"/>
              <w:bottom w:val="nil"/>
            </w:tcBorders>
            <w:shd w:val="clear" w:color="auto" w:fill="auto"/>
          </w:tcPr>
          <w:p w14:paraId="309406D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D721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0D1CAD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04700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EFB77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02F45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608032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3121A7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A564CF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FFE56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B592A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6AEDC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D4B72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127493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D3B6C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0BC850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2"/>
            <w:shd w:val="clear" w:color="auto" w:fill="auto"/>
          </w:tcPr>
          <w:p w14:paraId="1EC157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22253985" w14:textId="77777777" w:rsidTr="003A0620">
        <w:trPr>
          <w:gridAfter w:val="1"/>
          <w:wAfter w:w="335" w:type="dxa"/>
          <w:trHeight w:val="54"/>
          <w:jc w:val="center"/>
        </w:trPr>
        <w:tc>
          <w:tcPr>
            <w:tcW w:w="2332" w:type="dxa"/>
            <w:gridSpan w:val="5"/>
            <w:tcBorders>
              <w:bottom w:val="nil"/>
            </w:tcBorders>
            <w:shd w:val="clear" w:color="auto" w:fill="auto"/>
          </w:tcPr>
          <w:p w14:paraId="5BD3E9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DC_18A-41A_n3A</w:t>
            </w:r>
          </w:p>
          <w:p w14:paraId="6BB7E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090B76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7D9C4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185B2D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CDE8C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0C3B1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7C79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84DF7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373E486" w14:textId="77777777" w:rsidTr="003A0620">
        <w:trPr>
          <w:gridAfter w:val="1"/>
          <w:wAfter w:w="335" w:type="dxa"/>
          <w:trHeight w:val="54"/>
          <w:jc w:val="center"/>
        </w:trPr>
        <w:tc>
          <w:tcPr>
            <w:tcW w:w="2332" w:type="dxa"/>
            <w:gridSpan w:val="5"/>
            <w:tcBorders>
              <w:top w:val="nil"/>
              <w:bottom w:val="nil"/>
            </w:tcBorders>
            <w:shd w:val="clear" w:color="auto" w:fill="auto"/>
          </w:tcPr>
          <w:p w14:paraId="091C57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545A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02174A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52895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EA69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0E7D4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48C0AB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28A01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C9EAA48" w14:textId="77777777" w:rsidTr="003A0620">
        <w:trPr>
          <w:gridAfter w:val="1"/>
          <w:wAfter w:w="335" w:type="dxa"/>
          <w:trHeight w:val="54"/>
          <w:jc w:val="center"/>
        </w:trPr>
        <w:tc>
          <w:tcPr>
            <w:tcW w:w="2332" w:type="dxa"/>
            <w:gridSpan w:val="5"/>
            <w:tcBorders>
              <w:top w:val="nil"/>
              <w:bottom w:val="nil"/>
            </w:tcBorders>
            <w:shd w:val="clear" w:color="auto" w:fill="auto"/>
          </w:tcPr>
          <w:p w14:paraId="3012B45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9DF2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E6A4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CAB9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2499F8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D7A50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87B3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tcPr>
          <w:p w14:paraId="3A6E82D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95DB462" w14:textId="77777777" w:rsidTr="003A0620">
        <w:trPr>
          <w:gridAfter w:val="1"/>
          <w:wAfter w:w="335" w:type="dxa"/>
          <w:trHeight w:val="54"/>
          <w:jc w:val="center"/>
        </w:trPr>
        <w:tc>
          <w:tcPr>
            <w:tcW w:w="2332" w:type="dxa"/>
            <w:gridSpan w:val="5"/>
            <w:tcBorders>
              <w:top w:val="nil"/>
              <w:bottom w:val="nil"/>
            </w:tcBorders>
            <w:shd w:val="clear" w:color="auto" w:fill="auto"/>
          </w:tcPr>
          <w:p w14:paraId="2DF751C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089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95E36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61DA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B1507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50C41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0D7384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28.9</w:t>
            </w:r>
          </w:p>
        </w:tc>
        <w:tc>
          <w:tcPr>
            <w:tcW w:w="1425" w:type="dxa"/>
            <w:gridSpan w:val="2"/>
            <w:shd w:val="clear" w:color="auto" w:fill="auto"/>
          </w:tcPr>
          <w:p w14:paraId="23ACDB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50837" w:rsidRPr="007E115D" w14:paraId="4EFE4DD4" w14:textId="77777777" w:rsidTr="003A0620">
        <w:trPr>
          <w:gridAfter w:val="1"/>
          <w:wAfter w:w="335" w:type="dxa"/>
          <w:trHeight w:val="54"/>
          <w:jc w:val="center"/>
        </w:trPr>
        <w:tc>
          <w:tcPr>
            <w:tcW w:w="2332" w:type="dxa"/>
            <w:gridSpan w:val="5"/>
            <w:tcBorders>
              <w:top w:val="nil"/>
              <w:bottom w:val="nil"/>
            </w:tcBorders>
            <w:shd w:val="clear" w:color="auto" w:fill="auto"/>
          </w:tcPr>
          <w:p w14:paraId="5ADDE1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2D4D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1E0D4A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7EF197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54938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51340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3E8FB0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96CD3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F11EC9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CFC8F2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00D0D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1FC17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CABF35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BA3CE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63D0D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F3FBA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5AEADC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DB1A1C3" w14:textId="77777777" w:rsidTr="003A0620">
        <w:trPr>
          <w:gridAfter w:val="1"/>
          <w:wAfter w:w="335" w:type="dxa"/>
          <w:trHeight w:val="54"/>
          <w:jc w:val="center"/>
        </w:trPr>
        <w:tc>
          <w:tcPr>
            <w:tcW w:w="2332" w:type="dxa"/>
            <w:gridSpan w:val="5"/>
            <w:tcBorders>
              <w:bottom w:val="nil"/>
            </w:tcBorders>
            <w:shd w:val="clear" w:color="auto" w:fill="auto"/>
          </w:tcPr>
          <w:p w14:paraId="6DAED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68261F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DC_18A_n41A-n77(2A)</w:t>
            </w:r>
          </w:p>
          <w:p w14:paraId="19A47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568D2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00B0FA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08057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6A06A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32848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B6B4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D21BE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328685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69083C99" w14:textId="77777777" w:rsidTr="003A0620">
        <w:trPr>
          <w:gridAfter w:val="1"/>
          <w:wAfter w:w="335" w:type="dxa"/>
          <w:trHeight w:val="54"/>
          <w:jc w:val="center"/>
        </w:trPr>
        <w:tc>
          <w:tcPr>
            <w:tcW w:w="2332" w:type="dxa"/>
            <w:gridSpan w:val="5"/>
            <w:tcBorders>
              <w:top w:val="nil"/>
              <w:bottom w:val="nil"/>
            </w:tcBorders>
            <w:shd w:val="clear" w:color="auto" w:fill="auto"/>
          </w:tcPr>
          <w:p w14:paraId="5297AF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3B4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1C2C71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7016C0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33E6D8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3A055A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A5FF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DDB16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C5F6FAE"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C09BB8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6B42B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9EB54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4A5E9E2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AE6E3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6A497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23603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E3899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65839E0" w14:textId="77777777" w:rsidTr="003A0620">
        <w:trPr>
          <w:gridAfter w:val="1"/>
          <w:wAfter w:w="335" w:type="dxa"/>
          <w:trHeight w:val="54"/>
          <w:jc w:val="center"/>
        </w:trPr>
        <w:tc>
          <w:tcPr>
            <w:tcW w:w="2332" w:type="dxa"/>
            <w:gridSpan w:val="5"/>
            <w:tcBorders>
              <w:top w:val="nil"/>
              <w:bottom w:val="nil"/>
            </w:tcBorders>
            <w:shd w:val="clear" w:color="auto" w:fill="auto"/>
          </w:tcPr>
          <w:p w14:paraId="144C2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995E3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638FE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23791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76F19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C099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C63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5EE2A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393160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20732CC" w14:textId="77777777" w:rsidTr="003A0620">
        <w:trPr>
          <w:gridAfter w:val="1"/>
          <w:wAfter w:w="335" w:type="dxa"/>
          <w:trHeight w:val="54"/>
          <w:jc w:val="center"/>
        </w:trPr>
        <w:tc>
          <w:tcPr>
            <w:tcW w:w="2332" w:type="dxa"/>
            <w:gridSpan w:val="5"/>
            <w:tcBorders>
              <w:top w:val="nil"/>
              <w:bottom w:val="nil"/>
            </w:tcBorders>
            <w:shd w:val="clear" w:color="auto" w:fill="auto"/>
          </w:tcPr>
          <w:p w14:paraId="71B127B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44D2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E39D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5AF22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19D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534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54F9E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30857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8E9138" w14:textId="77777777" w:rsidTr="003A0620">
        <w:trPr>
          <w:gridAfter w:val="1"/>
          <w:wAfter w:w="335" w:type="dxa"/>
          <w:trHeight w:val="54"/>
          <w:jc w:val="center"/>
        </w:trPr>
        <w:tc>
          <w:tcPr>
            <w:tcW w:w="2332" w:type="dxa"/>
            <w:gridSpan w:val="5"/>
            <w:tcBorders>
              <w:top w:val="nil"/>
              <w:bottom w:val="nil"/>
            </w:tcBorders>
            <w:shd w:val="clear" w:color="auto" w:fill="auto"/>
          </w:tcPr>
          <w:p w14:paraId="2934971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947B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83FE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1BB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E41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512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2D415F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2"/>
            <w:shd w:val="clear" w:color="auto" w:fill="auto"/>
          </w:tcPr>
          <w:p w14:paraId="3FF19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4CA633C9" w14:textId="77777777" w:rsidTr="003A0620">
        <w:trPr>
          <w:gridAfter w:val="1"/>
          <w:wAfter w:w="335" w:type="dxa"/>
          <w:trHeight w:val="54"/>
          <w:jc w:val="center"/>
        </w:trPr>
        <w:tc>
          <w:tcPr>
            <w:tcW w:w="2332" w:type="dxa"/>
            <w:gridSpan w:val="5"/>
            <w:tcBorders>
              <w:top w:val="nil"/>
              <w:bottom w:val="nil"/>
            </w:tcBorders>
            <w:shd w:val="clear" w:color="auto" w:fill="auto"/>
          </w:tcPr>
          <w:p w14:paraId="2265CF7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6D4A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17C7DC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6958A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11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9280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64A76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41B80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793F678" w14:textId="77777777" w:rsidTr="003A0620">
        <w:trPr>
          <w:gridAfter w:val="1"/>
          <w:wAfter w:w="335" w:type="dxa"/>
          <w:trHeight w:val="54"/>
          <w:jc w:val="center"/>
        </w:trPr>
        <w:tc>
          <w:tcPr>
            <w:tcW w:w="2332" w:type="dxa"/>
            <w:gridSpan w:val="5"/>
            <w:tcBorders>
              <w:top w:val="nil"/>
              <w:bottom w:val="nil"/>
            </w:tcBorders>
            <w:shd w:val="clear" w:color="auto" w:fill="auto"/>
          </w:tcPr>
          <w:p w14:paraId="1F1D8A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B5FB9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32695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E320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0753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B04C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1A41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FB180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93628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26334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2CFF9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7FB53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B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69C7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80BC6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66C8D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2"/>
            <w:shd w:val="clear" w:color="auto" w:fill="auto"/>
          </w:tcPr>
          <w:p w14:paraId="4127E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D573BC1" w14:textId="77777777" w:rsidTr="003A0620">
        <w:trPr>
          <w:gridAfter w:val="1"/>
          <w:wAfter w:w="335" w:type="dxa"/>
          <w:trHeight w:val="54"/>
          <w:jc w:val="center"/>
        </w:trPr>
        <w:tc>
          <w:tcPr>
            <w:tcW w:w="2332" w:type="dxa"/>
            <w:gridSpan w:val="5"/>
            <w:tcBorders>
              <w:bottom w:val="nil"/>
            </w:tcBorders>
            <w:shd w:val="clear" w:color="auto" w:fill="auto"/>
          </w:tcPr>
          <w:p w14:paraId="3837B7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4C76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E42CC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3A85C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CE2B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08030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0E0F7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417234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555F1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165EDB96" w14:textId="77777777" w:rsidTr="003A0620">
        <w:trPr>
          <w:gridAfter w:val="1"/>
          <w:wAfter w:w="335" w:type="dxa"/>
          <w:trHeight w:val="54"/>
          <w:jc w:val="center"/>
        </w:trPr>
        <w:tc>
          <w:tcPr>
            <w:tcW w:w="2332" w:type="dxa"/>
            <w:gridSpan w:val="5"/>
            <w:tcBorders>
              <w:top w:val="nil"/>
              <w:bottom w:val="nil"/>
            </w:tcBorders>
            <w:shd w:val="clear" w:color="auto" w:fill="auto"/>
          </w:tcPr>
          <w:p w14:paraId="569C31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1E4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26A69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0765D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698154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21879F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6AFA6C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4276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73670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01AB8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C37EE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8CA17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7BF011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3E3C6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44A0C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77CE7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7C622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0A14E4E" w14:textId="77777777" w:rsidTr="003A0620">
        <w:trPr>
          <w:gridAfter w:val="1"/>
          <w:wAfter w:w="335" w:type="dxa"/>
          <w:trHeight w:val="54"/>
          <w:jc w:val="center"/>
        </w:trPr>
        <w:tc>
          <w:tcPr>
            <w:tcW w:w="2332" w:type="dxa"/>
            <w:gridSpan w:val="5"/>
            <w:tcBorders>
              <w:top w:val="nil"/>
              <w:bottom w:val="nil"/>
            </w:tcBorders>
            <w:shd w:val="clear" w:color="auto" w:fill="auto"/>
          </w:tcPr>
          <w:p w14:paraId="1E907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DC_19A_n1A-n77A</w:t>
            </w:r>
          </w:p>
          <w:p w14:paraId="285A3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2790B2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7522D1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3BC35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64CE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0049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4C5A2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AB3D9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0E4C7DF" w14:textId="77777777" w:rsidTr="003A0620">
        <w:trPr>
          <w:gridAfter w:val="1"/>
          <w:wAfter w:w="335" w:type="dxa"/>
          <w:trHeight w:val="54"/>
          <w:jc w:val="center"/>
        </w:trPr>
        <w:tc>
          <w:tcPr>
            <w:tcW w:w="2332" w:type="dxa"/>
            <w:gridSpan w:val="5"/>
            <w:tcBorders>
              <w:top w:val="nil"/>
              <w:bottom w:val="nil"/>
            </w:tcBorders>
            <w:shd w:val="clear" w:color="auto" w:fill="auto"/>
          </w:tcPr>
          <w:p w14:paraId="6745BD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BAB8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7E3F8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65A4A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8B25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6BCC9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2374E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81BE3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46B114" w14:textId="77777777" w:rsidTr="003A0620">
        <w:trPr>
          <w:gridAfter w:val="1"/>
          <w:wAfter w:w="335" w:type="dxa"/>
          <w:trHeight w:val="54"/>
          <w:jc w:val="center"/>
        </w:trPr>
        <w:tc>
          <w:tcPr>
            <w:tcW w:w="2332" w:type="dxa"/>
            <w:gridSpan w:val="5"/>
            <w:tcBorders>
              <w:top w:val="nil"/>
              <w:bottom w:val="nil"/>
            </w:tcBorders>
            <w:shd w:val="clear" w:color="auto" w:fill="auto"/>
          </w:tcPr>
          <w:p w14:paraId="23D484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AFBC2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76B0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00DE9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7743A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78A3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22E2A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w:t>
            </w:r>
          </w:p>
        </w:tc>
        <w:tc>
          <w:tcPr>
            <w:tcW w:w="1425" w:type="dxa"/>
            <w:gridSpan w:val="2"/>
            <w:shd w:val="clear" w:color="auto" w:fill="auto"/>
          </w:tcPr>
          <w:p w14:paraId="6C8E4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49DACE9" w14:textId="77777777" w:rsidTr="003A0620">
        <w:trPr>
          <w:gridAfter w:val="1"/>
          <w:wAfter w:w="335" w:type="dxa"/>
          <w:trHeight w:val="54"/>
          <w:jc w:val="center"/>
        </w:trPr>
        <w:tc>
          <w:tcPr>
            <w:tcW w:w="2332" w:type="dxa"/>
            <w:gridSpan w:val="5"/>
            <w:tcBorders>
              <w:top w:val="nil"/>
              <w:bottom w:val="nil"/>
            </w:tcBorders>
            <w:shd w:val="clear" w:color="auto" w:fill="auto"/>
          </w:tcPr>
          <w:p w14:paraId="75040D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55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2A3F6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5CB290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5BB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1C6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01F47E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BB2C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302AE" w14:textId="77777777" w:rsidTr="003A0620">
        <w:trPr>
          <w:gridAfter w:val="1"/>
          <w:wAfter w:w="335" w:type="dxa"/>
          <w:trHeight w:val="54"/>
          <w:jc w:val="center"/>
        </w:trPr>
        <w:tc>
          <w:tcPr>
            <w:tcW w:w="2332" w:type="dxa"/>
            <w:gridSpan w:val="5"/>
            <w:tcBorders>
              <w:top w:val="nil"/>
              <w:bottom w:val="nil"/>
            </w:tcBorders>
            <w:shd w:val="clear" w:color="auto" w:fill="auto"/>
          </w:tcPr>
          <w:p w14:paraId="1FFF44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005F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6C51B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088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9AA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778E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63449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w:t>
            </w:r>
          </w:p>
        </w:tc>
        <w:tc>
          <w:tcPr>
            <w:tcW w:w="1425" w:type="dxa"/>
            <w:gridSpan w:val="2"/>
            <w:shd w:val="clear" w:color="auto" w:fill="auto"/>
          </w:tcPr>
          <w:p w14:paraId="5A53E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E6629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A2AC4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5CC9C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658B8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34940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DEAE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7F1E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790" w:type="dxa"/>
            <w:gridSpan w:val="5"/>
            <w:shd w:val="clear" w:color="auto" w:fill="auto"/>
          </w:tcPr>
          <w:p w14:paraId="06A6E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BCC0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733465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604CB6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DC_19A-21A_n77A</w:t>
            </w:r>
          </w:p>
          <w:p w14:paraId="7A0C2D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0415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628A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EF96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7C6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2AE5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35B93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w:t>
            </w:r>
          </w:p>
        </w:tc>
        <w:tc>
          <w:tcPr>
            <w:tcW w:w="1425" w:type="dxa"/>
            <w:gridSpan w:val="2"/>
            <w:shd w:val="clear" w:color="auto" w:fill="auto"/>
          </w:tcPr>
          <w:p w14:paraId="1DF55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5508549"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351FA4DF"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1A04C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4CF6E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4BF1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3CB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4501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B5FD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6F0F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F8B038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D160AF4"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1AEE6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5DCA5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37870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24A6A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BF79C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35421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C8E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48BB0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314647D"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05FB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26B8B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2C6C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F8B5F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0ECE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3B73A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shd w:val="clear" w:color="auto" w:fill="auto"/>
            <w:vAlign w:val="center"/>
          </w:tcPr>
          <w:p w14:paraId="5E68C6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64E2026"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DF60110"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1938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491DF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0B37F9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D7CF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E4DB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46ADB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24543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949A6D0"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E34001B"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2BF515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505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481AD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48D8F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6120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3BA31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B027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E2275F"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09913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234595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897A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8230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BF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BD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AC2A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88B08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DE64199" w14:textId="77777777" w:rsidTr="003A0620">
        <w:trPr>
          <w:gridAfter w:val="1"/>
          <w:wAfter w:w="335" w:type="dxa"/>
          <w:trHeight w:val="22"/>
          <w:jc w:val="center"/>
        </w:trPr>
        <w:tc>
          <w:tcPr>
            <w:tcW w:w="2332" w:type="dxa"/>
            <w:gridSpan w:val="5"/>
            <w:tcBorders>
              <w:top w:val="nil"/>
              <w:bottom w:val="nil"/>
            </w:tcBorders>
            <w:shd w:val="clear" w:color="auto" w:fill="auto"/>
          </w:tcPr>
          <w:p w14:paraId="670D0EB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AF9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2B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280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FC09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094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A7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w:t>
            </w:r>
          </w:p>
        </w:tc>
        <w:tc>
          <w:tcPr>
            <w:tcW w:w="1425" w:type="dxa"/>
            <w:gridSpan w:val="2"/>
            <w:shd w:val="clear" w:color="auto" w:fill="auto"/>
          </w:tcPr>
          <w:p w14:paraId="4D6D87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28EF8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56F7C6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1042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8095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A7D3C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1864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717B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13BE0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BDA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CCF6C2" w14:textId="77777777" w:rsidTr="003A0620">
        <w:trPr>
          <w:gridAfter w:val="1"/>
          <w:wAfter w:w="335" w:type="dxa"/>
          <w:trHeight w:val="22"/>
          <w:jc w:val="center"/>
        </w:trPr>
        <w:tc>
          <w:tcPr>
            <w:tcW w:w="2332" w:type="dxa"/>
            <w:gridSpan w:val="5"/>
            <w:tcBorders>
              <w:bottom w:val="nil"/>
            </w:tcBorders>
            <w:shd w:val="clear" w:color="auto" w:fill="auto"/>
          </w:tcPr>
          <w:p w14:paraId="11E2F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4BD10D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E029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C74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D414A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D98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0FAC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2FA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D7B1A7D" w14:textId="77777777" w:rsidTr="003A0620">
        <w:trPr>
          <w:gridAfter w:val="1"/>
          <w:wAfter w:w="335" w:type="dxa"/>
          <w:trHeight w:val="22"/>
          <w:jc w:val="center"/>
        </w:trPr>
        <w:tc>
          <w:tcPr>
            <w:tcW w:w="2332" w:type="dxa"/>
            <w:gridSpan w:val="5"/>
            <w:tcBorders>
              <w:top w:val="nil"/>
              <w:bottom w:val="nil"/>
            </w:tcBorders>
            <w:shd w:val="clear" w:color="auto" w:fill="auto"/>
          </w:tcPr>
          <w:p w14:paraId="0C23354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DBF1B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78C8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5E0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0C546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B2A0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6C6B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2898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C3D247" w14:textId="77777777" w:rsidTr="003A0620">
        <w:trPr>
          <w:gridAfter w:val="1"/>
          <w:wAfter w:w="335" w:type="dxa"/>
          <w:trHeight w:val="22"/>
          <w:jc w:val="center"/>
        </w:trPr>
        <w:tc>
          <w:tcPr>
            <w:tcW w:w="2332" w:type="dxa"/>
            <w:gridSpan w:val="5"/>
            <w:tcBorders>
              <w:top w:val="nil"/>
              <w:bottom w:val="nil"/>
            </w:tcBorders>
            <w:shd w:val="clear" w:color="auto" w:fill="auto"/>
          </w:tcPr>
          <w:p w14:paraId="46B3E6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E991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24224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77C4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63CCF3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943A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997C3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3455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90C20E" w14:textId="77777777" w:rsidTr="003A0620">
        <w:trPr>
          <w:gridAfter w:val="1"/>
          <w:wAfter w:w="335" w:type="dxa"/>
          <w:trHeight w:val="22"/>
          <w:jc w:val="center"/>
        </w:trPr>
        <w:tc>
          <w:tcPr>
            <w:tcW w:w="2332" w:type="dxa"/>
            <w:gridSpan w:val="5"/>
            <w:tcBorders>
              <w:top w:val="nil"/>
              <w:bottom w:val="nil"/>
            </w:tcBorders>
            <w:shd w:val="clear" w:color="auto" w:fill="auto"/>
          </w:tcPr>
          <w:p w14:paraId="1B66BA8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F0E5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4A58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C80DE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DC3E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A54E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75513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78EA6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A220C7" w14:textId="77777777" w:rsidTr="003A0620">
        <w:trPr>
          <w:gridAfter w:val="1"/>
          <w:wAfter w:w="335" w:type="dxa"/>
          <w:trHeight w:val="22"/>
          <w:jc w:val="center"/>
        </w:trPr>
        <w:tc>
          <w:tcPr>
            <w:tcW w:w="2332" w:type="dxa"/>
            <w:gridSpan w:val="5"/>
            <w:tcBorders>
              <w:top w:val="nil"/>
              <w:bottom w:val="nil"/>
            </w:tcBorders>
            <w:shd w:val="clear" w:color="auto" w:fill="auto"/>
          </w:tcPr>
          <w:p w14:paraId="3A717A7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E74D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3E9EA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FC93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99DC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BF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2341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425" w:type="dxa"/>
            <w:gridSpan w:val="2"/>
            <w:shd w:val="clear" w:color="auto" w:fill="auto"/>
          </w:tcPr>
          <w:p w14:paraId="237362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C3C0A7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2D035A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A72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06F56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6A514B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BC7C1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9610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95EE9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264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5DF34F" w14:textId="77777777" w:rsidTr="003A0620">
        <w:trPr>
          <w:gridAfter w:val="1"/>
          <w:wAfter w:w="335" w:type="dxa"/>
          <w:trHeight w:val="22"/>
          <w:jc w:val="center"/>
        </w:trPr>
        <w:tc>
          <w:tcPr>
            <w:tcW w:w="2332" w:type="dxa"/>
            <w:gridSpan w:val="5"/>
            <w:tcBorders>
              <w:bottom w:val="nil"/>
            </w:tcBorders>
            <w:shd w:val="clear" w:color="auto" w:fill="auto"/>
          </w:tcPr>
          <w:p w14:paraId="766A1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5E5A7C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077E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41EC7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85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1AD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C892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11F7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1A0A41" w14:textId="77777777" w:rsidTr="003A0620">
        <w:trPr>
          <w:gridAfter w:val="1"/>
          <w:wAfter w:w="335" w:type="dxa"/>
          <w:trHeight w:val="22"/>
          <w:jc w:val="center"/>
        </w:trPr>
        <w:tc>
          <w:tcPr>
            <w:tcW w:w="2332" w:type="dxa"/>
            <w:gridSpan w:val="5"/>
            <w:tcBorders>
              <w:top w:val="nil"/>
              <w:bottom w:val="nil"/>
            </w:tcBorders>
            <w:shd w:val="clear" w:color="auto" w:fill="auto"/>
          </w:tcPr>
          <w:p w14:paraId="084BEF6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42AE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D35B4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704CB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B63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BAFA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F3A8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E271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1A28B0" w14:textId="77777777" w:rsidTr="003A0620">
        <w:trPr>
          <w:gridAfter w:val="1"/>
          <w:wAfter w:w="335" w:type="dxa"/>
          <w:trHeight w:val="22"/>
          <w:jc w:val="center"/>
        </w:trPr>
        <w:tc>
          <w:tcPr>
            <w:tcW w:w="2332" w:type="dxa"/>
            <w:gridSpan w:val="5"/>
            <w:tcBorders>
              <w:top w:val="nil"/>
              <w:bottom w:val="nil"/>
            </w:tcBorders>
            <w:shd w:val="clear" w:color="auto" w:fill="auto"/>
          </w:tcPr>
          <w:p w14:paraId="1608133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ED6E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F958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D3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03BD4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2490B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173C15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425" w:type="dxa"/>
            <w:gridSpan w:val="2"/>
            <w:shd w:val="clear" w:color="auto" w:fill="auto"/>
          </w:tcPr>
          <w:p w14:paraId="771D3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8D7B2F5" w14:textId="77777777" w:rsidTr="003A0620">
        <w:trPr>
          <w:gridAfter w:val="1"/>
          <w:wAfter w:w="335" w:type="dxa"/>
          <w:trHeight w:val="22"/>
          <w:jc w:val="center"/>
        </w:trPr>
        <w:tc>
          <w:tcPr>
            <w:tcW w:w="2332" w:type="dxa"/>
            <w:gridSpan w:val="5"/>
            <w:tcBorders>
              <w:top w:val="nil"/>
              <w:bottom w:val="nil"/>
            </w:tcBorders>
            <w:shd w:val="clear" w:color="auto" w:fill="auto"/>
          </w:tcPr>
          <w:p w14:paraId="5E97B8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D8791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DC7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29FD03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697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5BF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658F61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93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622461" w14:textId="77777777" w:rsidTr="003A0620">
        <w:trPr>
          <w:gridAfter w:val="1"/>
          <w:wAfter w:w="335" w:type="dxa"/>
          <w:trHeight w:val="22"/>
          <w:jc w:val="center"/>
        </w:trPr>
        <w:tc>
          <w:tcPr>
            <w:tcW w:w="2332" w:type="dxa"/>
            <w:gridSpan w:val="5"/>
            <w:tcBorders>
              <w:top w:val="nil"/>
              <w:bottom w:val="nil"/>
            </w:tcBorders>
            <w:shd w:val="clear" w:color="auto" w:fill="auto"/>
          </w:tcPr>
          <w:p w14:paraId="45F9371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C38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C5C8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47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1030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24F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23B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5B7AE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3288B4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41A606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2F013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1A7A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15E241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3F9A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BDDB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42FD7A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4D7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83C98D" w14:textId="77777777" w:rsidTr="003A0620">
        <w:trPr>
          <w:gridAfter w:val="1"/>
          <w:wAfter w:w="335" w:type="dxa"/>
          <w:trHeight w:val="22"/>
          <w:jc w:val="center"/>
        </w:trPr>
        <w:tc>
          <w:tcPr>
            <w:tcW w:w="2332" w:type="dxa"/>
            <w:gridSpan w:val="5"/>
            <w:tcBorders>
              <w:top w:val="nil"/>
              <w:bottom w:val="nil"/>
            </w:tcBorders>
            <w:shd w:val="clear" w:color="auto" w:fill="auto"/>
          </w:tcPr>
          <w:p w14:paraId="25735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549FC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05C4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3EFA76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94FD5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3C87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4CA8F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BE3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52F8C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7D81AA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83A9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4E0D4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D74F3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BD73C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10E8B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760E8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69E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D020F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691F492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04558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2F5FD9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B27B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DD1646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066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51BA2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425" w:type="dxa"/>
            <w:gridSpan w:val="2"/>
            <w:shd w:val="clear" w:color="auto" w:fill="auto"/>
          </w:tcPr>
          <w:p w14:paraId="6CACBC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E3561FF" w14:textId="77777777" w:rsidTr="003A0620">
        <w:trPr>
          <w:gridAfter w:val="1"/>
          <w:wAfter w:w="335" w:type="dxa"/>
          <w:trHeight w:val="22"/>
          <w:jc w:val="center"/>
        </w:trPr>
        <w:tc>
          <w:tcPr>
            <w:tcW w:w="2332" w:type="dxa"/>
            <w:gridSpan w:val="5"/>
            <w:tcBorders>
              <w:bottom w:val="nil"/>
            </w:tcBorders>
            <w:shd w:val="clear" w:color="auto" w:fill="auto"/>
          </w:tcPr>
          <w:p w14:paraId="008D0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3DA424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D2024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521EF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FA01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1F9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92A6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476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B0D73D" w14:textId="77777777" w:rsidTr="003A0620">
        <w:trPr>
          <w:gridAfter w:val="1"/>
          <w:wAfter w:w="335" w:type="dxa"/>
          <w:trHeight w:val="22"/>
          <w:jc w:val="center"/>
        </w:trPr>
        <w:tc>
          <w:tcPr>
            <w:tcW w:w="2332" w:type="dxa"/>
            <w:gridSpan w:val="5"/>
            <w:tcBorders>
              <w:top w:val="nil"/>
              <w:bottom w:val="nil"/>
            </w:tcBorders>
            <w:shd w:val="clear" w:color="auto" w:fill="auto"/>
          </w:tcPr>
          <w:p w14:paraId="70FD420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EDA4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6DA2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0A9BFF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B257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C9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731EB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A81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E6B9A5" w14:textId="77777777" w:rsidTr="003A0620">
        <w:trPr>
          <w:gridAfter w:val="1"/>
          <w:wAfter w:w="335" w:type="dxa"/>
          <w:trHeight w:val="22"/>
          <w:jc w:val="center"/>
        </w:trPr>
        <w:tc>
          <w:tcPr>
            <w:tcW w:w="2332" w:type="dxa"/>
            <w:gridSpan w:val="5"/>
            <w:tcBorders>
              <w:top w:val="nil"/>
              <w:bottom w:val="nil"/>
            </w:tcBorders>
            <w:shd w:val="clear" w:color="auto" w:fill="auto"/>
          </w:tcPr>
          <w:p w14:paraId="363E118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6327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89D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A1C64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E4196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6542F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5186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16.1</w:t>
            </w:r>
          </w:p>
        </w:tc>
        <w:tc>
          <w:tcPr>
            <w:tcW w:w="1425" w:type="dxa"/>
            <w:gridSpan w:val="2"/>
            <w:shd w:val="clear" w:color="auto" w:fill="auto"/>
          </w:tcPr>
          <w:p w14:paraId="249FA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EFAA6F8" w14:textId="77777777" w:rsidTr="003A0620">
        <w:trPr>
          <w:gridAfter w:val="1"/>
          <w:wAfter w:w="335" w:type="dxa"/>
          <w:trHeight w:val="22"/>
          <w:jc w:val="center"/>
        </w:trPr>
        <w:tc>
          <w:tcPr>
            <w:tcW w:w="2332" w:type="dxa"/>
            <w:gridSpan w:val="5"/>
            <w:tcBorders>
              <w:top w:val="nil"/>
              <w:bottom w:val="nil"/>
            </w:tcBorders>
            <w:shd w:val="clear" w:color="auto" w:fill="auto"/>
          </w:tcPr>
          <w:p w14:paraId="5A6CAA2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5C7C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C32A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F154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49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13D1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F5624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C71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B9B557D" w14:textId="77777777" w:rsidTr="003A0620">
        <w:trPr>
          <w:gridAfter w:val="1"/>
          <w:wAfter w:w="335" w:type="dxa"/>
          <w:trHeight w:val="22"/>
          <w:jc w:val="center"/>
        </w:trPr>
        <w:tc>
          <w:tcPr>
            <w:tcW w:w="2332" w:type="dxa"/>
            <w:gridSpan w:val="5"/>
            <w:tcBorders>
              <w:top w:val="nil"/>
              <w:bottom w:val="nil"/>
            </w:tcBorders>
            <w:shd w:val="clear" w:color="auto" w:fill="auto"/>
          </w:tcPr>
          <w:p w14:paraId="60E44FC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1D4B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7ED5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FD77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D9F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C3BE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38827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7FAFF0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E35E1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12B64D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8C964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31AE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39FFD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7A06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042CB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2D9770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C9E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8F8688"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41BC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382CE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CD9F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41321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9CF3E7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E9B66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0AC06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75B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E2BE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428FA2E"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3128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951AD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7EC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4F41565"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62E5A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1EADF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30.8</w:t>
            </w:r>
          </w:p>
        </w:tc>
        <w:tc>
          <w:tcPr>
            <w:tcW w:w="1425" w:type="dxa"/>
            <w:gridSpan w:val="2"/>
            <w:shd w:val="clear" w:color="auto" w:fill="auto"/>
          </w:tcPr>
          <w:p w14:paraId="123D4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23BA3FE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FA9E408"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139E02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FE575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0EB0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48003F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5E261B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76F0B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C1F31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FA7C30"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B337E27"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417B7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9CBA9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5544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9C371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0FAD9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2809D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B356F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978831"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7B1A46"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04ABC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DA2C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935B0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BB1876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A51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4CE5E4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A716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7CE18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C50A4BB"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CCC67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89C7A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612B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7721C1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FABB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3A06B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2DA733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6FFA7DC7"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0BE5B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05A81C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1D6AF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B17D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3EB497"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9A2ED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7A87E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B35F4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7B5962"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77B81EF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D881A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95D6E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305E1F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F5BC8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F4F7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062E34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9BF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DE4B3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320E5A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0165A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4935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35AE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9A31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0571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3950E8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FE92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43245E4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0F9488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660A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4EA25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9BAB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BAA8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69A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11359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425" w:type="dxa"/>
            <w:gridSpan w:val="2"/>
            <w:shd w:val="clear" w:color="auto" w:fill="auto"/>
          </w:tcPr>
          <w:p w14:paraId="4FA334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CA5FEB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5421EE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4A7DA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810F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40315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88FD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28357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63B061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8BC2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95DEC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72A54D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052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6FE6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182355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A56F2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BA5C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310883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A5E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3B75FE"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68F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0CC7A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16FDA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2D4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3DE6A0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9680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06C16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43926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3077F8"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E2A7C0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EE5AB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C038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EF5C8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62C8DC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6477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7F61B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1CF9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677F6B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5775D48"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F425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EA1E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641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6AD5914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329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5995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77389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8271AD" w14:textId="77777777" w:rsidTr="003A0620">
        <w:trPr>
          <w:gridAfter w:val="1"/>
          <w:wAfter w:w="335" w:type="dxa"/>
          <w:trHeight w:val="22"/>
          <w:jc w:val="center"/>
        </w:trPr>
        <w:tc>
          <w:tcPr>
            <w:tcW w:w="2332" w:type="dxa"/>
            <w:gridSpan w:val="5"/>
            <w:tcBorders>
              <w:bottom w:val="nil"/>
            </w:tcBorders>
            <w:shd w:val="clear" w:color="auto" w:fill="auto"/>
          </w:tcPr>
          <w:p w14:paraId="2341C4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DC_20A-38A_n78A</w:t>
            </w:r>
          </w:p>
          <w:p w14:paraId="2D0D9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7E8EE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A65D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B6D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0F1086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9DD2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570CB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34E00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5E51EFE" w14:textId="77777777" w:rsidTr="003A0620">
        <w:trPr>
          <w:gridAfter w:val="1"/>
          <w:wAfter w:w="335" w:type="dxa"/>
          <w:trHeight w:val="22"/>
          <w:jc w:val="center"/>
        </w:trPr>
        <w:tc>
          <w:tcPr>
            <w:tcW w:w="2332" w:type="dxa"/>
            <w:gridSpan w:val="5"/>
            <w:tcBorders>
              <w:top w:val="nil"/>
              <w:bottom w:val="nil"/>
            </w:tcBorders>
            <w:shd w:val="clear" w:color="auto" w:fill="auto"/>
          </w:tcPr>
          <w:p w14:paraId="014FB73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A3489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C958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EE6DC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9A40D7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A50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1722D2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DF833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42BB48" w14:textId="77777777" w:rsidTr="003A0620">
        <w:trPr>
          <w:gridAfter w:val="1"/>
          <w:wAfter w:w="335" w:type="dxa"/>
          <w:trHeight w:val="22"/>
          <w:jc w:val="center"/>
        </w:trPr>
        <w:tc>
          <w:tcPr>
            <w:tcW w:w="2332" w:type="dxa"/>
            <w:gridSpan w:val="5"/>
            <w:tcBorders>
              <w:top w:val="nil"/>
              <w:bottom w:val="nil"/>
            </w:tcBorders>
            <w:shd w:val="clear" w:color="auto" w:fill="auto"/>
          </w:tcPr>
          <w:p w14:paraId="61E2C77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40C2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190C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D0EC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C1B220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7F4BD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631603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E85D4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E94499" w14:textId="77777777" w:rsidTr="003A0620">
        <w:trPr>
          <w:gridAfter w:val="1"/>
          <w:wAfter w:w="335" w:type="dxa"/>
          <w:trHeight w:val="22"/>
          <w:jc w:val="center"/>
        </w:trPr>
        <w:tc>
          <w:tcPr>
            <w:tcW w:w="2332" w:type="dxa"/>
            <w:gridSpan w:val="5"/>
            <w:tcBorders>
              <w:top w:val="nil"/>
              <w:bottom w:val="nil"/>
            </w:tcBorders>
            <w:shd w:val="clear" w:color="auto" w:fill="auto"/>
          </w:tcPr>
          <w:p w14:paraId="4E17931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71F2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64A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F3A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BB8C14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9DA91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11F53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9CB9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2665A2" w14:textId="77777777" w:rsidTr="003A0620">
        <w:trPr>
          <w:gridAfter w:val="1"/>
          <w:wAfter w:w="335" w:type="dxa"/>
          <w:trHeight w:val="22"/>
          <w:jc w:val="center"/>
        </w:trPr>
        <w:tc>
          <w:tcPr>
            <w:tcW w:w="2332" w:type="dxa"/>
            <w:gridSpan w:val="5"/>
            <w:tcBorders>
              <w:top w:val="nil"/>
              <w:bottom w:val="nil"/>
            </w:tcBorders>
            <w:shd w:val="clear" w:color="auto" w:fill="auto"/>
          </w:tcPr>
          <w:p w14:paraId="49F95B2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E2B3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5B003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2192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B0100E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08B74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10CD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5B148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FA8886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515A6D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AAE0E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804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CC68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5C1802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B5D9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FEBFA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AE99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7BB1EE"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0F84F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E6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188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477E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6F39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20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4EA9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BCF5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745A4A"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D65D3B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774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8BF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CAF8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3E7F5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B80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3B85DE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F790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385A0F4"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0B88EA5"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450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3F0A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F7FFA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BC81F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77A6B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E7512E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6396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CED05E" w14:textId="77777777" w:rsidTr="003A0620">
        <w:trPr>
          <w:gridAfter w:val="1"/>
          <w:wAfter w:w="335" w:type="dxa"/>
          <w:trHeight w:val="22"/>
          <w:jc w:val="center"/>
        </w:trPr>
        <w:tc>
          <w:tcPr>
            <w:tcW w:w="2332" w:type="dxa"/>
            <w:gridSpan w:val="5"/>
            <w:tcBorders>
              <w:bottom w:val="nil"/>
            </w:tcBorders>
            <w:shd w:val="clear" w:color="auto" w:fill="auto"/>
          </w:tcPr>
          <w:p w14:paraId="787C9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5DED5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506C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20CB1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AE99D8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F4D93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3E2F8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445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2266EF" w14:textId="77777777" w:rsidTr="003A0620">
        <w:trPr>
          <w:gridAfter w:val="1"/>
          <w:wAfter w:w="335" w:type="dxa"/>
          <w:trHeight w:val="22"/>
          <w:jc w:val="center"/>
        </w:trPr>
        <w:tc>
          <w:tcPr>
            <w:tcW w:w="2332" w:type="dxa"/>
            <w:gridSpan w:val="5"/>
            <w:tcBorders>
              <w:top w:val="nil"/>
              <w:bottom w:val="nil"/>
            </w:tcBorders>
            <w:shd w:val="clear" w:color="auto" w:fill="auto"/>
          </w:tcPr>
          <w:p w14:paraId="1A1CA86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7438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B6C6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67ED40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3DD0B37"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203F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0E011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A9325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0E3F21" w14:textId="77777777" w:rsidTr="003A0620">
        <w:trPr>
          <w:gridAfter w:val="1"/>
          <w:wAfter w:w="335" w:type="dxa"/>
          <w:trHeight w:val="22"/>
          <w:jc w:val="center"/>
        </w:trPr>
        <w:tc>
          <w:tcPr>
            <w:tcW w:w="2332" w:type="dxa"/>
            <w:gridSpan w:val="5"/>
            <w:tcBorders>
              <w:top w:val="nil"/>
              <w:bottom w:val="nil"/>
            </w:tcBorders>
            <w:shd w:val="clear" w:color="auto" w:fill="auto"/>
          </w:tcPr>
          <w:p w14:paraId="74D3D25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D3A17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3893E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F4FC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8450D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211D21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7596CD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13.9</w:t>
            </w:r>
          </w:p>
        </w:tc>
        <w:tc>
          <w:tcPr>
            <w:tcW w:w="1425" w:type="dxa"/>
            <w:gridSpan w:val="2"/>
            <w:shd w:val="clear" w:color="auto" w:fill="auto"/>
          </w:tcPr>
          <w:p w14:paraId="355294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DDDF09C" w14:textId="77777777" w:rsidTr="003A0620">
        <w:trPr>
          <w:gridAfter w:val="1"/>
          <w:wAfter w:w="335" w:type="dxa"/>
          <w:trHeight w:val="22"/>
          <w:jc w:val="center"/>
        </w:trPr>
        <w:tc>
          <w:tcPr>
            <w:tcW w:w="2332" w:type="dxa"/>
            <w:gridSpan w:val="5"/>
            <w:tcBorders>
              <w:top w:val="nil"/>
              <w:bottom w:val="nil"/>
            </w:tcBorders>
            <w:shd w:val="clear" w:color="auto" w:fill="auto"/>
          </w:tcPr>
          <w:p w14:paraId="0998B3B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232A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BD53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2DDAA2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7A904C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A287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2E3124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E64D8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1BE53C0" w14:textId="77777777" w:rsidTr="003A0620">
        <w:trPr>
          <w:gridAfter w:val="1"/>
          <w:wAfter w:w="335" w:type="dxa"/>
          <w:trHeight w:val="22"/>
          <w:jc w:val="center"/>
        </w:trPr>
        <w:tc>
          <w:tcPr>
            <w:tcW w:w="2332" w:type="dxa"/>
            <w:gridSpan w:val="5"/>
            <w:tcBorders>
              <w:top w:val="nil"/>
              <w:bottom w:val="nil"/>
            </w:tcBorders>
            <w:shd w:val="clear" w:color="auto" w:fill="auto"/>
          </w:tcPr>
          <w:p w14:paraId="76647D1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1FD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8455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789A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66D564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B92B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175C1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5.9</w:t>
            </w:r>
          </w:p>
        </w:tc>
        <w:tc>
          <w:tcPr>
            <w:tcW w:w="1425" w:type="dxa"/>
            <w:gridSpan w:val="2"/>
            <w:shd w:val="clear" w:color="auto" w:fill="auto"/>
          </w:tcPr>
          <w:p w14:paraId="4435DF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4DD925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D9FC74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5AC3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4C07A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D95E6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B3C34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D580C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75F5DE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4612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87721D0" w14:textId="77777777" w:rsidTr="003A0620">
        <w:trPr>
          <w:gridAfter w:val="1"/>
          <w:wAfter w:w="335" w:type="dxa"/>
          <w:trHeight w:val="22"/>
          <w:jc w:val="center"/>
        </w:trPr>
        <w:tc>
          <w:tcPr>
            <w:tcW w:w="2332" w:type="dxa"/>
            <w:gridSpan w:val="5"/>
            <w:tcBorders>
              <w:bottom w:val="nil"/>
            </w:tcBorders>
            <w:shd w:val="clear" w:color="auto" w:fill="auto"/>
          </w:tcPr>
          <w:p w14:paraId="1E860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166C7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5B412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C6F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68F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214BC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708D5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w:t>
            </w:r>
          </w:p>
        </w:tc>
        <w:tc>
          <w:tcPr>
            <w:tcW w:w="1425" w:type="dxa"/>
            <w:gridSpan w:val="2"/>
            <w:shd w:val="clear" w:color="auto" w:fill="auto"/>
          </w:tcPr>
          <w:p w14:paraId="7A8F59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IMD4</w:t>
            </w:r>
          </w:p>
        </w:tc>
      </w:tr>
      <w:tr w:rsidR="00B50837" w:rsidRPr="007E115D" w14:paraId="70A3384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D59211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588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21C1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29E83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BEFA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34FFA00"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6E36B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tcPr>
          <w:p w14:paraId="43961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0E6376B" w14:textId="77777777" w:rsidTr="003A0620">
        <w:trPr>
          <w:gridAfter w:val="1"/>
          <w:wAfter w:w="335" w:type="dxa"/>
          <w:trHeight w:val="22"/>
          <w:jc w:val="center"/>
        </w:trPr>
        <w:tc>
          <w:tcPr>
            <w:tcW w:w="2332" w:type="dxa"/>
            <w:gridSpan w:val="5"/>
            <w:tcBorders>
              <w:bottom w:val="nil"/>
            </w:tcBorders>
            <w:shd w:val="clear" w:color="auto" w:fill="auto"/>
          </w:tcPr>
          <w:p w14:paraId="40B423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9D19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8D81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75E990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C51DF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BE69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89FF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BB103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5E35D99" w14:textId="77777777" w:rsidTr="003A0620">
        <w:trPr>
          <w:gridAfter w:val="1"/>
          <w:wAfter w:w="335" w:type="dxa"/>
          <w:trHeight w:val="22"/>
          <w:jc w:val="center"/>
        </w:trPr>
        <w:tc>
          <w:tcPr>
            <w:tcW w:w="2332" w:type="dxa"/>
            <w:gridSpan w:val="5"/>
            <w:tcBorders>
              <w:top w:val="nil"/>
              <w:bottom w:val="nil"/>
            </w:tcBorders>
            <w:shd w:val="clear" w:color="auto" w:fill="auto"/>
          </w:tcPr>
          <w:p w14:paraId="4AE8F99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6BBB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4978B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81CB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06AC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CB0EF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AD00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29.8</w:t>
            </w:r>
          </w:p>
        </w:tc>
        <w:tc>
          <w:tcPr>
            <w:tcW w:w="1425" w:type="dxa"/>
            <w:gridSpan w:val="2"/>
            <w:shd w:val="clear" w:color="auto" w:fill="auto"/>
          </w:tcPr>
          <w:p w14:paraId="6A518E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A55AD9F" w14:textId="77777777" w:rsidTr="003A0620">
        <w:trPr>
          <w:gridAfter w:val="1"/>
          <w:wAfter w:w="335" w:type="dxa"/>
          <w:trHeight w:val="22"/>
          <w:jc w:val="center"/>
        </w:trPr>
        <w:tc>
          <w:tcPr>
            <w:tcW w:w="2332" w:type="dxa"/>
            <w:gridSpan w:val="5"/>
            <w:tcBorders>
              <w:top w:val="nil"/>
              <w:bottom w:val="nil"/>
            </w:tcBorders>
            <w:shd w:val="clear" w:color="auto" w:fill="auto"/>
          </w:tcPr>
          <w:p w14:paraId="0E8AAD3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231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37283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B32BB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5598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2C5B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673B6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E0394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D00FED" w14:textId="77777777" w:rsidTr="003A0620">
        <w:trPr>
          <w:gridAfter w:val="1"/>
          <w:wAfter w:w="335" w:type="dxa"/>
          <w:trHeight w:val="22"/>
          <w:jc w:val="center"/>
        </w:trPr>
        <w:tc>
          <w:tcPr>
            <w:tcW w:w="2332" w:type="dxa"/>
            <w:gridSpan w:val="5"/>
            <w:tcBorders>
              <w:top w:val="nil"/>
              <w:bottom w:val="nil"/>
            </w:tcBorders>
            <w:shd w:val="clear" w:color="auto" w:fill="auto"/>
          </w:tcPr>
          <w:p w14:paraId="63F2701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6C43A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01D6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0E922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93FC5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914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5901E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5001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0BEA5E" w14:textId="77777777" w:rsidTr="003A0620">
        <w:trPr>
          <w:gridAfter w:val="1"/>
          <w:wAfter w:w="335" w:type="dxa"/>
          <w:trHeight w:val="22"/>
          <w:jc w:val="center"/>
        </w:trPr>
        <w:tc>
          <w:tcPr>
            <w:tcW w:w="2332" w:type="dxa"/>
            <w:gridSpan w:val="5"/>
            <w:tcBorders>
              <w:top w:val="nil"/>
              <w:bottom w:val="nil"/>
            </w:tcBorders>
            <w:shd w:val="clear" w:color="auto" w:fill="auto"/>
          </w:tcPr>
          <w:p w14:paraId="7BFFDF3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2460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889C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92A86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F858C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158D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495DA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87EA8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CD883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2AE1C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A256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78DF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D34F1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32AF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1815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499118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5E693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22BE20A" w14:textId="77777777" w:rsidTr="003A0620">
        <w:trPr>
          <w:gridAfter w:val="1"/>
          <w:wAfter w:w="335" w:type="dxa"/>
          <w:trHeight w:val="22"/>
          <w:jc w:val="center"/>
        </w:trPr>
        <w:tc>
          <w:tcPr>
            <w:tcW w:w="2332" w:type="dxa"/>
            <w:gridSpan w:val="5"/>
            <w:tcBorders>
              <w:bottom w:val="nil"/>
            </w:tcBorders>
            <w:shd w:val="clear" w:color="auto" w:fill="auto"/>
          </w:tcPr>
          <w:p w14:paraId="5BEF2E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DC_21A_n1A-n77A</w:t>
            </w:r>
          </w:p>
          <w:p w14:paraId="01D899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6D7D2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755CD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06D87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8B869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AC98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9622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5F9F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570B4D" w14:textId="77777777" w:rsidTr="003A0620">
        <w:trPr>
          <w:gridAfter w:val="1"/>
          <w:wAfter w:w="335" w:type="dxa"/>
          <w:trHeight w:val="22"/>
          <w:jc w:val="center"/>
        </w:trPr>
        <w:tc>
          <w:tcPr>
            <w:tcW w:w="2332" w:type="dxa"/>
            <w:gridSpan w:val="5"/>
            <w:tcBorders>
              <w:top w:val="nil"/>
              <w:bottom w:val="nil"/>
            </w:tcBorders>
            <w:shd w:val="clear" w:color="auto" w:fill="auto"/>
          </w:tcPr>
          <w:p w14:paraId="288B84A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B6BF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8D64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F1BC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23EA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7FA9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
          <w:p w14:paraId="72B082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30.6</w:t>
            </w:r>
          </w:p>
        </w:tc>
        <w:tc>
          <w:tcPr>
            <w:tcW w:w="1425" w:type="dxa"/>
            <w:gridSpan w:val="2"/>
            <w:shd w:val="clear" w:color="auto" w:fill="auto"/>
          </w:tcPr>
          <w:p w14:paraId="7888A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2606F1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C59579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A816A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01E4A6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3BD7A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BD17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E221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790" w:type="dxa"/>
            <w:gridSpan w:val="5"/>
            <w:shd w:val="clear" w:color="auto" w:fill="auto"/>
          </w:tcPr>
          <w:p w14:paraId="4C308F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E0522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BD929D"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3504B4E1" w14:textId="77777777" w:rsidR="00B50837" w:rsidRDefault="00B50837" w:rsidP="003A0620">
            <w:pPr>
              <w:jc w:val="center"/>
              <w:rPr>
                <w:ins w:id="14" w:author="Apple" w:date="2024-02-07T16:10:00Z"/>
                <w:rFonts w:ascii="Arial" w:hAnsi="Arial" w:cs="Arial"/>
                <w:sz w:val="18"/>
                <w:szCs w:val="18"/>
              </w:rPr>
            </w:pPr>
            <w:r w:rsidRPr="007E115D">
              <w:rPr>
                <w:rFonts w:ascii="Arial" w:hAnsi="Arial" w:cs="Arial"/>
                <w:sz w:val="18"/>
                <w:szCs w:val="18"/>
              </w:rPr>
              <w:t>DC_21A-28A_n77A</w:t>
            </w:r>
          </w:p>
          <w:p w14:paraId="73778B35" w14:textId="57552B32" w:rsidR="00A67D6E" w:rsidRPr="007E115D" w:rsidRDefault="00A67D6E" w:rsidP="003A0620">
            <w:pPr>
              <w:jc w:val="center"/>
              <w:rPr>
                <w:rFonts w:ascii="Arial" w:hAnsi="Arial" w:cs="Arial"/>
                <w:sz w:val="18"/>
                <w:szCs w:val="18"/>
              </w:rPr>
            </w:pPr>
            <w:ins w:id="15" w:author="Apple" w:date="2024-02-07T16:10:00Z">
              <w:r w:rsidRPr="00A67D6E">
                <w:rPr>
                  <w:rFonts w:ascii="Arial" w:hAnsi="Arial" w:cs="Arial"/>
                  <w:sz w:val="18"/>
                  <w:szCs w:val="18"/>
                </w:rPr>
                <w:t>DC_21A-28A_n78A</w:t>
              </w:r>
            </w:ins>
          </w:p>
        </w:tc>
        <w:tc>
          <w:tcPr>
            <w:tcW w:w="867" w:type="dxa"/>
            <w:gridSpan w:val="2"/>
            <w:shd w:val="clear" w:color="auto" w:fill="auto"/>
          </w:tcPr>
          <w:p w14:paraId="4C245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93DD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442A7C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E98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3B0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152EF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8C2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755CB5" w14:textId="77777777" w:rsidTr="003A0620">
        <w:trPr>
          <w:gridAfter w:val="1"/>
          <w:wAfter w:w="335" w:type="dxa"/>
          <w:trHeight w:val="22"/>
          <w:jc w:val="center"/>
        </w:trPr>
        <w:tc>
          <w:tcPr>
            <w:tcW w:w="2332" w:type="dxa"/>
            <w:gridSpan w:val="5"/>
            <w:tcBorders>
              <w:top w:val="nil"/>
              <w:bottom w:val="nil"/>
            </w:tcBorders>
            <w:shd w:val="clear" w:color="auto" w:fill="auto"/>
          </w:tcPr>
          <w:p w14:paraId="22AE4B5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38CBB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901B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346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378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55E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62F177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tcPr>
          <w:p w14:paraId="6472C8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1FC1024" w14:textId="77777777" w:rsidTr="003A0620">
        <w:trPr>
          <w:gridAfter w:val="1"/>
          <w:wAfter w:w="335" w:type="dxa"/>
          <w:trHeight w:val="22"/>
          <w:jc w:val="center"/>
        </w:trPr>
        <w:tc>
          <w:tcPr>
            <w:tcW w:w="2332" w:type="dxa"/>
            <w:gridSpan w:val="5"/>
            <w:tcBorders>
              <w:top w:val="nil"/>
              <w:bottom w:val="nil"/>
            </w:tcBorders>
            <w:shd w:val="clear" w:color="auto" w:fill="auto"/>
          </w:tcPr>
          <w:p w14:paraId="0B724BB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D09682" w14:textId="58DF67D1" w:rsidR="00B50837" w:rsidRPr="007E115D" w:rsidRDefault="00B50837" w:rsidP="003A0620">
            <w:pPr>
              <w:jc w:val="center"/>
              <w:rPr>
                <w:rFonts w:ascii="Arial" w:hAnsi="Arial" w:cs="Arial"/>
                <w:sz w:val="18"/>
                <w:szCs w:val="18"/>
              </w:rPr>
            </w:pPr>
            <w:r w:rsidRPr="007E115D">
              <w:rPr>
                <w:rFonts w:ascii="Arial" w:hAnsi="Arial" w:cs="Arial"/>
                <w:sz w:val="18"/>
                <w:szCs w:val="18"/>
              </w:rPr>
              <w:t>n77</w:t>
            </w:r>
            <w:ins w:id="16" w:author="Apple" w:date="2024-02-07T16:15:00Z">
              <w:r w:rsidR="00CD6D54">
                <w:rPr>
                  <w:rFonts w:ascii="Arial" w:hAnsi="Arial" w:cs="Arial"/>
                  <w:sz w:val="18"/>
                  <w:szCs w:val="18"/>
                </w:rPr>
                <w:t>/n78</w:t>
              </w:r>
            </w:ins>
          </w:p>
        </w:tc>
        <w:tc>
          <w:tcPr>
            <w:tcW w:w="1128" w:type="dxa"/>
            <w:gridSpan w:val="2"/>
            <w:shd w:val="clear" w:color="auto" w:fill="auto"/>
            <w:noWrap/>
          </w:tcPr>
          <w:p w14:paraId="6F2AD4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5937E1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D72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6257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33D1E8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6D8B0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3A0092" w14:textId="77777777" w:rsidTr="003A0620">
        <w:trPr>
          <w:gridAfter w:val="1"/>
          <w:wAfter w:w="335" w:type="dxa"/>
          <w:trHeight w:val="22"/>
          <w:jc w:val="center"/>
        </w:trPr>
        <w:tc>
          <w:tcPr>
            <w:tcW w:w="2332" w:type="dxa"/>
            <w:gridSpan w:val="5"/>
            <w:tcBorders>
              <w:top w:val="nil"/>
              <w:bottom w:val="nil"/>
            </w:tcBorders>
            <w:shd w:val="clear" w:color="auto" w:fill="auto"/>
          </w:tcPr>
          <w:p w14:paraId="0E03E2C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6200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65B2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0596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7585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46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2BB05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9.9</w:t>
            </w:r>
          </w:p>
        </w:tc>
        <w:tc>
          <w:tcPr>
            <w:tcW w:w="1425" w:type="dxa"/>
            <w:gridSpan w:val="2"/>
            <w:shd w:val="clear" w:color="auto" w:fill="auto"/>
          </w:tcPr>
          <w:p w14:paraId="2806D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A02454B" w14:textId="77777777" w:rsidTr="003A0620">
        <w:trPr>
          <w:gridAfter w:val="1"/>
          <w:wAfter w:w="335" w:type="dxa"/>
          <w:trHeight w:val="22"/>
          <w:jc w:val="center"/>
        </w:trPr>
        <w:tc>
          <w:tcPr>
            <w:tcW w:w="2332" w:type="dxa"/>
            <w:gridSpan w:val="5"/>
            <w:tcBorders>
              <w:top w:val="nil"/>
              <w:bottom w:val="nil"/>
            </w:tcBorders>
            <w:shd w:val="clear" w:color="auto" w:fill="auto"/>
          </w:tcPr>
          <w:p w14:paraId="0E34A06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3FB6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EFA6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566D1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686E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E55F1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21821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D17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047E4E"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42938B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C71C906" w14:textId="0042CCE9" w:rsidR="00B50837" w:rsidRPr="007E115D" w:rsidRDefault="00B50837" w:rsidP="003A0620">
            <w:pPr>
              <w:jc w:val="center"/>
              <w:rPr>
                <w:rFonts w:ascii="Arial" w:hAnsi="Arial" w:cs="Arial"/>
                <w:sz w:val="18"/>
                <w:szCs w:val="18"/>
              </w:rPr>
            </w:pPr>
            <w:r w:rsidRPr="007E115D">
              <w:rPr>
                <w:rFonts w:ascii="Arial" w:hAnsi="Arial" w:cs="Arial"/>
                <w:sz w:val="18"/>
                <w:szCs w:val="18"/>
              </w:rPr>
              <w:t>n77</w:t>
            </w:r>
            <w:ins w:id="17" w:author="Apple" w:date="2024-02-07T16:15:00Z">
              <w:r w:rsidR="00CD6D54">
                <w:rPr>
                  <w:rFonts w:ascii="Arial" w:hAnsi="Arial" w:cs="Arial"/>
                  <w:sz w:val="18"/>
                  <w:szCs w:val="18"/>
                </w:rPr>
                <w:t>/n78</w:t>
              </w:r>
            </w:ins>
          </w:p>
        </w:tc>
        <w:tc>
          <w:tcPr>
            <w:tcW w:w="1128" w:type="dxa"/>
            <w:gridSpan w:val="2"/>
            <w:shd w:val="clear" w:color="auto" w:fill="auto"/>
            <w:noWrap/>
          </w:tcPr>
          <w:p w14:paraId="3439F7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2EE22A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95F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52915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43CB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5BF6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DDCEE5" w14:textId="77777777" w:rsidTr="003A0620">
        <w:trPr>
          <w:gridAfter w:val="1"/>
          <w:wAfter w:w="335" w:type="dxa"/>
          <w:trHeight w:val="22"/>
          <w:jc w:val="center"/>
        </w:trPr>
        <w:tc>
          <w:tcPr>
            <w:tcW w:w="2332" w:type="dxa"/>
            <w:gridSpan w:val="5"/>
            <w:tcBorders>
              <w:bottom w:val="nil"/>
            </w:tcBorders>
            <w:shd w:val="clear" w:color="auto" w:fill="auto"/>
          </w:tcPr>
          <w:p w14:paraId="466E2E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0C049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7893D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1B3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8EA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DCAAA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42F7A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5.2</w:t>
            </w:r>
          </w:p>
        </w:tc>
        <w:tc>
          <w:tcPr>
            <w:tcW w:w="1425" w:type="dxa"/>
            <w:gridSpan w:val="2"/>
            <w:shd w:val="clear" w:color="auto" w:fill="auto"/>
          </w:tcPr>
          <w:p w14:paraId="31EB60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7F8648E" w14:textId="77777777" w:rsidTr="003A0620">
        <w:trPr>
          <w:gridAfter w:val="1"/>
          <w:wAfter w:w="335" w:type="dxa"/>
          <w:trHeight w:val="22"/>
          <w:jc w:val="center"/>
        </w:trPr>
        <w:tc>
          <w:tcPr>
            <w:tcW w:w="2332" w:type="dxa"/>
            <w:gridSpan w:val="5"/>
            <w:tcBorders>
              <w:top w:val="nil"/>
              <w:bottom w:val="nil"/>
            </w:tcBorders>
            <w:shd w:val="clear" w:color="auto" w:fill="auto"/>
          </w:tcPr>
          <w:p w14:paraId="3156F69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03FD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BA3C5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34D6F4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716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9375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430C4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E1D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9BA48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F368F8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B2BF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1560A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CD51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71A1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FBC81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5DC98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8843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911809"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B043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5CD0B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DE8F6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7D462B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80FF4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719E3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674A39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59ABE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B5BE859" w14:textId="77777777" w:rsidTr="003A0620">
        <w:trPr>
          <w:gridAfter w:val="1"/>
          <w:wAfter w:w="335" w:type="dxa"/>
          <w:trHeight w:val="216"/>
          <w:jc w:val="center"/>
        </w:trPr>
        <w:tc>
          <w:tcPr>
            <w:tcW w:w="2332" w:type="dxa"/>
            <w:gridSpan w:val="5"/>
            <w:tcBorders>
              <w:top w:val="nil"/>
              <w:bottom w:val="nil"/>
            </w:tcBorders>
            <w:shd w:val="clear" w:color="auto" w:fill="auto"/>
          </w:tcPr>
          <w:p w14:paraId="2553E5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1E94E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24862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3DEAE3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72F9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76151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6B6EB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vAlign w:val="center"/>
          </w:tcPr>
          <w:p w14:paraId="10B8C4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50837" w:rsidRPr="007E115D" w14:paraId="68F3A706" w14:textId="77777777" w:rsidTr="003A0620">
        <w:trPr>
          <w:gridAfter w:val="1"/>
          <w:wAfter w:w="335" w:type="dxa"/>
          <w:trHeight w:val="216"/>
          <w:jc w:val="center"/>
        </w:trPr>
        <w:tc>
          <w:tcPr>
            <w:tcW w:w="2332" w:type="dxa"/>
            <w:gridSpan w:val="5"/>
            <w:tcBorders>
              <w:top w:val="nil"/>
              <w:bottom w:val="nil"/>
            </w:tcBorders>
            <w:shd w:val="clear" w:color="auto" w:fill="auto"/>
          </w:tcPr>
          <w:p w14:paraId="2FED56FB"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F2E9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79FB25D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32E82A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FB86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31699E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3BE16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1ACB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6E104" w14:textId="77777777" w:rsidTr="003A0620">
        <w:trPr>
          <w:gridAfter w:val="1"/>
          <w:wAfter w:w="335" w:type="dxa"/>
          <w:trHeight w:val="216"/>
          <w:jc w:val="center"/>
        </w:trPr>
        <w:tc>
          <w:tcPr>
            <w:tcW w:w="2332" w:type="dxa"/>
            <w:gridSpan w:val="5"/>
            <w:tcBorders>
              <w:top w:val="nil"/>
              <w:bottom w:val="nil"/>
            </w:tcBorders>
            <w:shd w:val="clear" w:color="auto" w:fill="auto"/>
          </w:tcPr>
          <w:p w14:paraId="665B8E7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1751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372EB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AB16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3539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9ED53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70A494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4ED0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AC5E2E2" w14:textId="77777777" w:rsidTr="003A0620">
        <w:trPr>
          <w:gridAfter w:val="1"/>
          <w:wAfter w:w="335" w:type="dxa"/>
          <w:trHeight w:val="216"/>
          <w:jc w:val="center"/>
        </w:trPr>
        <w:tc>
          <w:tcPr>
            <w:tcW w:w="2332" w:type="dxa"/>
            <w:gridSpan w:val="5"/>
            <w:tcBorders>
              <w:top w:val="nil"/>
              <w:bottom w:val="nil"/>
            </w:tcBorders>
            <w:shd w:val="clear" w:color="auto" w:fill="auto"/>
          </w:tcPr>
          <w:p w14:paraId="2B633AE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8D8A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B6093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52FD41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8D45F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59DB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203945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02C3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D64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49DDCC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72CA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676E4A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0D230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45EA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E5E32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4EC62F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w:t>
            </w:r>
          </w:p>
        </w:tc>
        <w:tc>
          <w:tcPr>
            <w:tcW w:w="1425" w:type="dxa"/>
            <w:gridSpan w:val="2"/>
            <w:shd w:val="clear" w:color="auto" w:fill="auto"/>
            <w:vAlign w:val="center"/>
          </w:tcPr>
          <w:p w14:paraId="240CB7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50837" w:rsidRPr="007E115D" w14:paraId="5285007E"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66EC0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1D39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CD14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448AF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2E558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7AC2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2778C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EAA9E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0C48B2" w14:textId="77777777" w:rsidTr="003A0620">
        <w:trPr>
          <w:gridAfter w:val="1"/>
          <w:wAfter w:w="335" w:type="dxa"/>
          <w:trHeight w:val="216"/>
          <w:jc w:val="center"/>
        </w:trPr>
        <w:tc>
          <w:tcPr>
            <w:tcW w:w="2332" w:type="dxa"/>
            <w:gridSpan w:val="5"/>
            <w:tcBorders>
              <w:top w:val="nil"/>
              <w:bottom w:val="nil"/>
            </w:tcBorders>
            <w:shd w:val="clear" w:color="auto" w:fill="auto"/>
          </w:tcPr>
          <w:p w14:paraId="5370D16A"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A1EC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79082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4819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DCE7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477D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55B2C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425" w:type="dxa"/>
            <w:gridSpan w:val="2"/>
            <w:shd w:val="clear" w:color="auto" w:fill="auto"/>
            <w:vAlign w:val="center"/>
          </w:tcPr>
          <w:p w14:paraId="45B2E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DA38161" w14:textId="77777777" w:rsidTr="003A0620">
        <w:trPr>
          <w:gridAfter w:val="1"/>
          <w:wAfter w:w="335" w:type="dxa"/>
          <w:trHeight w:val="216"/>
          <w:jc w:val="center"/>
        </w:trPr>
        <w:tc>
          <w:tcPr>
            <w:tcW w:w="2332" w:type="dxa"/>
            <w:gridSpan w:val="5"/>
            <w:tcBorders>
              <w:top w:val="nil"/>
              <w:bottom w:val="nil"/>
            </w:tcBorders>
            <w:shd w:val="clear" w:color="auto" w:fill="auto"/>
          </w:tcPr>
          <w:p w14:paraId="214DD997"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A13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D0EA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75C19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DD96A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38CB8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72D27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FDEB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44A09C" w14:textId="77777777" w:rsidTr="003A0620">
        <w:trPr>
          <w:gridAfter w:val="1"/>
          <w:wAfter w:w="335" w:type="dxa"/>
          <w:trHeight w:val="216"/>
          <w:jc w:val="center"/>
        </w:trPr>
        <w:tc>
          <w:tcPr>
            <w:tcW w:w="2332" w:type="dxa"/>
            <w:gridSpan w:val="5"/>
            <w:tcBorders>
              <w:top w:val="nil"/>
              <w:bottom w:val="nil"/>
            </w:tcBorders>
            <w:shd w:val="clear" w:color="auto" w:fill="auto"/>
          </w:tcPr>
          <w:p w14:paraId="34A746E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057A5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D684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741D9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F543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D32C0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2EFCD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0113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A4B09D" w14:textId="77777777" w:rsidTr="003A0620">
        <w:trPr>
          <w:gridAfter w:val="1"/>
          <w:wAfter w:w="335" w:type="dxa"/>
          <w:trHeight w:val="216"/>
          <w:jc w:val="center"/>
        </w:trPr>
        <w:tc>
          <w:tcPr>
            <w:tcW w:w="2332" w:type="dxa"/>
            <w:gridSpan w:val="5"/>
            <w:tcBorders>
              <w:top w:val="nil"/>
              <w:bottom w:val="nil"/>
            </w:tcBorders>
            <w:shd w:val="clear" w:color="auto" w:fill="auto"/>
          </w:tcPr>
          <w:p w14:paraId="34D22DB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E3032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A11F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B4F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0A6B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0214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28CAC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5A2E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28DA02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7186A8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EBA86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4D2E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968F5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A982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20B6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1101A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[6.3]</w:t>
            </w:r>
          </w:p>
        </w:tc>
        <w:tc>
          <w:tcPr>
            <w:tcW w:w="1425" w:type="dxa"/>
            <w:gridSpan w:val="2"/>
            <w:shd w:val="clear" w:color="auto" w:fill="auto"/>
            <w:vAlign w:val="center"/>
          </w:tcPr>
          <w:p w14:paraId="06D4F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B50837" w:rsidRPr="007E115D" w14:paraId="23670ACE" w14:textId="77777777" w:rsidTr="003A0620">
        <w:trPr>
          <w:gridAfter w:val="1"/>
          <w:wAfter w:w="335" w:type="dxa"/>
          <w:trHeight w:val="22"/>
          <w:jc w:val="center"/>
        </w:trPr>
        <w:tc>
          <w:tcPr>
            <w:tcW w:w="2332" w:type="dxa"/>
            <w:gridSpan w:val="5"/>
            <w:tcBorders>
              <w:top w:val="nil"/>
              <w:bottom w:val="nil"/>
            </w:tcBorders>
            <w:shd w:val="clear" w:color="auto" w:fill="auto"/>
          </w:tcPr>
          <w:p w14:paraId="7E45F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5DF9FE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146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E308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D8A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82BD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6101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425" w:type="dxa"/>
            <w:gridSpan w:val="2"/>
            <w:shd w:val="clear" w:color="auto" w:fill="auto"/>
          </w:tcPr>
          <w:p w14:paraId="32B6A1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70338A0" w14:textId="77777777" w:rsidTr="003A0620">
        <w:trPr>
          <w:gridAfter w:val="1"/>
          <w:wAfter w:w="335" w:type="dxa"/>
          <w:trHeight w:val="22"/>
          <w:jc w:val="center"/>
        </w:trPr>
        <w:tc>
          <w:tcPr>
            <w:tcW w:w="2332" w:type="dxa"/>
            <w:gridSpan w:val="5"/>
            <w:tcBorders>
              <w:top w:val="nil"/>
              <w:bottom w:val="nil"/>
            </w:tcBorders>
            <w:shd w:val="clear" w:color="auto" w:fill="auto"/>
          </w:tcPr>
          <w:p w14:paraId="4316371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64C0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EBFF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567258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BC05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C7FAE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695553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7776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5A24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1A0303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9674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B030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D39E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F88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97D2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596B1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353C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B56C450" w14:textId="77777777" w:rsidTr="003A0620">
        <w:trPr>
          <w:gridAfter w:val="1"/>
          <w:wAfter w:w="335" w:type="dxa"/>
          <w:trHeight w:val="22"/>
          <w:jc w:val="center"/>
        </w:trPr>
        <w:tc>
          <w:tcPr>
            <w:tcW w:w="2332" w:type="dxa"/>
            <w:gridSpan w:val="5"/>
            <w:tcBorders>
              <w:top w:val="nil"/>
              <w:bottom w:val="nil"/>
            </w:tcBorders>
            <w:shd w:val="clear" w:color="auto" w:fill="auto"/>
          </w:tcPr>
          <w:p w14:paraId="1A431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lastRenderedPageBreak/>
              <w:t>DC_28A_n1A-n40A</w:t>
            </w:r>
          </w:p>
        </w:tc>
        <w:tc>
          <w:tcPr>
            <w:tcW w:w="867" w:type="dxa"/>
            <w:gridSpan w:val="2"/>
            <w:shd w:val="clear" w:color="auto" w:fill="auto"/>
          </w:tcPr>
          <w:p w14:paraId="1AA29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B5CD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45288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4A6C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B2B0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D79AB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B84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158AF6" w14:textId="77777777" w:rsidTr="003A0620">
        <w:trPr>
          <w:gridAfter w:val="1"/>
          <w:wAfter w:w="335" w:type="dxa"/>
          <w:trHeight w:val="22"/>
          <w:jc w:val="center"/>
        </w:trPr>
        <w:tc>
          <w:tcPr>
            <w:tcW w:w="2332" w:type="dxa"/>
            <w:gridSpan w:val="5"/>
            <w:tcBorders>
              <w:top w:val="nil"/>
              <w:bottom w:val="nil"/>
            </w:tcBorders>
            <w:shd w:val="clear" w:color="auto" w:fill="auto"/>
          </w:tcPr>
          <w:p w14:paraId="6AB5F43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66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4D152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0D51F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573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E80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10E95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32EAF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E8921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280CB6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08AF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424A1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385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E1A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A1EDC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2D066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10.1</w:t>
            </w:r>
          </w:p>
        </w:tc>
        <w:tc>
          <w:tcPr>
            <w:tcW w:w="1425" w:type="dxa"/>
            <w:gridSpan w:val="2"/>
            <w:shd w:val="clear" w:color="auto" w:fill="auto"/>
          </w:tcPr>
          <w:p w14:paraId="68AA3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8659801" w14:textId="77777777" w:rsidTr="003A0620">
        <w:trPr>
          <w:gridAfter w:val="1"/>
          <w:wAfter w:w="335" w:type="dxa"/>
          <w:trHeight w:val="22"/>
          <w:jc w:val="center"/>
        </w:trPr>
        <w:tc>
          <w:tcPr>
            <w:tcW w:w="2332" w:type="dxa"/>
            <w:gridSpan w:val="5"/>
            <w:tcBorders>
              <w:top w:val="nil"/>
              <w:bottom w:val="nil"/>
            </w:tcBorders>
            <w:shd w:val="clear" w:color="auto" w:fill="auto"/>
          </w:tcPr>
          <w:p w14:paraId="493AA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69A6EE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40D3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4AAF7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925A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4B6C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2380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C93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CA5FB4" w14:textId="77777777" w:rsidTr="003A0620">
        <w:trPr>
          <w:gridAfter w:val="1"/>
          <w:wAfter w:w="335" w:type="dxa"/>
          <w:trHeight w:val="22"/>
          <w:jc w:val="center"/>
        </w:trPr>
        <w:tc>
          <w:tcPr>
            <w:tcW w:w="2332" w:type="dxa"/>
            <w:gridSpan w:val="5"/>
            <w:tcBorders>
              <w:top w:val="nil"/>
              <w:bottom w:val="nil"/>
            </w:tcBorders>
            <w:shd w:val="clear" w:color="auto" w:fill="auto"/>
          </w:tcPr>
          <w:p w14:paraId="6C855A2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2E019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A5172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2198C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17A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8FE1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77DCA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591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90CC62" w14:textId="77777777" w:rsidTr="003A0620">
        <w:trPr>
          <w:gridAfter w:val="1"/>
          <w:wAfter w:w="335" w:type="dxa"/>
          <w:trHeight w:val="22"/>
          <w:jc w:val="center"/>
        </w:trPr>
        <w:tc>
          <w:tcPr>
            <w:tcW w:w="2332" w:type="dxa"/>
            <w:gridSpan w:val="5"/>
            <w:tcBorders>
              <w:top w:val="nil"/>
              <w:bottom w:val="nil"/>
            </w:tcBorders>
            <w:shd w:val="clear" w:color="auto" w:fill="auto"/>
          </w:tcPr>
          <w:p w14:paraId="28C6265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4BA19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7A97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024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6C9D9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8AA6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5B717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2C440C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6F6EEB7" w14:textId="77777777" w:rsidTr="003A0620">
        <w:trPr>
          <w:gridAfter w:val="1"/>
          <w:wAfter w:w="335" w:type="dxa"/>
          <w:trHeight w:val="22"/>
          <w:jc w:val="center"/>
        </w:trPr>
        <w:tc>
          <w:tcPr>
            <w:tcW w:w="2332" w:type="dxa"/>
            <w:gridSpan w:val="5"/>
            <w:tcBorders>
              <w:top w:val="nil"/>
              <w:bottom w:val="nil"/>
            </w:tcBorders>
            <w:shd w:val="clear" w:color="auto" w:fill="auto"/>
          </w:tcPr>
          <w:p w14:paraId="52FDB95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ABD4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B98E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33D014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0B89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5BC9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4048A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964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FF09C8" w14:textId="77777777" w:rsidTr="003A0620">
        <w:trPr>
          <w:gridAfter w:val="1"/>
          <w:wAfter w:w="335" w:type="dxa"/>
          <w:trHeight w:val="22"/>
          <w:jc w:val="center"/>
        </w:trPr>
        <w:tc>
          <w:tcPr>
            <w:tcW w:w="2332" w:type="dxa"/>
            <w:gridSpan w:val="5"/>
            <w:tcBorders>
              <w:top w:val="nil"/>
              <w:bottom w:val="nil"/>
            </w:tcBorders>
            <w:shd w:val="clear" w:color="auto" w:fill="auto"/>
          </w:tcPr>
          <w:p w14:paraId="6A30AB4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828E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3DF0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F2BD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0841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5D53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2ECBA9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56297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F8A32F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626F90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02B4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7AD6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2A56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E5C2F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18E7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71FF6E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F45B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2026C1" w14:textId="77777777" w:rsidTr="003A0620">
        <w:trPr>
          <w:gridAfter w:val="1"/>
          <w:wAfter w:w="335" w:type="dxa"/>
          <w:trHeight w:val="22"/>
          <w:jc w:val="center"/>
        </w:trPr>
        <w:tc>
          <w:tcPr>
            <w:tcW w:w="2332" w:type="dxa"/>
            <w:gridSpan w:val="5"/>
            <w:tcBorders>
              <w:bottom w:val="nil"/>
            </w:tcBorders>
            <w:shd w:val="clear" w:color="auto" w:fill="auto"/>
          </w:tcPr>
          <w:p w14:paraId="53D163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22D69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1DC9C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60801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A27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2EC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707F9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28D9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40594A" w14:textId="77777777" w:rsidTr="003A0620">
        <w:trPr>
          <w:gridAfter w:val="1"/>
          <w:wAfter w:w="335" w:type="dxa"/>
          <w:trHeight w:val="22"/>
          <w:jc w:val="center"/>
        </w:trPr>
        <w:tc>
          <w:tcPr>
            <w:tcW w:w="2332" w:type="dxa"/>
            <w:gridSpan w:val="5"/>
            <w:tcBorders>
              <w:top w:val="nil"/>
              <w:bottom w:val="nil"/>
            </w:tcBorders>
            <w:shd w:val="clear" w:color="auto" w:fill="auto"/>
          </w:tcPr>
          <w:p w14:paraId="6F7B95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329E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9765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27D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BE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05DA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5DA92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17.0</w:t>
            </w:r>
          </w:p>
        </w:tc>
        <w:tc>
          <w:tcPr>
            <w:tcW w:w="1425" w:type="dxa"/>
            <w:gridSpan w:val="2"/>
            <w:shd w:val="clear" w:color="auto" w:fill="auto"/>
          </w:tcPr>
          <w:p w14:paraId="3D2B3F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B672060" w14:textId="77777777" w:rsidTr="003A0620">
        <w:trPr>
          <w:gridAfter w:val="1"/>
          <w:wAfter w:w="335" w:type="dxa"/>
          <w:trHeight w:val="22"/>
          <w:jc w:val="center"/>
        </w:trPr>
        <w:tc>
          <w:tcPr>
            <w:tcW w:w="2332" w:type="dxa"/>
            <w:gridSpan w:val="5"/>
            <w:tcBorders>
              <w:top w:val="nil"/>
              <w:bottom w:val="nil"/>
            </w:tcBorders>
            <w:shd w:val="clear" w:color="auto" w:fill="auto"/>
          </w:tcPr>
          <w:p w14:paraId="22AE3E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1AD2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3ADBD2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1E1B4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87B4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4BE451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11261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D9DD7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99C32DA" w14:textId="77777777" w:rsidTr="003A0620">
        <w:trPr>
          <w:gridAfter w:val="1"/>
          <w:wAfter w:w="335" w:type="dxa"/>
          <w:trHeight w:val="22"/>
          <w:jc w:val="center"/>
        </w:trPr>
        <w:tc>
          <w:tcPr>
            <w:tcW w:w="2332" w:type="dxa"/>
            <w:gridSpan w:val="5"/>
            <w:tcBorders>
              <w:top w:val="nil"/>
              <w:bottom w:val="nil"/>
            </w:tcBorders>
            <w:shd w:val="clear" w:color="auto" w:fill="auto"/>
          </w:tcPr>
          <w:p w14:paraId="2E51BC5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0B36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4CC44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0432B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BB1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0CC6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1350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CFF2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CBD1AFD" w14:textId="77777777" w:rsidTr="003A0620">
        <w:trPr>
          <w:gridAfter w:val="1"/>
          <w:wAfter w:w="335" w:type="dxa"/>
          <w:trHeight w:val="22"/>
          <w:jc w:val="center"/>
        </w:trPr>
        <w:tc>
          <w:tcPr>
            <w:tcW w:w="2332" w:type="dxa"/>
            <w:gridSpan w:val="5"/>
            <w:tcBorders>
              <w:top w:val="nil"/>
              <w:bottom w:val="nil"/>
            </w:tcBorders>
            <w:shd w:val="clear" w:color="auto" w:fill="auto"/>
          </w:tcPr>
          <w:p w14:paraId="2857C01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7220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A53E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41051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36A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7453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14C293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79B5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58BEF4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DC1407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9D2E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5ACBA6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D215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389B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5317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
          <w:p w14:paraId="4CB49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15.9</w:t>
            </w:r>
          </w:p>
        </w:tc>
        <w:tc>
          <w:tcPr>
            <w:tcW w:w="1425" w:type="dxa"/>
            <w:gridSpan w:val="2"/>
            <w:shd w:val="clear" w:color="auto" w:fill="auto"/>
          </w:tcPr>
          <w:p w14:paraId="48216E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254BE7F" w14:textId="77777777" w:rsidTr="003A0620">
        <w:trPr>
          <w:gridAfter w:val="1"/>
          <w:wAfter w:w="335" w:type="dxa"/>
          <w:trHeight w:val="22"/>
          <w:jc w:val="center"/>
        </w:trPr>
        <w:tc>
          <w:tcPr>
            <w:tcW w:w="2332" w:type="dxa"/>
            <w:gridSpan w:val="5"/>
            <w:tcBorders>
              <w:bottom w:val="nil"/>
            </w:tcBorders>
            <w:shd w:val="clear" w:color="auto" w:fill="auto"/>
          </w:tcPr>
          <w:p w14:paraId="2466CB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DC_28A_n7A-n78A</w:t>
            </w:r>
          </w:p>
          <w:p w14:paraId="16964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1F4D0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68B15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764682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A17E3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178F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286CC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02B25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89F1D5" w14:textId="77777777" w:rsidTr="003A0620">
        <w:trPr>
          <w:gridAfter w:val="1"/>
          <w:wAfter w:w="335" w:type="dxa"/>
          <w:trHeight w:val="22"/>
          <w:jc w:val="center"/>
        </w:trPr>
        <w:tc>
          <w:tcPr>
            <w:tcW w:w="2332" w:type="dxa"/>
            <w:gridSpan w:val="5"/>
            <w:tcBorders>
              <w:top w:val="nil"/>
              <w:bottom w:val="nil"/>
            </w:tcBorders>
            <w:shd w:val="clear" w:color="auto" w:fill="auto"/>
          </w:tcPr>
          <w:p w14:paraId="481CF65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241A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61FA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38433A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624CE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D187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3F92E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2A70C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F92263" w14:textId="77777777" w:rsidTr="003A0620">
        <w:trPr>
          <w:gridAfter w:val="1"/>
          <w:wAfter w:w="335" w:type="dxa"/>
          <w:trHeight w:val="297"/>
          <w:jc w:val="center"/>
        </w:trPr>
        <w:tc>
          <w:tcPr>
            <w:tcW w:w="2332" w:type="dxa"/>
            <w:gridSpan w:val="5"/>
            <w:tcBorders>
              <w:top w:val="nil"/>
              <w:bottom w:val="nil"/>
            </w:tcBorders>
            <w:shd w:val="clear" w:color="auto" w:fill="auto"/>
          </w:tcPr>
          <w:p w14:paraId="100F65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A396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53D3BD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2136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7E224E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5221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07351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29.7</w:t>
            </w:r>
          </w:p>
        </w:tc>
        <w:tc>
          <w:tcPr>
            <w:tcW w:w="1425" w:type="dxa"/>
            <w:gridSpan w:val="2"/>
            <w:shd w:val="clear" w:color="auto" w:fill="auto"/>
          </w:tcPr>
          <w:p w14:paraId="1A1B7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466D44E" w14:textId="77777777" w:rsidTr="003A0620">
        <w:trPr>
          <w:gridAfter w:val="1"/>
          <w:wAfter w:w="335" w:type="dxa"/>
          <w:trHeight w:val="22"/>
          <w:jc w:val="center"/>
        </w:trPr>
        <w:tc>
          <w:tcPr>
            <w:tcW w:w="2332" w:type="dxa"/>
            <w:gridSpan w:val="5"/>
            <w:tcBorders>
              <w:top w:val="nil"/>
              <w:bottom w:val="nil"/>
            </w:tcBorders>
            <w:shd w:val="clear" w:color="auto" w:fill="auto"/>
          </w:tcPr>
          <w:p w14:paraId="32A8F0D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62CC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DE49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55A909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50CF0C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320C48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1C546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D709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AC8107A" w14:textId="77777777" w:rsidTr="003A0620">
        <w:trPr>
          <w:gridAfter w:val="1"/>
          <w:wAfter w:w="335" w:type="dxa"/>
          <w:trHeight w:val="22"/>
          <w:jc w:val="center"/>
        </w:trPr>
        <w:tc>
          <w:tcPr>
            <w:tcW w:w="2332" w:type="dxa"/>
            <w:gridSpan w:val="5"/>
            <w:tcBorders>
              <w:top w:val="nil"/>
              <w:bottom w:val="nil"/>
            </w:tcBorders>
            <w:shd w:val="clear" w:color="auto" w:fill="auto"/>
          </w:tcPr>
          <w:p w14:paraId="47EB73F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ECC1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660CA1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D9B83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221109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029E2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85AC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30.5</w:t>
            </w:r>
          </w:p>
        </w:tc>
        <w:tc>
          <w:tcPr>
            <w:tcW w:w="1425" w:type="dxa"/>
            <w:gridSpan w:val="2"/>
            <w:shd w:val="clear" w:color="auto" w:fill="auto"/>
          </w:tcPr>
          <w:p w14:paraId="1D344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A4D1A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82D06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622D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2B731B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79E792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43EFE95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65D6E4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000EA9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D94A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E63A2F9"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5B0192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668D5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ED47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171FF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0709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B992E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7E890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AA8F2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BE5754"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F701D18"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B191E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5DB2F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50B44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3F4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649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17327E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071ED4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F20F36"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52905F5"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1D67D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C87DE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363F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0B9E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C97A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28009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4E68E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EE3220E" w14:textId="77777777" w:rsidTr="003A0620">
        <w:trPr>
          <w:gridAfter w:val="1"/>
          <w:wAfter w:w="335" w:type="dxa"/>
          <w:trHeight w:val="22"/>
          <w:jc w:val="center"/>
        </w:trPr>
        <w:tc>
          <w:tcPr>
            <w:tcW w:w="2332" w:type="dxa"/>
            <w:gridSpan w:val="5"/>
            <w:tcBorders>
              <w:bottom w:val="nil"/>
            </w:tcBorders>
            <w:shd w:val="clear" w:color="auto" w:fill="auto"/>
          </w:tcPr>
          <w:p w14:paraId="503E6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4D74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80A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CF98D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CBF6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501D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42DD2A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BB3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84238D" w14:textId="77777777" w:rsidTr="003A0620">
        <w:trPr>
          <w:gridAfter w:val="1"/>
          <w:wAfter w:w="335" w:type="dxa"/>
          <w:trHeight w:val="22"/>
          <w:jc w:val="center"/>
        </w:trPr>
        <w:tc>
          <w:tcPr>
            <w:tcW w:w="2332" w:type="dxa"/>
            <w:gridSpan w:val="5"/>
            <w:tcBorders>
              <w:top w:val="nil"/>
              <w:bottom w:val="nil"/>
            </w:tcBorders>
            <w:shd w:val="clear" w:color="auto" w:fill="auto"/>
          </w:tcPr>
          <w:p w14:paraId="4A9E570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7E0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7DEC3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7F32F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7760A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66D60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D21DA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BA2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014E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154B37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767F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1F40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CB2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0E1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1FF85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129FAE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12FF8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45B53BD" w14:textId="77777777" w:rsidTr="003A0620">
        <w:trPr>
          <w:gridAfter w:val="1"/>
          <w:wAfter w:w="335" w:type="dxa"/>
          <w:trHeight w:val="22"/>
          <w:jc w:val="center"/>
        </w:trPr>
        <w:tc>
          <w:tcPr>
            <w:tcW w:w="2332" w:type="dxa"/>
            <w:gridSpan w:val="5"/>
            <w:tcBorders>
              <w:bottom w:val="nil"/>
            </w:tcBorders>
            <w:shd w:val="clear" w:color="auto" w:fill="auto"/>
          </w:tcPr>
          <w:p w14:paraId="5A32F3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FB51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26368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AAF30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DEE5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AAC1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69633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B4F8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A46149" w14:textId="77777777" w:rsidTr="003A0620">
        <w:trPr>
          <w:gridAfter w:val="1"/>
          <w:wAfter w:w="335" w:type="dxa"/>
          <w:trHeight w:val="22"/>
          <w:jc w:val="center"/>
        </w:trPr>
        <w:tc>
          <w:tcPr>
            <w:tcW w:w="2332" w:type="dxa"/>
            <w:gridSpan w:val="5"/>
            <w:tcBorders>
              <w:top w:val="nil"/>
              <w:bottom w:val="nil"/>
            </w:tcBorders>
            <w:shd w:val="clear" w:color="auto" w:fill="auto"/>
          </w:tcPr>
          <w:p w14:paraId="2EA847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C0B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507C6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64F7B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24F01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C006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0652F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BF2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CBEA88"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C34F39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67148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2ED0C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178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373B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EE5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8615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5964D8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2B3FAE6" w14:textId="77777777" w:rsidTr="003A0620">
        <w:trPr>
          <w:gridAfter w:val="1"/>
          <w:wAfter w:w="335" w:type="dxa"/>
          <w:trHeight w:val="22"/>
          <w:jc w:val="center"/>
        </w:trPr>
        <w:tc>
          <w:tcPr>
            <w:tcW w:w="2332" w:type="dxa"/>
            <w:gridSpan w:val="5"/>
            <w:tcBorders>
              <w:bottom w:val="nil"/>
            </w:tcBorders>
            <w:shd w:val="clear" w:color="auto" w:fill="auto"/>
          </w:tcPr>
          <w:p w14:paraId="05F118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D582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A55F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1E620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3479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276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14A4E8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7DB5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F001C0" w14:textId="77777777" w:rsidTr="003A0620">
        <w:trPr>
          <w:gridAfter w:val="1"/>
          <w:wAfter w:w="335" w:type="dxa"/>
          <w:trHeight w:val="22"/>
          <w:jc w:val="center"/>
        </w:trPr>
        <w:tc>
          <w:tcPr>
            <w:tcW w:w="2332" w:type="dxa"/>
            <w:gridSpan w:val="5"/>
            <w:tcBorders>
              <w:top w:val="nil"/>
              <w:bottom w:val="nil"/>
            </w:tcBorders>
            <w:shd w:val="clear" w:color="auto" w:fill="auto"/>
          </w:tcPr>
          <w:p w14:paraId="1DAD0E5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30BE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BF7AC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77B0C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47F70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0A7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042FA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5B70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FAF9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A80236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0DAF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BF37D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28D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926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E85E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2637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2CAF2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1C19C52" w14:textId="77777777" w:rsidTr="003A0620">
        <w:trPr>
          <w:gridAfter w:val="1"/>
          <w:wAfter w:w="335" w:type="dxa"/>
          <w:trHeight w:val="22"/>
          <w:jc w:val="center"/>
        </w:trPr>
        <w:tc>
          <w:tcPr>
            <w:tcW w:w="2332" w:type="dxa"/>
            <w:gridSpan w:val="5"/>
            <w:tcBorders>
              <w:bottom w:val="nil"/>
            </w:tcBorders>
            <w:shd w:val="clear" w:color="auto" w:fill="auto"/>
          </w:tcPr>
          <w:p w14:paraId="7E6FF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84F1F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757D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7C5D7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7CD4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A4E5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7A412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1A63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0A1075" w14:textId="77777777" w:rsidTr="003A0620">
        <w:trPr>
          <w:gridAfter w:val="1"/>
          <w:wAfter w:w="335" w:type="dxa"/>
          <w:trHeight w:val="22"/>
          <w:jc w:val="center"/>
        </w:trPr>
        <w:tc>
          <w:tcPr>
            <w:tcW w:w="2332" w:type="dxa"/>
            <w:gridSpan w:val="5"/>
            <w:tcBorders>
              <w:top w:val="nil"/>
              <w:bottom w:val="nil"/>
            </w:tcBorders>
            <w:shd w:val="clear" w:color="auto" w:fill="auto"/>
          </w:tcPr>
          <w:p w14:paraId="0B96D07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3C7C3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ACF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44F8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986D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54749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AC96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A8E5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395D9D"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A26178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2611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22CF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210CE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9D7A2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7F9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B28B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24AF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DF5D0AD" w14:textId="77777777" w:rsidTr="003A0620">
        <w:trPr>
          <w:gridAfter w:val="1"/>
          <w:wAfter w:w="335" w:type="dxa"/>
          <w:trHeight w:val="22"/>
          <w:jc w:val="center"/>
        </w:trPr>
        <w:tc>
          <w:tcPr>
            <w:tcW w:w="2332" w:type="dxa"/>
            <w:gridSpan w:val="5"/>
            <w:tcBorders>
              <w:bottom w:val="nil"/>
            </w:tcBorders>
            <w:shd w:val="clear" w:color="auto" w:fill="auto"/>
          </w:tcPr>
          <w:p w14:paraId="10C90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A9E4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589E5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46238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B340E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72276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001BA8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01984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AF7AC2A" w14:textId="77777777" w:rsidTr="003A0620">
        <w:trPr>
          <w:gridAfter w:val="1"/>
          <w:wAfter w:w="335" w:type="dxa"/>
          <w:trHeight w:val="22"/>
          <w:jc w:val="center"/>
        </w:trPr>
        <w:tc>
          <w:tcPr>
            <w:tcW w:w="2332" w:type="dxa"/>
            <w:gridSpan w:val="5"/>
            <w:tcBorders>
              <w:top w:val="nil"/>
              <w:bottom w:val="nil"/>
            </w:tcBorders>
            <w:shd w:val="clear" w:color="auto" w:fill="auto"/>
          </w:tcPr>
          <w:p w14:paraId="4A53360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54C2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5A73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A9ED4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3A52F7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BE8E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51CA8C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4E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EC6B68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94A97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436FF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CEBD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EDFF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7B1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FEBA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E4C24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3A33C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10551B7" w14:textId="77777777" w:rsidTr="003A0620">
        <w:trPr>
          <w:gridAfter w:val="1"/>
          <w:wAfter w:w="335" w:type="dxa"/>
          <w:trHeight w:val="22"/>
          <w:jc w:val="center"/>
        </w:trPr>
        <w:tc>
          <w:tcPr>
            <w:tcW w:w="2332" w:type="dxa"/>
            <w:gridSpan w:val="5"/>
            <w:tcBorders>
              <w:bottom w:val="nil"/>
            </w:tcBorders>
            <w:shd w:val="clear" w:color="auto" w:fill="auto"/>
          </w:tcPr>
          <w:p w14:paraId="58544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34D309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F2AF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4ED8C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51AE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1AFA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B310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3FB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8D92AA" w14:textId="77777777" w:rsidTr="003A0620">
        <w:trPr>
          <w:gridAfter w:val="1"/>
          <w:wAfter w:w="335" w:type="dxa"/>
          <w:trHeight w:val="22"/>
          <w:jc w:val="center"/>
        </w:trPr>
        <w:tc>
          <w:tcPr>
            <w:tcW w:w="2332" w:type="dxa"/>
            <w:gridSpan w:val="5"/>
            <w:tcBorders>
              <w:top w:val="nil"/>
              <w:bottom w:val="nil"/>
            </w:tcBorders>
            <w:shd w:val="clear" w:color="auto" w:fill="auto"/>
          </w:tcPr>
          <w:p w14:paraId="441C7C8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3E2E1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DE8F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523994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05F70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FF52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2B3FA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6D6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158C8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94053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3D819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4506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B503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03A3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4F27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44F54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425" w:type="dxa"/>
            <w:gridSpan w:val="2"/>
            <w:shd w:val="clear" w:color="auto" w:fill="auto"/>
          </w:tcPr>
          <w:p w14:paraId="10CB52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36E94CE" w14:textId="77777777" w:rsidTr="003A0620">
        <w:trPr>
          <w:gridAfter w:val="1"/>
          <w:wAfter w:w="335" w:type="dxa"/>
          <w:trHeight w:val="22"/>
          <w:jc w:val="center"/>
        </w:trPr>
        <w:tc>
          <w:tcPr>
            <w:tcW w:w="2332" w:type="dxa"/>
            <w:gridSpan w:val="5"/>
            <w:tcBorders>
              <w:bottom w:val="nil"/>
            </w:tcBorders>
            <w:shd w:val="clear" w:color="auto" w:fill="auto"/>
          </w:tcPr>
          <w:p w14:paraId="4CBD4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14A64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A18F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AE4E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B9D3F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8C48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52BAE3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C80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682531" w14:textId="77777777" w:rsidTr="003A0620">
        <w:trPr>
          <w:gridAfter w:val="1"/>
          <w:wAfter w:w="335" w:type="dxa"/>
          <w:trHeight w:val="22"/>
          <w:jc w:val="center"/>
        </w:trPr>
        <w:tc>
          <w:tcPr>
            <w:tcW w:w="2332" w:type="dxa"/>
            <w:gridSpan w:val="5"/>
            <w:tcBorders>
              <w:top w:val="nil"/>
              <w:bottom w:val="nil"/>
            </w:tcBorders>
            <w:shd w:val="clear" w:color="auto" w:fill="auto"/>
          </w:tcPr>
          <w:p w14:paraId="644F721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6D97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093D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72B0A6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DEC1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4C773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529F3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1622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6A47B3"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F67B89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9217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4398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C754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F691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36A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D5181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15.9</w:t>
            </w:r>
          </w:p>
        </w:tc>
        <w:tc>
          <w:tcPr>
            <w:tcW w:w="1425" w:type="dxa"/>
            <w:gridSpan w:val="2"/>
            <w:shd w:val="clear" w:color="auto" w:fill="auto"/>
          </w:tcPr>
          <w:p w14:paraId="5ADE5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4DDD559" w14:textId="77777777" w:rsidTr="003A0620">
        <w:trPr>
          <w:gridAfter w:val="1"/>
          <w:wAfter w:w="335" w:type="dxa"/>
          <w:trHeight w:val="22"/>
          <w:jc w:val="center"/>
        </w:trPr>
        <w:tc>
          <w:tcPr>
            <w:tcW w:w="2332" w:type="dxa"/>
            <w:gridSpan w:val="5"/>
            <w:tcBorders>
              <w:bottom w:val="nil"/>
            </w:tcBorders>
            <w:shd w:val="clear" w:color="auto" w:fill="auto"/>
          </w:tcPr>
          <w:p w14:paraId="4B4D6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73C04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30C3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77FDA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8612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80F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8FCB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3191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CB090F" w14:textId="77777777" w:rsidTr="003A0620">
        <w:trPr>
          <w:gridAfter w:val="1"/>
          <w:wAfter w:w="335" w:type="dxa"/>
          <w:trHeight w:val="22"/>
          <w:jc w:val="center"/>
        </w:trPr>
        <w:tc>
          <w:tcPr>
            <w:tcW w:w="2332" w:type="dxa"/>
            <w:gridSpan w:val="5"/>
            <w:tcBorders>
              <w:top w:val="nil"/>
              <w:bottom w:val="nil"/>
            </w:tcBorders>
            <w:shd w:val="clear" w:color="auto" w:fill="auto"/>
          </w:tcPr>
          <w:p w14:paraId="0D4E99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1B5D6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9811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E29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DD3A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272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3224C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47DB4A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ACFDDCB" w14:textId="77777777" w:rsidTr="003A0620">
        <w:trPr>
          <w:gridAfter w:val="1"/>
          <w:wAfter w:w="335" w:type="dxa"/>
          <w:trHeight w:val="22"/>
          <w:jc w:val="center"/>
        </w:trPr>
        <w:tc>
          <w:tcPr>
            <w:tcW w:w="2332" w:type="dxa"/>
            <w:gridSpan w:val="5"/>
            <w:tcBorders>
              <w:top w:val="nil"/>
              <w:bottom w:val="nil"/>
            </w:tcBorders>
            <w:shd w:val="clear" w:color="auto" w:fill="auto"/>
          </w:tcPr>
          <w:p w14:paraId="02276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3CA67F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A783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02E51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BFC1E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21FE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0CA49D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4060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422BD3" w14:textId="77777777" w:rsidTr="003A0620">
        <w:trPr>
          <w:gridAfter w:val="1"/>
          <w:wAfter w:w="335" w:type="dxa"/>
          <w:trHeight w:val="22"/>
          <w:jc w:val="center"/>
        </w:trPr>
        <w:tc>
          <w:tcPr>
            <w:tcW w:w="2332" w:type="dxa"/>
            <w:gridSpan w:val="5"/>
            <w:tcBorders>
              <w:top w:val="nil"/>
              <w:bottom w:val="nil"/>
            </w:tcBorders>
            <w:shd w:val="clear" w:color="auto" w:fill="auto"/>
          </w:tcPr>
          <w:p w14:paraId="337C6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4649E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C87BE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AEE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6945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A25F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142FF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107AA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A26A6AF" w14:textId="77777777" w:rsidTr="003A0620">
        <w:trPr>
          <w:gridAfter w:val="1"/>
          <w:wAfter w:w="335" w:type="dxa"/>
          <w:trHeight w:val="22"/>
          <w:jc w:val="center"/>
        </w:trPr>
        <w:tc>
          <w:tcPr>
            <w:tcW w:w="2332" w:type="dxa"/>
            <w:gridSpan w:val="5"/>
            <w:tcBorders>
              <w:top w:val="nil"/>
              <w:bottom w:val="nil"/>
            </w:tcBorders>
            <w:shd w:val="clear" w:color="auto" w:fill="auto"/>
          </w:tcPr>
          <w:p w14:paraId="219820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41D3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10DD3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1A871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674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311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ECA4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0E3B1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E239D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7D5473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18D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1A85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17B4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2140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5AD8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E3AC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27B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D37DFD" w14:textId="77777777" w:rsidTr="003A0620">
        <w:trPr>
          <w:gridAfter w:val="1"/>
          <w:wAfter w:w="335" w:type="dxa"/>
          <w:trHeight w:val="22"/>
          <w:jc w:val="center"/>
        </w:trPr>
        <w:tc>
          <w:tcPr>
            <w:tcW w:w="2332" w:type="dxa"/>
            <w:gridSpan w:val="5"/>
            <w:tcBorders>
              <w:top w:val="nil"/>
              <w:bottom w:val="nil"/>
            </w:tcBorders>
            <w:shd w:val="clear" w:color="auto" w:fill="auto"/>
          </w:tcPr>
          <w:p w14:paraId="7BD2FE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687A2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1A450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07A7D9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4D4D2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41990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03B71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27.6</w:t>
            </w:r>
          </w:p>
        </w:tc>
        <w:tc>
          <w:tcPr>
            <w:tcW w:w="1425" w:type="dxa"/>
            <w:gridSpan w:val="2"/>
            <w:shd w:val="clear" w:color="auto" w:fill="auto"/>
          </w:tcPr>
          <w:p w14:paraId="2224D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IMD2</w:t>
            </w:r>
          </w:p>
        </w:tc>
      </w:tr>
      <w:tr w:rsidR="00B50837" w:rsidRPr="007E115D" w14:paraId="22ECD6ED" w14:textId="77777777" w:rsidTr="003A0620">
        <w:trPr>
          <w:gridAfter w:val="1"/>
          <w:wAfter w:w="335" w:type="dxa"/>
          <w:trHeight w:val="22"/>
          <w:jc w:val="center"/>
        </w:trPr>
        <w:tc>
          <w:tcPr>
            <w:tcW w:w="2332" w:type="dxa"/>
            <w:gridSpan w:val="5"/>
            <w:tcBorders>
              <w:top w:val="nil"/>
              <w:bottom w:val="nil"/>
            </w:tcBorders>
            <w:shd w:val="clear" w:color="auto" w:fill="auto"/>
          </w:tcPr>
          <w:p w14:paraId="4195499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73541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123A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0111B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2002FC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2DA0E1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0FFBD7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4B94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117BE0A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72FE0B8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70D1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6BCC16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0F818A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7B4D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70112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5CE73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2D64D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19F9D2" w14:textId="77777777" w:rsidTr="003A0620">
        <w:trPr>
          <w:gridAfter w:val="1"/>
          <w:wAfter w:w="335" w:type="dxa"/>
          <w:trHeight w:val="22"/>
          <w:jc w:val="center"/>
        </w:trPr>
        <w:tc>
          <w:tcPr>
            <w:tcW w:w="2332" w:type="dxa"/>
            <w:gridSpan w:val="5"/>
            <w:tcBorders>
              <w:top w:val="nil"/>
              <w:bottom w:val="nil"/>
            </w:tcBorders>
            <w:shd w:val="clear" w:color="auto" w:fill="auto"/>
          </w:tcPr>
          <w:p w14:paraId="5866A3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749DA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5A00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3DCE3A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9E5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D1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1A37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CF69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12586D" w14:textId="77777777" w:rsidTr="003A0620">
        <w:trPr>
          <w:gridAfter w:val="1"/>
          <w:wAfter w:w="335" w:type="dxa"/>
          <w:trHeight w:val="22"/>
          <w:jc w:val="center"/>
        </w:trPr>
        <w:tc>
          <w:tcPr>
            <w:tcW w:w="2332" w:type="dxa"/>
            <w:gridSpan w:val="5"/>
            <w:tcBorders>
              <w:top w:val="nil"/>
              <w:bottom w:val="nil"/>
            </w:tcBorders>
            <w:shd w:val="clear" w:color="auto" w:fill="auto"/>
          </w:tcPr>
          <w:p w14:paraId="4F91B0C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3387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47F4FF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CF58A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DB73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F1A8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5CD79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425" w:type="dxa"/>
            <w:gridSpan w:val="2"/>
            <w:shd w:val="clear" w:color="auto" w:fill="auto"/>
          </w:tcPr>
          <w:p w14:paraId="569967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ACD563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8D7221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044AE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35E8D5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40564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3DD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529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034F97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690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65C451" w14:textId="77777777" w:rsidTr="003A0620">
        <w:trPr>
          <w:gridAfter w:val="1"/>
          <w:wAfter w:w="335" w:type="dxa"/>
          <w:trHeight w:val="216"/>
          <w:jc w:val="center"/>
        </w:trPr>
        <w:tc>
          <w:tcPr>
            <w:tcW w:w="2332" w:type="dxa"/>
            <w:gridSpan w:val="5"/>
            <w:tcBorders>
              <w:bottom w:val="nil"/>
            </w:tcBorders>
            <w:shd w:val="clear" w:color="auto" w:fill="auto"/>
          </w:tcPr>
          <w:p w14:paraId="527177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660690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4E78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0F74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FE4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E327F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2478F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E55A9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A0A8E7" w14:textId="77777777" w:rsidTr="003A0620">
        <w:trPr>
          <w:gridAfter w:val="1"/>
          <w:wAfter w:w="335" w:type="dxa"/>
          <w:trHeight w:val="216"/>
          <w:jc w:val="center"/>
        </w:trPr>
        <w:tc>
          <w:tcPr>
            <w:tcW w:w="2332" w:type="dxa"/>
            <w:gridSpan w:val="5"/>
            <w:tcBorders>
              <w:top w:val="nil"/>
              <w:bottom w:val="nil"/>
            </w:tcBorders>
            <w:shd w:val="clear" w:color="auto" w:fill="auto"/>
          </w:tcPr>
          <w:p w14:paraId="362926A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3BBA1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38B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0A2FD5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8106C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92B6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B18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D34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43624A" w14:textId="77777777" w:rsidTr="003A0620">
        <w:trPr>
          <w:gridAfter w:val="1"/>
          <w:wAfter w:w="335" w:type="dxa"/>
          <w:trHeight w:val="216"/>
          <w:jc w:val="center"/>
        </w:trPr>
        <w:tc>
          <w:tcPr>
            <w:tcW w:w="2332" w:type="dxa"/>
            <w:gridSpan w:val="5"/>
            <w:tcBorders>
              <w:top w:val="nil"/>
              <w:bottom w:val="nil"/>
            </w:tcBorders>
            <w:shd w:val="clear" w:color="auto" w:fill="auto"/>
          </w:tcPr>
          <w:p w14:paraId="667C575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B30A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56423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DA46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7FA36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4FD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28E28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29.3</w:t>
            </w:r>
          </w:p>
        </w:tc>
        <w:tc>
          <w:tcPr>
            <w:tcW w:w="1425" w:type="dxa"/>
            <w:gridSpan w:val="2"/>
            <w:shd w:val="clear" w:color="auto" w:fill="auto"/>
          </w:tcPr>
          <w:p w14:paraId="16955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893F5D4" w14:textId="77777777" w:rsidTr="003A0620">
        <w:trPr>
          <w:gridAfter w:val="1"/>
          <w:wAfter w:w="335" w:type="dxa"/>
          <w:trHeight w:val="216"/>
          <w:jc w:val="center"/>
        </w:trPr>
        <w:tc>
          <w:tcPr>
            <w:tcW w:w="2332" w:type="dxa"/>
            <w:gridSpan w:val="5"/>
            <w:tcBorders>
              <w:top w:val="nil"/>
              <w:bottom w:val="nil"/>
            </w:tcBorders>
            <w:shd w:val="clear" w:color="auto" w:fill="auto"/>
          </w:tcPr>
          <w:p w14:paraId="291EB25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9AD48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7C1D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3533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110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A907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5482F6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4F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F21522" w14:textId="77777777" w:rsidTr="003A0620">
        <w:trPr>
          <w:gridAfter w:val="1"/>
          <w:wAfter w:w="335" w:type="dxa"/>
          <w:trHeight w:val="216"/>
          <w:jc w:val="center"/>
        </w:trPr>
        <w:tc>
          <w:tcPr>
            <w:tcW w:w="2332" w:type="dxa"/>
            <w:gridSpan w:val="5"/>
            <w:tcBorders>
              <w:top w:val="nil"/>
              <w:bottom w:val="nil"/>
            </w:tcBorders>
            <w:shd w:val="clear" w:color="auto" w:fill="auto"/>
          </w:tcPr>
          <w:p w14:paraId="2F4A708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5CAB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D005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70A07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65E3C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83B99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218E1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76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AF364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A21758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0A64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57F7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72A53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DC90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A7B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10DF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28.8</w:t>
            </w:r>
          </w:p>
        </w:tc>
        <w:tc>
          <w:tcPr>
            <w:tcW w:w="1425" w:type="dxa"/>
            <w:gridSpan w:val="2"/>
            <w:shd w:val="clear" w:color="auto" w:fill="auto"/>
          </w:tcPr>
          <w:p w14:paraId="305DE1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78CC8E9" w14:textId="77777777" w:rsidTr="003A0620">
        <w:trPr>
          <w:gridAfter w:val="1"/>
          <w:wAfter w:w="335" w:type="dxa"/>
          <w:trHeight w:val="216"/>
          <w:jc w:val="center"/>
        </w:trPr>
        <w:tc>
          <w:tcPr>
            <w:tcW w:w="2332" w:type="dxa"/>
            <w:gridSpan w:val="5"/>
            <w:tcBorders>
              <w:top w:val="nil"/>
              <w:bottom w:val="nil"/>
            </w:tcBorders>
            <w:shd w:val="clear" w:color="auto" w:fill="auto"/>
          </w:tcPr>
          <w:p w14:paraId="08C2F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3BCA7E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263E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D006D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87B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56AC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4BBA7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7939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C1104E" w14:textId="77777777" w:rsidTr="003A0620">
        <w:trPr>
          <w:gridAfter w:val="1"/>
          <w:wAfter w:w="335" w:type="dxa"/>
          <w:trHeight w:val="216"/>
          <w:jc w:val="center"/>
        </w:trPr>
        <w:tc>
          <w:tcPr>
            <w:tcW w:w="2332" w:type="dxa"/>
            <w:gridSpan w:val="5"/>
            <w:tcBorders>
              <w:top w:val="nil"/>
              <w:bottom w:val="nil"/>
            </w:tcBorders>
            <w:shd w:val="clear" w:color="auto" w:fill="auto"/>
          </w:tcPr>
          <w:p w14:paraId="5F045B8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538F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6BFCA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6D96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E18A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2206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0F839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47371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EB81A8D"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49B412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31F2D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E166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5D2F82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B80B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99231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2891B3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788EF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299C33"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7DF4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6C320C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71611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049D7E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1A4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118D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6041B7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54237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5C6DD8" w14:textId="77777777" w:rsidTr="003A0620">
        <w:trPr>
          <w:gridAfter w:val="1"/>
          <w:wAfter w:w="335" w:type="dxa"/>
          <w:trHeight w:val="216"/>
          <w:jc w:val="center"/>
        </w:trPr>
        <w:tc>
          <w:tcPr>
            <w:tcW w:w="2332" w:type="dxa"/>
            <w:gridSpan w:val="5"/>
            <w:tcBorders>
              <w:top w:val="nil"/>
              <w:bottom w:val="nil"/>
            </w:tcBorders>
            <w:shd w:val="clear" w:color="auto" w:fill="auto"/>
          </w:tcPr>
          <w:p w14:paraId="075A390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B4B9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0CF529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43751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2DEB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C247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52CE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7DCE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1DCE03" w14:textId="77777777" w:rsidTr="003A0620">
        <w:trPr>
          <w:gridAfter w:val="1"/>
          <w:wAfter w:w="335" w:type="dxa"/>
          <w:trHeight w:val="216"/>
          <w:jc w:val="center"/>
        </w:trPr>
        <w:tc>
          <w:tcPr>
            <w:tcW w:w="2332" w:type="dxa"/>
            <w:gridSpan w:val="5"/>
            <w:tcBorders>
              <w:top w:val="nil"/>
              <w:bottom w:val="nil"/>
            </w:tcBorders>
            <w:shd w:val="clear" w:color="auto" w:fill="auto"/>
          </w:tcPr>
          <w:p w14:paraId="64EEBFE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645B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AFF4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515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20C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2F1C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387285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1C6A0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B34E0BC" w14:textId="77777777" w:rsidTr="003A0620">
        <w:trPr>
          <w:gridAfter w:val="1"/>
          <w:wAfter w:w="335" w:type="dxa"/>
          <w:trHeight w:val="216"/>
          <w:jc w:val="center"/>
        </w:trPr>
        <w:tc>
          <w:tcPr>
            <w:tcW w:w="2332" w:type="dxa"/>
            <w:gridSpan w:val="5"/>
            <w:tcBorders>
              <w:top w:val="nil"/>
              <w:bottom w:val="nil"/>
            </w:tcBorders>
            <w:shd w:val="clear" w:color="auto" w:fill="auto"/>
          </w:tcPr>
          <w:p w14:paraId="547521F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CA47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C954F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70AC7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98A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06A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253D0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87B4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38CE43" w14:textId="77777777" w:rsidTr="003A0620">
        <w:trPr>
          <w:gridAfter w:val="1"/>
          <w:wAfter w:w="335" w:type="dxa"/>
          <w:trHeight w:val="216"/>
          <w:jc w:val="center"/>
        </w:trPr>
        <w:tc>
          <w:tcPr>
            <w:tcW w:w="2332" w:type="dxa"/>
            <w:gridSpan w:val="5"/>
            <w:tcBorders>
              <w:top w:val="nil"/>
              <w:bottom w:val="nil"/>
            </w:tcBorders>
            <w:shd w:val="clear" w:color="auto" w:fill="auto"/>
          </w:tcPr>
          <w:p w14:paraId="569E50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28B03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0D48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6AA7F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8ED2A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D8D78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4747C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7702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620680"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F4D8B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F8F8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165FA6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E89E0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3A890E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70B52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4868F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7DDD8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88BF5B4" w14:textId="77777777" w:rsidTr="003A0620">
        <w:trPr>
          <w:gridAfter w:val="1"/>
          <w:wAfter w:w="335" w:type="dxa"/>
          <w:trHeight w:val="216"/>
          <w:jc w:val="center"/>
        </w:trPr>
        <w:tc>
          <w:tcPr>
            <w:tcW w:w="2332" w:type="dxa"/>
            <w:gridSpan w:val="5"/>
            <w:tcBorders>
              <w:top w:val="nil"/>
              <w:bottom w:val="nil"/>
            </w:tcBorders>
            <w:shd w:val="clear" w:color="auto" w:fill="auto"/>
          </w:tcPr>
          <w:p w14:paraId="69A02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3F661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4B22E6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14F5CE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502F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CDC33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36BEDE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6DDB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A7D6146" w14:textId="77777777" w:rsidTr="003A0620">
        <w:trPr>
          <w:gridAfter w:val="1"/>
          <w:wAfter w:w="335" w:type="dxa"/>
          <w:trHeight w:val="216"/>
          <w:jc w:val="center"/>
        </w:trPr>
        <w:tc>
          <w:tcPr>
            <w:tcW w:w="2332" w:type="dxa"/>
            <w:gridSpan w:val="5"/>
            <w:tcBorders>
              <w:top w:val="nil"/>
              <w:bottom w:val="nil"/>
            </w:tcBorders>
            <w:shd w:val="clear" w:color="auto" w:fill="auto"/>
          </w:tcPr>
          <w:p w14:paraId="6C5DD98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6FC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45BC1C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C9E97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B1474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AD7A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D75D4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6003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807A77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6709A9E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8C8A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44C972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F3893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8813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1746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7A807F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425" w:type="dxa"/>
            <w:gridSpan w:val="2"/>
            <w:shd w:val="clear" w:color="auto" w:fill="auto"/>
          </w:tcPr>
          <w:p w14:paraId="2EACD8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DF4E708"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8B06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42847E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70016D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1C7C2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35B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550BD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7586D0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50072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2872E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74FE28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EB2B0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8300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5D80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23B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66E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2CD8D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15858A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462ED83A"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DCD575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99BB6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05AB0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0D2AC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C75A6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86F7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383A66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37C6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56EB4B" w14:textId="77777777" w:rsidTr="003A0620">
        <w:trPr>
          <w:gridAfter w:val="1"/>
          <w:wAfter w:w="335" w:type="dxa"/>
          <w:trHeight w:val="216"/>
          <w:jc w:val="center"/>
        </w:trPr>
        <w:tc>
          <w:tcPr>
            <w:tcW w:w="2332" w:type="dxa"/>
            <w:gridSpan w:val="5"/>
            <w:vMerge w:val="restart"/>
            <w:tcBorders>
              <w:top w:val="nil"/>
            </w:tcBorders>
            <w:shd w:val="clear" w:color="auto" w:fill="auto"/>
            <w:vAlign w:val="center"/>
          </w:tcPr>
          <w:p w14:paraId="0E29F6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ADB8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DC_20A-40C_n1A</w:t>
            </w:r>
          </w:p>
          <w:p w14:paraId="53985D2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73BB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67E1F7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62EC4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D05D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041FAD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4E5BA5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vAlign w:val="center"/>
          </w:tcPr>
          <w:p w14:paraId="2CF5A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2879AB3" w14:textId="77777777" w:rsidTr="003A0620">
        <w:trPr>
          <w:gridAfter w:val="1"/>
          <w:wAfter w:w="335" w:type="dxa"/>
          <w:trHeight w:val="216"/>
          <w:jc w:val="center"/>
        </w:trPr>
        <w:tc>
          <w:tcPr>
            <w:tcW w:w="2332" w:type="dxa"/>
            <w:gridSpan w:val="5"/>
            <w:vMerge/>
            <w:shd w:val="clear" w:color="auto" w:fill="auto"/>
            <w:vAlign w:val="center"/>
          </w:tcPr>
          <w:p w14:paraId="0C8D8287"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BD526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B272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18CFB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46037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A4DD1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06780A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625C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2B8549" w14:textId="77777777" w:rsidTr="003A0620">
        <w:trPr>
          <w:gridAfter w:val="1"/>
          <w:wAfter w:w="335" w:type="dxa"/>
          <w:trHeight w:val="216"/>
          <w:jc w:val="center"/>
        </w:trPr>
        <w:tc>
          <w:tcPr>
            <w:tcW w:w="2332" w:type="dxa"/>
            <w:gridSpan w:val="5"/>
            <w:vMerge/>
            <w:tcBorders>
              <w:bottom w:val="single" w:sz="4" w:space="0" w:color="auto"/>
            </w:tcBorders>
            <w:shd w:val="clear" w:color="auto" w:fill="auto"/>
            <w:vAlign w:val="center"/>
          </w:tcPr>
          <w:p w14:paraId="1746A457"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C1B5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F476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4068A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984BD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447524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5D0DB7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vAlign w:val="center"/>
          </w:tcPr>
          <w:p w14:paraId="723A07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5E6047" w14:textId="77777777" w:rsidTr="003A0620">
        <w:trPr>
          <w:gridAfter w:val="1"/>
          <w:wAfter w:w="335" w:type="dxa"/>
          <w:trHeight w:val="216"/>
          <w:jc w:val="center"/>
        </w:trPr>
        <w:tc>
          <w:tcPr>
            <w:tcW w:w="2258" w:type="dxa"/>
            <w:gridSpan w:val="4"/>
            <w:tcBorders>
              <w:top w:val="single" w:sz="4" w:space="0" w:color="auto"/>
            </w:tcBorders>
            <w:shd w:val="clear" w:color="auto" w:fill="auto"/>
            <w:vAlign w:val="center"/>
          </w:tcPr>
          <w:p w14:paraId="1BA50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4DB8F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DC_20A-40C_n78A</w:t>
            </w:r>
          </w:p>
          <w:p w14:paraId="1616D3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DC_20A-40A_n78(2A)</w:t>
            </w:r>
          </w:p>
          <w:p w14:paraId="04C06A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64AF5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6CA94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4A147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A4A4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E7013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CA947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w:t>
            </w:r>
          </w:p>
        </w:tc>
        <w:tc>
          <w:tcPr>
            <w:tcW w:w="1376" w:type="dxa"/>
            <w:shd w:val="clear" w:color="auto" w:fill="auto"/>
            <w:vAlign w:val="center"/>
          </w:tcPr>
          <w:p w14:paraId="552FB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39DB0FD" w14:textId="77777777" w:rsidTr="003A0620">
        <w:trPr>
          <w:gridAfter w:val="1"/>
          <w:wAfter w:w="335" w:type="dxa"/>
          <w:trHeight w:val="216"/>
          <w:jc w:val="center"/>
        </w:trPr>
        <w:tc>
          <w:tcPr>
            <w:tcW w:w="2258" w:type="dxa"/>
            <w:gridSpan w:val="4"/>
            <w:vMerge w:val="restart"/>
            <w:shd w:val="clear" w:color="auto" w:fill="auto"/>
            <w:vAlign w:val="center"/>
          </w:tcPr>
          <w:p w14:paraId="19A03F5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3AB9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89D8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2F8D0D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590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0500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78FA8E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F3FF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512381" w14:textId="77777777" w:rsidTr="003A0620">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39B8CB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720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DBBED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1D968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26DF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40E433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0D9885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F473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594DA3" w14:textId="77777777" w:rsidTr="003A0620">
        <w:trPr>
          <w:gridAfter w:val="1"/>
          <w:wAfter w:w="335" w:type="dxa"/>
          <w:trHeight w:val="216"/>
          <w:jc w:val="center"/>
        </w:trPr>
        <w:tc>
          <w:tcPr>
            <w:tcW w:w="2258" w:type="dxa"/>
            <w:gridSpan w:val="4"/>
            <w:tcBorders>
              <w:bottom w:val="nil"/>
            </w:tcBorders>
            <w:shd w:val="clear" w:color="auto" w:fill="auto"/>
          </w:tcPr>
          <w:p w14:paraId="52CBF5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759F20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74AA4F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44C463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D2D2B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08ED0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07CE11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79446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DF0679E" w14:textId="77777777" w:rsidTr="003A0620">
        <w:trPr>
          <w:gridAfter w:val="1"/>
          <w:wAfter w:w="335" w:type="dxa"/>
          <w:trHeight w:val="216"/>
          <w:jc w:val="center"/>
        </w:trPr>
        <w:tc>
          <w:tcPr>
            <w:tcW w:w="2258" w:type="dxa"/>
            <w:gridSpan w:val="4"/>
            <w:tcBorders>
              <w:top w:val="nil"/>
              <w:bottom w:val="nil"/>
            </w:tcBorders>
            <w:shd w:val="clear" w:color="auto" w:fill="auto"/>
          </w:tcPr>
          <w:p w14:paraId="23044E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3F320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E702E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40C742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752EB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032575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4F0A0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BFC4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6C6B1CE" w14:textId="77777777" w:rsidTr="003A0620">
        <w:trPr>
          <w:gridAfter w:val="1"/>
          <w:wAfter w:w="335" w:type="dxa"/>
          <w:trHeight w:val="216"/>
          <w:jc w:val="center"/>
        </w:trPr>
        <w:tc>
          <w:tcPr>
            <w:tcW w:w="2258" w:type="dxa"/>
            <w:gridSpan w:val="4"/>
            <w:tcBorders>
              <w:top w:val="nil"/>
              <w:bottom w:val="nil"/>
            </w:tcBorders>
            <w:shd w:val="clear" w:color="auto" w:fill="auto"/>
          </w:tcPr>
          <w:p w14:paraId="7AC3F2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3F3F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767D9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6080F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E4E3C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A69A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4180D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30.1</w:t>
            </w:r>
          </w:p>
        </w:tc>
        <w:tc>
          <w:tcPr>
            <w:tcW w:w="1376" w:type="dxa"/>
            <w:shd w:val="clear" w:color="auto" w:fill="auto"/>
          </w:tcPr>
          <w:p w14:paraId="06F88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1AE595D7" w14:textId="77777777" w:rsidTr="003A0620">
        <w:trPr>
          <w:gridAfter w:val="1"/>
          <w:wAfter w:w="335" w:type="dxa"/>
          <w:trHeight w:val="216"/>
          <w:jc w:val="center"/>
        </w:trPr>
        <w:tc>
          <w:tcPr>
            <w:tcW w:w="2258" w:type="dxa"/>
            <w:gridSpan w:val="4"/>
            <w:tcBorders>
              <w:top w:val="nil"/>
              <w:bottom w:val="nil"/>
            </w:tcBorders>
            <w:shd w:val="clear" w:color="auto" w:fill="auto"/>
          </w:tcPr>
          <w:p w14:paraId="0F9F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4D37F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0DE07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20D654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966E7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BDC8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35A06C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66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BE35774" w14:textId="77777777" w:rsidTr="003A0620">
        <w:trPr>
          <w:gridAfter w:val="1"/>
          <w:wAfter w:w="335" w:type="dxa"/>
          <w:trHeight w:val="216"/>
          <w:jc w:val="center"/>
        </w:trPr>
        <w:tc>
          <w:tcPr>
            <w:tcW w:w="2258" w:type="dxa"/>
            <w:gridSpan w:val="4"/>
            <w:tcBorders>
              <w:top w:val="nil"/>
              <w:bottom w:val="nil"/>
            </w:tcBorders>
            <w:shd w:val="clear" w:color="auto" w:fill="auto"/>
          </w:tcPr>
          <w:p w14:paraId="74B218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F5CCD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6445F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181AF2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CCDE6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1FEC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067F5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9157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FF2589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B9EC52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FE0B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11134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29F6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00D894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FD11B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641E5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7A3C8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3114947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F3D2A51"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DC_25A-41A_n41A</w:t>
            </w:r>
          </w:p>
          <w:p w14:paraId="388D2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DC_25A-41C_n41A</w:t>
            </w:r>
          </w:p>
          <w:p w14:paraId="19DE5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01014F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43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363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C9714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B06FC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461520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shd w:val="clear" w:color="auto" w:fill="auto"/>
            <w:vAlign w:val="center"/>
          </w:tcPr>
          <w:p w14:paraId="3399DF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B50837" w:rsidRPr="007E115D" w14:paraId="3D055FD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90C3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DC_25A-25A-41A_n41A</w:t>
            </w:r>
          </w:p>
          <w:p w14:paraId="35B5FF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DC_25A-25A-41C_n41A</w:t>
            </w:r>
          </w:p>
          <w:p w14:paraId="222316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37154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6196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77171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6280B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394E56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D6BFC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02CE3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2085957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23A96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DC_25A-(n)41CA</w:t>
            </w:r>
          </w:p>
          <w:p w14:paraId="6CBE8D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DC_25A-(n)41DA</w:t>
            </w:r>
          </w:p>
          <w:p w14:paraId="6537C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DC_25A-25A-(n)41CA</w:t>
            </w:r>
          </w:p>
          <w:p w14:paraId="28A2A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2D30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75674F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176904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2DFAD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4A1F17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25E436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3F043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2EF4D2D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FC4C203"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DC_25A-66A_n77A</w:t>
            </w:r>
          </w:p>
          <w:p w14:paraId="7A53D2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lastRenderedPageBreak/>
              <w:t>DC_25A-25A-66A_n77A</w:t>
            </w:r>
          </w:p>
        </w:tc>
        <w:tc>
          <w:tcPr>
            <w:tcW w:w="925" w:type="dxa"/>
            <w:gridSpan w:val="2"/>
            <w:shd w:val="clear" w:color="auto" w:fill="auto"/>
            <w:vAlign w:val="center"/>
          </w:tcPr>
          <w:p w14:paraId="7CC3D5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lastRenderedPageBreak/>
              <w:t>25</w:t>
            </w:r>
          </w:p>
        </w:tc>
        <w:tc>
          <w:tcPr>
            <w:tcW w:w="1067" w:type="dxa"/>
            <w:gridSpan w:val="2"/>
            <w:shd w:val="clear" w:color="auto" w:fill="auto"/>
            <w:noWrap/>
            <w:vAlign w:val="center"/>
          </w:tcPr>
          <w:p w14:paraId="7FF3FA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DE4ED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2899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5FF6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2380A7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9AD78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54F5DF2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14964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7927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8D87D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654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CAD1C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2DFC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729B2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shd w:val="clear" w:color="auto" w:fill="auto"/>
            <w:vAlign w:val="center"/>
          </w:tcPr>
          <w:p w14:paraId="45C295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50837" w:rsidRPr="007E115D" w14:paraId="6D256EC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7F91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3FBA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7A60F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58B809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747D2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96E5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6812E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8F6BF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41918F5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1885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7C4FB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AF9CB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C08E7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CA020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5FFCF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01DB15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4CC521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873368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83506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5463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1003A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0C94D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5BA83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F4BBB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5767B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shd w:val="clear" w:color="auto" w:fill="auto"/>
            <w:vAlign w:val="center"/>
          </w:tcPr>
          <w:p w14:paraId="41B2EE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50837" w:rsidRPr="007E115D" w14:paraId="36AD393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6FFB7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B1F5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BAE04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3DE3D5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87D63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D6D2A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501728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8B6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5CC98A9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E7997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9BBA7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241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279760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56160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B02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07D5F4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361B9F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9C57C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AD6750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0558E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D522E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4CD9F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F78CF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CC5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22F84D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shd w:val="clear" w:color="auto" w:fill="auto"/>
            <w:vAlign w:val="center"/>
          </w:tcPr>
          <w:p w14:paraId="2ACDF1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0F45580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84D43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71059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94FF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1B3078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D9E36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99E06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2E73C2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A0B51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6EF04182"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50014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24CF1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CCF3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7256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E7340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670D8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323B33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shd w:val="clear" w:color="auto" w:fill="auto"/>
            <w:vAlign w:val="center"/>
          </w:tcPr>
          <w:p w14:paraId="24410F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50837" w:rsidRPr="007E115D" w14:paraId="47920CB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0E045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EC9A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94CF6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789619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555B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2B027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2ADFE4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A4DD9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66875F5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8FE68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30658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588DD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6E9BDB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3FB6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3FB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EEFEB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52D50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1514EC7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6201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4D6A9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0B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FF28E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75AE8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587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594368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shd w:val="clear" w:color="auto" w:fill="auto"/>
            <w:vAlign w:val="center"/>
          </w:tcPr>
          <w:p w14:paraId="0A0C4D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B50837" w:rsidRPr="007E115D" w14:paraId="721B03D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EBF38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8E8D4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724B9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66E5B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56E43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2D1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575B65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8431F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47199AF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16EAF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E51EF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85125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2C26F9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E478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95407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37C2F0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C968F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1B155F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C5A46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5631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C89A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9D2F6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D5A7B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4CB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1160FD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shd w:val="clear" w:color="auto" w:fill="auto"/>
            <w:vAlign w:val="center"/>
          </w:tcPr>
          <w:p w14:paraId="50DE78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52617E3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B3C594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53A8D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25936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439513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9196E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A12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15562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62772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22828EF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013396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3324D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CC74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5D924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08946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57C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6BCDC6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504C8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2BF11593" w14:textId="77777777" w:rsidTr="003A0620">
        <w:trPr>
          <w:gridAfter w:val="1"/>
          <w:wAfter w:w="335" w:type="dxa"/>
          <w:trHeight w:val="216"/>
          <w:jc w:val="center"/>
        </w:trPr>
        <w:tc>
          <w:tcPr>
            <w:tcW w:w="2258" w:type="dxa"/>
            <w:gridSpan w:val="4"/>
            <w:tcBorders>
              <w:bottom w:val="nil"/>
            </w:tcBorders>
            <w:shd w:val="clear" w:color="auto" w:fill="auto"/>
            <w:vAlign w:val="center"/>
          </w:tcPr>
          <w:p w14:paraId="05B45DE0"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DC_25A-66A_n78A</w:t>
            </w:r>
          </w:p>
          <w:p w14:paraId="738205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5E12849C"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7763782"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D3C19BE"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5B46B9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591147D"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39CBF0ED"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shd w:val="clear" w:color="auto" w:fill="auto"/>
            <w:vAlign w:val="center"/>
          </w:tcPr>
          <w:p w14:paraId="5FE6950E"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6D7C59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AD579E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AB3448D"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5A59ABB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1C704E"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70D335C"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0780DC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38B5CF28"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10.4</w:t>
            </w:r>
          </w:p>
        </w:tc>
        <w:tc>
          <w:tcPr>
            <w:tcW w:w="1376" w:type="dxa"/>
            <w:shd w:val="clear" w:color="auto" w:fill="auto"/>
            <w:vAlign w:val="center"/>
          </w:tcPr>
          <w:p w14:paraId="31D90407"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50837" w:rsidRPr="007E115D" w14:paraId="4743BC1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69014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62F8A8"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1FEA3DF8"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8580D03"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64F81596"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C61121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53005DE4"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shd w:val="clear" w:color="auto" w:fill="auto"/>
            <w:vAlign w:val="center"/>
          </w:tcPr>
          <w:p w14:paraId="501EC3A0"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4F72B05A"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C94D9C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573DCC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8E948DD"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89CEAD9"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6EA7940"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C3A4DD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43C7FBE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32.1</w:t>
            </w:r>
          </w:p>
        </w:tc>
        <w:tc>
          <w:tcPr>
            <w:tcW w:w="1376" w:type="dxa"/>
            <w:shd w:val="clear" w:color="auto" w:fill="auto"/>
            <w:vAlign w:val="center"/>
          </w:tcPr>
          <w:p w14:paraId="6A18AB5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B50837" w:rsidRPr="007E115D" w14:paraId="186C11C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E454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9AAE9D"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38297E73"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2AE4CB35"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6548A65"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144E0BE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112A5949"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20AFEEE2"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30C4F27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F278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513053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5BB9D12"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298574B6"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7FDB344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7721AB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0F77562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70315CE0"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5A84B56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E977B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6F9221"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2745DB6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FDAE1E"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80D903C"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4B6337BF"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385E6E1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9.1</w:t>
            </w:r>
          </w:p>
        </w:tc>
        <w:tc>
          <w:tcPr>
            <w:tcW w:w="1376" w:type="dxa"/>
            <w:shd w:val="clear" w:color="auto" w:fill="auto"/>
            <w:vAlign w:val="center"/>
          </w:tcPr>
          <w:p w14:paraId="19B1F159"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50837" w:rsidRPr="007E115D" w14:paraId="747A991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02F20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EF8BC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2D2B85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18F7F53F"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B88388A"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33EE115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4F1C6FE7"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0FDD254"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44A3B80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E4FC0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8B65D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22CFDD5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1B6B8829"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075344C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2082E68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8D3A203"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49FB316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49FED95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7D7BC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A64CAA4"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7BEA0A9"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7265E3E"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5FA4B1D"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E20622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0B62BBC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shd w:val="clear" w:color="auto" w:fill="auto"/>
            <w:vAlign w:val="center"/>
          </w:tcPr>
          <w:p w14:paraId="65CB7971"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B50837" w:rsidRPr="007E115D" w14:paraId="2C4AC30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E3B6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AD05CDF"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687BB44"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1027FAE5"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8D0D8D7"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F1B8C0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4ED856F7"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5C8D1AD2"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785DB5A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4B27D99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2D3B36C"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E97253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277B161B"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80BD7F6"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968BD27"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022D5145"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F937E37" w14:textId="77777777" w:rsidR="00B50837" w:rsidRPr="007E115D" w:rsidRDefault="00B50837" w:rsidP="003A0620">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50837" w:rsidRPr="007E115D" w14:paraId="45717654" w14:textId="77777777" w:rsidTr="003A0620">
        <w:trPr>
          <w:gridAfter w:val="1"/>
          <w:wAfter w:w="335" w:type="dxa"/>
          <w:trHeight w:val="216"/>
          <w:jc w:val="center"/>
        </w:trPr>
        <w:tc>
          <w:tcPr>
            <w:tcW w:w="2258" w:type="dxa"/>
            <w:gridSpan w:val="4"/>
            <w:tcBorders>
              <w:bottom w:val="nil"/>
            </w:tcBorders>
            <w:shd w:val="clear" w:color="auto" w:fill="auto"/>
          </w:tcPr>
          <w:p w14:paraId="3E0EEF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5DFE8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81090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7E7D8F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1F709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D2312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758DD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C9E71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41D55BF" w14:textId="77777777" w:rsidTr="003A0620">
        <w:trPr>
          <w:gridAfter w:val="1"/>
          <w:wAfter w:w="335" w:type="dxa"/>
          <w:trHeight w:val="216"/>
          <w:jc w:val="center"/>
        </w:trPr>
        <w:tc>
          <w:tcPr>
            <w:tcW w:w="2258" w:type="dxa"/>
            <w:gridSpan w:val="4"/>
            <w:tcBorders>
              <w:top w:val="nil"/>
              <w:bottom w:val="nil"/>
            </w:tcBorders>
            <w:shd w:val="clear" w:color="auto" w:fill="auto"/>
          </w:tcPr>
          <w:p w14:paraId="2CD53C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7709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70C391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19B85A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0752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8F83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25562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A83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86C6EC1" w14:textId="77777777" w:rsidTr="003A0620">
        <w:trPr>
          <w:gridAfter w:val="1"/>
          <w:wAfter w:w="335" w:type="dxa"/>
          <w:trHeight w:val="216"/>
          <w:jc w:val="center"/>
        </w:trPr>
        <w:tc>
          <w:tcPr>
            <w:tcW w:w="2258" w:type="dxa"/>
            <w:gridSpan w:val="4"/>
            <w:tcBorders>
              <w:top w:val="nil"/>
              <w:bottom w:val="nil"/>
            </w:tcBorders>
            <w:shd w:val="clear" w:color="auto" w:fill="auto"/>
          </w:tcPr>
          <w:p w14:paraId="246F63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49A4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44360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7E291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9FEF0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44A5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32974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96F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0CB7021" w14:textId="77777777" w:rsidTr="003A0620">
        <w:trPr>
          <w:gridAfter w:val="1"/>
          <w:wAfter w:w="335" w:type="dxa"/>
          <w:trHeight w:val="216"/>
          <w:jc w:val="center"/>
        </w:trPr>
        <w:tc>
          <w:tcPr>
            <w:tcW w:w="2258" w:type="dxa"/>
            <w:gridSpan w:val="4"/>
            <w:tcBorders>
              <w:top w:val="nil"/>
              <w:bottom w:val="nil"/>
            </w:tcBorders>
            <w:shd w:val="clear" w:color="auto" w:fill="auto"/>
          </w:tcPr>
          <w:p w14:paraId="02E1C3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1F43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C7B48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708933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A87E3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A325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674AE1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B56A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997340" w14:textId="77777777" w:rsidTr="003A0620">
        <w:trPr>
          <w:gridAfter w:val="1"/>
          <w:wAfter w:w="335" w:type="dxa"/>
          <w:trHeight w:val="216"/>
          <w:jc w:val="center"/>
        </w:trPr>
        <w:tc>
          <w:tcPr>
            <w:tcW w:w="2258" w:type="dxa"/>
            <w:gridSpan w:val="4"/>
            <w:tcBorders>
              <w:top w:val="nil"/>
              <w:bottom w:val="nil"/>
            </w:tcBorders>
            <w:shd w:val="clear" w:color="auto" w:fill="auto"/>
          </w:tcPr>
          <w:p w14:paraId="27997B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2A85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6861768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E0DA65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CB304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AAEC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0D69B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4.3</w:t>
            </w:r>
          </w:p>
        </w:tc>
        <w:tc>
          <w:tcPr>
            <w:tcW w:w="1376" w:type="dxa"/>
            <w:shd w:val="clear" w:color="auto" w:fill="auto"/>
          </w:tcPr>
          <w:p w14:paraId="2CE7B1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5C20183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CE739D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A1B9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04515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55380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F7DB3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46DC9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12CA7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1F6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FED2692" w14:textId="77777777" w:rsidTr="003A0620">
        <w:trPr>
          <w:gridAfter w:val="1"/>
          <w:wAfter w:w="335" w:type="dxa"/>
          <w:trHeight w:val="216"/>
          <w:jc w:val="center"/>
        </w:trPr>
        <w:tc>
          <w:tcPr>
            <w:tcW w:w="2258" w:type="dxa"/>
            <w:gridSpan w:val="4"/>
            <w:tcBorders>
              <w:top w:val="nil"/>
              <w:bottom w:val="nil"/>
            </w:tcBorders>
            <w:shd w:val="clear" w:color="auto" w:fill="auto"/>
          </w:tcPr>
          <w:p w14:paraId="564EBE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5FC2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47441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B13C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F42A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50549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56F36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376" w:type="dxa"/>
            <w:shd w:val="clear" w:color="auto" w:fill="auto"/>
            <w:vAlign w:val="center"/>
          </w:tcPr>
          <w:p w14:paraId="51C8D0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1751D1B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7ED72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B58F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F1E1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14344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9B6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DFC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6537D4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9D2CE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E3493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8E76E5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81BC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92B54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E462B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51221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398A2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719324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FDF8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70592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127A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9EC26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38682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7A3E1F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4A0D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02DE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09145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D2B41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02E27E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17F2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5AE87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38CBB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90401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9AF7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AA2F3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286A1C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15.7</w:t>
            </w:r>
          </w:p>
        </w:tc>
        <w:tc>
          <w:tcPr>
            <w:tcW w:w="1376" w:type="dxa"/>
            <w:shd w:val="clear" w:color="auto" w:fill="auto"/>
            <w:vAlign w:val="center"/>
          </w:tcPr>
          <w:p w14:paraId="09D6CA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3502ED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55BDD3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6909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EAFD8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4AFEE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0E5EA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F5A3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442431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B9522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6B2238D" w14:textId="77777777" w:rsidTr="003A0620">
        <w:trPr>
          <w:gridAfter w:val="1"/>
          <w:wAfter w:w="335" w:type="dxa"/>
          <w:trHeight w:val="216"/>
          <w:jc w:val="center"/>
        </w:trPr>
        <w:tc>
          <w:tcPr>
            <w:tcW w:w="2258" w:type="dxa"/>
            <w:gridSpan w:val="4"/>
            <w:tcBorders>
              <w:bottom w:val="nil"/>
            </w:tcBorders>
            <w:shd w:val="clear" w:color="auto" w:fill="auto"/>
          </w:tcPr>
          <w:p w14:paraId="1620F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9AC8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B202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5BCF1D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33AFB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7769B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C27F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4.5</w:t>
            </w:r>
          </w:p>
        </w:tc>
        <w:tc>
          <w:tcPr>
            <w:tcW w:w="1376" w:type="dxa"/>
            <w:shd w:val="clear" w:color="auto" w:fill="auto"/>
            <w:vAlign w:val="center"/>
          </w:tcPr>
          <w:p w14:paraId="4592AA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eastAsia="ko-KR"/>
              </w:rPr>
              <w:t>IMD5</w:t>
            </w:r>
          </w:p>
        </w:tc>
      </w:tr>
      <w:tr w:rsidR="00B50837" w:rsidRPr="007E115D" w14:paraId="65DFE64E" w14:textId="77777777" w:rsidTr="003A0620">
        <w:trPr>
          <w:gridAfter w:val="1"/>
          <w:wAfter w:w="335" w:type="dxa"/>
          <w:trHeight w:val="216"/>
          <w:jc w:val="center"/>
        </w:trPr>
        <w:tc>
          <w:tcPr>
            <w:tcW w:w="2258" w:type="dxa"/>
            <w:gridSpan w:val="4"/>
            <w:tcBorders>
              <w:top w:val="nil"/>
              <w:bottom w:val="nil"/>
            </w:tcBorders>
            <w:shd w:val="clear" w:color="auto" w:fill="auto"/>
          </w:tcPr>
          <w:p w14:paraId="1B0A99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0A94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9DBA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B4FD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405E89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5CEF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707A4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1EBD79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eastAsia="ko-KR"/>
              </w:rPr>
              <w:t>N/A</w:t>
            </w:r>
          </w:p>
        </w:tc>
      </w:tr>
      <w:tr w:rsidR="00B50837" w:rsidRPr="007E115D" w14:paraId="6156BAD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9328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830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276E83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55B6D8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629BB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A8F1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2ECCD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0340A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r-FR" w:eastAsia="ko-KR"/>
              </w:rPr>
              <w:t>N/A</w:t>
            </w:r>
          </w:p>
        </w:tc>
      </w:tr>
      <w:tr w:rsidR="00B50837" w:rsidRPr="007E115D" w14:paraId="3AF21B05"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74B2D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975A0"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27F00"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1EF0DA"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0AAA79"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3A9E2D"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53D3035B"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6134A02F"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B50837" w:rsidRPr="007E115D" w14:paraId="7B0F2B0C"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503508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53059"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8C8FFC"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57CA597"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E97309"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EF10A9"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D5F0EEB"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CC1A06"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lang w:eastAsia="fi-FI"/>
              </w:rPr>
              <w:t>N/A</w:t>
            </w:r>
          </w:p>
        </w:tc>
      </w:tr>
      <w:tr w:rsidR="00B50837" w:rsidRPr="007E115D" w14:paraId="43B087B8"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FF3678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0C0C"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F5DAB6"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5D4545A"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B4F189"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A303BD" w14:textId="77777777" w:rsidR="00B50837" w:rsidRPr="007E115D" w:rsidRDefault="00B50837" w:rsidP="003A0620">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5D343F2"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4E29665" w14:textId="77777777" w:rsidR="00B50837" w:rsidRPr="007E115D" w:rsidRDefault="00B50837" w:rsidP="003A0620">
            <w:pPr>
              <w:jc w:val="center"/>
              <w:rPr>
                <w:rFonts w:ascii="Arial" w:hAnsi="Arial" w:cs="Arial"/>
                <w:sz w:val="18"/>
                <w:szCs w:val="18"/>
                <w:lang w:val="fr-FR" w:eastAsia="ko-KR"/>
              </w:rPr>
            </w:pPr>
            <w:r w:rsidRPr="007E115D">
              <w:rPr>
                <w:rFonts w:ascii="Arial" w:hAnsi="Arial" w:cs="Arial"/>
                <w:sz w:val="18"/>
                <w:szCs w:val="18"/>
                <w:lang w:eastAsia="fi-FI"/>
              </w:rPr>
              <w:t>N/A</w:t>
            </w:r>
          </w:p>
        </w:tc>
      </w:tr>
      <w:tr w:rsidR="00B50837" w:rsidRPr="007E115D" w14:paraId="1CFF7CC2"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6536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BBF6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90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8492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774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89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4011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3890906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10AE90C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061D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500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703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5209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F93F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9EB9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4DC850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8D0789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N/A</w:t>
            </w:r>
          </w:p>
        </w:tc>
      </w:tr>
      <w:tr w:rsidR="00B50837" w:rsidRPr="007E115D" w14:paraId="590F253A"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3F4A89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466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026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299566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7DC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8EF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DE45B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C9130F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N/A</w:t>
            </w:r>
          </w:p>
        </w:tc>
      </w:tr>
      <w:tr w:rsidR="00B50837" w:rsidRPr="007E115D" w14:paraId="7839958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5140B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DC_30A-66A_n5A,</w:t>
            </w:r>
          </w:p>
          <w:p w14:paraId="5CFE50E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DC_30A-66A-66A_n5A,</w:t>
            </w:r>
          </w:p>
          <w:p w14:paraId="2373BD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A3A18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1CB56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40B698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0A11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4E8A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6130E8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C5C9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6C446B8" w14:textId="77777777" w:rsidTr="003A0620">
        <w:trPr>
          <w:gridAfter w:val="1"/>
          <w:wAfter w:w="335" w:type="dxa"/>
          <w:trHeight w:val="216"/>
          <w:jc w:val="center"/>
        </w:trPr>
        <w:tc>
          <w:tcPr>
            <w:tcW w:w="2258" w:type="dxa"/>
            <w:gridSpan w:val="4"/>
            <w:tcBorders>
              <w:top w:val="nil"/>
              <w:bottom w:val="nil"/>
            </w:tcBorders>
            <w:shd w:val="clear" w:color="auto" w:fill="auto"/>
          </w:tcPr>
          <w:p w14:paraId="542A2D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25B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50201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DACC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F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4DE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2B9F9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376" w:type="dxa"/>
            <w:shd w:val="clear" w:color="auto" w:fill="auto"/>
          </w:tcPr>
          <w:p w14:paraId="255FC9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F3210C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D9DD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1478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592B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56D820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6C38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C3DB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5AC71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1EC9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4E46BE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EBB5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5194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190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324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F95E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BCA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F1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0F473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4D12CA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B50837" w:rsidRPr="007E115D" w14:paraId="67D5EFC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A0B9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AD4D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366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E42C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657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3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3E25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079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C8F90D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5CECD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64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5C0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41BEF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50E6B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453E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C7BF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700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43DC725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AB3F04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5B6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1A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F79D1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6AD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163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E696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C787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IMD5</w:t>
            </w:r>
          </w:p>
        </w:tc>
      </w:tr>
      <w:tr w:rsidR="00B50837" w:rsidRPr="007E115D" w14:paraId="6421097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1B417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AF4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D56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2F7AAE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0CB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148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07AC1F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47A2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16D8625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275095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48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64F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CA309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B1B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8D5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7FECA9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53D97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1E3560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641087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EF39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8F86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016B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C357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0DB6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1DA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BC89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A54EFB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967FFE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D0B4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A01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3AE0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EDB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96F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331C8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689D6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B50837" w:rsidRPr="007E115D" w14:paraId="529719C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77DAEE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AAA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17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448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7417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75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07AE0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9CE2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47775CC9" w14:textId="77777777" w:rsidTr="003A0620">
        <w:trPr>
          <w:gridAfter w:val="1"/>
          <w:wAfter w:w="335" w:type="dxa"/>
          <w:trHeight w:val="216"/>
          <w:jc w:val="center"/>
        </w:trPr>
        <w:tc>
          <w:tcPr>
            <w:tcW w:w="2258" w:type="dxa"/>
            <w:gridSpan w:val="4"/>
            <w:tcBorders>
              <w:bottom w:val="nil"/>
            </w:tcBorders>
            <w:shd w:val="clear" w:color="auto" w:fill="auto"/>
          </w:tcPr>
          <w:p w14:paraId="09C3C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37F60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74AB7D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71F692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6FD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936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5B569B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A77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493FD3" w14:textId="77777777" w:rsidTr="003A0620">
        <w:trPr>
          <w:gridAfter w:val="1"/>
          <w:wAfter w:w="335" w:type="dxa"/>
          <w:trHeight w:val="216"/>
          <w:jc w:val="center"/>
        </w:trPr>
        <w:tc>
          <w:tcPr>
            <w:tcW w:w="2258" w:type="dxa"/>
            <w:gridSpan w:val="4"/>
            <w:tcBorders>
              <w:top w:val="nil"/>
              <w:bottom w:val="nil"/>
            </w:tcBorders>
            <w:shd w:val="clear" w:color="auto" w:fill="auto"/>
          </w:tcPr>
          <w:p w14:paraId="492F6A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11D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35FFC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30494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986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653B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1DB22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7B53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0804D9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224F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4837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286F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9664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78791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E296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3DC3F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5.8</w:t>
            </w:r>
          </w:p>
        </w:tc>
        <w:tc>
          <w:tcPr>
            <w:tcW w:w="1376" w:type="dxa"/>
            <w:shd w:val="clear" w:color="auto" w:fill="auto"/>
          </w:tcPr>
          <w:p w14:paraId="230276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0673615" w14:textId="77777777" w:rsidTr="003A0620">
        <w:trPr>
          <w:gridAfter w:val="1"/>
          <w:wAfter w:w="335" w:type="dxa"/>
          <w:trHeight w:val="216"/>
          <w:jc w:val="center"/>
        </w:trPr>
        <w:tc>
          <w:tcPr>
            <w:tcW w:w="2258" w:type="dxa"/>
            <w:gridSpan w:val="4"/>
            <w:tcBorders>
              <w:bottom w:val="nil"/>
            </w:tcBorders>
            <w:shd w:val="clear" w:color="auto" w:fill="auto"/>
          </w:tcPr>
          <w:p w14:paraId="452E9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28B1B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60CF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7BBFF9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E4E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D13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F4E3E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D1A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9A62DF0" w14:textId="77777777" w:rsidTr="003A0620">
        <w:trPr>
          <w:gridAfter w:val="1"/>
          <w:wAfter w:w="335" w:type="dxa"/>
          <w:trHeight w:val="216"/>
          <w:jc w:val="center"/>
        </w:trPr>
        <w:tc>
          <w:tcPr>
            <w:tcW w:w="2258" w:type="dxa"/>
            <w:gridSpan w:val="4"/>
            <w:tcBorders>
              <w:top w:val="nil"/>
              <w:bottom w:val="nil"/>
            </w:tcBorders>
            <w:shd w:val="clear" w:color="auto" w:fill="auto"/>
          </w:tcPr>
          <w:p w14:paraId="329279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4C1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59B53C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18E1A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E5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A8E6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64859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2AE5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73DDBC" w14:textId="77777777" w:rsidTr="003A0620">
        <w:trPr>
          <w:gridAfter w:val="1"/>
          <w:wAfter w:w="335" w:type="dxa"/>
          <w:trHeight w:val="216"/>
          <w:jc w:val="center"/>
        </w:trPr>
        <w:tc>
          <w:tcPr>
            <w:tcW w:w="2258" w:type="dxa"/>
            <w:gridSpan w:val="4"/>
            <w:tcBorders>
              <w:top w:val="nil"/>
              <w:bottom w:val="nil"/>
            </w:tcBorders>
            <w:shd w:val="clear" w:color="auto" w:fill="auto"/>
          </w:tcPr>
          <w:p w14:paraId="473D14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3AC5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22C9EF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7EE0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4216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F6B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8E9A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168B8B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IMD24</w:t>
            </w:r>
          </w:p>
        </w:tc>
      </w:tr>
      <w:tr w:rsidR="00B50837" w:rsidRPr="007E115D" w14:paraId="44B671B9" w14:textId="77777777" w:rsidTr="003A0620">
        <w:trPr>
          <w:gridAfter w:val="1"/>
          <w:wAfter w:w="335" w:type="dxa"/>
          <w:trHeight w:val="216"/>
          <w:jc w:val="center"/>
        </w:trPr>
        <w:tc>
          <w:tcPr>
            <w:tcW w:w="2258" w:type="dxa"/>
            <w:gridSpan w:val="4"/>
            <w:tcBorders>
              <w:top w:val="nil"/>
              <w:bottom w:val="nil"/>
            </w:tcBorders>
            <w:shd w:val="clear" w:color="auto" w:fill="auto"/>
          </w:tcPr>
          <w:p w14:paraId="320E31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80F7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F9529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85646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DA7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3E90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32A3B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62C8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D025A0" w14:textId="77777777" w:rsidTr="003A0620">
        <w:trPr>
          <w:gridAfter w:val="1"/>
          <w:wAfter w:w="335" w:type="dxa"/>
          <w:trHeight w:val="216"/>
          <w:jc w:val="center"/>
        </w:trPr>
        <w:tc>
          <w:tcPr>
            <w:tcW w:w="2258" w:type="dxa"/>
            <w:gridSpan w:val="4"/>
            <w:tcBorders>
              <w:top w:val="nil"/>
              <w:bottom w:val="nil"/>
            </w:tcBorders>
            <w:shd w:val="clear" w:color="auto" w:fill="auto"/>
          </w:tcPr>
          <w:p w14:paraId="2635A1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947A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32D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E6E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598B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5B25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2BD3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20F269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IMD24</w:t>
            </w:r>
          </w:p>
        </w:tc>
      </w:tr>
      <w:tr w:rsidR="00B50837" w:rsidRPr="007E115D" w14:paraId="2DE76D1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401F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F40A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50C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E0E05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B024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0242F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D71A6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C024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147F905" w14:textId="77777777" w:rsidTr="003A0620">
        <w:trPr>
          <w:gridAfter w:val="1"/>
          <w:wAfter w:w="335" w:type="dxa"/>
          <w:trHeight w:val="216"/>
          <w:jc w:val="center"/>
        </w:trPr>
        <w:tc>
          <w:tcPr>
            <w:tcW w:w="2258" w:type="dxa"/>
            <w:gridSpan w:val="4"/>
            <w:tcBorders>
              <w:bottom w:val="nil"/>
            </w:tcBorders>
            <w:shd w:val="clear" w:color="auto" w:fill="auto"/>
          </w:tcPr>
          <w:p w14:paraId="224FF9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11118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37E4A3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596B4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7DA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BB7D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BA73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ED22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4FD1D7" w14:textId="77777777" w:rsidTr="003A0620">
        <w:trPr>
          <w:gridAfter w:val="1"/>
          <w:wAfter w:w="335" w:type="dxa"/>
          <w:trHeight w:val="216"/>
          <w:jc w:val="center"/>
        </w:trPr>
        <w:tc>
          <w:tcPr>
            <w:tcW w:w="2258" w:type="dxa"/>
            <w:gridSpan w:val="4"/>
            <w:tcBorders>
              <w:top w:val="nil"/>
              <w:bottom w:val="nil"/>
            </w:tcBorders>
            <w:shd w:val="clear" w:color="auto" w:fill="auto"/>
          </w:tcPr>
          <w:p w14:paraId="512913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E78B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60EF37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542B12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781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7BAC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238901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FE27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2B84F3" w14:textId="77777777" w:rsidTr="003A0620">
        <w:trPr>
          <w:gridAfter w:val="1"/>
          <w:wAfter w:w="335" w:type="dxa"/>
          <w:trHeight w:val="216"/>
          <w:jc w:val="center"/>
        </w:trPr>
        <w:tc>
          <w:tcPr>
            <w:tcW w:w="2258" w:type="dxa"/>
            <w:gridSpan w:val="4"/>
            <w:tcBorders>
              <w:top w:val="nil"/>
              <w:bottom w:val="nil"/>
            </w:tcBorders>
            <w:shd w:val="clear" w:color="auto" w:fill="auto"/>
          </w:tcPr>
          <w:p w14:paraId="3F31C9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0158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2A5CF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E0DA4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7D9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F42F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77BBC9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shd w:val="clear" w:color="auto" w:fill="auto"/>
          </w:tcPr>
          <w:p w14:paraId="7A1BC3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0B930385" w14:textId="77777777" w:rsidTr="003A0620">
        <w:trPr>
          <w:gridAfter w:val="1"/>
          <w:wAfter w:w="335" w:type="dxa"/>
          <w:trHeight w:val="216"/>
          <w:jc w:val="center"/>
        </w:trPr>
        <w:tc>
          <w:tcPr>
            <w:tcW w:w="2258" w:type="dxa"/>
            <w:gridSpan w:val="4"/>
            <w:tcBorders>
              <w:top w:val="nil"/>
              <w:bottom w:val="nil"/>
            </w:tcBorders>
            <w:shd w:val="clear" w:color="auto" w:fill="auto"/>
          </w:tcPr>
          <w:p w14:paraId="1E9812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B1BE8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8BB98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1FDC5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4CE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C04F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6DAA9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5F00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9197403" w14:textId="77777777" w:rsidTr="003A0620">
        <w:trPr>
          <w:gridAfter w:val="1"/>
          <w:wAfter w:w="335" w:type="dxa"/>
          <w:trHeight w:val="216"/>
          <w:jc w:val="center"/>
        </w:trPr>
        <w:tc>
          <w:tcPr>
            <w:tcW w:w="2258" w:type="dxa"/>
            <w:gridSpan w:val="4"/>
            <w:tcBorders>
              <w:top w:val="nil"/>
              <w:bottom w:val="nil"/>
            </w:tcBorders>
            <w:shd w:val="clear" w:color="auto" w:fill="auto"/>
          </w:tcPr>
          <w:p w14:paraId="21FAA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3D10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49A2E3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0D95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30B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780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7323A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w:t>
            </w:r>
          </w:p>
        </w:tc>
        <w:tc>
          <w:tcPr>
            <w:tcW w:w="1376" w:type="dxa"/>
            <w:shd w:val="clear" w:color="auto" w:fill="auto"/>
          </w:tcPr>
          <w:p w14:paraId="395B27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576B95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084A1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2B38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2BB9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3C6D73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DE2E4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51DB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23719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7259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CAA4A3"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55AF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1DD6C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3AD1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180E1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5E74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8E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765CD8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F62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3D04D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41AC2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1A0C4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F97CA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6D4D60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6EF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2F0C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7D08D9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983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B7C2A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DEEB1F8"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92E7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3635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A67B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E252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7609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59636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w:t>
            </w:r>
          </w:p>
        </w:tc>
        <w:tc>
          <w:tcPr>
            <w:tcW w:w="1376" w:type="dxa"/>
            <w:shd w:val="clear" w:color="auto" w:fill="auto"/>
            <w:vAlign w:val="center"/>
          </w:tcPr>
          <w:p w14:paraId="56B90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B50837" w:rsidRPr="007E115D" w14:paraId="6ABDC54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2EB23BFC"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6B3ED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FA8D9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B9B88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DA6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B2C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0C7430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DAE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59B91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D465C30"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F4B4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62FC0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510856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029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382F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329CF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A937E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23ADD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81D59D3"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90BEA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9355A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ECFD2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C28D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CC07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55396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vAlign w:val="center"/>
          </w:tcPr>
          <w:p w14:paraId="15EE7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8A0969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BD08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DC_41A_n3A-n77A</w:t>
            </w:r>
          </w:p>
          <w:p w14:paraId="58CC30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DC_41C_n3A-n77A</w:t>
            </w:r>
          </w:p>
          <w:p w14:paraId="2C5F6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DC_41A_n3A-n78A</w:t>
            </w:r>
          </w:p>
          <w:p w14:paraId="63E1D0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691AF8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AC43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652D7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333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F7C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4C51F2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CE3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C742674" w14:textId="77777777" w:rsidTr="003A0620">
        <w:trPr>
          <w:gridAfter w:val="1"/>
          <w:wAfter w:w="335" w:type="dxa"/>
          <w:trHeight w:val="216"/>
          <w:jc w:val="center"/>
        </w:trPr>
        <w:tc>
          <w:tcPr>
            <w:tcW w:w="2258" w:type="dxa"/>
            <w:gridSpan w:val="4"/>
            <w:tcBorders>
              <w:top w:val="nil"/>
              <w:bottom w:val="nil"/>
            </w:tcBorders>
            <w:shd w:val="clear" w:color="auto" w:fill="auto"/>
          </w:tcPr>
          <w:p w14:paraId="53BDCB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43A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44EAE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1A0CD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04D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F99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3D7220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16.4</w:t>
            </w:r>
          </w:p>
        </w:tc>
        <w:tc>
          <w:tcPr>
            <w:tcW w:w="1376" w:type="dxa"/>
            <w:shd w:val="clear" w:color="auto" w:fill="auto"/>
          </w:tcPr>
          <w:p w14:paraId="5E5FCE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F79FAAB" w14:textId="77777777" w:rsidTr="003A0620">
        <w:trPr>
          <w:gridAfter w:val="1"/>
          <w:wAfter w:w="335" w:type="dxa"/>
          <w:trHeight w:val="216"/>
          <w:jc w:val="center"/>
        </w:trPr>
        <w:tc>
          <w:tcPr>
            <w:tcW w:w="2258" w:type="dxa"/>
            <w:gridSpan w:val="4"/>
            <w:tcBorders>
              <w:top w:val="nil"/>
              <w:bottom w:val="nil"/>
            </w:tcBorders>
            <w:shd w:val="clear" w:color="auto" w:fill="auto"/>
          </w:tcPr>
          <w:p w14:paraId="2EF3EE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1C42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A3B8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3968C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630E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6736A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36BE79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44F4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3682F2" w14:textId="77777777" w:rsidTr="003A0620">
        <w:trPr>
          <w:gridAfter w:val="1"/>
          <w:wAfter w:w="335" w:type="dxa"/>
          <w:trHeight w:val="216"/>
          <w:jc w:val="center"/>
        </w:trPr>
        <w:tc>
          <w:tcPr>
            <w:tcW w:w="2258" w:type="dxa"/>
            <w:gridSpan w:val="4"/>
            <w:tcBorders>
              <w:top w:val="nil"/>
              <w:bottom w:val="nil"/>
            </w:tcBorders>
            <w:shd w:val="clear" w:color="auto" w:fill="auto"/>
          </w:tcPr>
          <w:p w14:paraId="75924B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6D6E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93727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3F1A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90E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FE4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174F5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229E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2CDBC35" w14:textId="77777777" w:rsidTr="003A0620">
        <w:trPr>
          <w:gridAfter w:val="1"/>
          <w:wAfter w:w="335" w:type="dxa"/>
          <w:trHeight w:val="216"/>
          <w:jc w:val="center"/>
        </w:trPr>
        <w:tc>
          <w:tcPr>
            <w:tcW w:w="2258" w:type="dxa"/>
            <w:gridSpan w:val="4"/>
            <w:tcBorders>
              <w:top w:val="nil"/>
              <w:bottom w:val="nil"/>
            </w:tcBorders>
            <w:shd w:val="clear" w:color="auto" w:fill="auto"/>
          </w:tcPr>
          <w:p w14:paraId="664A49E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0190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6196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81CC4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B8F7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89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1A88D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49F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817BE9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9BA0D6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A1F6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D6A0A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2E0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87F4A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613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4BC5F5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16.8</w:t>
            </w:r>
          </w:p>
        </w:tc>
        <w:tc>
          <w:tcPr>
            <w:tcW w:w="1376" w:type="dxa"/>
            <w:shd w:val="clear" w:color="auto" w:fill="auto"/>
          </w:tcPr>
          <w:p w14:paraId="046E57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B50837" w:rsidRPr="007E115D" w14:paraId="4B382256" w14:textId="77777777" w:rsidTr="003A0620">
        <w:trPr>
          <w:gridAfter w:val="1"/>
          <w:wAfter w:w="335" w:type="dxa"/>
          <w:trHeight w:val="216"/>
          <w:jc w:val="center"/>
        </w:trPr>
        <w:tc>
          <w:tcPr>
            <w:tcW w:w="2258" w:type="dxa"/>
            <w:gridSpan w:val="4"/>
            <w:tcBorders>
              <w:bottom w:val="nil"/>
            </w:tcBorders>
            <w:shd w:val="clear" w:color="auto" w:fill="auto"/>
          </w:tcPr>
          <w:p w14:paraId="61F7D2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DC_41A_n28A-n77A</w:t>
            </w:r>
          </w:p>
          <w:p w14:paraId="7B42B1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DC_41C_n28A-n77A</w:t>
            </w:r>
          </w:p>
          <w:p w14:paraId="48AF3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DC_41A_n28A-n78A</w:t>
            </w:r>
          </w:p>
          <w:p w14:paraId="05000B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6DC080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D1310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F5CB1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17F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EE6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445658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F842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E371A82" w14:textId="77777777" w:rsidTr="003A0620">
        <w:trPr>
          <w:gridAfter w:val="1"/>
          <w:wAfter w:w="335" w:type="dxa"/>
          <w:trHeight w:val="216"/>
          <w:jc w:val="center"/>
        </w:trPr>
        <w:tc>
          <w:tcPr>
            <w:tcW w:w="2258" w:type="dxa"/>
            <w:gridSpan w:val="4"/>
            <w:tcBorders>
              <w:top w:val="nil"/>
              <w:bottom w:val="nil"/>
            </w:tcBorders>
            <w:shd w:val="clear" w:color="auto" w:fill="auto"/>
          </w:tcPr>
          <w:p w14:paraId="438A0D7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346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EC13B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60EFD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0EEA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4B4B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69945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0D16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7899434" w14:textId="77777777" w:rsidTr="003A0620">
        <w:trPr>
          <w:gridAfter w:val="1"/>
          <w:wAfter w:w="335" w:type="dxa"/>
          <w:trHeight w:val="216"/>
          <w:jc w:val="center"/>
        </w:trPr>
        <w:tc>
          <w:tcPr>
            <w:tcW w:w="2258" w:type="dxa"/>
            <w:gridSpan w:val="4"/>
            <w:tcBorders>
              <w:top w:val="nil"/>
              <w:bottom w:val="nil"/>
            </w:tcBorders>
            <w:shd w:val="clear" w:color="auto" w:fill="auto"/>
          </w:tcPr>
          <w:p w14:paraId="3300D5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FB30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C86BF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77FC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2BF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8859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28A1A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28.2</w:t>
            </w:r>
          </w:p>
        </w:tc>
        <w:tc>
          <w:tcPr>
            <w:tcW w:w="1376" w:type="dxa"/>
            <w:shd w:val="clear" w:color="auto" w:fill="auto"/>
          </w:tcPr>
          <w:p w14:paraId="5C64F1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50837" w:rsidRPr="007E115D" w14:paraId="072D2EB6" w14:textId="77777777" w:rsidTr="003A0620">
        <w:trPr>
          <w:gridAfter w:val="1"/>
          <w:wAfter w:w="335" w:type="dxa"/>
          <w:trHeight w:val="216"/>
          <w:jc w:val="center"/>
        </w:trPr>
        <w:tc>
          <w:tcPr>
            <w:tcW w:w="2258" w:type="dxa"/>
            <w:gridSpan w:val="4"/>
            <w:tcBorders>
              <w:top w:val="nil"/>
              <w:bottom w:val="nil"/>
            </w:tcBorders>
            <w:shd w:val="clear" w:color="auto" w:fill="auto"/>
          </w:tcPr>
          <w:p w14:paraId="64074D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24E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EFE35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6945C4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D9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7D4C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79E239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6C53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4998F1" w14:textId="77777777" w:rsidTr="003A0620">
        <w:trPr>
          <w:gridAfter w:val="1"/>
          <w:wAfter w:w="335" w:type="dxa"/>
          <w:trHeight w:val="216"/>
          <w:jc w:val="center"/>
        </w:trPr>
        <w:tc>
          <w:tcPr>
            <w:tcW w:w="2258" w:type="dxa"/>
            <w:gridSpan w:val="4"/>
            <w:tcBorders>
              <w:top w:val="nil"/>
              <w:bottom w:val="nil"/>
            </w:tcBorders>
            <w:shd w:val="clear" w:color="auto" w:fill="auto"/>
          </w:tcPr>
          <w:p w14:paraId="6B65A4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64B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5016B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820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024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DA47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79659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30.8</w:t>
            </w:r>
          </w:p>
        </w:tc>
        <w:tc>
          <w:tcPr>
            <w:tcW w:w="1376" w:type="dxa"/>
            <w:shd w:val="clear" w:color="auto" w:fill="auto"/>
          </w:tcPr>
          <w:p w14:paraId="496784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50837" w:rsidRPr="007E115D" w14:paraId="335C11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7D1B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9623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DD3F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38124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9A4A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D2B02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060700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9AE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BE4E4E"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E272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70308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104D6B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52AA3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4FCF32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5AD7F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BD9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A097E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34D8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B5D51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6070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67A310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1D0BC4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0CEEDD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D861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5C68F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F933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3330DB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46CF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B35B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5D024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580FF4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78BC6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85D07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24046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8542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F5858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B49E4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CDC57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7C049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B9D80B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1F5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84C12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69722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5B60B6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283F93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2A19C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141D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3B24A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9DC6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726EA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AF86A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371CE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843CC6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45EFA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AB4C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4A778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D91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DBD63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5AD1C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2D3221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7454A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71CA81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C05387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5373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F956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866C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A0270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AB2E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7B738F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1B495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469D2282" w14:textId="77777777" w:rsidTr="003A0620">
        <w:trPr>
          <w:gridAfter w:val="1"/>
          <w:wAfter w:w="335" w:type="dxa"/>
          <w:trHeight w:val="216"/>
          <w:jc w:val="center"/>
        </w:trPr>
        <w:tc>
          <w:tcPr>
            <w:tcW w:w="2258" w:type="dxa"/>
            <w:gridSpan w:val="4"/>
            <w:tcBorders>
              <w:bottom w:val="nil"/>
            </w:tcBorders>
            <w:shd w:val="clear" w:color="auto" w:fill="auto"/>
          </w:tcPr>
          <w:p w14:paraId="516A0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23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125D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4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3E8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C7B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75EC9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w:t>
            </w:r>
          </w:p>
        </w:tc>
        <w:tc>
          <w:tcPr>
            <w:tcW w:w="1376" w:type="dxa"/>
            <w:shd w:val="clear" w:color="auto" w:fill="auto"/>
          </w:tcPr>
          <w:p w14:paraId="10311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4248C02" w14:textId="77777777" w:rsidTr="003A0620">
        <w:trPr>
          <w:gridAfter w:val="1"/>
          <w:wAfter w:w="335" w:type="dxa"/>
          <w:trHeight w:val="216"/>
          <w:jc w:val="center"/>
        </w:trPr>
        <w:tc>
          <w:tcPr>
            <w:tcW w:w="2258" w:type="dxa"/>
            <w:gridSpan w:val="4"/>
            <w:tcBorders>
              <w:top w:val="nil"/>
              <w:bottom w:val="nil"/>
            </w:tcBorders>
            <w:shd w:val="clear" w:color="auto" w:fill="auto"/>
          </w:tcPr>
          <w:p w14:paraId="1541BF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DC_46C-66A_n5A</w:t>
            </w:r>
          </w:p>
          <w:p w14:paraId="164FF5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DC_46D-66A_n5A</w:t>
            </w:r>
          </w:p>
          <w:p w14:paraId="14787CB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DC_46E-66A_n5A</w:t>
            </w:r>
          </w:p>
          <w:p w14:paraId="6D554A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DC_46A-66A-66A_n5A</w:t>
            </w:r>
          </w:p>
          <w:p w14:paraId="7C18F2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DC_46C-66A-66A_n5A</w:t>
            </w:r>
          </w:p>
          <w:p w14:paraId="642BB4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DC_46D-66A-66A_n5A</w:t>
            </w:r>
          </w:p>
          <w:p w14:paraId="7BBD52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06E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8449E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B82F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99D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53A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C77E5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A968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B02A5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1BDE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D3A64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4267C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33737F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E7C4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63A1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37268E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3574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AF5100" w14:textId="77777777" w:rsidTr="003A0620">
        <w:trPr>
          <w:gridAfter w:val="1"/>
          <w:wAfter w:w="335" w:type="dxa"/>
          <w:trHeight w:val="216"/>
          <w:jc w:val="center"/>
        </w:trPr>
        <w:tc>
          <w:tcPr>
            <w:tcW w:w="2258" w:type="dxa"/>
            <w:gridSpan w:val="4"/>
            <w:tcBorders>
              <w:bottom w:val="nil"/>
            </w:tcBorders>
            <w:shd w:val="clear" w:color="auto" w:fill="auto"/>
          </w:tcPr>
          <w:p w14:paraId="0F5565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5A3548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49344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74B7C56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1D1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C1A5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A949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51330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D426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69202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A7D36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3E99839B" w14:textId="77777777" w:rsidTr="003A0620">
        <w:trPr>
          <w:gridAfter w:val="1"/>
          <w:wAfter w:w="335" w:type="dxa"/>
          <w:trHeight w:val="216"/>
          <w:jc w:val="center"/>
        </w:trPr>
        <w:tc>
          <w:tcPr>
            <w:tcW w:w="2258" w:type="dxa"/>
            <w:gridSpan w:val="4"/>
            <w:tcBorders>
              <w:top w:val="nil"/>
              <w:bottom w:val="nil"/>
            </w:tcBorders>
            <w:shd w:val="clear" w:color="auto" w:fill="auto"/>
          </w:tcPr>
          <w:p w14:paraId="60C318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99A7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CB48F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5EDB5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518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3DA1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16DB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C6E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75115F0" w14:textId="77777777" w:rsidTr="003A0620">
        <w:trPr>
          <w:gridAfter w:val="1"/>
          <w:wAfter w:w="335" w:type="dxa"/>
          <w:trHeight w:val="216"/>
          <w:jc w:val="center"/>
        </w:trPr>
        <w:tc>
          <w:tcPr>
            <w:tcW w:w="2258" w:type="dxa"/>
            <w:gridSpan w:val="4"/>
            <w:tcBorders>
              <w:top w:val="nil"/>
              <w:bottom w:val="nil"/>
            </w:tcBorders>
            <w:shd w:val="clear" w:color="auto" w:fill="auto"/>
          </w:tcPr>
          <w:p w14:paraId="225AB4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CCBF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71BB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C3D6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7F7B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BEF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D9C72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75DB40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DCB1857" w14:textId="77777777" w:rsidTr="003A0620">
        <w:trPr>
          <w:gridAfter w:val="1"/>
          <w:wAfter w:w="335" w:type="dxa"/>
          <w:trHeight w:val="216"/>
          <w:jc w:val="center"/>
        </w:trPr>
        <w:tc>
          <w:tcPr>
            <w:tcW w:w="2258" w:type="dxa"/>
            <w:gridSpan w:val="4"/>
            <w:tcBorders>
              <w:top w:val="nil"/>
              <w:bottom w:val="nil"/>
            </w:tcBorders>
            <w:shd w:val="clear" w:color="auto" w:fill="auto"/>
          </w:tcPr>
          <w:p w14:paraId="7CC39D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8EB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39E28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1D1CE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28E7CF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0146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09051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24A66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F5C49DA" w14:textId="77777777" w:rsidTr="003A0620">
        <w:trPr>
          <w:gridAfter w:val="1"/>
          <w:wAfter w:w="335" w:type="dxa"/>
          <w:trHeight w:val="216"/>
          <w:jc w:val="center"/>
        </w:trPr>
        <w:tc>
          <w:tcPr>
            <w:tcW w:w="2258" w:type="dxa"/>
            <w:gridSpan w:val="4"/>
            <w:tcBorders>
              <w:top w:val="nil"/>
              <w:bottom w:val="nil"/>
            </w:tcBorders>
            <w:shd w:val="clear" w:color="auto" w:fill="auto"/>
          </w:tcPr>
          <w:p w14:paraId="13718B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03D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B8912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99E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ACBA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7D2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2B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533EE8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1DE75AD" w14:textId="77777777" w:rsidTr="003A0620">
        <w:trPr>
          <w:gridAfter w:val="1"/>
          <w:wAfter w:w="335" w:type="dxa"/>
          <w:trHeight w:val="216"/>
          <w:jc w:val="center"/>
        </w:trPr>
        <w:tc>
          <w:tcPr>
            <w:tcW w:w="2258" w:type="dxa"/>
            <w:gridSpan w:val="4"/>
            <w:tcBorders>
              <w:top w:val="nil"/>
              <w:bottom w:val="nil"/>
            </w:tcBorders>
            <w:shd w:val="clear" w:color="auto" w:fill="auto"/>
          </w:tcPr>
          <w:p w14:paraId="028A00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3FD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44212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5F97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B6BA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0E73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63647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DF3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79FB8E" w14:textId="77777777" w:rsidTr="003A0620">
        <w:trPr>
          <w:gridAfter w:val="1"/>
          <w:wAfter w:w="335" w:type="dxa"/>
          <w:trHeight w:val="216"/>
          <w:jc w:val="center"/>
        </w:trPr>
        <w:tc>
          <w:tcPr>
            <w:tcW w:w="2258" w:type="dxa"/>
            <w:gridSpan w:val="4"/>
            <w:tcBorders>
              <w:top w:val="nil"/>
              <w:bottom w:val="nil"/>
            </w:tcBorders>
            <w:shd w:val="clear" w:color="auto" w:fill="auto"/>
          </w:tcPr>
          <w:p w14:paraId="5E554D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7AF3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4CD48E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FB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F083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9576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48AC1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C7701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5136CEFC" w14:textId="77777777" w:rsidTr="003A0620">
        <w:trPr>
          <w:gridAfter w:val="1"/>
          <w:wAfter w:w="335" w:type="dxa"/>
          <w:trHeight w:val="216"/>
          <w:jc w:val="center"/>
        </w:trPr>
        <w:tc>
          <w:tcPr>
            <w:tcW w:w="2258" w:type="dxa"/>
            <w:gridSpan w:val="4"/>
            <w:tcBorders>
              <w:top w:val="nil"/>
              <w:bottom w:val="nil"/>
            </w:tcBorders>
            <w:shd w:val="clear" w:color="auto" w:fill="auto"/>
          </w:tcPr>
          <w:p w14:paraId="7EB457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79AC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8561E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E4D9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7F86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48A5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510F99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5E828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F33A9F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EAF7BC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D2C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A7190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51BBE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3F70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D42B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0B851E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ECB0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B2BC89" w14:textId="77777777" w:rsidTr="003A0620">
        <w:trPr>
          <w:gridAfter w:val="1"/>
          <w:wAfter w:w="335" w:type="dxa"/>
          <w:trHeight w:val="216"/>
          <w:jc w:val="center"/>
        </w:trPr>
        <w:tc>
          <w:tcPr>
            <w:tcW w:w="2258" w:type="dxa"/>
            <w:gridSpan w:val="4"/>
            <w:vMerge w:val="restart"/>
            <w:tcBorders>
              <w:top w:val="nil"/>
            </w:tcBorders>
            <w:shd w:val="clear" w:color="auto" w:fill="auto"/>
          </w:tcPr>
          <w:p w14:paraId="2C0BA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566F3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03560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15B8A3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7741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770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AE2F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468C2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202B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0CD2AF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665E513" w14:textId="77777777" w:rsidTr="003A0620">
        <w:trPr>
          <w:gridAfter w:val="1"/>
          <w:wAfter w:w="335" w:type="dxa"/>
          <w:trHeight w:val="216"/>
          <w:jc w:val="center"/>
        </w:trPr>
        <w:tc>
          <w:tcPr>
            <w:tcW w:w="2258" w:type="dxa"/>
            <w:gridSpan w:val="4"/>
            <w:vMerge/>
            <w:shd w:val="clear" w:color="auto" w:fill="auto"/>
          </w:tcPr>
          <w:p w14:paraId="28F78D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EF63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9C2ED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25D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4D688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3713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D04B9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511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5C6D07"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7E11DF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CB08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E04F4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2574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AE69E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5642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4451E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9FB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68FE3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40CF6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6FEFA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58919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64325B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ADCD2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0493A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2FF0A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3EBA1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r>
      <w:tr w:rsidR="00B50837" w:rsidRPr="007E115D" w14:paraId="6206D6DC"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6DED03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B30E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4841A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9981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7B8FBE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547DF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7E73AF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37195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0396DCF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3B6DA13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CEB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5190C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39CF6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63E22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75FA25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188666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770E8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2AD9D581" w14:textId="77777777" w:rsidTr="003A0620">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4DA769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DC_48A-66A_n2A</w:t>
            </w:r>
          </w:p>
          <w:p w14:paraId="2A8D5D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DC_48C-66A_n2A</w:t>
            </w:r>
          </w:p>
          <w:p w14:paraId="0C3F26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DC_48D-66A_n2A</w:t>
            </w:r>
          </w:p>
          <w:p w14:paraId="6DB337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F74C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0DA641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3E187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CD90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B350C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4D22E7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23C8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28E4A51" w14:textId="77777777" w:rsidTr="003A0620">
        <w:trPr>
          <w:gridAfter w:val="1"/>
          <w:wAfter w:w="335" w:type="dxa"/>
          <w:trHeight w:val="216"/>
          <w:jc w:val="center"/>
        </w:trPr>
        <w:tc>
          <w:tcPr>
            <w:tcW w:w="2258" w:type="dxa"/>
            <w:gridSpan w:val="4"/>
            <w:vMerge/>
            <w:tcBorders>
              <w:left w:val="single" w:sz="4" w:space="0" w:color="auto"/>
              <w:right w:val="single" w:sz="4" w:space="0" w:color="auto"/>
            </w:tcBorders>
          </w:tcPr>
          <w:p w14:paraId="01E0889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E4A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867F9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DEF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0BD9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9F57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2FDB10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020C07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46058BF0" w14:textId="77777777" w:rsidTr="003A0620">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47C5C531"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2AC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97C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4B37A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135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98E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244E1C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A4D8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3A3F5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DD6575E"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E2A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B5C1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6DDF7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70F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E34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7ACC14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23B47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4CCD0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09DF2D5"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79C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89F4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C12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BB1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6E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28307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65671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B6D7B9B"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3619C32"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B1F5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0174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7D788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950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B7F6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41B0A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F17D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DAD8F14" w14:textId="77777777" w:rsidTr="003A0620">
        <w:trPr>
          <w:gridAfter w:val="1"/>
          <w:wAfter w:w="335" w:type="dxa"/>
          <w:trHeight w:val="216"/>
          <w:jc w:val="center"/>
        </w:trPr>
        <w:tc>
          <w:tcPr>
            <w:tcW w:w="2258" w:type="dxa"/>
            <w:gridSpan w:val="4"/>
            <w:tcBorders>
              <w:bottom w:val="nil"/>
            </w:tcBorders>
            <w:shd w:val="clear" w:color="auto" w:fill="auto"/>
          </w:tcPr>
          <w:p w14:paraId="722BB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1D69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FBB4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7FACA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5DB1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E697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200AD1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A189F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3378154" w14:textId="77777777" w:rsidTr="003A0620">
        <w:trPr>
          <w:gridAfter w:val="1"/>
          <w:wAfter w:w="335" w:type="dxa"/>
          <w:trHeight w:val="216"/>
          <w:jc w:val="center"/>
        </w:trPr>
        <w:tc>
          <w:tcPr>
            <w:tcW w:w="2258" w:type="dxa"/>
            <w:gridSpan w:val="4"/>
            <w:tcBorders>
              <w:top w:val="nil"/>
              <w:bottom w:val="nil"/>
            </w:tcBorders>
            <w:shd w:val="clear" w:color="auto" w:fill="auto"/>
          </w:tcPr>
          <w:p w14:paraId="0656EE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0B3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A58E2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FBD7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F1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55CE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4FD970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w:t>
            </w:r>
          </w:p>
        </w:tc>
        <w:tc>
          <w:tcPr>
            <w:tcW w:w="1376" w:type="dxa"/>
            <w:shd w:val="clear" w:color="auto" w:fill="auto"/>
          </w:tcPr>
          <w:p w14:paraId="63CAB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B10E12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369565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225E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2087FB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BB7D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FD5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119A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6E5CDB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6349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079C8B" w14:textId="77777777" w:rsidTr="003A0620">
        <w:trPr>
          <w:gridAfter w:val="1"/>
          <w:wAfter w:w="335" w:type="dxa"/>
          <w:trHeight w:val="216"/>
          <w:jc w:val="center"/>
        </w:trPr>
        <w:tc>
          <w:tcPr>
            <w:tcW w:w="2258" w:type="dxa"/>
            <w:gridSpan w:val="4"/>
            <w:tcBorders>
              <w:bottom w:val="nil"/>
            </w:tcBorders>
            <w:shd w:val="clear" w:color="auto" w:fill="auto"/>
          </w:tcPr>
          <w:p w14:paraId="419A7AF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5E6D5CB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248A5D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B4317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7D958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8200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3F1E7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0EEF6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10E234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51065C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2024E697" w14:textId="77777777" w:rsidTr="003A0620">
        <w:trPr>
          <w:gridAfter w:val="1"/>
          <w:wAfter w:w="335" w:type="dxa"/>
          <w:trHeight w:val="216"/>
          <w:jc w:val="center"/>
        </w:trPr>
        <w:tc>
          <w:tcPr>
            <w:tcW w:w="2258" w:type="dxa"/>
            <w:gridSpan w:val="4"/>
            <w:tcBorders>
              <w:top w:val="nil"/>
              <w:bottom w:val="nil"/>
            </w:tcBorders>
            <w:shd w:val="clear" w:color="auto" w:fill="auto"/>
          </w:tcPr>
          <w:p w14:paraId="4B0D77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EB07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27429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DC8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A81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EE83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A37B9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shd w:val="clear" w:color="auto" w:fill="auto"/>
          </w:tcPr>
          <w:p w14:paraId="66DF50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IMD4</w:t>
            </w:r>
          </w:p>
        </w:tc>
      </w:tr>
      <w:tr w:rsidR="00B50837" w:rsidRPr="007E115D" w14:paraId="726640EB" w14:textId="77777777" w:rsidTr="003A0620">
        <w:trPr>
          <w:gridAfter w:val="1"/>
          <w:wAfter w:w="335" w:type="dxa"/>
          <w:trHeight w:val="216"/>
          <w:jc w:val="center"/>
        </w:trPr>
        <w:tc>
          <w:tcPr>
            <w:tcW w:w="2258" w:type="dxa"/>
            <w:gridSpan w:val="4"/>
            <w:tcBorders>
              <w:top w:val="nil"/>
              <w:bottom w:val="nil"/>
            </w:tcBorders>
            <w:shd w:val="clear" w:color="auto" w:fill="auto"/>
          </w:tcPr>
          <w:p w14:paraId="42AEE7E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025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5029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0883E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C98A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CF40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CF4BD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28F5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423AED4" w14:textId="77777777" w:rsidTr="003A0620">
        <w:trPr>
          <w:gridAfter w:val="1"/>
          <w:wAfter w:w="335" w:type="dxa"/>
          <w:trHeight w:val="216"/>
          <w:jc w:val="center"/>
        </w:trPr>
        <w:tc>
          <w:tcPr>
            <w:tcW w:w="2258" w:type="dxa"/>
            <w:gridSpan w:val="4"/>
            <w:tcBorders>
              <w:top w:val="nil"/>
              <w:bottom w:val="nil"/>
            </w:tcBorders>
            <w:shd w:val="clear" w:color="auto" w:fill="auto"/>
          </w:tcPr>
          <w:p w14:paraId="57D56B5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848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48E8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555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2DF1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990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15FBCC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29.4</w:t>
            </w:r>
          </w:p>
        </w:tc>
        <w:tc>
          <w:tcPr>
            <w:tcW w:w="1376" w:type="dxa"/>
            <w:shd w:val="clear" w:color="auto" w:fill="auto"/>
          </w:tcPr>
          <w:p w14:paraId="77DE3E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779FD4C0" w14:textId="77777777" w:rsidTr="003A0620">
        <w:trPr>
          <w:gridAfter w:val="1"/>
          <w:wAfter w:w="335" w:type="dxa"/>
          <w:trHeight w:val="216"/>
          <w:jc w:val="center"/>
        </w:trPr>
        <w:tc>
          <w:tcPr>
            <w:tcW w:w="2258" w:type="dxa"/>
            <w:gridSpan w:val="4"/>
            <w:tcBorders>
              <w:top w:val="nil"/>
              <w:bottom w:val="nil"/>
            </w:tcBorders>
            <w:shd w:val="clear" w:color="auto" w:fill="auto"/>
          </w:tcPr>
          <w:p w14:paraId="07F6CDF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24833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6DE4D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595EA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8EC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49CC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E31B3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BD13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60684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9B1CFD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5807D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D4BE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5158D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DD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ACA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7B7B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DFAB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AB8BAB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8D2D5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DC_48A-66A_n66A</w:t>
            </w:r>
          </w:p>
          <w:p w14:paraId="4211D3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40E8CE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E46A6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375DC2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22F7B6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141943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282D06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6368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332FC9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E0FA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40EED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6ECB4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C6F5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D4AD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16E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2BC9E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590656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F63D7ED"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61134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4D255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D610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E1469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329F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116D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45588E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1680A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9C6370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45F76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0D422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DAFF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230230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0EA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813C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6B045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C37E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3A3E009" w14:textId="77777777" w:rsidTr="003A0620">
        <w:trPr>
          <w:gridAfter w:val="1"/>
          <w:wAfter w:w="335" w:type="dxa"/>
          <w:trHeight w:val="216"/>
          <w:jc w:val="center"/>
        </w:trPr>
        <w:tc>
          <w:tcPr>
            <w:tcW w:w="2258" w:type="dxa"/>
            <w:gridSpan w:val="4"/>
            <w:tcBorders>
              <w:top w:val="nil"/>
              <w:bottom w:val="nil"/>
            </w:tcBorders>
            <w:shd w:val="clear" w:color="auto" w:fill="auto"/>
          </w:tcPr>
          <w:p w14:paraId="343A87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787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DAE8B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3D04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F03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440B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4F8AC1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193C26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E6F42F1" w14:textId="77777777" w:rsidTr="003A0620">
        <w:trPr>
          <w:gridAfter w:val="1"/>
          <w:wAfter w:w="335" w:type="dxa"/>
          <w:trHeight w:val="216"/>
          <w:jc w:val="center"/>
        </w:trPr>
        <w:tc>
          <w:tcPr>
            <w:tcW w:w="2258" w:type="dxa"/>
            <w:gridSpan w:val="4"/>
            <w:tcBorders>
              <w:top w:val="nil"/>
              <w:bottom w:val="nil"/>
            </w:tcBorders>
            <w:shd w:val="clear" w:color="auto" w:fill="auto"/>
          </w:tcPr>
          <w:p w14:paraId="30D68D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FBF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29E64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2B82B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72B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6D9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7BB131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B82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F901C81" w14:textId="77777777" w:rsidTr="003A0620">
        <w:trPr>
          <w:gridAfter w:val="1"/>
          <w:wAfter w:w="335" w:type="dxa"/>
          <w:trHeight w:val="216"/>
          <w:jc w:val="center"/>
        </w:trPr>
        <w:tc>
          <w:tcPr>
            <w:tcW w:w="2258" w:type="dxa"/>
            <w:gridSpan w:val="4"/>
            <w:tcBorders>
              <w:top w:val="nil"/>
              <w:bottom w:val="nil"/>
            </w:tcBorders>
            <w:shd w:val="clear" w:color="auto" w:fill="auto"/>
          </w:tcPr>
          <w:p w14:paraId="1D67F3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EC37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C243F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AAE7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84A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D34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0B5C08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64C909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6F403374" w14:textId="77777777" w:rsidTr="003A0620">
        <w:trPr>
          <w:gridAfter w:val="1"/>
          <w:wAfter w:w="335" w:type="dxa"/>
          <w:trHeight w:val="216"/>
          <w:jc w:val="center"/>
        </w:trPr>
        <w:tc>
          <w:tcPr>
            <w:tcW w:w="2258" w:type="dxa"/>
            <w:gridSpan w:val="4"/>
            <w:tcBorders>
              <w:top w:val="nil"/>
              <w:bottom w:val="nil"/>
            </w:tcBorders>
            <w:shd w:val="clear" w:color="auto" w:fill="auto"/>
          </w:tcPr>
          <w:p w14:paraId="26A237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2BF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A3098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054521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100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463B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6785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38FC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6465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D02E53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208D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2EAF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BAB4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08F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423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37F609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D152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7960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FA596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7E8B68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5385C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1E460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3A52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88269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1E07C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B3FB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025678" w14:textId="77777777" w:rsidTr="003A0620">
        <w:trPr>
          <w:gridAfter w:val="1"/>
          <w:wAfter w:w="335" w:type="dxa"/>
          <w:trHeight w:val="216"/>
          <w:jc w:val="center"/>
        </w:trPr>
        <w:tc>
          <w:tcPr>
            <w:tcW w:w="2258" w:type="dxa"/>
            <w:gridSpan w:val="4"/>
            <w:tcBorders>
              <w:top w:val="nil"/>
              <w:bottom w:val="nil"/>
            </w:tcBorders>
            <w:shd w:val="clear" w:color="auto" w:fill="auto"/>
          </w:tcPr>
          <w:p w14:paraId="623676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E6F5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F675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BA9E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F626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C37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3DCF5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376" w:type="dxa"/>
            <w:shd w:val="clear" w:color="auto" w:fill="auto"/>
          </w:tcPr>
          <w:p w14:paraId="5692B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48B3898" w14:textId="77777777" w:rsidTr="003A0620">
        <w:trPr>
          <w:gridAfter w:val="1"/>
          <w:wAfter w:w="335" w:type="dxa"/>
          <w:trHeight w:val="216"/>
          <w:jc w:val="center"/>
        </w:trPr>
        <w:tc>
          <w:tcPr>
            <w:tcW w:w="2258" w:type="dxa"/>
            <w:gridSpan w:val="4"/>
            <w:tcBorders>
              <w:top w:val="nil"/>
              <w:bottom w:val="nil"/>
            </w:tcBorders>
            <w:shd w:val="clear" w:color="auto" w:fill="auto"/>
          </w:tcPr>
          <w:p w14:paraId="32BC176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DAB4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53DA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2A51E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5E6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55D50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7F1E6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1BD3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500E68" w14:textId="77777777" w:rsidTr="003A0620">
        <w:trPr>
          <w:gridAfter w:val="1"/>
          <w:wAfter w:w="335" w:type="dxa"/>
          <w:trHeight w:val="216"/>
          <w:jc w:val="center"/>
        </w:trPr>
        <w:tc>
          <w:tcPr>
            <w:tcW w:w="2258" w:type="dxa"/>
            <w:gridSpan w:val="4"/>
            <w:tcBorders>
              <w:top w:val="nil"/>
              <w:bottom w:val="nil"/>
            </w:tcBorders>
            <w:shd w:val="clear" w:color="auto" w:fill="auto"/>
          </w:tcPr>
          <w:p w14:paraId="2C06EE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097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33D55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3028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2C91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FC5A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729AE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0B0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4254BD" w14:textId="77777777" w:rsidTr="003A0620">
        <w:trPr>
          <w:gridAfter w:val="1"/>
          <w:wAfter w:w="335" w:type="dxa"/>
          <w:trHeight w:val="216"/>
          <w:jc w:val="center"/>
        </w:trPr>
        <w:tc>
          <w:tcPr>
            <w:tcW w:w="2258" w:type="dxa"/>
            <w:gridSpan w:val="4"/>
            <w:tcBorders>
              <w:top w:val="nil"/>
              <w:bottom w:val="nil"/>
            </w:tcBorders>
            <w:shd w:val="clear" w:color="auto" w:fill="auto"/>
          </w:tcPr>
          <w:p w14:paraId="31454B1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A5EFB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8E0E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269BD9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F94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57D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0C5D52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2FE3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47A500" w14:textId="77777777" w:rsidTr="003A0620">
        <w:trPr>
          <w:gridAfter w:val="1"/>
          <w:wAfter w:w="335" w:type="dxa"/>
          <w:trHeight w:val="216"/>
          <w:jc w:val="center"/>
        </w:trPr>
        <w:tc>
          <w:tcPr>
            <w:tcW w:w="2258" w:type="dxa"/>
            <w:gridSpan w:val="4"/>
            <w:tcBorders>
              <w:top w:val="nil"/>
            </w:tcBorders>
            <w:shd w:val="clear" w:color="auto" w:fill="auto"/>
          </w:tcPr>
          <w:p w14:paraId="7EB98B7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F28F0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08E4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DEEE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914E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E8D3F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BD558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62A9E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967967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91C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08A6B1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7DE92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2E0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F4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A5A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2CE0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68B240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29CA3491" w14:textId="77777777" w:rsidTr="003A0620">
        <w:trPr>
          <w:gridAfter w:val="1"/>
          <w:wAfter w:w="335" w:type="dxa"/>
          <w:trHeight w:val="216"/>
          <w:jc w:val="center"/>
        </w:trPr>
        <w:tc>
          <w:tcPr>
            <w:tcW w:w="2258" w:type="dxa"/>
            <w:gridSpan w:val="4"/>
            <w:tcBorders>
              <w:top w:val="nil"/>
              <w:bottom w:val="nil"/>
            </w:tcBorders>
            <w:shd w:val="clear" w:color="auto" w:fill="auto"/>
          </w:tcPr>
          <w:p w14:paraId="3604D15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DEC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9BAE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BCE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45651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723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E2DB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09EC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33C562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D4F78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D211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F60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76FA0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0D3A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8DB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1229CD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8B859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9E618AC" w14:textId="77777777" w:rsidTr="003A0620">
        <w:trPr>
          <w:gridAfter w:val="1"/>
          <w:wAfter w:w="335" w:type="dxa"/>
          <w:trHeight w:val="216"/>
          <w:jc w:val="center"/>
        </w:trPr>
        <w:tc>
          <w:tcPr>
            <w:tcW w:w="2258" w:type="dxa"/>
            <w:gridSpan w:val="4"/>
            <w:tcBorders>
              <w:top w:val="nil"/>
              <w:bottom w:val="nil"/>
            </w:tcBorders>
            <w:shd w:val="clear" w:color="auto" w:fill="auto"/>
          </w:tcPr>
          <w:p w14:paraId="3CC122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584631C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17F0E3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0F6406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6330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529A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36F2B6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477F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0B4C7F3" w14:textId="77777777" w:rsidTr="003A0620">
        <w:trPr>
          <w:gridAfter w:val="1"/>
          <w:wAfter w:w="335" w:type="dxa"/>
          <w:trHeight w:val="216"/>
          <w:jc w:val="center"/>
        </w:trPr>
        <w:tc>
          <w:tcPr>
            <w:tcW w:w="2258" w:type="dxa"/>
            <w:gridSpan w:val="4"/>
            <w:tcBorders>
              <w:top w:val="nil"/>
              <w:bottom w:val="nil"/>
            </w:tcBorders>
            <w:shd w:val="clear" w:color="auto" w:fill="auto"/>
          </w:tcPr>
          <w:p w14:paraId="5B4D2A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68C8B7"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60E8D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42B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A1A0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9240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2DD13A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4EAFFE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53A85C70" w14:textId="77777777" w:rsidTr="003A0620">
        <w:trPr>
          <w:gridAfter w:val="1"/>
          <w:wAfter w:w="335" w:type="dxa"/>
          <w:trHeight w:val="216"/>
          <w:jc w:val="center"/>
        </w:trPr>
        <w:tc>
          <w:tcPr>
            <w:tcW w:w="2258" w:type="dxa"/>
            <w:gridSpan w:val="4"/>
            <w:tcBorders>
              <w:top w:val="nil"/>
              <w:bottom w:val="nil"/>
            </w:tcBorders>
            <w:shd w:val="clear" w:color="auto" w:fill="auto"/>
          </w:tcPr>
          <w:p w14:paraId="426783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21382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4D734C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5B56A6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4F74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135ED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1CEB0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FDCC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5520087" w14:textId="77777777" w:rsidTr="003A0620">
        <w:trPr>
          <w:gridAfter w:val="1"/>
          <w:wAfter w:w="335" w:type="dxa"/>
          <w:trHeight w:val="216"/>
          <w:jc w:val="center"/>
        </w:trPr>
        <w:tc>
          <w:tcPr>
            <w:tcW w:w="2258" w:type="dxa"/>
            <w:gridSpan w:val="4"/>
            <w:tcBorders>
              <w:top w:val="nil"/>
              <w:bottom w:val="nil"/>
            </w:tcBorders>
            <w:shd w:val="clear" w:color="auto" w:fill="auto"/>
          </w:tcPr>
          <w:p w14:paraId="7CEF06B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E2302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85E9B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00766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62D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D4C7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3DFA6F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826B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B05D1B" w14:textId="77777777" w:rsidTr="003A0620">
        <w:trPr>
          <w:gridAfter w:val="1"/>
          <w:wAfter w:w="335" w:type="dxa"/>
          <w:trHeight w:val="216"/>
          <w:jc w:val="center"/>
        </w:trPr>
        <w:tc>
          <w:tcPr>
            <w:tcW w:w="2258" w:type="dxa"/>
            <w:gridSpan w:val="4"/>
            <w:tcBorders>
              <w:top w:val="nil"/>
              <w:bottom w:val="nil"/>
            </w:tcBorders>
            <w:shd w:val="clear" w:color="auto" w:fill="auto"/>
          </w:tcPr>
          <w:p w14:paraId="15EB32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F6A0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2895B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A825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4D1E9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ECF8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3504A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FBB18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31981C" w14:textId="77777777" w:rsidTr="003A0620">
        <w:trPr>
          <w:gridAfter w:val="1"/>
          <w:wAfter w:w="335" w:type="dxa"/>
          <w:trHeight w:val="216"/>
          <w:jc w:val="center"/>
        </w:trPr>
        <w:tc>
          <w:tcPr>
            <w:tcW w:w="2258" w:type="dxa"/>
            <w:gridSpan w:val="4"/>
            <w:tcBorders>
              <w:top w:val="nil"/>
              <w:bottom w:val="nil"/>
            </w:tcBorders>
            <w:shd w:val="clear" w:color="auto" w:fill="auto"/>
          </w:tcPr>
          <w:p w14:paraId="63F09DD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E504F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CFB93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A5E27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1B3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4C901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4E50D3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shd w:val="clear" w:color="auto" w:fill="auto"/>
          </w:tcPr>
          <w:p w14:paraId="0DDC6C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45A2560A" w14:textId="77777777" w:rsidTr="003A0620">
        <w:trPr>
          <w:gridAfter w:val="1"/>
          <w:wAfter w:w="335" w:type="dxa"/>
          <w:trHeight w:val="216"/>
          <w:jc w:val="center"/>
        </w:trPr>
        <w:tc>
          <w:tcPr>
            <w:tcW w:w="2258" w:type="dxa"/>
            <w:gridSpan w:val="4"/>
            <w:tcBorders>
              <w:top w:val="nil"/>
              <w:bottom w:val="nil"/>
            </w:tcBorders>
            <w:shd w:val="clear" w:color="auto" w:fill="auto"/>
          </w:tcPr>
          <w:p w14:paraId="75A5413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C49D8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4DCDC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7FE30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8553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DCC4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666C0E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673D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FA7B96E" w14:textId="77777777" w:rsidTr="003A0620">
        <w:trPr>
          <w:gridAfter w:val="1"/>
          <w:wAfter w:w="335" w:type="dxa"/>
          <w:trHeight w:val="216"/>
          <w:jc w:val="center"/>
        </w:trPr>
        <w:tc>
          <w:tcPr>
            <w:tcW w:w="2258" w:type="dxa"/>
            <w:gridSpan w:val="4"/>
            <w:tcBorders>
              <w:top w:val="nil"/>
              <w:bottom w:val="nil"/>
            </w:tcBorders>
            <w:shd w:val="clear" w:color="auto" w:fill="auto"/>
          </w:tcPr>
          <w:p w14:paraId="7FCB99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BB2BE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7907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D7E2D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94BC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101D9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EF8BD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9163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833009" w14:textId="77777777" w:rsidTr="003A0620">
        <w:trPr>
          <w:gridAfter w:val="1"/>
          <w:wAfter w:w="335" w:type="dxa"/>
          <w:trHeight w:val="216"/>
          <w:jc w:val="center"/>
        </w:trPr>
        <w:tc>
          <w:tcPr>
            <w:tcW w:w="2258" w:type="dxa"/>
            <w:gridSpan w:val="4"/>
            <w:tcBorders>
              <w:top w:val="nil"/>
              <w:bottom w:val="nil"/>
            </w:tcBorders>
            <w:shd w:val="clear" w:color="auto" w:fill="auto"/>
          </w:tcPr>
          <w:p w14:paraId="408195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57796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4D8D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558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917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D79E6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6881FC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shd w:val="clear" w:color="auto" w:fill="auto"/>
          </w:tcPr>
          <w:p w14:paraId="5DC6C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EB06A52" w14:textId="77777777" w:rsidTr="003A0620">
        <w:trPr>
          <w:gridAfter w:val="1"/>
          <w:wAfter w:w="335" w:type="dxa"/>
          <w:trHeight w:val="216"/>
          <w:jc w:val="center"/>
        </w:trPr>
        <w:tc>
          <w:tcPr>
            <w:tcW w:w="2258" w:type="dxa"/>
            <w:gridSpan w:val="4"/>
            <w:tcBorders>
              <w:top w:val="nil"/>
              <w:bottom w:val="nil"/>
            </w:tcBorders>
            <w:shd w:val="clear" w:color="auto" w:fill="auto"/>
          </w:tcPr>
          <w:p w14:paraId="1CD6A3B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5339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0DD98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042CC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B957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5A07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ACE07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CFF71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FEEBEFE" w14:textId="77777777" w:rsidTr="003A0620">
        <w:trPr>
          <w:gridAfter w:val="1"/>
          <w:wAfter w:w="335" w:type="dxa"/>
          <w:trHeight w:val="216"/>
          <w:jc w:val="center"/>
        </w:trPr>
        <w:tc>
          <w:tcPr>
            <w:tcW w:w="2258" w:type="dxa"/>
            <w:gridSpan w:val="4"/>
            <w:tcBorders>
              <w:top w:val="nil"/>
              <w:bottom w:val="nil"/>
            </w:tcBorders>
            <w:shd w:val="clear" w:color="auto" w:fill="auto"/>
          </w:tcPr>
          <w:p w14:paraId="60EBBD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ECA3A4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3F2B2A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133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B8426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7CF1D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FAE15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shd w:val="clear" w:color="auto" w:fill="auto"/>
          </w:tcPr>
          <w:p w14:paraId="348150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64E5091D" w14:textId="77777777" w:rsidTr="003A0620">
        <w:trPr>
          <w:gridAfter w:val="1"/>
          <w:wAfter w:w="335" w:type="dxa"/>
          <w:trHeight w:val="216"/>
          <w:jc w:val="center"/>
        </w:trPr>
        <w:tc>
          <w:tcPr>
            <w:tcW w:w="2258" w:type="dxa"/>
            <w:gridSpan w:val="4"/>
            <w:tcBorders>
              <w:top w:val="nil"/>
              <w:bottom w:val="nil"/>
            </w:tcBorders>
            <w:shd w:val="clear" w:color="auto" w:fill="auto"/>
          </w:tcPr>
          <w:p w14:paraId="652209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E22DB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100C7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5E05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E668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43C7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5E2E40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6230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5516BBC" w14:textId="77777777" w:rsidTr="003A0620">
        <w:trPr>
          <w:gridAfter w:val="1"/>
          <w:wAfter w:w="335" w:type="dxa"/>
          <w:trHeight w:val="216"/>
          <w:jc w:val="center"/>
        </w:trPr>
        <w:tc>
          <w:tcPr>
            <w:tcW w:w="2258" w:type="dxa"/>
            <w:gridSpan w:val="4"/>
            <w:tcBorders>
              <w:top w:val="nil"/>
              <w:bottom w:val="nil"/>
            </w:tcBorders>
            <w:shd w:val="clear" w:color="auto" w:fill="auto"/>
          </w:tcPr>
          <w:p w14:paraId="419B8E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B1E7D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F1823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C1DBE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2AAA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BD635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3C220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53F7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367099" w14:textId="77777777" w:rsidTr="003A0620">
        <w:trPr>
          <w:gridAfter w:val="1"/>
          <w:wAfter w:w="335" w:type="dxa"/>
          <w:trHeight w:val="216"/>
          <w:jc w:val="center"/>
        </w:trPr>
        <w:tc>
          <w:tcPr>
            <w:tcW w:w="2258" w:type="dxa"/>
            <w:gridSpan w:val="4"/>
            <w:tcBorders>
              <w:top w:val="nil"/>
              <w:bottom w:val="nil"/>
            </w:tcBorders>
            <w:shd w:val="clear" w:color="auto" w:fill="auto"/>
          </w:tcPr>
          <w:p w14:paraId="0F9ED4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4B1E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BCE78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F680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DA3B1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D7C5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FB716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2DDD3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709FE4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8A647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3CFCA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58B46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1BC6A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FF76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197B4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73FA8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DA867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1981B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109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33741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089956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7D9E3B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A4F41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D907D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7B1F1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71F2E3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r>
      <w:tr w:rsidR="00B50837" w:rsidRPr="007E115D" w14:paraId="1824AC5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3913D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00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D9D45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56EAF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24BFE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877E6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3AC57C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shd w:val="clear" w:color="auto" w:fill="auto"/>
          </w:tcPr>
          <w:p w14:paraId="45423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IMD2</w:t>
            </w:r>
          </w:p>
        </w:tc>
      </w:tr>
      <w:tr w:rsidR="00B50837" w:rsidRPr="007E115D" w14:paraId="7CB89F5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1F38F1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C471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164C55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0976E4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1397B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54736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180B8C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shd w:val="clear" w:color="auto" w:fill="auto"/>
          </w:tcPr>
          <w:p w14:paraId="0E26AC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IMD2</w:t>
            </w:r>
          </w:p>
        </w:tc>
      </w:tr>
      <w:tr w:rsidR="00B50837" w:rsidRPr="007E115D" w14:paraId="285018AA" w14:textId="77777777" w:rsidTr="003A0620">
        <w:trPr>
          <w:gridAfter w:val="1"/>
          <w:wAfter w:w="335" w:type="dxa"/>
          <w:trHeight w:val="216"/>
          <w:jc w:val="center"/>
        </w:trPr>
        <w:tc>
          <w:tcPr>
            <w:tcW w:w="2258" w:type="dxa"/>
            <w:gridSpan w:val="4"/>
            <w:tcBorders>
              <w:top w:val="nil"/>
              <w:bottom w:val="nil"/>
            </w:tcBorders>
            <w:shd w:val="clear" w:color="auto" w:fill="auto"/>
          </w:tcPr>
          <w:p w14:paraId="51C65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4159C0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B3E3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C9279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4CA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B3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0641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BB275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925DD8" w14:textId="77777777" w:rsidTr="003A0620">
        <w:trPr>
          <w:gridAfter w:val="1"/>
          <w:wAfter w:w="335" w:type="dxa"/>
          <w:trHeight w:val="216"/>
          <w:jc w:val="center"/>
        </w:trPr>
        <w:tc>
          <w:tcPr>
            <w:tcW w:w="2258" w:type="dxa"/>
            <w:gridSpan w:val="4"/>
            <w:tcBorders>
              <w:top w:val="nil"/>
              <w:bottom w:val="nil"/>
            </w:tcBorders>
            <w:shd w:val="clear" w:color="auto" w:fill="auto"/>
          </w:tcPr>
          <w:p w14:paraId="23CF04D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FA0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E5A6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5C8EC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1B9E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988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11A8EC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D8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8B884A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26F39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5BFD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A073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85A5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193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093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4E2E7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tcPr>
          <w:p w14:paraId="66DD09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CFEBC22" w14:textId="77777777" w:rsidTr="003A0620">
        <w:trPr>
          <w:gridAfter w:val="1"/>
          <w:wAfter w:w="335" w:type="dxa"/>
          <w:trHeight w:val="216"/>
          <w:jc w:val="center"/>
        </w:trPr>
        <w:tc>
          <w:tcPr>
            <w:tcW w:w="2258" w:type="dxa"/>
            <w:gridSpan w:val="4"/>
            <w:tcBorders>
              <w:top w:val="nil"/>
              <w:bottom w:val="nil"/>
            </w:tcBorders>
            <w:shd w:val="clear" w:color="auto" w:fill="auto"/>
          </w:tcPr>
          <w:p w14:paraId="69C53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4DEA8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840F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018F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12E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6431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075E65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B573E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00D8A72" w14:textId="77777777" w:rsidTr="003A0620">
        <w:trPr>
          <w:gridAfter w:val="1"/>
          <w:wAfter w:w="335" w:type="dxa"/>
          <w:trHeight w:val="216"/>
          <w:jc w:val="center"/>
        </w:trPr>
        <w:tc>
          <w:tcPr>
            <w:tcW w:w="2258" w:type="dxa"/>
            <w:gridSpan w:val="4"/>
            <w:tcBorders>
              <w:top w:val="nil"/>
              <w:bottom w:val="nil"/>
            </w:tcBorders>
            <w:shd w:val="clear" w:color="auto" w:fill="auto"/>
          </w:tcPr>
          <w:p w14:paraId="0384573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12C4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6039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0292C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4161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ED28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1D7962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4C18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B269B9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284E8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D242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05D3D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4114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6801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A9261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CA60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shd w:val="clear" w:color="auto" w:fill="auto"/>
          </w:tcPr>
          <w:p w14:paraId="57DFAE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B50837" w:rsidRPr="007E115D" w14:paraId="00A8BD2F" w14:textId="77777777" w:rsidTr="003A0620">
        <w:trPr>
          <w:gridAfter w:val="1"/>
          <w:wAfter w:w="335" w:type="dxa"/>
          <w:trHeight w:val="216"/>
          <w:jc w:val="center"/>
        </w:trPr>
        <w:tc>
          <w:tcPr>
            <w:tcW w:w="2258" w:type="dxa"/>
            <w:gridSpan w:val="4"/>
            <w:tcBorders>
              <w:bottom w:val="nil"/>
            </w:tcBorders>
            <w:shd w:val="clear" w:color="auto" w:fill="auto"/>
          </w:tcPr>
          <w:p w14:paraId="532BFD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9BBE9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DC_66A-66A_n7A-n78</w:t>
            </w:r>
          </w:p>
          <w:p w14:paraId="18E90B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DC_66A_n7(2A)-n78A</w:t>
            </w:r>
          </w:p>
          <w:p w14:paraId="3F63E9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DC_66A-66A_n7(2A)-n78A</w:t>
            </w:r>
          </w:p>
          <w:p w14:paraId="7705CE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DC_66A_n7A-n78(2A)</w:t>
            </w:r>
          </w:p>
          <w:p w14:paraId="34D2D3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DC_66A-66A_n7A-n78(2A)</w:t>
            </w:r>
          </w:p>
          <w:p w14:paraId="17084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338323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lastRenderedPageBreak/>
              <w:t>66</w:t>
            </w:r>
          </w:p>
        </w:tc>
        <w:tc>
          <w:tcPr>
            <w:tcW w:w="1067" w:type="dxa"/>
            <w:gridSpan w:val="2"/>
            <w:shd w:val="clear" w:color="auto" w:fill="auto"/>
            <w:noWrap/>
          </w:tcPr>
          <w:p w14:paraId="48EF5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21B304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BDA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0E47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4CDAF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8BC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E31E555" w14:textId="77777777" w:rsidTr="003A0620">
        <w:trPr>
          <w:gridAfter w:val="1"/>
          <w:wAfter w:w="335" w:type="dxa"/>
          <w:trHeight w:val="216"/>
          <w:jc w:val="center"/>
        </w:trPr>
        <w:tc>
          <w:tcPr>
            <w:tcW w:w="2258" w:type="dxa"/>
            <w:gridSpan w:val="4"/>
            <w:tcBorders>
              <w:top w:val="nil"/>
              <w:bottom w:val="nil"/>
            </w:tcBorders>
            <w:shd w:val="clear" w:color="auto" w:fill="auto"/>
          </w:tcPr>
          <w:p w14:paraId="646E60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7C0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69587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51711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EA7F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2F69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19E1EE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831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A5A51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B37BD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7D2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F530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EE6D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EB2E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66BD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0D84B5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3722BA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407A697" w14:textId="77777777" w:rsidTr="003A0620">
        <w:trPr>
          <w:gridAfter w:val="1"/>
          <w:wAfter w:w="335" w:type="dxa"/>
          <w:trHeight w:val="216"/>
          <w:jc w:val="center"/>
        </w:trPr>
        <w:tc>
          <w:tcPr>
            <w:tcW w:w="2258" w:type="dxa"/>
            <w:gridSpan w:val="4"/>
            <w:tcBorders>
              <w:bottom w:val="nil"/>
            </w:tcBorders>
            <w:shd w:val="clear" w:color="auto" w:fill="auto"/>
          </w:tcPr>
          <w:p w14:paraId="05F13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10FE79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D7796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3FDB93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AA37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328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0301E2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A623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42FACEE" w14:textId="77777777" w:rsidTr="003A0620">
        <w:trPr>
          <w:gridAfter w:val="1"/>
          <w:wAfter w:w="335" w:type="dxa"/>
          <w:trHeight w:val="216"/>
          <w:jc w:val="center"/>
        </w:trPr>
        <w:tc>
          <w:tcPr>
            <w:tcW w:w="2258" w:type="dxa"/>
            <w:gridSpan w:val="4"/>
            <w:tcBorders>
              <w:top w:val="nil"/>
              <w:bottom w:val="nil"/>
            </w:tcBorders>
            <w:shd w:val="clear" w:color="auto" w:fill="auto"/>
          </w:tcPr>
          <w:p w14:paraId="548EA6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976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D7CEC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6C895A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C690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0C96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1EE95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DFF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65FA2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09F5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1C6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6BF1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254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4463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AA725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96369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376" w:type="dxa"/>
            <w:shd w:val="clear" w:color="auto" w:fill="auto"/>
          </w:tcPr>
          <w:p w14:paraId="25CF1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r>
      <w:tr w:rsidR="00B50837" w:rsidRPr="007E115D" w14:paraId="2A870524" w14:textId="77777777" w:rsidTr="003A0620">
        <w:trPr>
          <w:gridAfter w:val="1"/>
          <w:wAfter w:w="335" w:type="dxa"/>
          <w:trHeight w:val="216"/>
          <w:jc w:val="center"/>
        </w:trPr>
        <w:tc>
          <w:tcPr>
            <w:tcW w:w="2258" w:type="dxa"/>
            <w:gridSpan w:val="4"/>
            <w:tcBorders>
              <w:bottom w:val="nil"/>
            </w:tcBorders>
            <w:shd w:val="clear" w:color="auto" w:fill="auto"/>
          </w:tcPr>
          <w:p w14:paraId="043B0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6742B3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4EAC7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3E05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A14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803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D9396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0A2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1D78B8E" w14:textId="77777777" w:rsidTr="003A0620">
        <w:trPr>
          <w:gridAfter w:val="1"/>
          <w:wAfter w:w="335" w:type="dxa"/>
          <w:trHeight w:val="216"/>
          <w:jc w:val="center"/>
        </w:trPr>
        <w:tc>
          <w:tcPr>
            <w:tcW w:w="2258" w:type="dxa"/>
            <w:gridSpan w:val="4"/>
            <w:tcBorders>
              <w:top w:val="nil"/>
              <w:bottom w:val="nil"/>
            </w:tcBorders>
            <w:shd w:val="clear" w:color="auto" w:fill="auto"/>
          </w:tcPr>
          <w:p w14:paraId="18DCFD4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ECB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44FE8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746520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A45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F73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8409F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3CC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F846FA9" w14:textId="77777777" w:rsidTr="003A0620">
        <w:trPr>
          <w:gridAfter w:val="1"/>
          <w:wAfter w:w="335" w:type="dxa"/>
          <w:trHeight w:val="216"/>
          <w:jc w:val="center"/>
        </w:trPr>
        <w:tc>
          <w:tcPr>
            <w:tcW w:w="2258" w:type="dxa"/>
            <w:gridSpan w:val="4"/>
            <w:tcBorders>
              <w:top w:val="nil"/>
              <w:bottom w:val="nil"/>
            </w:tcBorders>
            <w:shd w:val="clear" w:color="auto" w:fill="auto"/>
          </w:tcPr>
          <w:p w14:paraId="2511C0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0150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E818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A7DBB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48728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025D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35BA04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shd w:val="clear" w:color="auto" w:fill="auto"/>
          </w:tcPr>
          <w:p w14:paraId="3C3B06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53DC527" w14:textId="77777777" w:rsidTr="003A0620">
        <w:trPr>
          <w:gridAfter w:val="1"/>
          <w:wAfter w:w="335" w:type="dxa"/>
          <w:trHeight w:val="216"/>
          <w:jc w:val="center"/>
        </w:trPr>
        <w:tc>
          <w:tcPr>
            <w:tcW w:w="2258" w:type="dxa"/>
            <w:gridSpan w:val="4"/>
            <w:tcBorders>
              <w:top w:val="nil"/>
              <w:bottom w:val="nil"/>
            </w:tcBorders>
            <w:shd w:val="clear" w:color="auto" w:fill="auto"/>
          </w:tcPr>
          <w:p w14:paraId="56BC72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8247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EEFD5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1F147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72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8E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3FC2F1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34C499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7EB0FBEE" w14:textId="77777777" w:rsidTr="003A0620">
        <w:trPr>
          <w:gridAfter w:val="1"/>
          <w:wAfter w:w="335" w:type="dxa"/>
          <w:trHeight w:val="216"/>
          <w:jc w:val="center"/>
        </w:trPr>
        <w:tc>
          <w:tcPr>
            <w:tcW w:w="2258" w:type="dxa"/>
            <w:gridSpan w:val="4"/>
            <w:tcBorders>
              <w:top w:val="nil"/>
              <w:bottom w:val="nil"/>
            </w:tcBorders>
            <w:shd w:val="clear" w:color="auto" w:fill="auto"/>
          </w:tcPr>
          <w:p w14:paraId="5DC166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9837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D920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74FE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31F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39A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FC32A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3D3D9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72D19C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6BDC98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EA1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454A06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3F5F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1188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A11E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241C0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28443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19794D3" w14:textId="77777777" w:rsidTr="003A0620">
        <w:trPr>
          <w:gridAfter w:val="1"/>
          <w:wAfter w:w="335" w:type="dxa"/>
          <w:trHeight w:val="216"/>
          <w:jc w:val="center"/>
        </w:trPr>
        <w:tc>
          <w:tcPr>
            <w:tcW w:w="2258" w:type="dxa"/>
            <w:gridSpan w:val="4"/>
            <w:tcBorders>
              <w:bottom w:val="nil"/>
            </w:tcBorders>
            <w:shd w:val="clear" w:color="auto" w:fill="auto"/>
          </w:tcPr>
          <w:p w14:paraId="6843D2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0CEE2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3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CDA74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3C5A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32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6D9FB8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63AA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73CDEB7" w14:textId="77777777" w:rsidTr="003A0620">
        <w:trPr>
          <w:gridAfter w:val="1"/>
          <w:wAfter w:w="335" w:type="dxa"/>
          <w:trHeight w:val="216"/>
          <w:jc w:val="center"/>
        </w:trPr>
        <w:tc>
          <w:tcPr>
            <w:tcW w:w="2258" w:type="dxa"/>
            <w:gridSpan w:val="4"/>
            <w:tcBorders>
              <w:top w:val="nil"/>
              <w:bottom w:val="nil"/>
            </w:tcBorders>
            <w:shd w:val="clear" w:color="auto" w:fill="auto"/>
          </w:tcPr>
          <w:p w14:paraId="6F3544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997D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0472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44D4E0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5A380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C8C59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0F40DF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6DB54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DDCF29A" w14:textId="77777777" w:rsidTr="003A0620">
        <w:trPr>
          <w:gridAfter w:val="1"/>
          <w:wAfter w:w="335" w:type="dxa"/>
          <w:trHeight w:val="216"/>
          <w:jc w:val="center"/>
        </w:trPr>
        <w:tc>
          <w:tcPr>
            <w:tcW w:w="2258" w:type="dxa"/>
            <w:gridSpan w:val="4"/>
            <w:tcBorders>
              <w:top w:val="nil"/>
              <w:bottom w:val="nil"/>
            </w:tcBorders>
            <w:shd w:val="clear" w:color="auto" w:fill="auto"/>
          </w:tcPr>
          <w:p w14:paraId="2538F1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4A0AE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7340D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942C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FFA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782E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342FF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vAlign w:val="center"/>
          </w:tcPr>
          <w:p w14:paraId="2E4D7D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C01E2A2" w14:textId="77777777" w:rsidTr="003A0620">
        <w:trPr>
          <w:gridAfter w:val="1"/>
          <w:wAfter w:w="335" w:type="dxa"/>
          <w:trHeight w:val="216"/>
          <w:jc w:val="center"/>
        </w:trPr>
        <w:tc>
          <w:tcPr>
            <w:tcW w:w="2258" w:type="dxa"/>
            <w:gridSpan w:val="4"/>
            <w:tcBorders>
              <w:top w:val="nil"/>
              <w:bottom w:val="nil"/>
            </w:tcBorders>
            <w:shd w:val="clear" w:color="auto" w:fill="auto"/>
          </w:tcPr>
          <w:p w14:paraId="5053FA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B730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EBC0E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1F7CE8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5DD2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136D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0F2172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224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1C9F10E" w14:textId="77777777" w:rsidTr="003A0620">
        <w:trPr>
          <w:gridAfter w:val="1"/>
          <w:wAfter w:w="335" w:type="dxa"/>
          <w:trHeight w:val="216"/>
          <w:jc w:val="center"/>
        </w:trPr>
        <w:tc>
          <w:tcPr>
            <w:tcW w:w="2258" w:type="dxa"/>
            <w:gridSpan w:val="4"/>
            <w:tcBorders>
              <w:top w:val="nil"/>
              <w:bottom w:val="nil"/>
            </w:tcBorders>
            <w:shd w:val="clear" w:color="auto" w:fill="auto"/>
          </w:tcPr>
          <w:p w14:paraId="1F6040F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AA9D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1E3ED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01C6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C346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0BF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0F594D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FF76A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673258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B3155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B601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576297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7C574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BAE49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83CB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3D0E8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shd w:val="clear" w:color="auto" w:fill="auto"/>
            <w:vAlign w:val="center"/>
          </w:tcPr>
          <w:p w14:paraId="71326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8F211D9"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A72FF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28C4E8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194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61BFD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DEF4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66886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130BA6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1007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BF3B1B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9A3901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DBA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0E99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3CD7D1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E9D2C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ECFFE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7C6BB5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B1190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17729D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EF6A7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87C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EB5D5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BE47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ED56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B6F2B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72F690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78084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E2817E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38C0C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2ECB0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E062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0C238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0A0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D19F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13D02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340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E42186" w14:textId="77777777" w:rsidTr="003A0620">
        <w:trPr>
          <w:gridAfter w:val="1"/>
          <w:wAfter w:w="335" w:type="dxa"/>
          <w:trHeight w:val="216"/>
          <w:jc w:val="center"/>
        </w:trPr>
        <w:tc>
          <w:tcPr>
            <w:tcW w:w="2258" w:type="dxa"/>
            <w:gridSpan w:val="4"/>
            <w:tcBorders>
              <w:top w:val="nil"/>
              <w:bottom w:val="nil"/>
            </w:tcBorders>
            <w:shd w:val="clear" w:color="auto" w:fill="auto"/>
          </w:tcPr>
          <w:p w14:paraId="432B0F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6008B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DEF1A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E882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EA6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C9F8B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0FA5C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vAlign w:val="center"/>
          </w:tcPr>
          <w:p w14:paraId="664C44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8E006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8E6E1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5F3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AD76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4C421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4AA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32C1F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5ECF0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6BBA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B6484B" w14:textId="77777777" w:rsidTr="003A0620">
        <w:trPr>
          <w:gridAfter w:val="1"/>
          <w:wAfter w:w="335" w:type="dxa"/>
          <w:trHeight w:val="216"/>
          <w:jc w:val="center"/>
        </w:trPr>
        <w:tc>
          <w:tcPr>
            <w:tcW w:w="2258" w:type="dxa"/>
            <w:gridSpan w:val="4"/>
            <w:tcBorders>
              <w:top w:val="nil"/>
              <w:bottom w:val="nil"/>
            </w:tcBorders>
            <w:shd w:val="clear" w:color="auto" w:fill="auto"/>
          </w:tcPr>
          <w:p w14:paraId="3568AB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0B99DA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86239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B41DB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80F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AC4E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84758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4208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1B6C82D3" w14:textId="77777777" w:rsidTr="003A0620">
        <w:trPr>
          <w:gridAfter w:val="1"/>
          <w:wAfter w:w="335" w:type="dxa"/>
          <w:trHeight w:val="216"/>
          <w:jc w:val="center"/>
        </w:trPr>
        <w:tc>
          <w:tcPr>
            <w:tcW w:w="2258" w:type="dxa"/>
            <w:gridSpan w:val="4"/>
            <w:tcBorders>
              <w:top w:val="nil"/>
              <w:bottom w:val="nil"/>
            </w:tcBorders>
            <w:shd w:val="clear" w:color="auto" w:fill="auto"/>
          </w:tcPr>
          <w:p w14:paraId="6F00440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3EB8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92A9F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4654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240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822E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432EEB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7A189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IMD2</w:t>
            </w:r>
          </w:p>
        </w:tc>
      </w:tr>
      <w:tr w:rsidR="00B50837" w:rsidRPr="007E115D" w14:paraId="3E4800B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CE3A9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FBA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6099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27F070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29D1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556F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634E4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B7B2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6ACCD16F" w14:textId="77777777" w:rsidTr="003A0620">
        <w:trPr>
          <w:gridAfter w:val="1"/>
          <w:wAfter w:w="335" w:type="dxa"/>
          <w:trHeight w:val="216"/>
          <w:jc w:val="center"/>
        </w:trPr>
        <w:tc>
          <w:tcPr>
            <w:tcW w:w="2258" w:type="dxa"/>
            <w:gridSpan w:val="4"/>
            <w:tcBorders>
              <w:bottom w:val="nil"/>
            </w:tcBorders>
            <w:shd w:val="clear" w:color="auto" w:fill="auto"/>
          </w:tcPr>
          <w:p w14:paraId="6B503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006777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1C6C63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0530C4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F1CB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2A7B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1DD77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E0FA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292181F" w14:textId="77777777" w:rsidTr="003A0620">
        <w:trPr>
          <w:gridAfter w:val="1"/>
          <w:wAfter w:w="335" w:type="dxa"/>
          <w:trHeight w:val="216"/>
          <w:jc w:val="center"/>
        </w:trPr>
        <w:tc>
          <w:tcPr>
            <w:tcW w:w="2258" w:type="dxa"/>
            <w:gridSpan w:val="4"/>
            <w:tcBorders>
              <w:top w:val="nil"/>
              <w:bottom w:val="nil"/>
            </w:tcBorders>
            <w:shd w:val="clear" w:color="auto" w:fill="auto"/>
          </w:tcPr>
          <w:p w14:paraId="4E8B8C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C4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1DC0B8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714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5382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C4ED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50D97A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shd w:val="clear" w:color="auto" w:fill="auto"/>
          </w:tcPr>
          <w:p w14:paraId="422D6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9C266AE" w14:textId="77777777" w:rsidTr="003A0620">
        <w:trPr>
          <w:gridAfter w:val="1"/>
          <w:wAfter w:w="335" w:type="dxa"/>
          <w:trHeight w:val="216"/>
          <w:jc w:val="center"/>
        </w:trPr>
        <w:tc>
          <w:tcPr>
            <w:tcW w:w="2258" w:type="dxa"/>
            <w:gridSpan w:val="4"/>
            <w:tcBorders>
              <w:top w:val="nil"/>
            </w:tcBorders>
            <w:shd w:val="clear" w:color="auto" w:fill="auto"/>
          </w:tcPr>
          <w:p w14:paraId="19B44F3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5048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F933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A298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2FA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F63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43CD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713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1330D7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1E9DD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3E18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DF0E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2CD88A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503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63A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28639F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0EAF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70F26" w14:textId="77777777" w:rsidTr="003A0620">
        <w:trPr>
          <w:gridAfter w:val="1"/>
          <w:wAfter w:w="335" w:type="dxa"/>
          <w:trHeight w:val="216"/>
          <w:jc w:val="center"/>
        </w:trPr>
        <w:tc>
          <w:tcPr>
            <w:tcW w:w="2258" w:type="dxa"/>
            <w:gridSpan w:val="4"/>
            <w:tcBorders>
              <w:top w:val="nil"/>
              <w:bottom w:val="nil"/>
            </w:tcBorders>
            <w:shd w:val="clear" w:color="auto" w:fill="auto"/>
          </w:tcPr>
          <w:p w14:paraId="3E9822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D664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7680A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D7757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534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185A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725E9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11D8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D81074" w14:textId="77777777" w:rsidTr="003A0620">
        <w:trPr>
          <w:gridAfter w:val="1"/>
          <w:wAfter w:w="335" w:type="dxa"/>
          <w:trHeight w:val="216"/>
          <w:jc w:val="center"/>
        </w:trPr>
        <w:tc>
          <w:tcPr>
            <w:tcW w:w="2258" w:type="dxa"/>
            <w:gridSpan w:val="4"/>
            <w:tcBorders>
              <w:top w:val="nil"/>
              <w:bottom w:val="nil"/>
            </w:tcBorders>
            <w:shd w:val="clear" w:color="auto" w:fill="auto"/>
          </w:tcPr>
          <w:p w14:paraId="337D0A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F051D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2423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25B4CA9" w14:textId="77777777" w:rsidR="00B50837" w:rsidRPr="007E115D" w:rsidRDefault="00B50837" w:rsidP="003A0620">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2398A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2F1E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0560C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vAlign w:val="center"/>
          </w:tcPr>
          <w:p w14:paraId="6DE30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4F1043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0FC0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DC_71A_n2A-n41A</w:t>
            </w:r>
          </w:p>
        </w:tc>
        <w:tc>
          <w:tcPr>
            <w:tcW w:w="925" w:type="dxa"/>
            <w:gridSpan w:val="2"/>
            <w:shd w:val="clear" w:color="auto" w:fill="auto"/>
            <w:vAlign w:val="center"/>
          </w:tcPr>
          <w:p w14:paraId="5013F1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823A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7BFDC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2348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3EA0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550F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F5F1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0E9E42" w14:textId="77777777" w:rsidTr="003A0620">
        <w:trPr>
          <w:gridAfter w:val="1"/>
          <w:wAfter w:w="335" w:type="dxa"/>
          <w:trHeight w:val="216"/>
          <w:jc w:val="center"/>
        </w:trPr>
        <w:tc>
          <w:tcPr>
            <w:tcW w:w="2258" w:type="dxa"/>
            <w:gridSpan w:val="4"/>
            <w:tcBorders>
              <w:top w:val="nil"/>
              <w:bottom w:val="nil"/>
            </w:tcBorders>
            <w:shd w:val="clear" w:color="auto" w:fill="auto"/>
          </w:tcPr>
          <w:p w14:paraId="3DECB0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C33FC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16B5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E8B0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6D462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CD152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555EB2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29.2</w:t>
            </w:r>
          </w:p>
        </w:tc>
        <w:tc>
          <w:tcPr>
            <w:tcW w:w="1376" w:type="dxa"/>
            <w:shd w:val="clear" w:color="auto" w:fill="auto"/>
            <w:vAlign w:val="center"/>
          </w:tcPr>
          <w:p w14:paraId="2CF02D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FF4E2AA" w14:textId="77777777" w:rsidTr="003A0620">
        <w:trPr>
          <w:gridAfter w:val="1"/>
          <w:wAfter w:w="335" w:type="dxa"/>
          <w:trHeight w:val="216"/>
          <w:jc w:val="center"/>
        </w:trPr>
        <w:tc>
          <w:tcPr>
            <w:tcW w:w="2258" w:type="dxa"/>
            <w:gridSpan w:val="4"/>
            <w:tcBorders>
              <w:top w:val="nil"/>
              <w:bottom w:val="nil"/>
            </w:tcBorders>
            <w:shd w:val="clear" w:color="auto" w:fill="auto"/>
          </w:tcPr>
          <w:p w14:paraId="6CDA0F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4837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390C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2567BE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80C71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06A77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7F702D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D7C2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717057A" w14:textId="77777777" w:rsidTr="003A0620">
        <w:trPr>
          <w:gridAfter w:val="1"/>
          <w:wAfter w:w="335" w:type="dxa"/>
          <w:trHeight w:val="216"/>
          <w:jc w:val="center"/>
        </w:trPr>
        <w:tc>
          <w:tcPr>
            <w:tcW w:w="2258" w:type="dxa"/>
            <w:gridSpan w:val="4"/>
            <w:tcBorders>
              <w:top w:val="nil"/>
              <w:bottom w:val="nil"/>
            </w:tcBorders>
            <w:shd w:val="clear" w:color="auto" w:fill="auto"/>
          </w:tcPr>
          <w:p w14:paraId="20A876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D76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7DEC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AB2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A527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84CE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4874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w:t>
            </w:r>
          </w:p>
        </w:tc>
        <w:tc>
          <w:tcPr>
            <w:tcW w:w="1376" w:type="dxa"/>
            <w:shd w:val="clear" w:color="auto" w:fill="auto"/>
            <w:vAlign w:val="center"/>
          </w:tcPr>
          <w:p w14:paraId="335FA3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6D3C50E" w14:textId="77777777" w:rsidTr="003A0620">
        <w:trPr>
          <w:gridAfter w:val="1"/>
          <w:wAfter w:w="335" w:type="dxa"/>
          <w:trHeight w:val="216"/>
          <w:jc w:val="center"/>
        </w:trPr>
        <w:tc>
          <w:tcPr>
            <w:tcW w:w="2258" w:type="dxa"/>
            <w:gridSpan w:val="4"/>
            <w:tcBorders>
              <w:top w:val="nil"/>
              <w:bottom w:val="nil"/>
            </w:tcBorders>
            <w:shd w:val="clear" w:color="auto" w:fill="auto"/>
          </w:tcPr>
          <w:p w14:paraId="493A0D2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317B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4EE24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5982B9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71D3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80ED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3D7A8C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17A2B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DDE4E1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53B90A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9299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8A6C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586C3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AEE62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65591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0BBC14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970F7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24197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4674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28177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78D2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6DCC32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AF1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1EE06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338E84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8C8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EA19FC" w14:textId="77777777" w:rsidTr="003A0620">
        <w:trPr>
          <w:gridAfter w:val="1"/>
          <w:wAfter w:w="335" w:type="dxa"/>
          <w:trHeight w:val="216"/>
          <w:jc w:val="center"/>
        </w:trPr>
        <w:tc>
          <w:tcPr>
            <w:tcW w:w="2258" w:type="dxa"/>
            <w:gridSpan w:val="4"/>
            <w:tcBorders>
              <w:top w:val="nil"/>
              <w:bottom w:val="nil"/>
            </w:tcBorders>
            <w:shd w:val="clear" w:color="auto" w:fill="auto"/>
          </w:tcPr>
          <w:p w14:paraId="0DF2BD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46589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5104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D2E0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94BC8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668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272CD0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4D8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89B5D0" w14:textId="77777777" w:rsidTr="003A0620">
        <w:trPr>
          <w:gridAfter w:val="1"/>
          <w:wAfter w:w="335" w:type="dxa"/>
          <w:trHeight w:val="216"/>
          <w:jc w:val="center"/>
        </w:trPr>
        <w:tc>
          <w:tcPr>
            <w:tcW w:w="2258" w:type="dxa"/>
            <w:gridSpan w:val="4"/>
            <w:tcBorders>
              <w:top w:val="nil"/>
              <w:bottom w:val="nil"/>
            </w:tcBorders>
            <w:shd w:val="clear" w:color="auto" w:fill="auto"/>
          </w:tcPr>
          <w:p w14:paraId="2CF38B6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3894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3B49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2E32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F394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48AE7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1FD89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52A31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CE960B1" w14:textId="77777777" w:rsidTr="003A0620">
        <w:trPr>
          <w:gridAfter w:val="1"/>
          <w:wAfter w:w="335" w:type="dxa"/>
          <w:trHeight w:val="216"/>
          <w:jc w:val="center"/>
        </w:trPr>
        <w:tc>
          <w:tcPr>
            <w:tcW w:w="2258" w:type="dxa"/>
            <w:gridSpan w:val="4"/>
            <w:tcBorders>
              <w:top w:val="nil"/>
              <w:bottom w:val="nil"/>
            </w:tcBorders>
            <w:shd w:val="clear" w:color="auto" w:fill="auto"/>
          </w:tcPr>
          <w:p w14:paraId="7C10DF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E66A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2919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77A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7D5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502F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15486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5327C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FB8E104" w14:textId="77777777" w:rsidTr="003A0620">
        <w:trPr>
          <w:gridAfter w:val="1"/>
          <w:wAfter w:w="335" w:type="dxa"/>
          <w:trHeight w:val="216"/>
          <w:jc w:val="center"/>
        </w:trPr>
        <w:tc>
          <w:tcPr>
            <w:tcW w:w="2258" w:type="dxa"/>
            <w:gridSpan w:val="4"/>
            <w:tcBorders>
              <w:top w:val="nil"/>
              <w:bottom w:val="nil"/>
            </w:tcBorders>
            <w:shd w:val="clear" w:color="auto" w:fill="auto"/>
          </w:tcPr>
          <w:p w14:paraId="302F38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EA883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1BCC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2438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E56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253AF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1F799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62A4C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90B87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29D36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446D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3CF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3B216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B5E6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046F5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7D447C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70B3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A6EFC7"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023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E42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C73F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D697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732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89E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DA0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F5DE1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71AB6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24987E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EF5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F1D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D605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0B0AD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D2F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F61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C3F6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1F2F9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ECA7B6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ECA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2D01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943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062D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0DA2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220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537A7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3914D9B"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705E9B"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EA6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D00F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01AB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22705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03FE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452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9B1C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A98BBB" w14:textId="77777777" w:rsidTr="003A0620">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85AFEE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F21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1E5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E8A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547C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3D6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BD93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D4A4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CACB2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8628DF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D9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0E9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6C6F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ECF4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A3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4FAB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2832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A2CE7DD"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7DFC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A28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EEE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152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9CBD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E28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1CD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63A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D4223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7C7E3D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7DD3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14A3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E0CD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31E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9C0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E0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1AD2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CAB061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30B24E"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35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53B4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35B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D76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7087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0D3A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1D9BCA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BDCABA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81672F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44F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68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3C3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7C90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B5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B0D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C7F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57AF8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BB23F3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2F41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02B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CD15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BE4D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AF2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5153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51F72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4FD28154"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8F5FBBA"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C6EA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0E12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FAA5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BBB2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ACCD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55F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16A8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0196A3D" w14:textId="77777777" w:rsidTr="003A0620">
        <w:trPr>
          <w:gridAfter w:val="1"/>
          <w:wAfter w:w="335" w:type="dxa"/>
          <w:trHeight w:val="216"/>
          <w:jc w:val="center"/>
        </w:trPr>
        <w:tc>
          <w:tcPr>
            <w:tcW w:w="10484" w:type="dxa"/>
            <w:gridSpan w:val="23"/>
            <w:shd w:val="clear" w:color="auto" w:fill="auto"/>
            <w:vAlign w:val="center"/>
          </w:tcPr>
          <w:p w14:paraId="59B84603" w14:textId="77777777" w:rsidR="00B50837" w:rsidRPr="007E115D" w:rsidRDefault="00B50837" w:rsidP="003A0620">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D62BA68" w14:textId="77777777" w:rsidR="00B50837" w:rsidRPr="007E115D" w:rsidRDefault="00B50837" w:rsidP="003A0620">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1F95EF0A" w14:textId="77777777" w:rsidR="00B50837" w:rsidRPr="007E115D" w:rsidRDefault="00B50837" w:rsidP="003A0620">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002281"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5E38A0D4"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D7EC96C" w14:textId="77777777" w:rsidR="00B50837" w:rsidRPr="007E115D" w:rsidRDefault="00B50837" w:rsidP="003A0620">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50837" w:rsidRPr="007E115D" w14:paraId="14085390"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4401F6FF"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A6D6869"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724B3A77"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4B0EDB85"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Exclusion zone BW</w:t>
                  </w:r>
                </w:p>
              </w:tc>
            </w:tr>
            <w:tr w:rsidR="00B50837" w:rsidRPr="007E115D" w14:paraId="5B197987"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1E7A716A"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A5DA887"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61725A6"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10C2CA4"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2*BW_2A + BW_n66A</w:t>
                  </w:r>
                </w:p>
              </w:tc>
            </w:tr>
            <w:tr w:rsidR="00B50837" w:rsidRPr="007E115D" w14:paraId="7CEC31D1"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7B5803BC"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A943F60"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4503E49"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724C77"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BW_2A + 2*BW_n66A</w:t>
                  </w:r>
                </w:p>
              </w:tc>
            </w:tr>
            <w:tr w:rsidR="00B50837" w:rsidRPr="007E115D" w14:paraId="5828E966"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C400ECC"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108462EE"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1D40E7E"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F3CBCEE"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BW_2A + BW_n77A</w:t>
                  </w:r>
                </w:p>
              </w:tc>
            </w:tr>
            <w:tr w:rsidR="00B50837" w:rsidRPr="007E115D" w14:paraId="5344E5F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348EE052"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lastRenderedPageBreak/>
                    <w:t>DC_2A-46A_n77A</w:t>
                  </w:r>
                </w:p>
              </w:tc>
              <w:tc>
                <w:tcPr>
                  <w:tcW w:w="2098" w:type="dxa"/>
                  <w:tcMar>
                    <w:top w:w="0" w:type="dxa"/>
                    <w:left w:w="108" w:type="dxa"/>
                    <w:bottom w:w="0" w:type="dxa"/>
                    <w:right w:w="108" w:type="dxa"/>
                  </w:tcMar>
                  <w:vAlign w:val="center"/>
                </w:tcPr>
                <w:p w14:paraId="684083B3"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E096909"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1A0F2D2D"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-BW_2A + 2*BW_n77A</w:t>
                  </w:r>
                </w:p>
              </w:tc>
            </w:tr>
            <w:tr w:rsidR="00B50837" w:rsidRPr="007E115D" w14:paraId="48034A8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15366383" w14:textId="77777777" w:rsidR="00B50837" w:rsidRPr="007E115D" w:rsidRDefault="00B50837" w:rsidP="003A0620">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2944FF6" w14:textId="77777777" w:rsidR="00B50837" w:rsidRPr="007E115D" w:rsidRDefault="00B50837" w:rsidP="003A0620">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6ECC731F" w14:textId="77777777" w:rsidR="00B50837" w:rsidRPr="007E115D" w:rsidRDefault="00B50837" w:rsidP="003A0620">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4695589" w14:textId="77777777" w:rsidR="00B50837" w:rsidRPr="007E115D" w:rsidRDefault="00B50837" w:rsidP="003A0620">
                  <w:pPr>
                    <w:rPr>
                      <w:rFonts w:ascii="Arial" w:hAnsi="Arial" w:cs="Arial"/>
                      <w:sz w:val="18"/>
                      <w:szCs w:val="18"/>
                    </w:rPr>
                  </w:pPr>
                  <w:r w:rsidRPr="007E115D">
                    <w:rPr>
                      <w:rFonts w:ascii="Arial" w:hAnsi="Arial" w:cs="Arial"/>
                      <w:sz w:val="18"/>
                      <w:szCs w:val="18"/>
                    </w:rPr>
                    <w:t>2*BW_13A + BW_n77A</w:t>
                  </w:r>
                </w:p>
              </w:tc>
            </w:tr>
            <w:tr w:rsidR="00B50837" w:rsidRPr="007E115D" w14:paraId="49AAE38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14FDEA3" w14:textId="77777777" w:rsidR="00B50837" w:rsidRPr="007E115D" w:rsidRDefault="00B50837" w:rsidP="003A0620">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01CDDC5" w14:textId="77777777" w:rsidR="00B50837" w:rsidRPr="007E115D" w:rsidRDefault="00B50837" w:rsidP="003A0620">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E749E24" w14:textId="77777777" w:rsidR="00B50837" w:rsidRPr="007E115D" w:rsidRDefault="00B50837" w:rsidP="003A0620">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3AE3A12C" w14:textId="77777777" w:rsidR="00B50837" w:rsidRPr="007E115D" w:rsidRDefault="00B50837" w:rsidP="003A0620">
                  <w:pPr>
                    <w:rPr>
                      <w:rFonts w:ascii="Arial" w:hAnsi="Arial" w:cs="Arial"/>
                      <w:sz w:val="18"/>
                      <w:szCs w:val="18"/>
                    </w:rPr>
                  </w:pPr>
                  <w:r w:rsidRPr="007E115D">
                    <w:rPr>
                      <w:rFonts w:ascii="Arial" w:hAnsi="Arial" w:cs="Arial"/>
                      <w:sz w:val="18"/>
                      <w:szCs w:val="18"/>
                    </w:rPr>
                    <w:t>3*BW_13A + BW_n77A</w:t>
                  </w:r>
                </w:p>
              </w:tc>
            </w:tr>
            <w:tr w:rsidR="00B50837" w:rsidRPr="007E115D" w14:paraId="4A168B79"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6D9DA"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0620E" w14:textId="77777777" w:rsidR="00B50837" w:rsidRPr="007E115D" w:rsidRDefault="00B50837" w:rsidP="003A0620">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E6F1B" w14:textId="77777777" w:rsidR="00B50837" w:rsidRPr="007E115D" w:rsidRDefault="00B50837" w:rsidP="003A0620">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9253E" w14:textId="77777777" w:rsidR="00B50837" w:rsidRPr="007E115D" w:rsidRDefault="00B50837" w:rsidP="003A0620">
                  <w:pPr>
                    <w:rPr>
                      <w:rFonts w:ascii="Arial" w:hAnsi="Arial" w:cs="Arial"/>
                      <w:sz w:val="18"/>
                      <w:szCs w:val="18"/>
                    </w:rPr>
                  </w:pPr>
                  <w:r w:rsidRPr="007E115D">
                    <w:rPr>
                      <w:rFonts w:ascii="Arial" w:hAnsi="Arial" w:cs="Arial"/>
                      <w:sz w:val="18"/>
                      <w:szCs w:val="18"/>
                    </w:rPr>
                    <w:t>2*BW_n2A+2*BW_13A</w:t>
                  </w:r>
                </w:p>
              </w:tc>
            </w:tr>
            <w:tr w:rsidR="00B50837" w:rsidRPr="007E115D" w14:paraId="57700873"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DF17387" w14:textId="77777777" w:rsidR="00B50837" w:rsidRPr="007E115D" w:rsidRDefault="00B50837" w:rsidP="003A0620">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2E9E254" w14:textId="77777777" w:rsidR="00B50837" w:rsidRPr="007E115D" w:rsidRDefault="00B50837" w:rsidP="003A0620">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19C73A7" w14:textId="77777777" w:rsidR="00B50837" w:rsidRPr="007E115D" w:rsidRDefault="00B50837" w:rsidP="003A0620">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A0D9DEA" w14:textId="77777777" w:rsidR="00B50837" w:rsidRPr="007E115D" w:rsidRDefault="00B50837" w:rsidP="003A0620">
                  <w:pPr>
                    <w:rPr>
                      <w:rFonts w:ascii="Arial" w:hAnsi="Arial" w:cs="Arial"/>
                      <w:sz w:val="18"/>
                      <w:szCs w:val="18"/>
                    </w:rPr>
                  </w:pPr>
                  <w:r w:rsidRPr="007E115D">
                    <w:rPr>
                      <w:rFonts w:ascii="Arial" w:hAnsi="Arial" w:cs="Arial"/>
                      <w:sz w:val="18"/>
                      <w:szCs w:val="18"/>
                    </w:rPr>
                    <w:t>-3*BW_13A + 2*BW_n77A</w:t>
                  </w:r>
                </w:p>
              </w:tc>
            </w:tr>
            <w:tr w:rsidR="00B50837" w:rsidRPr="007E115D" w14:paraId="257FB83F"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00119F2" w14:textId="77777777" w:rsidR="00B50837" w:rsidRPr="007E115D" w:rsidRDefault="00B50837" w:rsidP="003A0620">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54CF72F" w14:textId="77777777" w:rsidR="00B50837" w:rsidRPr="007E115D" w:rsidRDefault="00B50837" w:rsidP="003A0620">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4B3AE9A" w14:textId="77777777" w:rsidR="00B50837" w:rsidRPr="007E115D" w:rsidRDefault="00B50837" w:rsidP="003A0620">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6C3E1A31" w14:textId="77777777" w:rsidR="00B50837" w:rsidRPr="007E115D" w:rsidRDefault="00B50837" w:rsidP="003A0620">
                  <w:pPr>
                    <w:rPr>
                      <w:rFonts w:ascii="Arial" w:hAnsi="Arial" w:cs="Arial"/>
                      <w:sz w:val="18"/>
                      <w:szCs w:val="18"/>
                    </w:rPr>
                  </w:pPr>
                  <w:r w:rsidRPr="007E115D">
                    <w:rPr>
                      <w:rFonts w:ascii="Arial" w:hAnsi="Arial" w:cs="Arial"/>
                      <w:sz w:val="18"/>
                      <w:szCs w:val="18"/>
                    </w:rPr>
                    <w:t>BW_66A + BW_n77A</w:t>
                  </w:r>
                </w:p>
              </w:tc>
            </w:tr>
            <w:tr w:rsidR="00B50837" w:rsidRPr="007E115D" w14:paraId="7404C31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2FCC18B0" w14:textId="77777777" w:rsidR="00B50837" w:rsidRPr="007E115D" w:rsidRDefault="00B50837" w:rsidP="003A0620">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3DBDC92" w14:textId="77777777" w:rsidR="00B50837" w:rsidRPr="007E115D" w:rsidRDefault="00B50837" w:rsidP="003A0620">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4A9B590" w14:textId="77777777" w:rsidR="00B50837" w:rsidRPr="007E115D" w:rsidRDefault="00B50837" w:rsidP="003A0620">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DA73E10" w14:textId="77777777" w:rsidR="00B50837" w:rsidRPr="007E115D" w:rsidRDefault="00B50837" w:rsidP="003A0620">
                  <w:pPr>
                    <w:rPr>
                      <w:rFonts w:ascii="Arial" w:hAnsi="Arial" w:cs="Arial"/>
                      <w:sz w:val="18"/>
                      <w:szCs w:val="18"/>
                    </w:rPr>
                  </w:pPr>
                  <w:r w:rsidRPr="007E115D">
                    <w:rPr>
                      <w:rFonts w:ascii="Arial" w:hAnsi="Arial" w:cs="Arial"/>
                      <w:sz w:val="18"/>
                      <w:szCs w:val="18"/>
                    </w:rPr>
                    <w:t>-BW_66A + 2*BW_n77A</w:t>
                  </w:r>
                </w:p>
              </w:tc>
            </w:tr>
            <w:tr w:rsidR="00B50837" w:rsidRPr="007E115D" w14:paraId="56211BAE"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75BDADBC"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08BEF7B7"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131E90C"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2C6225E"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BW_13A + 2*BW_n66A</w:t>
                  </w:r>
                </w:p>
              </w:tc>
            </w:tr>
            <w:tr w:rsidR="00B50837" w:rsidRPr="007E115D" w14:paraId="4C9BBC0C"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F2FD081"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85ECD16"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7EEB83B"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4C1E9735"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BW_13A + 2*BW_n66A</w:t>
                  </w:r>
                </w:p>
              </w:tc>
            </w:tr>
            <w:tr w:rsidR="00B50837" w:rsidRPr="007E115D" w14:paraId="70C8FB3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D89F280"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028DFB0"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B1A057B"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70510F68"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BW_48A + 2*BW_n66A</w:t>
                  </w:r>
                </w:p>
              </w:tc>
            </w:tr>
            <w:tr w:rsidR="00B50837" w:rsidRPr="007E115D" w14:paraId="01C7671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9599516"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2CB96ACC"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042ECF9"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289F6A2"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2*BW_48A + BW_n66A</w:t>
                  </w:r>
                </w:p>
              </w:tc>
            </w:tr>
            <w:tr w:rsidR="00B50837" w:rsidRPr="007E115D" w14:paraId="73321CB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9CAA6B6" w14:textId="77777777" w:rsidR="00B50837" w:rsidRPr="007E115D" w:rsidRDefault="00B50837" w:rsidP="003A0620">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E6A7E49"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67B977A"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2E6EFECF"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BW_2A + 2*BW_n5A</w:t>
                  </w:r>
                </w:p>
              </w:tc>
            </w:tr>
            <w:tr w:rsidR="00B50837" w:rsidRPr="007E115D" w14:paraId="2BBCE4D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484B0A8" w14:textId="77777777" w:rsidR="00B50837" w:rsidRPr="007E115D" w:rsidRDefault="00B50837" w:rsidP="003A0620">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17A19F0"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441DE28"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7DF499CA"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BW_2*2A + BW_n5A</w:t>
                  </w:r>
                </w:p>
              </w:tc>
            </w:tr>
            <w:tr w:rsidR="00B50837" w:rsidRPr="007E115D" w14:paraId="7266480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8A44C73" w14:textId="77777777" w:rsidR="00B50837" w:rsidRPr="007E115D" w:rsidRDefault="00B50837" w:rsidP="003A0620">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221595AC"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11B9C4F"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B485EB7"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BW_48A + 2*BW_n5A</w:t>
                  </w:r>
                </w:p>
              </w:tc>
            </w:tr>
            <w:tr w:rsidR="00B50837" w:rsidRPr="007E115D" w14:paraId="0E1FF64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8E7160E" w14:textId="77777777" w:rsidR="00B50837" w:rsidRPr="007E115D" w:rsidRDefault="00B50837" w:rsidP="003A0620">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445F02D"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A1BC70F"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6B08D0D"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BW_2*48A + BW_n5A</w:t>
                  </w:r>
                </w:p>
              </w:tc>
            </w:tr>
          </w:tbl>
          <w:p w14:paraId="7B37D15D"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2767D93E" w14:textId="77777777" w:rsidR="00B50837" w:rsidRPr="007E115D" w:rsidRDefault="00B50837" w:rsidP="003A0620">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5605EE1F"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3C8D09DB"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9BFF44C" w14:textId="77777777" w:rsidR="00B50837" w:rsidRPr="007E115D" w:rsidRDefault="00B50837" w:rsidP="003A0620">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40BC401" w14:textId="77777777" w:rsidR="00B50837" w:rsidRPr="007E115D" w:rsidRDefault="00B50837" w:rsidP="003A0620">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726B1D46" w14:textId="77777777" w:rsidR="00B50837" w:rsidRDefault="00B50837" w:rsidP="003A0620">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24EE824" w14:textId="77777777" w:rsidR="00B50837" w:rsidRPr="007E115D" w:rsidRDefault="00B50837" w:rsidP="003A0620">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82C5B28" w14:textId="77777777" w:rsidR="00B50837" w:rsidRPr="00FC3951" w:rsidRDefault="00B50837" w:rsidP="003A0620">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8B20291" w14:textId="77777777" w:rsidR="00B50837" w:rsidRPr="007E115D" w:rsidRDefault="00B50837" w:rsidP="003A0620">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2A0D7FC7" w14:textId="77777777" w:rsidR="00B50837" w:rsidRPr="00EF5447" w:rsidRDefault="00B50837" w:rsidP="00B50837"/>
    <w:p w14:paraId="62EBB20F" w14:textId="77777777" w:rsidR="00B50837" w:rsidRPr="00EF5447" w:rsidRDefault="00B50837" w:rsidP="00B50837">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50837" w:rsidRPr="00B66D3E" w14:paraId="2A8BCAFE" w14:textId="77777777" w:rsidTr="003A0620">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71ACF35" w14:textId="77777777" w:rsidR="00B50837" w:rsidRPr="00B66D3E" w:rsidRDefault="00B50837" w:rsidP="003A0620">
            <w:pPr>
              <w:pStyle w:val="TAN"/>
              <w:jc w:val="center"/>
              <w:rPr>
                <w:b/>
                <w:bCs/>
              </w:rPr>
            </w:pPr>
            <w:r w:rsidRPr="00B66D3E">
              <w:rPr>
                <w:b/>
                <w:bCs/>
              </w:rPr>
              <w:t>NR or E-UTRA Band / Channel bandwidth / NRB / MSD</w:t>
            </w:r>
          </w:p>
        </w:tc>
      </w:tr>
      <w:tr w:rsidR="00B50837" w:rsidRPr="00B66D3E" w14:paraId="4D007CB2" w14:textId="77777777" w:rsidTr="003A0620">
        <w:trPr>
          <w:trHeight w:val="231"/>
          <w:tblHeader/>
          <w:jc w:val="center"/>
        </w:trPr>
        <w:tc>
          <w:tcPr>
            <w:tcW w:w="2031" w:type="dxa"/>
            <w:tcBorders>
              <w:bottom w:val="single" w:sz="4" w:space="0" w:color="auto"/>
            </w:tcBorders>
            <w:shd w:val="clear" w:color="auto" w:fill="auto"/>
          </w:tcPr>
          <w:p w14:paraId="4FF7489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5CA8AC49"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4DE647C8"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165CA6A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7B71930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UL</w:t>
            </w:r>
          </w:p>
          <w:p w14:paraId="4F226F40"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7712BFE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5587F46"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F17540E"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IMD order</w:t>
            </w:r>
          </w:p>
        </w:tc>
      </w:tr>
      <w:tr w:rsidR="00B50837" w:rsidRPr="00B66D3E" w14:paraId="6A009F01"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26BC89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29FFBF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363D5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80F8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F83A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BDE014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EE414E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03A5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629CAAD6" w14:textId="77777777" w:rsidTr="003A0620">
        <w:trPr>
          <w:trHeight w:val="22"/>
          <w:jc w:val="center"/>
        </w:trPr>
        <w:tc>
          <w:tcPr>
            <w:tcW w:w="2031" w:type="dxa"/>
            <w:vMerge/>
            <w:tcBorders>
              <w:left w:val="single" w:sz="4" w:space="0" w:color="auto"/>
              <w:right w:val="single" w:sz="4" w:space="0" w:color="auto"/>
            </w:tcBorders>
            <w:vAlign w:val="center"/>
          </w:tcPr>
          <w:p w14:paraId="34E0CE8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5F8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DBFAA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CF0F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BCA0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732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55E819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288C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E928CF" w14:textId="77777777" w:rsidTr="003A0620">
        <w:trPr>
          <w:trHeight w:val="22"/>
          <w:jc w:val="center"/>
        </w:trPr>
        <w:tc>
          <w:tcPr>
            <w:tcW w:w="2031" w:type="dxa"/>
            <w:vMerge/>
            <w:tcBorders>
              <w:left w:val="single" w:sz="4" w:space="0" w:color="auto"/>
              <w:right w:val="single" w:sz="4" w:space="0" w:color="auto"/>
            </w:tcBorders>
            <w:vAlign w:val="center"/>
          </w:tcPr>
          <w:p w14:paraId="2F52CDA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A84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C9E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C1E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0B30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DEFF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90C2D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4EA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0979C" w14:textId="77777777" w:rsidTr="003A0620">
        <w:trPr>
          <w:trHeight w:val="22"/>
          <w:jc w:val="center"/>
        </w:trPr>
        <w:tc>
          <w:tcPr>
            <w:tcW w:w="2031" w:type="dxa"/>
            <w:vMerge/>
            <w:tcBorders>
              <w:left w:val="single" w:sz="4" w:space="0" w:color="auto"/>
              <w:right w:val="single" w:sz="4" w:space="0" w:color="auto"/>
            </w:tcBorders>
            <w:vAlign w:val="center"/>
          </w:tcPr>
          <w:p w14:paraId="2CCF41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607FD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945C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BA28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B471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81F8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3F23E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E34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D7C727E" w14:textId="77777777" w:rsidTr="003A0620">
        <w:trPr>
          <w:trHeight w:val="22"/>
          <w:jc w:val="center"/>
        </w:trPr>
        <w:tc>
          <w:tcPr>
            <w:tcW w:w="2031" w:type="dxa"/>
            <w:vMerge/>
            <w:tcBorders>
              <w:left w:val="single" w:sz="4" w:space="0" w:color="auto"/>
              <w:right w:val="single" w:sz="4" w:space="0" w:color="auto"/>
            </w:tcBorders>
            <w:vAlign w:val="center"/>
          </w:tcPr>
          <w:p w14:paraId="0AC504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35BD0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67BD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ECC2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E8A7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F50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AB1AF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DB616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896F63F" w14:textId="77777777" w:rsidTr="003A0620">
        <w:trPr>
          <w:trHeight w:val="22"/>
          <w:jc w:val="center"/>
        </w:trPr>
        <w:tc>
          <w:tcPr>
            <w:tcW w:w="2031" w:type="dxa"/>
            <w:vMerge/>
            <w:tcBorders>
              <w:left w:val="single" w:sz="4" w:space="0" w:color="auto"/>
              <w:right w:val="single" w:sz="4" w:space="0" w:color="auto"/>
            </w:tcBorders>
            <w:vAlign w:val="center"/>
          </w:tcPr>
          <w:p w14:paraId="3A411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E58A0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070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5E1C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76AC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C603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4C81F9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5D05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EA93266" w14:textId="77777777" w:rsidTr="003A0620">
        <w:trPr>
          <w:trHeight w:val="22"/>
          <w:jc w:val="center"/>
        </w:trPr>
        <w:tc>
          <w:tcPr>
            <w:tcW w:w="2031" w:type="dxa"/>
            <w:vMerge/>
            <w:tcBorders>
              <w:left w:val="single" w:sz="4" w:space="0" w:color="auto"/>
              <w:right w:val="single" w:sz="4" w:space="0" w:color="auto"/>
            </w:tcBorders>
            <w:vAlign w:val="center"/>
          </w:tcPr>
          <w:p w14:paraId="3271AFC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70ED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3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4A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F9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52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443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E9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02C2B87" w14:textId="77777777" w:rsidTr="003A0620">
        <w:trPr>
          <w:trHeight w:val="22"/>
          <w:jc w:val="center"/>
        </w:trPr>
        <w:tc>
          <w:tcPr>
            <w:tcW w:w="2031" w:type="dxa"/>
            <w:vMerge/>
            <w:tcBorders>
              <w:left w:val="single" w:sz="4" w:space="0" w:color="auto"/>
              <w:right w:val="single" w:sz="4" w:space="0" w:color="auto"/>
            </w:tcBorders>
            <w:vAlign w:val="center"/>
          </w:tcPr>
          <w:p w14:paraId="2BFF3C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B4BB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C0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C6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9D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0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213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8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77D6AC" w14:textId="77777777" w:rsidTr="003A0620">
        <w:trPr>
          <w:trHeight w:val="22"/>
          <w:jc w:val="center"/>
        </w:trPr>
        <w:tc>
          <w:tcPr>
            <w:tcW w:w="2031" w:type="dxa"/>
            <w:vMerge/>
            <w:tcBorders>
              <w:left w:val="single" w:sz="4" w:space="0" w:color="auto"/>
              <w:right w:val="single" w:sz="4" w:space="0" w:color="auto"/>
            </w:tcBorders>
            <w:vAlign w:val="center"/>
          </w:tcPr>
          <w:p w14:paraId="798EBA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94AB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09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E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2008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BDE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BC297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F5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9E5743" w14:textId="77777777" w:rsidTr="003A0620">
        <w:trPr>
          <w:trHeight w:val="22"/>
          <w:jc w:val="center"/>
        </w:trPr>
        <w:tc>
          <w:tcPr>
            <w:tcW w:w="2031" w:type="dxa"/>
            <w:vMerge/>
            <w:tcBorders>
              <w:left w:val="single" w:sz="4" w:space="0" w:color="auto"/>
              <w:right w:val="single" w:sz="4" w:space="0" w:color="auto"/>
            </w:tcBorders>
            <w:vAlign w:val="center"/>
          </w:tcPr>
          <w:p w14:paraId="0873640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DD0D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E152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2FB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17A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3518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B02BA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2A9DD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EB41048" w14:textId="77777777" w:rsidTr="003A0620">
        <w:trPr>
          <w:trHeight w:val="22"/>
          <w:jc w:val="center"/>
        </w:trPr>
        <w:tc>
          <w:tcPr>
            <w:tcW w:w="2031" w:type="dxa"/>
            <w:vMerge/>
            <w:tcBorders>
              <w:left w:val="single" w:sz="4" w:space="0" w:color="auto"/>
              <w:right w:val="single" w:sz="4" w:space="0" w:color="auto"/>
            </w:tcBorders>
            <w:vAlign w:val="center"/>
          </w:tcPr>
          <w:p w14:paraId="3A865F5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00430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BF92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6281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0819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467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BDD2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31B9D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977D050"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2CE148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9769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B5AE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FA9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3D4A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4CD9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25284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2BD0B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69EC682"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147F5C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750ECF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38CE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507A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6D09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835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63FF7F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8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511B8F3" w14:textId="77777777" w:rsidTr="003A0620">
        <w:trPr>
          <w:trHeight w:val="22"/>
          <w:jc w:val="center"/>
        </w:trPr>
        <w:tc>
          <w:tcPr>
            <w:tcW w:w="2031" w:type="dxa"/>
            <w:vMerge/>
            <w:tcBorders>
              <w:left w:val="single" w:sz="4" w:space="0" w:color="auto"/>
              <w:right w:val="single" w:sz="4" w:space="0" w:color="auto"/>
            </w:tcBorders>
            <w:vAlign w:val="center"/>
          </w:tcPr>
          <w:p w14:paraId="0432420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71B76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3F7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6470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2D1F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ADF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13EBE2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6677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AFD476" w14:textId="77777777" w:rsidTr="003A0620">
        <w:trPr>
          <w:trHeight w:val="22"/>
          <w:jc w:val="center"/>
        </w:trPr>
        <w:tc>
          <w:tcPr>
            <w:tcW w:w="2031" w:type="dxa"/>
            <w:vMerge/>
            <w:tcBorders>
              <w:left w:val="single" w:sz="4" w:space="0" w:color="auto"/>
              <w:right w:val="single" w:sz="4" w:space="0" w:color="auto"/>
            </w:tcBorders>
            <w:vAlign w:val="center"/>
          </w:tcPr>
          <w:p w14:paraId="13F0FD5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F3311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BC5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F74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029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F9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6E7CA7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A1E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E1828B0" w14:textId="77777777" w:rsidTr="003A0620">
        <w:trPr>
          <w:trHeight w:val="22"/>
          <w:jc w:val="center"/>
        </w:trPr>
        <w:tc>
          <w:tcPr>
            <w:tcW w:w="2031" w:type="dxa"/>
            <w:vMerge/>
            <w:tcBorders>
              <w:left w:val="single" w:sz="4" w:space="0" w:color="auto"/>
              <w:right w:val="single" w:sz="4" w:space="0" w:color="auto"/>
            </w:tcBorders>
            <w:vAlign w:val="center"/>
          </w:tcPr>
          <w:p w14:paraId="7B7677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ED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840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1DA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B3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89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5C642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60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0134AD" w14:textId="77777777" w:rsidTr="003A0620">
        <w:trPr>
          <w:trHeight w:val="22"/>
          <w:jc w:val="center"/>
        </w:trPr>
        <w:tc>
          <w:tcPr>
            <w:tcW w:w="2031" w:type="dxa"/>
            <w:vMerge/>
            <w:tcBorders>
              <w:left w:val="single" w:sz="4" w:space="0" w:color="auto"/>
              <w:right w:val="single" w:sz="4" w:space="0" w:color="auto"/>
            </w:tcBorders>
            <w:vAlign w:val="center"/>
          </w:tcPr>
          <w:p w14:paraId="5FDDBF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8FE05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08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7D5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F8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39B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8E1F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92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6A7814B" w14:textId="77777777" w:rsidTr="003A0620">
        <w:trPr>
          <w:trHeight w:val="22"/>
          <w:jc w:val="center"/>
        </w:trPr>
        <w:tc>
          <w:tcPr>
            <w:tcW w:w="2031" w:type="dxa"/>
            <w:vMerge/>
            <w:tcBorders>
              <w:left w:val="single" w:sz="4" w:space="0" w:color="auto"/>
              <w:right w:val="single" w:sz="4" w:space="0" w:color="auto"/>
            </w:tcBorders>
            <w:vAlign w:val="center"/>
          </w:tcPr>
          <w:p w14:paraId="764E7B2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BD885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A42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70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518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787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3CD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3C9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FF5B5D" w14:textId="77777777" w:rsidTr="003A0620">
        <w:trPr>
          <w:trHeight w:val="22"/>
          <w:jc w:val="center"/>
        </w:trPr>
        <w:tc>
          <w:tcPr>
            <w:tcW w:w="2031" w:type="dxa"/>
            <w:vMerge/>
            <w:tcBorders>
              <w:left w:val="single" w:sz="4" w:space="0" w:color="auto"/>
              <w:right w:val="single" w:sz="4" w:space="0" w:color="auto"/>
            </w:tcBorders>
            <w:vAlign w:val="center"/>
          </w:tcPr>
          <w:p w14:paraId="6317C7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244CF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C615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4D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2058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DCCB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473C1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E277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9874437" w14:textId="77777777" w:rsidTr="003A0620">
        <w:trPr>
          <w:trHeight w:val="22"/>
          <w:jc w:val="center"/>
        </w:trPr>
        <w:tc>
          <w:tcPr>
            <w:tcW w:w="2031" w:type="dxa"/>
            <w:vMerge/>
            <w:tcBorders>
              <w:left w:val="single" w:sz="4" w:space="0" w:color="auto"/>
              <w:right w:val="single" w:sz="4" w:space="0" w:color="auto"/>
            </w:tcBorders>
            <w:vAlign w:val="center"/>
          </w:tcPr>
          <w:p w14:paraId="0060C67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BABA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9CA8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0AB4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A9D9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FE2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00B91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D1CB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2200568"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550C4C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699D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91BD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0DD3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7FFE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4CB7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41951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560C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F67C4D8"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7C35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752438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14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259DF92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6D1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ECD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3D8841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42C4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3208415" w14:textId="77777777" w:rsidTr="003A0620">
        <w:trPr>
          <w:trHeight w:val="105"/>
          <w:jc w:val="center"/>
        </w:trPr>
        <w:tc>
          <w:tcPr>
            <w:tcW w:w="2031" w:type="dxa"/>
            <w:vMerge/>
            <w:tcBorders>
              <w:left w:val="single" w:sz="4" w:space="0" w:color="auto"/>
              <w:right w:val="single" w:sz="4" w:space="0" w:color="auto"/>
            </w:tcBorders>
            <w:vAlign w:val="center"/>
          </w:tcPr>
          <w:p w14:paraId="3AF76D0F"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11FA3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5C00C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63B833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C8FED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8A5DB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7DD74D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7C532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78F1C384" w14:textId="77777777" w:rsidTr="003A0620">
        <w:trPr>
          <w:trHeight w:val="105"/>
          <w:jc w:val="center"/>
        </w:trPr>
        <w:tc>
          <w:tcPr>
            <w:tcW w:w="2031" w:type="dxa"/>
            <w:vMerge/>
            <w:tcBorders>
              <w:left w:val="single" w:sz="4" w:space="0" w:color="auto"/>
              <w:right w:val="single" w:sz="4" w:space="0" w:color="auto"/>
            </w:tcBorders>
            <w:vAlign w:val="center"/>
          </w:tcPr>
          <w:p w14:paraId="41781C01"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7D72E4D"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51814F1"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83AA5"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31E7E4B"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DFDF7D"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E8D6287"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51099DA6" w14:textId="77777777" w:rsidR="00B50837" w:rsidRPr="00B66D3E" w:rsidRDefault="00B50837" w:rsidP="003A0620">
            <w:pPr>
              <w:jc w:val="center"/>
              <w:rPr>
                <w:rFonts w:ascii="Arial" w:hAnsi="Arial" w:cs="Arial"/>
                <w:sz w:val="18"/>
                <w:szCs w:val="18"/>
                <w:lang w:val="fi-FI"/>
              </w:rPr>
            </w:pPr>
          </w:p>
        </w:tc>
      </w:tr>
      <w:tr w:rsidR="00B50837" w:rsidRPr="00B66D3E" w14:paraId="3CCF0133" w14:textId="77777777" w:rsidTr="003A0620">
        <w:trPr>
          <w:trHeight w:val="22"/>
          <w:jc w:val="center"/>
        </w:trPr>
        <w:tc>
          <w:tcPr>
            <w:tcW w:w="2031" w:type="dxa"/>
            <w:vMerge/>
            <w:tcBorders>
              <w:left w:val="single" w:sz="4" w:space="0" w:color="auto"/>
              <w:right w:val="single" w:sz="4" w:space="0" w:color="auto"/>
            </w:tcBorders>
            <w:vAlign w:val="center"/>
          </w:tcPr>
          <w:p w14:paraId="6DE6937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B42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A6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C60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34D2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B0F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6D315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636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9F958A8" w14:textId="77777777" w:rsidTr="003A0620">
        <w:trPr>
          <w:trHeight w:val="22"/>
          <w:jc w:val="center"/>
        </w:trPr>
        <w:tc>
          <w:tcPr>
            <w:tcW w:w="2031" w:type="dxa"/>
            <w:vMerge/>
            <w:tcBorders>
              <w:left w:val="single" w:sz="4" w:space="0" w:color="auto"/>
              <w:right w:val="single" w:sz="4" w:space="0" w:color="auto"/>
            </w:tcBorders>
            <w:vAlign w:val="center"/>
          </w:tcPr>
          <w:p w14:paraId="6C6DC3C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FBFF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7E4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F4A24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64A1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50F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8BB1B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814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E0ED52" w14:textId="77777777" w:rsidTr="003A0620">
        <w:trPr>
          <w:trHeight w:val="105"/>
          <w:jc w:val="center"/>
        </w:trPr>
        <w:tc>
          <w:tcPr>
            <w:tcW w:w="2031" w:type="dxa"/>
            <w:vMerge/>
            <w:tcBorders>
              <w:left w:val="single" w:sz="4" w:space="0" w:color="auto"/>
              <w:right w:val="single" w:sz="4" w:space="0" w:color="auto"/>
            </w:tcBorders>
            <w:vAlign w:val="center"/>
          </w:tcPr>
          <w:p w14:paraId="6DCB0BFB"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21978C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DE4AF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3D21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933B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713BBA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B664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3EDB5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50837" w:rsidRPr="00B66D3E" w14:paraId="4C92B3A4" w14:textId="77777777" w:rsidTr="003A0620">
        <w:trPr>
          <w:trHeight w:val="105"/>
          <w:jc w:val="center"/>
        </w:trPr>
        <w:tc>
          <w:tcPr>
            <w:tcW w:w="2031" w:type="dxa"/>
            <w:vMerge/>
            <w:tcBorders>
              <w:left w:val="single" w:sz="4" w:space="0" w:color="auto"/>
              <w:right w:val="single" w:sz="4" w:space="0" w:color="auto"/>
            </w:tcBorders>
            <w:vAlign w:val="center"/>
          </w:tcPr>
          <w:p w14:paraId="4FFD0D93"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9FE8F61"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75CF4C69"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CB33F9F"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739C8AC1"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5783FFB4"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7DF58450"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4EE1EECB" w14:textId="77777777" w:rsidR="00B50837" w:rsidRPr="00B66D3E" w:rsidRDefault="00B50837" w:rsidP="003A0620">
            <w:pPr>
              <w:jc w:val="center"/>
              <w:rPr>
                <w:rFonts w:ascii="Arial" w:hAnsi="Arial" w:cs="Arial"/>
                <w:sz w:val="18"/>
                <w:szCs w:val="18"/>
                <w:lang w:val="fi-FI"/>
              </w:rPr>
            </w:pPr>
          </w:p>
        </w:tc>
      </w:tr>
      <w:tr w:rsidR="00B50837" w:rsidRPr="00B66D3E" w14:paraId="70F698CE"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30288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49BB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A0E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BFA1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9229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5A21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64D03D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CC55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43EC88B"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F50FE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2152F5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DC_2A-5A_n77C2</w:t>
            </w:r>
          </w:p>
          <w:p w14:paraId="06AD3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F4FED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5F1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BBC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8A376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E3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C1D6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49DA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62B3E3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7A029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5A80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AD2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2F81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C7CF0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2DB4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148379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F28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IMD5</w:t>
            </w:r>
          </w:p>
        </w:tc>
      </w:tr>
      <w:tr w:rsidR="00B50837" w:rsidRPr="00B66D3E" w14:paraId="71BA88F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3FEB6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B08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E96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9B736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A76D8B"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44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B004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AC29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6D8747C"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C25DCA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8DBF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E7B9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5AA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AEC30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204F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A6ED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0055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302535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8F9717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82D9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AEAFC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3B7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D758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6914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530B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EE03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FA5F98B" w14:textId="77777777" w:rsidTr="003A0620">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3B44997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1C0F2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188B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292E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7BAB742"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1524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31FE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EF05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610F242" w14:textId="77777777" w:rsidTr="003A0620">
        <w:trPr>
          <w:trHeight w:val="54"/>
          <w:jc w:val="center"/>
        </w:trPr>
        <w:tc>
          <w:tcPr>
            <w:tcW w:w="2031" w:type="dxa"/>
            <w:tcBorders>
              <w:top w:val="single" w:sz="4" w:space="0" w:color="auto"/>
              <w:bottom w:val="nil"/>
            </w:tcBorders>
            <w:shd w:val="clear" w:color="auto" w:fill="FFFFFF"/>
          </w:tcPr>
          <w:p w14:paraId="5D6328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02422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454665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38A94B4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51BA0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681A2A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4EE4E7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E8199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CF4FA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2D3CC0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EBF25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C1E62DA" w14:textId="77777777" w:rsidTr="003A0620">
        <w:trPr>
          <w:trHeight w:val="54"/>
          <w:jc w:val="center"/>
        </w:trPr>
        <w:tc>
          <w:tcPr>
            <w:tcW w:w="2031" w:type="dxa"/>
            <w:tcBorders>
              <w:top w:val="nil"/>
              <w:bottom w:val="nil"/>
            </w:tcBorders>
            <w:shd w:val="clear" w:color="auto" w:fill="FFFFFF"/>
          </w:tcPr>
          <w:p w14:paraId="632AABDC"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771007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D00F3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6879B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03CB5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3FD54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89914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63A8C1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50837" w:rsidRPr="00B66D3E" w14:paraId="4D925536" w14:textId="77777777" w:rsidTr="003A0620">
        <w:trPr>
          <w:trHeight w:val="54"/>
          <w:jc w:val="center"/>
        </w:trPr>
        <w:tc>
          <w:tcPr>
            <w:tcW w:w="2031" w:type="dxa"/>
            <w:tcBorders>
              <w:top w:val="nil"/>
              <w:bottom w:val="single" w:sz="4" w:space="0" w:color="auto"/>
            </w:tcBorders>
            <w:shd w:val="clear" w:color="auto" w:fill="FFFFFF"/>
          </w:tcPr>
          <w:p w14:paraId="14C33F8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2169F5D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7908147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4606D6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F6A62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7F45B9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30F323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7A98A8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B6B185E"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01DBE4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DC_2A-12A_n77A</w:t>
            </w:r>
          </w:p>
          <w:p w14:paraId="6BD1C5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98E9D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4567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92E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74E7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17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DF95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6189B8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 5</w:t>
            </w:r>
          </w:p>
        </w:tc>
      </w:tr>
      <w:tr w:rsidR="00B50837" w:rsidRPr="00B66D3E" w14:paraId="3B6EF73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692CAA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764A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1CBE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39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2ABC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847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59B87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AA8DE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34C9E1"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2B0F5FD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07DC60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7193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C4707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F036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6B3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36E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7387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00AB5EE" w14:textId="77777777" w:rsidTr="003A0620">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C3195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DC_2A-13A_n77A</w:t>
            </w:r>
          </w:p>
          <w:p w14:paraId="154DBE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DC_2A-2A-13A_n77A</w:t>
            </w:r>
          </w:p>
          <w:p w14:paraId="629AE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DC_2A-13A_n77C</w:t>
            </w:r>
          </w:p>
          <w:p w14:paraId="6BC9AA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29D5F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726F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A5B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22DC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6AD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675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3BC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B54A1D6"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05F21F8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0A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0956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5D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78DB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CF0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F3EE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1F78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2E3885F2"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8D17B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1771AD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1DA9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490DF"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36881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1096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780C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89316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374B2FC"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49776C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DC_2A-14A_n77A</w:t>
            </w:r>
          </w:p>
          <w:p w14:paraId="059317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76F0D4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0FB7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0EA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AB0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D4CE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0EE5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C87DE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5D0EA2F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F0347F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ED71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BFF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FE7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EA406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440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86C2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DAD4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DB72034"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158F1BF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E3100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E9B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A2AB1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2DB3D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CD5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36164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586F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8A03185"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255B5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DC_2A-30A_n77A</w:t>
            </w:r>
          </w:p>
          <w:p w14:paraId="3D2E60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372E6D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85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C5A4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4692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5E25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CA3C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3D6F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76D3C9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4989B1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8206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052DE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63425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8BA2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610A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196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6521E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8E82E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4BB02C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65E7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7B2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7FC0A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1944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A1E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6293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BA5D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B3F9B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D415AD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F47ED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5EB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83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A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72D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0F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B25EA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81CF0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7FE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50A3C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00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72E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D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73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50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A34D6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3689A0B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951EA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6ABF5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9B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43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70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BC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2E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86B4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39FD9CD"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8E6601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9006E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8CB3F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DFC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A956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5B2A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7869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C751B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29FE1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673422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EBD79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F990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95B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7B8F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4FB8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64D2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7EA4D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44C455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2AA984D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45977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55F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AE3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8C1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9B9C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CA4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DAEC1C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BCC208" w14:textId="77777777" w:rsidTr="003A0620">
        <w:trPr>
          <w:trHeight w:val="54"/>
          <w:jc w:val="center"/>
        </w:trPr>
        <w:tc>
          <w:tcPr>
            <w:tcW w:w="2031" w:type="dxa"/>
            <w:vMerge w:val="restart"/>
            <w:shd w:val="clear" w:color="auto" w:fill="auto"/>
            <w:vAlign w:val="center"/>
          </w:tcPr>
          <w:p w14:paraId="3D0CB2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2B28F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5E7AA4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2095F6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D69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DD3FC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6898FF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508CFC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w:t>
            </w:r>
          </w:p>
        </w:tc>
      </w:tr>
      <w:tr w:rsidR="00B50837" w:rsidRPr="00B66D3E" w14:paraId="1DEEA434" w14:textId="77777777" w:rsidTr="003A0620">
        <w:trPr>
          <w:trHeight w:val="54"/>
          <w:jc w:val="center"/>
        </w:trPr>
        <w:tc>
          <w:tcPr>
            <w:tcW w:w="2031" w:type="dxa"/>
            <w:vMerge/>
            <w:shd w:val="clear" w:color="auto" w:fill="auto"/>
            <w:vAlign w:val="center"/>
          </w:tcPr>
          <w:p w14:paraId="236C7DFB"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429CE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2D7F6A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521D6D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E02BB7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9DE63C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43A68E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C224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590F848" w14:textId="77777777" w:rsidTr="003A0620">
        <w:trPr>
          <w:trHeight w:val="54"/>
          <w:jc w:val="center"/>
        </w:trPr>
        <w:tc>
          <w:tcPr>
            <w:tcW w:w="2031" w:type="dxa"/>
            <w:vMerge/>
            <w:shd w:val="clear" w:color="auto" w:fill="auto"/>
            <w:vAlign w:val="center"/>
          </w:tcPr>
          <w:p w14:paraId="671E145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7FE2E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3D491F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39572CB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05AF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DF6C9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FA0B7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3AA4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A7CDEC"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0591E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DC_2A-66A_n77A</w:t>
            </w:r>
          </w:p>
          <w:p w14:paraId="4871F7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DC_2A-66A_n77(2A)</w:t>
            </w:r>
          </w:p>
          <w:p w14:paraId="572DC1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DC_2A-2A-66A_n77A</w:t>
            </w:r>
          </w:p>
          <w:p w14:paraId="1154E3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DC_2A-66A-66A_n77A</w:t>
            </w:r>
          </w:p>
          <w:p w14:paraId="00B1FB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DC_2A-2A-66A-66A_n77A</w:t>
            </w:r>
          </w:p>
          <w:p w14:paraId="46FD5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DC_2A-66A_n77C</w:t>
            </w:r>
          </w:p>
          <w:p w14:paraId="015360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DC_2A-2A-66A_n77C</w:t>
            </w:r>
          </w:p>
          <w:p w14:paraId="76A8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DC_2A-66A-66A_n77C</w:t>
            </w:r>
          </w:p>
          <w:p w14:paraId="26F364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2556F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B0CF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17D1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0CF13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42B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B3B4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2605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18B7223" w14:textId="77777777" w:rsidTr="003A0620">
        <w:trPr>
          <w:trHeight w:val="22"/>
          <w:jc w:val="center"/>
        </w:trPr>
        <w:tc>
          <w:tcPr>
            <w:tcW w:w="2031" w:type="dxa"/>
            <w:vMerge/>
            <w:tcBorders>
              <w:left w:val="single" w:sz="4" w:space="0" w:color="auto"/>
              <w:right w:val="single" w:sz="4" w:space="0" w:color="auto"/>
            </w:tcBorders>
            <w:vAlign w:val="center"/>
            <w:hideMark/>
          </w:tcPr>
          <w:p w14:paraId="6B939F1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4C07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BD5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B967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9B50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5CC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D3A9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2CE6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57EDDD23" w14:textId="77777777" w:rsidTr="003A0620">
        <w:trPr>
          <w:trHeight w:val="22"/>
          <w:jc w:val="center"/>
        </w:trPr>
        <w:tc>
          <w:tcPr>
            <w:tcW w:w="2031" w:type="dxa"/>
            <w:vMerge/>
            <w:tcBorders>
              <w:left w:val="single" w:sz="4" w:space="0" w:color="auto"/>
              <w:right w:val="single" w:sz="4" w:space="0" w:color="auto"/>
            </w:tcBorders>
            <w:vAlign w:val="center"/>
            <w:hideMark/>
          </w:tcPr>
          <w:p w14:paraId="4DA6669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BB23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4D9B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45DCB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3239FE"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79E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B32E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0BC0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43411B8" w14:textId="77777777" w:rsidTr="003A0620">
        <w:trPr>
          <w:trHeight w:val="22"/>
          <w:jc w:val="center"/>
        </w:trPr>
        <w:tc>
          <w:tcPr>
            <w:tcW w:w="2031" w:type="dxa"/>
            <w:vMerge/>
            <w:tcBorders>
              <w:left w:val="single" w:sz="4" w:space="0" w:color="auto"/>
              <w:right w:val="single" w:sz="4" w:space="0" w:color="auto"/>
            </w:tcBorders>
            <w:vAlign w:val="center"/>
            <w:hideMark/>
          </w:tcPr>
          <w:p w14:paraId="5B4976A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5AF1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FAA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ED6C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6A53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19411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E29A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547C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EBB3914" w14:textId="77777777" w:rsidTr="003A0620">
        <w:trPr>
          <w:trHeight w:val="22"/>
          <w:jc w:val="center"/>
        </w:trPr>
        <w:tc>
          <w:tcPr>
            <w:tcW w:w="2031" w:type="dxa"/>
            <w:vMerge/>
            <w:tcBorders>
              <w:left w:val="single" w:sz="4" w:space="0" w:color="auto"/>
              <w:right w:val="single" w:sz="4" w:space="0" w:color="auto"/>
            </w:tcBorders>
            <w:vAlign w:val="center"/>
            <w:hideMark/>
          </w:tcPr>
          <w:p w14:paraId="4C98851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623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08AA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7BCC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57D5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96E0B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38C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8B0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w:t>
            </w:r>
          </w:p>
        </w:tc>
      </w:tr>
      <w:tr w:rsidR="00B50837" w:rsidRPr="00B66D3E" w14:paraId="1861F214" w14:textId="77777777" w:rsidTr="003A0620">
        <w:trPr>
          <w:trHeight w:val="22"/>
          <w:jc w:val="center"/>
        </w:trPr>
        <w:tc>
          <w:tcPr>
            <w:tcW w:w="2031" w:type="dxa"/>
            <w:vMerge/>
            <w:tcBorders>
              <w:left w:val="single" w:sz="4" w:space="0" w:color="auto"/>
              <w:right w:val="single" w:sz="4" w:space="0" w:color="auto"/>
            </w:tcBorders>
            <w:vAlign w:val="center"/>
            <w:hideMark/>
          </w:tcPr>
          <w:p w14:paraId="7F89A06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DAD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F00FC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DF8B9A"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1FB75C7"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21D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85FE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3FB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CE2EB66" w14:textId="77777777" w:rsidTr="003A0620">
        <w:trPr>
          <w:trHeight w:val="22"/>
          <w:jc w:val="center"/>
        </w:trPr>
        <w:tc>
          <w:tcPr>
            <w:tcW w:w="2031" w:type="dxa"/>
            <w:vMerge/>
            <w:tcBorders>
              <w:left w:val="single" w:sz="4" w:space="0" w:color="auto"/>
              <w:right w:val="single" w:sz="4" w:space="0" w:color="auto"/>
            </w:tcBorders>
            <w:vAlign w:val="center"/>
            <w:hideMark/>
          </w:tcPr>
          <w:p w14:paraId="0090A3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2F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8A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C70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B6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47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D8E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2CD9496A" w14:textId="77777777" w:rsidTr="003A0620">
        <w:trPr>
          <w:trHeight w:val="22"/>
          <w:jc w:val="center"/>
        </w:trPr>
        <w:tc>
          <w:tcPr>
            <w:tcW w:w="2031" w:type="dxa"/>
            <w:vMerge/>
            <w:tcBorders>
              <w:left w:val="single" w:sz="4" w:space="0" w:color="auto"/>
              <w:right w:val="single" w:sz="4" w:space="0" w:color="auto"/>
            </w:tcBorders>
            <w:vAlign w:val="center"/>
            <w:hideMark/>
          </w:tcPr>
          <w:p w14:paraId="486D663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4F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F9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12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E9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D1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8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58F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CDFE24D" w14:textId="77777777" w:rsidTr="003A0620">
        <w:trPr>
          <w:trHeight w:val="22"/>
          <w:jc w:val="center"/>
        </w:trPr>
        <w:tc>
          <w:tcPr>
            <w:tcW w:w="2031" w:type="dxa"/>
            <w:vMerge/>
            <w:tcBorders>
              <w:left w:val="single" w:sz="4" w:space="0" w:color="auto"/>
              <w:right w:val="single" w:sz="4" w:space="0" w:color="auto"/>
            </w:tcBorders>
            <w:vAlign w:val="center"/>
            <w:hideMark/>
          </w:tcPr>
          <w:p w14:paraId="26E240F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65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7F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3795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428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8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8F9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E7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1D15C0E" w14:textId="77777777" w:rsidTr="003A0620">
        <w:trPr>
          <w:trHeight w:val="22"/>
          <w:jc w:val="center"/>
        </w:trPr>
        <w:tc>
          <w:tcPr>
            <w:tcW w:w="2031" w:type="dxa"/>
            <w:vMerge/>
            <w:tcBorders>
              <w:left w:val="single" w:sz="4" w:space="0" w:color="auto"/>
              <w:right w:val="single" w:sz="4" w:space="0" w:color="auto"/>
            </w:tcBorders>
            <w:vAlign w:val="center"/>
            <w:hideMark/>
          </w:tcPr>
          <w:p w14:paraId="73F966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FAD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E6BC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DE82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4887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90C8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613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F3EC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IMD41,2</w:t>
            </w:r>
          </w:p>
        </w:tc>
      </w:tr>
      <w:tr w:rsidR="00B50837" w:rsidRPr="00B66D3E" w14:paraId="440C6704" w14:textId="77777777" w:rsidTr="003A0620">
        <w:trPr>
          <w:trHeight w:val="22"/>
          <w:jc w:val="center"/>
        </w:trPr>
        <w:tc>
          <w:tcPr>
            <w:tcW w:w="2031" w:type="dxa"/>
            <w:vMerge/>
            <w:tcBorders>
              <w:left w:val="single" w:sz="4" w:space="0" w:color="auto"/>
              <w:right w:val="single" w:sz="4" w:space="0" w:color="auto"/>
            </w:tcBorders>
            <w:vAlign w:val="center"/>
            <w:hideMark/>
          </w:tcPr>
          <w:p w14:paraId="17C5533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170F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CB8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075E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C4EB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901D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5C5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35EB9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99C8464"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hideMark/>
          </w:tcPr>
          <w:p w14:paraId="2AD8CC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1FF4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E3C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0DAA3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473701"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515D7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0BC8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11C4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7D5BA58" w14:textId="77777777" w:rsidTr="003A0620">
        <w:trPr>
          <w:trHeight w:val="54"/>
          <w:jc w:val="center"/>
        </w:trPr>
        <w:tc>
          <w:tcPr>
            <w:tcW w:w="2031" w:type="dxa"/>
            <w:tcBorders>
              <w:top w:val="nil"/>
              <w:bottom w:val="nil"/>
            </w:tcBorders>
            <w:shd w:val="clear" w:color="auto" w:fill="FFFFFF"/>
          </w:tcPr>
          <w:p w14:paraId="148FC89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B0F48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DC_2A_n66A-n77C</w:t>
            </w:r>
          </w:p>
          <w:p w14:paraId="444A57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31C32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BBDFE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2C835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5C3F33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3955D8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D615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0A6ECD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C2173DD" w14:textId="77777777" w:rsidTr="003A0620">
        <w:trPr>
          <w:trHeight w:val="54"/>
          <w:jc w:val="center"/>
        </w:trPr>
        <w:tc>
          <w:tcPr>
            <w:tcW w:w="2031" w:type="dxa"/>
            <w:tcBorders>
              <w:top w:val="nil"/>
              <w:bottom w:val="nil"/>
            </w:tcBorders>
            <w:shd w:val="clear" w:color="auto" w:fill="FFFFFF"/>
          </w:tcPr>
          <w:p w14:paraId="3D5AA0E7"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8DB9D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7C25D5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28E4C6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81700C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6585FD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05279F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571DC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IMD2</w:t>
            </w:r>
          </w:p>
        </w:tc>
      </w:tr>
      <w:tr w:rsidR="00B50837" w:rsidRPr="00B66D3E" w14:paraId="6288029E" w14:textId="77777777" w:rsidTr="003A0620">
        <w:trPr>
          <w:trHeight w:val="54"/>
          <w:jc w:val="center"/>
        </w:trPr>
        <w:tc>
          <w:tcPr>
            <w:tcW w:w="2031" w:type="dxa"/>
            <w:tcBorders>
              <w:top w:val="nil"/>
              <w:bottom w:val="nil"/>
            </w:tcBorders>
            <w:shd w:val="clear" w:color="auto" w:fill="FFFFFF"/>
          </w:tcPr>
          <w:p w14:paraId="1A66A11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6E3E54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682F5E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7C5655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72ADC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26798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3B44B4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5CADC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01BDCDCC" w14:textId="77777777" w:rsidTr="003A0620">
        <w:trPr>
          <w:trHeight w:val="54"/>
          <w:jc w:val="center"/>
        </w:trPr>
        <w:tc>
          <w:tcPr>
            <w:tcW w:w="2031" w:type="dxa"/>
            <w:tcBorders>
              <w:top w:val="nil"/>
              <w:bottom w:val="nil"/>
            </w:tcBorders>
            <w:shd w:val="clear" w:color="auto" w:fill="FFFFFF"/>
          </w:tcPr>
          <w:p w14:paraId="16D95CAA" w14:textId="77777777" w:rsidR="00B50837" w:rsidRPr="00B66D3E" w:rsidRDefault="00B50837" w:rsidP="003A0620">
            <w:pPr>
              <w:jc w:val="center"/>
              <w:rPr>
                <w:rFonts w:ascii="Arial" w:hAnsi="Arial" w:cs="Arial"/>
                <w:sz w:val="18"/>
                <w:szCs w:val="18"/>
              </w:rPr>
            </w:pPr>
          </w:p>
        </w:tc>
        <w:tc>
          <w:tcPr>
            <w:tcW w:w="865" w:type="dxa"/>
            <w:shd w:val="clear" w:color="auto" w:fill="auto"/>
          </w:tcPr>
          <w:p w14:paraId="2BC4A3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31C132C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5BC4D40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290605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670FCE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6467AF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8CD94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F9778E7" w14:textId="77777777" w:rsidTr="003A0620">
        <w:trPr>
          <w:trHeight w:val="54"/>
          <w:jc w:val="center"/>
        </w:trPr>
        <w:tc>
          <w:tcPr>
            <w:tcW w:w="2031" w:type="dxa"/>
            <w:tcBorders>
              <w:top w:val="nil"/>
              <w:bottom w:val="nil"/>
            </w:tcBorders>
            <w:shd w:val="clear" w:color="auto" w:fill="FFFFFF"/>
          </w:tcPr>
          <w:p w14:paraId="698CBD89"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75013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361B3B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4DBA39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7C4F766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F7F13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91949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A15C0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IMD43</w:t>
            </w:r>
          </w:p>
        </w:tc>
      </w:tr>
      <w:tr w:rsidR="00B50837" w:rsidRPr="00B66D3E" w14:paraId="79FB5202" w14:textId="77777777" w:rsidTr="003A0620">
        <w:trPr>
          <w:trHeight w:val="54"/>
          <w:jc w:val="center"/>
        </w:trPr>
        <w:tc>
          <w:tcPr>
            <w:tcW w:w="2031" w:type="dxa"/>
            <w:tcBorders>
              <w:top w:val="nil"/>
              <w:bottom w:val="single" w:sz="4" w:space="0" w:color="auto"/>
            </w:tcBorders>
            <w:shd w:val="clear" w:color="auto" w:fill="FFFFFF"/>
          </w:tcPr>
          <w:p w14:paraId="6105F4E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3C9245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27F11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6FC8F1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0AF10B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C6573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3B005A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7A6ED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12D185FE" w14:textId="77777777" w:rsidTr="003A0620">
        <w:trPr>
          <w:trHeight w:val="54"/>
          <w:jc w:val="center"/>
        </w:trPr>
        <w:tc>
          <w:tcPr>
            <w:tcW w:w="2031" w:type="dxa"/>
            <w:vMerge w:val="restart"/>
            <w:shd w:val="clear" w:color="auto" w:fill="auto"/>
            <w:vAlign w:val="center"/>
          </w:tcPr>
          <w:p w14:paraId="39861B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DC_3A-7A_n78A</w:t>
            </w:r>
          </w:p>
          <w:p w14:paraId="68DCB2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DC_3A-3A-7A_n78A</w:t>
            </w:r>
          </w:p>
          <w:p w14:paraId="75ACC8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DC_3A-7A-7A_n78A</w:t>
            </w:r>
          </w:p>
          <w:p w14:paraId="00A174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DC_3A-3A-7A-7A_n78A</w:t>
            </w:r>
          </w:p>
          <w:p w14:paraId="4D07422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A81E2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53E5E7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5E83E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9BB75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8974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0F376E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5CA722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IMD35</w:t>
            </w:r>
          </w:p>
        </w:tc>
      </w:tr>
      <w:tr w:rsidR="00B50837" w:rsidRPr="00B66D3E" w14:paraId="1CDBFA30" w14:textId="77777777" w:rsidTr="003A0620">
        <w:trPr>
          <w:trHeight w:val="54"/>
          <w:jc w:val="center"/>
        </w:trPr>
        <w:tc>
          <w:tcPr>
            <w:tcW w:w="2031" w:type="dxa"/>
            <w:vMerge/>
            <w:shd w:val="clear" w:color="auto" w:fill="auto"/>
            <w:vAlign w:val="center"/>
          </w:tcPr>
          <w:p w14:paraId="0B0E2922"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94CB83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F4519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8FEDA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1153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C941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3EDB39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26DC3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8A74613" w14:textId="77777777" w:rsidTr="003A0620">
        <w:trPr>
          <w:trHeight w:val="54"/>
          <w:jc w:val="center"/>
        </w:trPr>
        <w:tc>
          <w:tcPr>
            <w:tcW w:w="2031" w:type="dxa"/>
            <w:vMerge/>
            <w:shd w:val="clear" w:color="auto" w:fill="auto"/>
            <w:vAlign w:val="center"/>
          </w:tcPr>
          <w:p w14:paraId="3E19B7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BAD7F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9F2E34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060660A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DB7C2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D9BB0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68CB57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BDB57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34A1B91" w14:textId="77777777" w:rsidTr="003A0620">
        <w:trPr>
          <w:trHeight w:val="54"/>
          <w:jc w:val="center"/>
        </w:trPr>
        <w:tc>
          <w:tcPr>
            <w:tcW w:w="2031" w:type="dxa"/>
            <w:tcBorders>
              <w:bottom w:val="nil"/>
            </w:tcBorders>
            <w:shd w:val="clear" w:color="auto" w:fill="auto"/>
            <w:vAlign w:val="center"/>
          </w:tcPr>
          <w:p w14:paraId="1437E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DC_3A-8A_n78A</w:t>
            </w:r>
          </w:p>
          <w:p w14:paraId="403747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DC_3A-3A-8A_n78A</w:t>
            </w:r>
          </w:p>
          <w:p w14:paraId="23CAB6C7"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2D2BD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59B5C22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2CE5A0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00422B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58F26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5FBF5D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B721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7F61935" w14:textId="77777777" w:rsidTr="003A0620">
        <w:trPr>
          <w:trHeight w:val="54"/>
          <w:jc w:val="center"/>
        </w:trPr>
        <w:tc>
          <w:tcPr>
            <w:tcW w:w="2031" w:type="dxa"/>
            <w:tcBorders>
              <w:top w:val="nil"/>
              <w:bottom w:val="nil"/>
            </w:tcBorders>
            <w:shd w:val="clear" w:color="auto" w:fill="auto"/>
          </w:tcPr>
          <w:p w14:paraId="7D108D79"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F1048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2EB1A6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7043089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6AC62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E3AF3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2693C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D6432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80B9C2" w14:textId="77777777" w:rsidTr="003A0620">
        <w:trPr>
          <w:trHeight w:val="54"/>
          <w:jc w:val="center"/>
        </w:trPr>
        <w:tc>
          <w:tcPr>
            <w:tcW w:w="2031" w:type="dxa"/>
            <w:tcBorders>
              <w:top w:val="nil"/>
            </w:tcBorders>
            <w:shd w:val="clear" w:color="auto" w:fill="auto"/>
          </w:tcPr>
          <w:p w14:paraId="1731E93D"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0CD7A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15E5AE6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275F94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8DF6D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E6C57B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D6D4D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554837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35026692" w14:textId="77777777" w:rsidTr="003A0620">
        <w:trPr>
          <w:trHeight w:val="54"/>
          <w:jc w:val="center"/>
        </w:trPr>
        <w:tc>
          <w:tcPr>
            <w:tcW w:w="2031" w:type="dxa"/>
            <w:vMerge w:val="restart"/>
            <w:shd w:val="clear" w:color="auto" w:fill="auto"/>
            <w:vAlign w:val="center"/>
          </w:tcPr>
          <w:p w14:paraId="3B6332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DC_3A-28A_n78A</w:t>
            </w:r>
          </w:p>
          <w:p w14:paraId="6797145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9F4A5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297738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DCB97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687657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34CBC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61EF445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331E85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1473F024" w14:textId="77777777" w:rsidTr="003A0620">
        <w:trPr>
          <w:trHeight w:val="54"/>
          <w:jc w:val="center"/>
        </w:trPr>
        <w:tc>
          <w:tcPr>
            <w:tcW w:w="2031" w:type="dxa"/>
            <w:vMerge/>
            <w:shd w:val="clear" w:color="auto" w:fill="auto"/>
            <w:vAlign w:val="center"/>
          </w:tcPr>
          <w:p w14:paraId="3825CF79"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D952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7DE0C8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338881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6E9DDD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4F12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52C183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4EA88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1FFD6A" w14:textId="77777777" w:rsidTr="003A0620">
        <w:trPr>
          <w:trHeight w:val="54"/>
          <w:jc w:val="center"/>
        </w:trPr>
        <w:tc>
          <w:tcPr>
            <w:tcW w:w="2031" w:type="dxa"/>
            <w:vMerge/>
            <w:shd w:val="clear" w:color="auto" w:fill="auto"/>
            <w:vAlign w:val="center"/>
          </w:tcPr>
          <w:p w14:paraId="3ED04C6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0EDAA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CE772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662B90B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05B94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45ABC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6805C5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8966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401A403" w14:textId="77777777" w:rsidTr="003A0620">
        <w:trPr>
          <w:trHeight w:val="54"/>
          <w:jc w:val="center"/>
        </w:trPr>
        <w:tc>
          <w:tcPr>
            <w:tcW w:w="2031" w:type="dxa"/>
            <w:vMerge w:val="restart"/>
            <w:shd w:val="clear" w:color="auto" w:fill="auto"/>
            <w:vAlign w:val="center"/>
          </w:tcPr>
          <w:p w14:paraId="5049CE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3A7A92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0B51CCE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5C2F76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3F2C3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3330EE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774195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2A04C4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IMD3</w:t>
            </w:r>
          </w:p>
        </w:tc>
      </w:tr>
      <w:tr w:rsidR="00B50837" w:rsidRPr="00B66D3E" w14:paraId="6001D8F5" w14:textId="77777777" w:rsidTr="003A0620">
        <w:trPr>
          <w:trHeight w:val="54"/>
          <w:jc w:val="center"/>
        </w:trPr>
        <w:tc>
          <w:tcPr>
            <w:tcW w:w="2031" w:type="dxa"/>
            <w:vMerge/>
            <w:shd w:val="clear" w:color="auto" w:fill="auto"/>
            <w:vAlign w:val="center"/>
          </w:tcPr>
          <w:p w14:paraId="1DFDCA6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C49A3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0015C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6F4C4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5BBB78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421B4E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2C9F70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BBEC1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6A1B2CB" w14:textId="77777777" w:rsidTr="003A0620">
        <w:trPr>
          <w:trHeight w:val="54"/>
          <w:jc w:val="center"/>
        </w:trPr>
        <w:tc>
          <w:tcPr>
            <w:tcW w:w="2031" w:type="dxa"/>
            <w:vMerge/>
            <w:shd w:val="clear" w:color="auto" w:fill="auto"/>
            <w:vAlign w:val="center"/>
          </w:tcPr>
          <w:p w14:paraId="41ED0DC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E36CF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57C743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126BD534"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4DDEF565"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7D7904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26B9EF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462724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A2A5557" w14:textId="77777777" w:rsidTr="003A0620">
        <w:trPr>
          <w:trHeight w:val="54"/>
          <w:jc w:val="center"/>
        </w:trPr>
        <w:tc>
          <w:tcPr>
            <w:tcW w:w="2031" w:type="dxa"/>
            <w:vMerge w:val="restart"/>
            <w:shd w:val="clear" w:color="auto" w:fill="auto"/>
            <w:vAlign w:val="center"/>
          </w:tcPr>
          <w:p w14:paraId="645507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2D0A36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BC7F0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4070BA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9CC9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CEB07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5F7CFF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94FEC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DAED29" w14:textId="77777777" w:rsidTr="003A0620">
        <w:trPr>
          <w:trHeight w:val="54"/>
          <w:jc w:val="center"/>
        </w:trPr>
        <w:tc>
          <w:tcPr>
            <w:tcW w:w="2031" w:type="dxa"/>
            <w:vMerge/>
            <w:shd w:val="clear" w:color="auto" w:fill="auto"/>
            <w:vAlign w:val="center"/>
          </w:tcPr>
          <w:p w14:paraId="7518C9FC"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309D18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AB790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F2750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254CF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A98E1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361462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471F75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w:t>
            </w:r>
          </w:p>
        </w:tc>
      </w:tr>
      <w:tr w:rsidR="00B50837" w:rsidRPr="00B66D3E" w14:paraId="4EBF00B0" w14:textId="77777777" w:rsidTr="003A0620">
        <w:trPr>
          <w:trHeight w:val="54"/>
          <w:jc w:val="center"/>
        </w:trPr>
        <w:tc>
          <w:tcPr>
            <w:tcW w:w="2031" w:type="dxa"/>
            <w:vMerge/>
            <w:shd w:val="clear" w:color="auto" w:fill="auto"/>
            <w:vAlign w:val="center"/>
          </w:tcPr>
          <w:p w14:paraId="15C90B86"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CCBCE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1AC8F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240281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F2432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AA0644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634C0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0C709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0883B78" w14:textId="77777777" w:rsidTr="003A0620">
        <w:trPr>
          <w:trHeight w:val="54"/>
          <w:jc w:val="center"/>
        </w:trPr>
        <w:tc>
          <w:tcPr>
            <w:tcW w:w="2031" w:type="dxa"/>
            <w:tcBorders>
              <w:top w:val="nil"/>
              <w:bottom w:val="nil"/>
            </w:tcBorders>
            <w:shd w:val="clear" w:color="auto" w:fill="FFFFFF"/>
          </w:tcPr>
          <w:p w14:paraId="108A39D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21DA38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4BC33F03"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C5524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96D62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4469D92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BBC1C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AAB00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3D44E8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7937F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6556674" w14:textId="77777777" w:rsidTr="003A0620">
        <w:trPr>
          <w:trHeight w:val="54"/>
          <w:jc w:val="center"/>
        </w:trPr>
        <w:tc>
          <w:tcPr>
            <w:tcW w:w="2031" w:type="dxa"/>
            <w:tcBorders>
              <w:top w:val="nil"/>
              <w:bottom w:val="nil"/>
            </w:tcBorders>
            <w:shd w:val="clear" w:color="auto" w:fill="FFFFFF"/>
          </w:tcPr>
          <w:p w14:paraId="555E136E"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51C3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774CB6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5036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E4CA2F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D15E6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2C4A02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E3E47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EE804FC" w14:textId="77777777" w:rsidTr="003A0620">
        <w:trPr>
          <w:trHeight w:val="54"/>
          <w:jc w:val="center"/>
        </w:trPr>
        <w:tc>
          <w:tcPr>
            <w:tcW w:w="2031" w:type="dxa"/>
            <w:tcBorders>
              <w:top w:val="nil"/>
              <w:bottom w:val="nil"/>
            </w:tcBorders>
            <w:shd w:val="clear" w:color="auto" w:fill="FFFFFF"/>
          </w:tcPr>
          <w:p w14:paraId="354847F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0FD575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20CC6E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3F3750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805FA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86DCE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17A765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0BFC73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271E8E" w14:textId="77777777" w:rsidTr="003A0620">
        <w:trPr>
          <w:trHeight w:val="54"/>
          <w:jc w:val="center"/>
        </w:trPr>
        <w:tc>
          <w:tcPr>
            <w:tcW w:w="2031" w:type="dxa"/>
            <w:tcBorders>
              <w:top w:val="nil"/>
              <w:bottom w:val="nil"/>
            </w:tcBorders>
            <w:shd w:val="clear" w:color="auto" w:fill="FFFFFF"/>
          </w:tcPr>
          <w:p w14:paraId="561431AE" w14:textId="77777777" w:rsidR="00B50837" w:rsidRPr="00B66D3E" w:rsidRDefault="00B50837" w:rsidP="003A0620">
            <w:pPr>
              <w:jc w:val="center"/>
              <w:rPr>
                <w:rFonts w:ascii="Arial" w:hAnsi="Arial" w:cs="Arial"/>
                <w:sz w:val="18"/>
                <w:szCs w:val="18"/>
              </w:rPr>
            </w:pPr>
          </w:p>
        </w:tc>
        <w:tc>
          <w:tcPr>
            <w:tcW w:w="865" w:type="dxa"/>
            <w:shd w:val="clear" w:color="auto" w:fill="auto"/>
          </w:tcPr>
          <w:p w14:paraId="5FC2B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4CD591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383AF1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85FED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232966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647AD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06D749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0B439B46" w14:textId="77777777" w:rsidTr="003A0620">
        <w:trPr>
          <w:trHeight w:val="54"/>
          <w:jc w:val="center"/>
        </w:trPr>
        <w:tc>
          <w:tcPr>
            <w:tcW w:w="2031" w:type="dxa"/>
            <w:tcBorders>
              <w:top w:val="nil"/>
              <w:bottom w:val="nil"/>
            </w:tcBorders>
            <w:shd w:val="clear" w:color="auto" w:fill="FFFFFF"/>
          </w:tcPr>
          <w:p w14:paraId="53CBDAEB"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4E9A3F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E7327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72BB70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BCF80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281A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424656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F5E99E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84DEFA2" w14:textId="77777777" w:rsidTr="003A0620">
        <w:trPr>
          <w:trHeight w:val="54"/>
          <w:jc w:val="center"/>
        </w:trPr>
        <w:tc>
          <w:tcPr>
            <w:tcW w:w="2031" w:type="dxa"/>
            <w:tcBorders>
              <w:top w:val="nil"/>
              <w:bottom w:val="single" w:sz="4" w:space="0" w:color="auto"/>
            </w:tcBorders>
            <w:shd w:val="clear" w:color="auto" w:fill="FFFFFF"/>
          </w:tcPr>
          <w:p w14:paraId="3BA88A2C"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4BC987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0D55ED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3473E6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6E54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CB28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8D6DB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59ECD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517F824"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20EEF6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0A639A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37CC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A74C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3065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9FE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B5A9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336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4D499F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397633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C5B1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4700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451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111A4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29B4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A01D1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2CC5B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5EE9FE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B24313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7FD3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E99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138C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4F9D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520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B6F6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FA0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36A30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E79E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E25E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A2F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A104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FDAB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F2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9F19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A572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4920F0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17F39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E9CC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C3D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E83F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EAC0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DC13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DF78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40D7D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3759B094"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025825A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A8B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50A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1AA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0229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0E4E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9F543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11AAC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EEE4F21" w14:textId="77777777" w:rsidTr="003A0620">
        <w:trPr>
          <w:trHeight w:val="54"/>
          <w:jc w:val="center"/>
        </w:trPr>
        <w:tc>
          <w:tcPr>
            <w:tcW w:w="2031" w:type="dxa"/>
            <w:tcBorders>
              <w:bottom w:val="nil"/>
            </w:tcBorders>
            <w:shd w:val="clear" w:color="auto" w:fill="auto"/>
            <w:vAlign w:val="center"/>
          </w:tcPr>
          <w:p w14:paraId="06D7E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DC_5A-66A_n77A</w:t>
            </w:r>
          </w:p>
          <w:p w14:paraId="241520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597C25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AC262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5E419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FD4F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1E588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DAF47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584520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12A07ED" w14:textId="77777777" w:rsidTr="003A0620">
        <w:trPr>
          <w:trHeight w:val="54"/>
          <w:jc w:val="center"/>
        </w:trPr>
        <w:tc>
          <w:tcPr>
            <w:tcW w:w="2031" w:type="dxa"/>
            <w:tcBorders>
              <w:top w:val="nil"/>
              <w:bottom w:val="nil"/>
            </w:tcBorders>
            <w:shd w:val="clear" w:color="auto" w:fill="auto"/>
            <w:vAlign w:val="center"/>
          </w:tcPr>
          <w:p w14:paraId="475E873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0764E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5A5D8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680D65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7ABAF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0712C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60B7FF3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0DC7483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24A85390" w14:textId="77777777" w:rsidTr="003A0620">
        <w:trPr>
          <w:trHeight w:val="54"/>
          <w:jc w:val="center"/>
        </w:trPr>
        <w:tc>
          <w:tcPr>
            <w:tcW w:w="2031" w:type="dxa"/>
            <w:tcBorders>
              <w:top w:val="nil"/>
            </w:tcBorders>
            <w:shd w:val="clear" w:color="auto" w:fill="auto"/>
            <w:vAlign w:val="center"/>
          </w:tcPr>
          <w:p w14:paraId="347ECD7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F9C20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390D37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060C4D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144A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6FF0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3B6B4E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1EC2725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1C8EFB8" w14:textId="77777777" w:rsidTr="003A0620">
        <w:trPr>
          <w:trHeight w:val="54"/>
          <w:jc w:val="center"/>
        </w:trPr>
        <w:tc>
          <w:tcPr>
            <w:tcW w:w="2031" w:type="dxa"/>
            <w:vMerge w:val="restart"/>
            <w:shd w:val="clear" w:color="auto" w:fill="auto"/>
            <w:vAlign w:val="center"/>
          </w:tcPr>
          <w:p w14:paraId="689A6F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7B00C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7C9FA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A9FB7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C42C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82EF5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3C83FB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E49017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5DEB948" w14:textId="77777777" w:rsidTr="003A0620">
        <w:trPr>
          <w:trHeight w:val="54"/>
          <w:jc w:val="center"/>
        </w:trPr>
        <w:tc>
          <w:tcPr>
            <w:tcW w:w="2031" w:type="dxa"/>
            <w:vMerge/>
            <w:shd w:val="clear" w:color="auto" w:fill="auto"/>
            <w:vAlign w:val="center"/>
          </w:tcPr>
          <w:p w14:paraId="54A12B0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5FB91F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5F1A96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A0ABA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9083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B1A4B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4ADC4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F6AF8F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49131C89" w14:textId="77777777" w:rsidTr="003A0620">
        <w:trPr>
          <w:trHeight w:val="54"/>
          <w:jc w:val="center"/>
        </w:trPr>
        <w:tc>
          <w:tcPr>
            <w:tcW w:w="2031" w:type="dxa"/>
            <w:vMerge/>
            <w:shd w:val="clear" w:color="auto" w:fill="auto"/>
            <w:vAlign w:val="center"/>
          </w:tcPr>
          <w:p w14:paraId="0C76E1FD"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7C870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F9BD2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47F948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16F04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AFF79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15F27B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27FBA1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28BACC0" w14:textId="77777777" w:rsidTr="003A0620">
        <w:trPr>
          <w:trHeight w:val="54"/>
          <w:jc w:val="center"/>
        </w:trPr>
        <w:tc>
          <w:tcPr>
            <w:tcW w:w="2031" w:type="dxa"/>
            <w:vMerge w:val="restart"/>
            <w:shd w:val="clear" w:color="auto" w:fill="auto"/>
            <w:vAlign w:val="center"/>
          </w:tcPr>
          <w:p w14:paraId="7D3A8A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DC_7A_n5A-n78A</w:t>
            </w:r>
          </w:p>
          <w:p w14:paraId="49D6112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45D4B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A20A66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519C3D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1EA2B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A38C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005C36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CA21E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047DC7" w14:textId="77777777" w:rsidTr="003A0620">
        <w:trPr>
          <w:trHeight w:val="54"/>
          <w:jc w:val="center"/>
        </w:trPr>
        <w:tc>
          <w:tcPr>
            <w:tcW w:w="2031" w:type="dxa"/>
            <w:vMerge/>
            <w:shd w:val="clear" w:color="auto" w:fill="auto"/>
            <w:vAlign w:val="center"/>
          </w:tcPr>
          <w:p w14:paraId="636F058F"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53527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33B15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CB7A1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BCC3F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AC8D4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77B5B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1210727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6B4D8192" w14:textId="77777777" w:rsidTr="003A0620">
        <w:trPr>
          <w:trHeight w:val="54"/>
          <w:jc w:val="center"/>
        </w:trPr>
        <w:tc>
          <w:tcPr>
            <w:tcW w:w="2031" w:type="dxa"/>
            <w:vMerge/>
            <w:shd w:val="clear" w:color="auto" w:fill="auto"/>
            <w:vAlign w:val="center"/>
          </w:tcPr>
          <w:p w14:paraId="7359EB6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BA873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852D9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4D7094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2F20E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B2F3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6DEF79E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7246B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26672C6"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17709E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DC_7A-8A_n78A</w:t>
            </w:r>
          </w:p>
          <w:p w14:paraId="567979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0D29E6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B6A3C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55A5057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6D0892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792AFA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00DED6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FCB39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135EF09" w14:textId="77777777" w:rsidTr="003A0620">
        <w:trPr>
          <w:trHeight w:val="22"/>
          <w:jc w:val="center"/>
        </w:trPr>
        <w:tc>
          <w:tcPr>
            <w:tcW w:w="2031" w:type="dxa"/>
            <w:tcBorders>
              <w:top w:val="nil"/>
              <w:left w:val="single" w:sz="4" w:space="0" w:color="auto"/>
              <w:bottom w:val="nil"/>
              <w:right w:val="single" w:sz="4" w:space="0" w:color="auto"/>
            </w:tcBorders>
          </w:tcPr>
          <w:p w14:paraId="1F4DDE17"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94DC8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81BA1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709E2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146C6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5337EC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3775E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55F39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95C360C" w14:textId="77777777" w:rsidTr="003A0620">
        <w:trPr>
          <w:trHeight w:val="22"/>
          <w:jc w:val="center"/>
        </w:trPr>
        <w:tc>
          <w:tcPr>
            <w:tcW w:w="2031" w:type="dxa"/>
            <w:tcBorders>
              <w:top w:val="nil"/>
              <w:left w:val="single" w:sz="4" w:space="0" w:color="auto"/>
              <w:bottom w:val="nil"/>
              <w:right w:val="single" w:sz="4" w:space="0" w:color="auto"/>
            </w:tcBorders>
          </w:tcPr>
          <w:p w14:paraId="2D1FDFAC"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AD494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45D2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9BA82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031EFB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69A19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70E151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0F09E3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728560" w14:textId="77777777" w:rsidTr="003A0620">
        <w:trPr>
          <w:trHeight w:val="22"/>
          <w:jc w:val="center"/>
        </w:trPr>
        <w:tc>
          <w:tcPr>
            <w:tcW w:w="2031" w:type="dxa"/>
            <w:tcBorders>
              <w:top w:val="nil"/>
              <w:left w:val="single" w:sz="4" w:space="0" w:color="auto"/>
              <w:bottom w:val="nil"/>
              <w:right w:val="single" w:sz="4" w:space="0" w:color="auto"/>
            </w:tcBorders>
          </w:tcPr>
          <w:p w14:paraId="31922CE6"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FD132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7881B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BA3F98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A8DD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054944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66CEB1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2706F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4724FD10" w14:textId="77777777" w:rsidTr="003A0620">
        <w:trPr>
          <w:trHeight w:val="22"/>
          <w:jc w:val="center"/>
        </w:trPr>
        <w:tc>
          <w:tcPr>
            <w:tcW w:w="2031" w:type="dxa"/>
            <w:tcBorders>
              <w:top w:val="nil"/>
              <w:left w:val="single" w:sz="4" w:space="0" w:color="auto"/>
              <w:bottom w:val="nil"/>
              <w:right w:val="single" w:sz="4" w:space="0" w:color="auto"/>
            </w:tcBorders>
          </w:tcPr>
          <w:p w14:paraId="1A7381BA"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C448B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CB5BE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348D7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8907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3FE0BA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B5E56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D209C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53F59B" w14:textId="77777777" w:rsidTr="003A0620">
        <w:trPr>
          <w:trHeight w:val="22"/>
          <w:jc w:val="center"/>
        </w:trPr>
        <w:tc>
          <w:tcPr>
            <w:tcW w:w="2031" w:type="dxa"/>
            <w:tcBorders>
              <w:top w:val="nil"/>
              <w:left w:val="single" w:sz="4" w:space="0" w:color="auto"/>
              <w:bottom w:val="single" w:sz="4" w:space="0" w:color="auto"/>
              <w:right w:val="single" w:sz="4" w:space="0" w:color="auto"/>
            </w:tcBorders>
          </w:tcPr>
          <w:p w14:paraId="710D3A55"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383C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0AF61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3306E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64143B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772CE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107D5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4837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668DCA9"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1A0240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DC_7A-28A_n78A</w:t>
            </w:r>
          </w:p>
          <w:p w14:paraId="6369DA0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DF56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A34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77AC1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5FB2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FE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48C7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091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19A47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FE629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DE27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4AD12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7D6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FF9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F923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E221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30220B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IMD21</w:t>
            </w:r>
          </w:p>
        </w:tc>
      </w:tr>
      <w:tr w:rsidR="00B50837" w:rsidRPr="00B66D3E" w14:paraId="38704F7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3C7CC0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EB6EC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6A0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A4D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1C04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A7D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BE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6E31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1771E6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7A515C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341E1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82C2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654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762F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2E8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57E2D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497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424B996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1D75C5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FD8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14B5E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37086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EB9A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2B5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46982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EC338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8E2CA2"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6948F67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23D1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3763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3EC54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6E0C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C9A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FECE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147F4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C45C6BD" w14:textId="77777777" w:rsidTr="003A0620">
        <w:trPr>
          <w:trHeight w:val="54"/>
          <w:jc w:val="center"/>
        </w:trPr>
        <w:tc>
          <w:tcPr>
            <w:tcW w:w="2031" w:type="dxa"/>
            <w:vMerge w:val="restart"/>
            <w:shd w:val="clear" w:color="auto" w:fill="auto"/>
            <w:vAlign w:val="center"/>
          </w:tcPr>
          <w:p w14:paraId="095308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DC_7A_n28A-n78A</w:t>
            </w:r>
          </w:p>
          <w:p w14:paraId="517866E4"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310125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A9D7C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36B6CC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DD2F0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52FB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4A93C5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213CA5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3FF259" w14:textId="77777777" w:rsidTr="003A0620">
        <w:trPr>
          <w:trHeight w:val="54"/>
          <w:jc w:val="center"/>
        </w:trPr>
        <w:tc>
          <w:tcPr>
            <w:tcW w:w="2031" w:type="dxa"/>
            <w:vMerge/>
            <w:shd w:val="clear" w:color="auto" w:fill="auto"/>
            <w:vAlign w:val="center"/>
          </w:tcPr>
          <w:p w14:paraId="4BE632C7"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936C8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5B0BF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08BBAB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2B654F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E602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5DFD13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0E975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9601E5F" w14:textId="77777777" w:rsidTr="003A0620">
        <w:trPr>
          <w:trHeight w:val="54"/>
          <w:jc w:val="center"/>
        </w:trPr>
        <w:tc>
          <w:tcPr>
            <w:tcW w:w="2031" w:type="dxa"/>
            <w:vMerge/>
            <w:shd w:val="clear" w:color="auto" w:fill="auto"/>
            <w:vAlign w:val="center"/>
          </w:tcPr>
          <w:p w14:paraId="5B40F50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66041BC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46AB6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4DB9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5E119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79FDE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2B1A09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20FBDD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3F3B513"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777A10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20D257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8092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7DFF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BA93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BCC4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CD0D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49144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31FFFE2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776565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DC44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88D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91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1076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230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5E79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5E84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BA2B47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4C68E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45D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CA4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78A29C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71A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D84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10F55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45F00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4D8A1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BF333F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E78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2CA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1BB8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90FD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B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2A28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6BCA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C70E02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B6FDC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3387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E88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E982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D76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5A9A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2A98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C246C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274481A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515332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BC6A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510C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269A8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689C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46FB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3DD7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7A70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DB64BE"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0A2E4F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DC_12A-66A_n77A</w:t>
            </w:r>
          </w:p>
          <w:p w14:paraId="2D9ED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14708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3104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851D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9C1E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186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EDB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70167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771098A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AB4B30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43E9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4EBB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882E6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0DBBD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112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FD7C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B7E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7E7335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2BD6B9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7D5D5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B7D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1B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9969B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C9D4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E8E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F37B9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742663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BA98A4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2B1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315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94C86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7BD9F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A0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88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B52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A646C7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57746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18E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50C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228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BFA8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E4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54CB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A1DF5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3024D473"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39A104C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4234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6C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D0032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8F78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0D90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C11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0E8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C496633" w14:textId="77777777" w:rsidTr="003A0620">
        <w:trPr>
          <w:trHeight w:val="54"/>
          <w:jc w:val="center"/>
        </w:trPr>
        <w:tc>
          <w:tcPr>
            <w:tcW w:w="2031" w:type="dxa"/>
            <w:vMerge w:val="restart"/>
            <w:shd w:val="clear" w:color="auto" w:fill="auto"/>
            <w:vAlign w:val="center"/>
          </w:tcPr>
          <w:p w14:paraId="0FF6FB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112687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DC_13A_n2A-n77C</w:t>
            </w:r>
          </w:p>
          <w:p w14:paraId="0E2AAF7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6997A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90FF5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456AF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82B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4BE31F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1F8FED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F8DC1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66D2A7D" w14:textId="77777777" w:rsidTr="003A0620">
        <w:trPr>
          <w:trHeight w:val="54"/>
          <w:jc w:val="center"/>
        </w:trPr>
        <w:tc>
          <w:tcPr>
            <w:tcW w:w="2031" w:type="dxa"/>
            <w:vMerge/>
            <w:shd w:val="clear" w:color="auto" w:fill="auto"/>
            <w:vAlign w:val="center"/>
          </w:tcPr>
          <w:p w14:paraId="16E274F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8AEEC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39A71AC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ABBAA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C7C3E5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6F65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4D8AED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65BBF3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61CD35D2" w14:textId="77777777" w:rsidTr="003A0620">
        <w:trPr>
          <w:trHeight w:val="54"/>
          <w:jc w:val="center"/>
        </w:trPr>
        <w:tc>
          <w:tcPr>
            <w:tcW w:w="2031" w:type="dxa"/>
            <w:vMerge/>
            <w:shd w:val="clear" w:color="auto" w:fill="auto"/>
            <w:vAlign w:val="center"/>
          </w:tcPr>
          <w:p w14:paraId="5503E42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153ED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BD4D3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0EB6BC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36ECD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CD306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66AE6A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C4A84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521146" w14:textId="77777777" w:rsidTr="003A0620">
        <w:trPr>
          <w:trHeight w:val="54"/>
          <w:jc w:val="center"/>
        </w:trPr>
        <w:tc>
          <w:tcPr>
            <w:tcW w:w="2031" w:type="dxa"/>
            <w:vMerge w:val="restart"/>
            <w:shd w:val="clear" w:color="auto" w:fill="auto"/>
            <w:vAlign w:val="center"/>
          </w:tcPr>
          <w:p w14:paraId="1896B6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8E3ED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0B1FAB2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F6C2F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0DA1C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2C7C2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797F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184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01A1D4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386BC4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B822D61" w14:textId="77777777" w:rsidTr="003A0620">
        <w:trPr>
          <w:trHeight w:val="54"/>
          <w:jc w:val="center"/>
        </w:trPr>
        <w:tc>
          <w:tcPr>
            <w:tcW w:w="2031" w:type="dxa"/>
            <w:vMerge/>
            <w:shd w:val="clear" w:color="auto" w:fill="auto"/>
            <w:vAlign w:val="center"/>
          </w:tcPr>
          <w:p w14:paraId="7C6D735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DEE79F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0C9DC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B26EB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16ECA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D8104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598460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666A9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FEDF3B6" w14:textId="77777777" w:rsidTr="003A0620">
        <w:trPr>
          <w:trHeight w:val="54"/>
          <w:jc w:val="center"/>
        </w:trPr>
        <w:tc>
          <w:tcPr>
            <w:tcW w:w="2031" w:type="dxa"/>
            <w:vMerge/>
            <w:shd w:val="clear" w:color="auto" w:fill="auto"/>
            <w:vAlign w:val="center"/>
          </w:tcPr>
          <w:p w14:paraId="7C13C8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E0BC7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4DF2D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40F214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FEA5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12D59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03C35A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87C9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0D9B53"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6AB66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DC_13A-66A_n77A</w:t>
            </w:r>
          </w:p>
          <w:p w14:paraId="387718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DC_13A-66A-66A_n77A</w:t>
            </w:r>
          </w:p>
          <w:p w14:paraId="4BE94D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DC_13A-66A_n77C</w:t>
            </w:r>
          </w:p>
          <w:p w14:paraId="5050E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45D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610E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8724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891F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8A56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30E6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073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729AA8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A0C894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FA75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6B55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2DD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4FABC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213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4CB8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5342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48155F7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7E951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2BA1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D15D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75B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7495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931F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772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A17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783239E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FC7F1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A4A9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FE5E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056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7F44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7C33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02A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063B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IMD32</w:t>
            </w:r>
          </w:p>
        </w:tc>
      </w:tr>
      <w:tr w:rsidR="00B50837" w:rsidRPr="00B66D3E" w14:paraId="334BC827"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490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7C54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3D0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1368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69B49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68AD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D314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B91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588DE5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D4A4A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102B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3D5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FEC3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8DE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C3DE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3EB1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BD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BAEF725" w14:textId="77777777" w:rsidTr="003A0620">
        <w:trPr>
          <w:trHeight w:val="54"/>
          <w:jc w:val="center"/>
        </w:trPr>
        <w:tc>
          <w:tcPr>
            <w:tcW w:w="2031" w:type="dxa"/>
            <w:vMerge w:val="restart"/>
            <w:shd w:val="clear" w:color="auto" w:fill="auto"/>
            <w:vAlign w:val="center"/>
          </w:tcPr>
          <w:p w14:paraId="6EC693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DC_13A_n66A-n77A</w:t>
            </w:r>
          </w:p>
          <w:p w14:paraId="53095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28FF6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6925B5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66A4C0B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982E5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DA6A87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4D9971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12AE16D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CCC86C1" w14:textId="77777777" w:rsidTr="003A0620">
        <w:trPr>
          <w:trHeight w:val="54"/>
          <w:jc w:val="center"/>
        </w:trPr>
        <w:tc>
          <w:tcPr>
            <w:tcW w:w="2031" w:type="dxa"/>
            <w:vMerge/>
            <w:shd w:val="clear" w:color="auto" w:fill="auto"/>
            <w:vAlign w:val="center"/>
          </w:tcPr>
          <w:p w14:paraId="424C136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B90D21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7DD7E83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EF43A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A69CD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80F0D8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4864EC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0F8A04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w:t>
            </w:r>
          </w:p>
        </w:tc>
      </w:tr>
      <w:tr w:rsidR="00B50837" w:rsidRPr="00B66D3E" w14:paraId="12A180EE" w14:textId="77777777" w:rsidTr="003A0620">
        <w:trPr>
          <w:trHeight w:val="54"/>
          <w:jc w:val="center"/>
        </w:trPr>
        <w:tc>
          <w:tcPr>
            <w:tcW w:w="2031" w:type="dxa"/>
            <w:vMerge/>
            <w:shd w:val="clear" w:color="auto" w:fill="auto"/>
            <w:vAlign w:val="center"/>
          </w:tcPr>
          <w:p w14:paraId="0D5A7920"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2E5806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97B45E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2935B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DAE315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EA886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23A65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255D981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1A7B0A8"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8DBEF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88473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99C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601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669A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F4A5A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6FD9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7E9DB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A6679D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930CA1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C4A80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6EB5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4328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818B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CCDD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D72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06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97C921D"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85C72E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B043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C52E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9D65D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D3F7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CA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1C24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B7A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A76C3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FE1D6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BBD5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BFF6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D520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B2C5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5669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1AE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25A7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9E4A931"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9EE3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036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A180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C32B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F1BA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CA4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61DE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B8FE2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C83234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43BBCA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C041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A49E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A5623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A0E5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7D4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C789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8DFCB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BAB241"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EDB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DC_14A-66A_n77A</w:t>
            </w:r>
          </w:p>
          <w:p w14:paraId="04982F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D6BD7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576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CDD9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2130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45526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C14A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F632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2DAB543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55418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BFB0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BE9FE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E552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ABA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550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E44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974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67685F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0CA0D9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78C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93D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29B5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93257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BFA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A2CD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A491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37A1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BFF7F2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BDA3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0F4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EB83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181F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A49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771EA5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8374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1F9BD7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96FA98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BC6C2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921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9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800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77E8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1A4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B8ED7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F132795"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4E78B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EDE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0E33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EE804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6118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0D1A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A6B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1203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5348D6" w14:textId="77777777" w:rsidTr="003A0620">
        <w:trPr>
          <w:trHeight w:val="54"/>
          <w:jc w:val="center"/>
        </w:trPr>
        <w:tc>
          <w:tcPr>
            <w:tcW w:w="2031" w:type="dxa"/>
            <w:vMerge w:val="restart"/>
            <w:shd w:val="clear" w:color="auto" w:fill="auto"/>
            <w:vAlign w:val="center"/>
          </w:tcPr>
          <w:p w14:paraId="2CE252A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018A7EA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928C0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B78676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52419A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4F84A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45574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D6D333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IMD31</w:t>
            </w:r>
          </w:p>
        </w:tc>
      </w:tr>
      <w:tr w:rsidR="00B50837" w:rsidRPr="00B66D3E" w14:paraId="7FD226D3" w14:textId="77777777" w:rsidTr="003A0620">
        <w:trPr>
          <w:trHeight w:val="54"/>
          <w:jc w:val="center"/>
        </w:trPr>
        <w:tc>
          <w:tcPr>
            <w:tcW w:w="2031" w:type="dxa"/>
            <w:vMerge/>
            <w:shd w:val="clear" w:color="auto" w:fill="auto"/>
            <w:vAlign w:val="center"/>
          </w:tcPr>
          <w:p w14:paraId="431DEA8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DBAD3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335741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3583567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A99180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E3AB3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1CF5F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2405712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5E8FA5E8" w14:textId="77777777" w:rsidTr="003A0620">
        <w:trPr>
          <w:trHeight w:val="54"/>
          <w:jc w:val="center"/>
        </w:trPr>
        <w:tc>
          <w:tcPr>
            <w:tcW w:w="2031" w:type="dxa"/>
            <w:vMerge/>
            <w:shd w:val="clear" w:color="auto" w:fill="auto"/>
            <w:vAlign w:val="center"/>
          </w:tcPr>
          <w:p w14:paraId="3C28680F"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52CE79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6BD1A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2FB5D0C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6D17C3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43A3AD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934D2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7A85155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A8BC3FC" w14:textId="77777777" w:rsidTr="003A0620">
        <w:trPr>
          <w:trHeight w:val="54"/>
          <w:jc w:val="center"/>
        </w:trPr>
        <w:tc>
          <w:tcPr>
            <w:tcW w:w="2031" w:type="dxa"/>
            <w:vMerge w:val="restart"/>
            <w:shd w:val="clear" w:color="auto" w:fill="auto"/>
            <w:vAlign w:val="center"/>
          </w:tcPr>
          <w:p w14:paraId="47DC9B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DC_29A-66A_n77A</w:t>
            </w:r>
          </w:p>
          <w:p w14:paraId="753D14F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435AD18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0E24002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625C9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2B5F9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A2F1B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C3EC0D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E799D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IMD32</w:t>
            </w:r>
          </w:p>
        </w:tc>
      </w:tr>
      <w:tr w:rsidR="00B50837" w:rsidRPr="00B66D3E" w14:paraId="3A4A928B" w14:textId="77777777" w:rsidTr="003A0620">
        <w:trPr>
          <w:trHeight w:val="54"/>
          <w:jc w:val="center"/>
        </w:trPr>
        <w:tc>
          <w:tcPr>
            <w:tcW w:w="2031" w:type="dxa"/>
            <w:vMerge/>
            <w:shd w:val="clear" w:color="auto" w:fill="auto"/>
            <w:vAlign w:val="center"/>
          </w:tcPr>
          <w:p w14:paraId="6EEA6B8B"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22C9A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743F368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381AE19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A4DE2F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90991B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1F274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05C919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64649B" w14:textId="77777777" w:rsidTr="003A0620">
        <w:trPr>
          <w:trHeight w:val="54"/>
          <w:jc w:val="center"/>
        </w:trPr>
        <w:tc>
          <w:tcPr>
            <w:tcW w:w="2031" w:type="dxa"/>
            <w:vMerge/>
            <w:shd w:val="clear" w:color="auto" w:fill="auto"/>
            <w:vAlign w:val="center"/>
          </w:tcPr>
          <w:p w14:paraId="59E4B0EA"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563F9B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76FD33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780701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3FC61D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E61E4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7C9699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3885F7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C573D05" w14:textId="77777777" w:rsidTr="003A0620">
        <w:trPr>
          <w:trHeight w:val="22"/>
          <w:jc w:val="center"/>
        </w:trPr>
        <w:tc>
          <w:tcPr>
            <w:tcW w:w="2031" w:type="dxa"/>
            <w:vMerge w:val="restart"/>
            <w:tcBorders>
              <w:top w:val="single" w:sz="4" w:space="0" w:color="auto"/>
              <w:left w:val="single" w:sz="4" w:space="0" w:color="auto"/>
              <w:right w:val="single" w:sz="4" w:space="0" w:color="auto"/>
            </w:tcBorders>
          </w:tcPr>
          <w:p w14:paraId="547433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DC_30A-66A_n77A</w:t>
            </w:r>
          </w:p>
          <w:p w14:paraId="08E786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51B97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92B5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5533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E8C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267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C9495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B3B4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IMD22</w:t>
            </w:r>
          </w:p>
        </w:tc>
      </w:tr>
      <w:tr w:rsidR="00B50837" w:rsidRPr="00B66D3E" w14:paraId="3CB8D706" w14:textId="77777777" w:rsidTr="003A0620">
        <w:trPr>
          <w:trHeight w:val="22"/>
          <w:jc w:val="center"/>
        </w:trPr>
        <w:tc>
          <w:tcPr>
            <w:tcW w:w="2031" w:type="dxa"/>
            <w:vMerge/>
            <w:tcBorders>
              <w:left w:val="single" w:sz="4" w:space="0" w:color="auto"/>
              <w:right w:val="single" w:sz="4" w:space="0" w:color="auto"/>
            </w:tcBorders>
            <w:vAlign w:val="center"/>
          </w:tcPr>
          <w:p w14:paraId="59CCA91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8044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DC5E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B1173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91F1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D86B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9E9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ECA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1526743" w14:textId="77777777" w:rsidTr="003A0620">
        <w:trPr>
          <w:trHeight w:val="22"/>
          <w:jc w:val="center"/>
        </w:trPr>
        <w:tc>
          <w:tcPr>
            <w:tcW w:w="2031" w:type="dxa"/>
            <w:vMerge/>
            <w:tcBorders>
              <w:left w:val="single" w:sz="4" w:space="0" w:color="auto"/>
              <w:right w:val="single" w:sz="4" w:space="0" w:color="auto"/>
            </w:tcBorders>
            <w:vAlign w:val="center"/>
          </w:tcPr>
          <w:p w14:paraId="1A1DC29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BF0AA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85C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F4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20F5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3C9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4085B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FBB59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C132D84" w14:textId="77777777" w:rsidTr="003A0620">
        <w:trPr>
          <w:trHeight w:val="22"/>
          <w:jc w:val="center"/>
        </w:trPr>
        <w:tc>
          <w:tcPr>
            <w:tcW w:w="2031" w:type="dxa"/>
            <w:vMerge/>
            <w:tcBorders>
              <w:left w:val="single" w:sz="4" w:space="0" w:color="auto"/>
              <w:right w:val="single" w:sz="4" w:space="0" w:color="auto"/>
            </w:tcBorders>
            <w:vAlign w:val="center"/>
          </w:tcPr>
          <w:p w14:paraId="41503E6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E7686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06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8A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402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47F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53E8F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1EF3DB1D" w14:textId="77777777" w:rsidTr="003A0620">
        <w:trPr>
          <w:trHeight w:val="22"/>
          <w:jc w:val="center"/>
        </w:trPr>
        <w:tc>
          <w:tcPr>
            <w:tcW w:w="2031" w:type="dxa"/>
            <w:vMerge/>
            <w:tcBorders>
              <w:left w:val="single" w:sz="4" w:space="0" w:color="auto"/>
              <w:right w:val="single" w:sz="4" w:space="0" w:color="auto"/>
            </w:tcBorders>
            <w:vAlign w:val="center"/>
          </w:tcPr>
          <w:p w14:paraId="56C5CD8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6ADD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17F4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D7F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78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CC5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68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B73E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5C82449" w14:textId="77777777" w:rsidTr="003A0620">
        <w:trPr>
          <w:trHeight w:val="22"/>
          <w:jc w:val="center"/>
        </w:trPr>
        <w:tc>
          <w:tcPr>
            <w:tcW w:w="2031" w:type="dxa"/>
            <w:vMerge/>
            <w:tcBorders>
              <w:left w:val="single" w:sz="4" w:space="0" w:color="auto"/>
              <w:right w:val="single" w:sz="4" w:space="0" w:color="auto"/>
            </w:tcBorders>
            <w:vAlign w:val="center"/>
          </w:tcPr>
          <w:p w14:paraId="0C29A2C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5786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87D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12F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18F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BD9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AB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0E11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006C81B" w14:textId="77777777" w:rsidTr="003A0620">
        <w:trPr>
          <w:trHeight w:val="22"/>
          <w:jc w:val="center"/>
        </w:trPr>
        <w:tc>
          <w:tcPr>
            <w:tcW w:w="2031" w:type="dxa"/>
            <w:vMerge/>
            <w:tcBorders>
              <w:left w:val="single" w:sz="4" w:space="0" w:color="auto"/>
              <w:right w:val="single" w:sz="4" w:space="0" w:color="auto"/>
            </w:tcBorders>
            <w:vAlign w:val="center"/>
          </w:tcPr>
          <w:p w14:paraId="7A24DE9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37BE0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684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594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90AB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19C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5551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D1740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ADAE89" w14:textId="77777777" w:rsidTr="003A0620">
        <w:trPr>
          <w:trHeight w:val="22"/>
          <w:jc w:val="center"/>
        </w:trPr>
        <w:tc>
          <w:tcPr>
            <w:tcW w:w="2031" w:type="dxa"/>
            <w:vMerge/>
            <w:tcBorders>
              <w:left w:val="single" w:sz="4" w:space="0" w:color="auto"/>
              <w:right w:val="single" w:sz="4" w:space="0" w:color="auto"/>
            </w:tcBorders>
            <w:vAlign w:val="center"/>
          </w:tcPr>
          <w:p w14:paraId="7F379D0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8F30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431D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DDC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7F9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D3E3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D374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B28C2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D53CFB6"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130D791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6EC21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E068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238F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67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BB8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6417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FEDB5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4377A64" w14:textId="77777777" w:rsidTr="003A0620">
        <w:trPr>
          <w:trHeight w:val="219"/>
          <w:jc w:val="center"/>
        </w:trPr>
        <w:tc>
          <w:tcPr>
            <w:tcW w:w="2031" w:type="dxa"/>
            <w:tcBorders>
              <w:top w:val="single" w:sz="4" w:space="0" w:color="auto"/>
              <w:left w:val="single" w:sz="4" w:space="0" w:color="auto"/>
              <w:bottom w:val="nil"/>
              <w:right w:val="single" w:sz="4" w:space="0" w:color="auto"/>
            </w:tcBorders>
            <w:vAlign w:val="center"/>
          </w:tcPr>
          <w:p w14:paraId="035436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DC_66A_n2A-n77A</w:t>
            </w:r>
          </w:p>
          <w:p w14:paraId="50BDE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DC_66A-66A_n2A-n77A</w:t>
            </w:r>
          </w:p>
          <w:p w14:paraId="1FD4CB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1969C8A" w14:textId="77777777" w:rsidR="00B50837" w:rsidRPr="00B66D3E" w:rsidRDefault="00B50837" w:rsidP="003A0620">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A003B2A" w14:textId="77777777" w:rsidR="00B50837" w:rsidRPr="00B66D3E" w:rsidRDefault="00B50837" w:rsidP="003A062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5EA9CB8" w14:textId="77777777" w:rsidR="00B50837" w:rsidRPr="00B66D3E" w:rsidRDefault="00B50837" w:rsidP="003A0620">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148AE5E2" w14:textId="77777777" w:rsidR="00B50837" w:rsidRPr="00B66D3E" w:rsidRDefault="00B50837" w:rsidP="003A0620">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FA1DAEE" w14:textId="77777777" w:rsidR="00B50837" w:rsidRPr="00B66D3E" w:rsidRDefault="00B50837" w:rsidP="003A0620">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6F58AF67" w14:textId="77777777" w:rsidR="00B50837" w:rsidRPr="00B66D3E" w:rsidRDefault="00B50837" w:rsidP="003A0620">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E058B" w14:textId="77777777" w:rsidR="00B50837" w:rsidRPr="00B66D3E" w:rsidRDefault="00B50837" w:rsidP="003A0620">
            <w:pPr>
              <w:jc w:val="center"/>
              <w:rPr>
                <w:rFonts w:ascii="Arial" w:hAnsi="Arial" w:cs="Arial"/>
                <w:sz w:val="18"/>
                <w:szCs w:val="18"/>
              </w:rPr>
            </w:pPr>
          </w:p>
        </w:tc>
      </w:tr>
      <w:tr w:rsidR="00B50837" w:rsidRPr="00B66D3E" w14:paraId="74D4DD59" w14:textId="77777777" w:rsidTr="003A0620">
        <w:trPr>
          <w:trHeight w:val="219"/>
          <w:jc w:val="center"/>
        </w:trPr>
        <w:tc>
          <w:tcPr>
            <w:tcW w:w="2031" w:type="dxa"/>
            <w:tcBorders>
              <w:top w:val="nil"/>
              <w:left w:val="single" w:sz="4" w:space="0" w:color="auto"/>
              <w:bottom w:val="nil"/>
              <w:right w:val="single" w:sz="4" w:space="0" w:color="auto"/>
            </w:tcBorders>
            <w:vAlign w:val="center"/>
            <w:hideMark/>
          </w:tcPr>
          <w:p w14:paraId="7F5F207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F6CB89C"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F33A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2A37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A009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9B87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BC1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5C452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39FB23D0"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253CA1C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1758A4"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03D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231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C839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61D1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41A61E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BDE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24310DF"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7299B18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3CBF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988AA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CD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30FD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6D6F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FFF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FC25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AD1F11"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41EB2E54"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65D14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780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778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84F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9480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131D202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F66FA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IMD41,2</w:t>
            </w:r>
          </w:p>
        </w:tc>
      </w:tr>
      <w:tr w:rsidR="00B50837" w:rsidRPr="00B66D3E" w14:paraId="4B5FC794"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688D87D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8A0696B"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F8F7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9DE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2736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296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D2745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9709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5E43AE8" w14:textId="77777777" w:rsidTr="003A0620">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347844E5"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F7CD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9925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439B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B22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AA6EA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2AD1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82C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BCDB1C8"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FB492D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r w:rsidRPr="00B66D3E">
              <w:rPr>
                <w:rFonts w:ascii="Arial" w:hAnsi="Arial" w:cs="Arial"/>
                <w:sz w:val="18"/>
                <w:szCs w:val="18"/>
              </w:rPr>
              <w:t>A_n</w:t>
            </w:r>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6D7179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DC_66A_n5A-n77C</w:t>
            </w:r>
          </w:p>
          <w:p w14:paraId="354EF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DC_66A-66A_n5A-n77C</w:t>
            </w:r>
          </w:p>
          <w:p w14:paraId="324B64ED"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6B9F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B954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FAEEE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AB14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2BB4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CCA6DE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E8032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2D71677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D2A0B7E"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079F5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9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B06AF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37ED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699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60DDE26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43A72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5C0404D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9A9B8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04CF0A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B8ADC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E87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CB510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F132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3A46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F3EA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IMD3</w:t>
            </w:r>
          </w:p>
        </w:tc>
      </w:tr>
      <w:tr w:rsidR="00B50837" w:rsidRPr="00B66D3E" w14:paraId="54ED4AB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13A29A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C05E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5BC89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2AEF8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3390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41B14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123BFE9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A2A6F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03108D0"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E57622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5C99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AAE7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836C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F504A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C0396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70663FB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24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6C276EC"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2BEF1F"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1771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381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418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88EA5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93441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94C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02494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IMD41,2</w:t>
            </w:r>
          </w:p>
        </w:tc>
      </w:tr>
      <w:tr w:rsidR="00B50837" w:rsidRPr="00B66D3E" w14:paraId="29676F9E"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590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DA2E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2137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14FA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0F8FB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FD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08B2BB5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CA428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5742FD3"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31BED1"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721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F8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28AF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294B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8AC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C03DD1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5F27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IMD2</w:t>
            </w:r>
          </w:p>
        </w:tc>
      </w:tr>
      <w:tr w:rsidR="00B50837" w:rsidRPr="00B66D3E" w14:paraId="2133CEFE"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55B950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57042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A1A0E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A72ED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DBBBA6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EBD1C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DB5B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4549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1E2E9E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B98B19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1434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DF8DD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51DCD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919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12680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CBD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5FD7B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CED436"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33669B"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42A8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0CEF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E1BE7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54AD0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7FB30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4BFB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B664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IMD5</w:t>
            </w:r>
          </w:p>
        </w:tc>
      </w:tr>
      <w:tr w:rsidR="00B50837" w:rsidRPr="00B66D3E" w14:paraId="2200670D"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7AFD41D"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934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18956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2804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7670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47D0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80BE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ED4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5EBFAD5" w14:textId="77777777" w:rsidTr="003A0620">
        <w:trPr>
          <w:trHeight w:val="54"/>
          <w:jc w:val="center"/>
        </w:trPr>
        <w:tc>
          <w:tcPr>
            <w:tcW w:w="9394" w:type="dxa"/>
            <w:gridSpan w:val="9"/>
            <w:tcBorders>
              <w:top w:val="single" w:sz="4" w:space="0" w:color="auto"/>
              <w:bottom w:val="single" w:sz="4" w:space="0" w:color="auto"/>
            </w:tcBorders>
            <w:shd w:val="clear" w:color="auto" w:fill="FFFFFF"/>
          </w:tcPr>
          <w:p w14:paraId="047E171F" w14:textId="77777777" w:rsidR="00B50837" w:rsidRPr="00B66D3E" w:rsidRDefault="00B50837" w:rsidP="003A0620">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7449B8FB" w14:textId="77777777" w:rsidR="00B50837" w:rsidRPr="00B66D3E" w:rsidRDefault="00B50837" w:rsidP="003A0620">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skipped.NOTE 3:</w:t>
            </w:r>
            <w:r w:rsidRPr="00B66D3E">
              <w:rPr>
                <w:rFonts w:ascii="Arial" w:hAnsi="Arial" w:cs="Arial"/>
                <w:sz w:val="18"/>
                <w:szCs w:val="18"/>
              </w:rPr>
              <w:tab/>
              <w:t>This UE channel bandwidth is optional in this release of the specification</w:t>
            </w:r>
          </w:p>
          <w:p w14:paraId="4B4A6247" w14:textId="77777777" w:rsidR="00B50837" w:rsidRPr="00B66D3E" w:rsidRDefault="00B50837" w:rsidP="003A0620">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7FA9299C" w14:textId="77777777" w:rsidR="00B50837" w:rsidRPr="00B66D3E" w:rsidRDefault="00B50837" w:rsidP="003A0620">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17AE547D" w14:textId="77777777" w:rsidR="00B50837" w:rsidRPr="00B66D3E" w:rsidRDefault="00B50837" w:rsidP="003A0620">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902726E" w14:textId="77777777" w:rsidR="00B50837" w:rsidRDefault="00B50837" w:rsidP="00B50837"/>
    <w:p w14:paraId="0DECB085" w14:textId="77777777" w:rsidR="00B50837" w:rsidRPr="00EF5447" w:rsidRDefault="00B50837" w:rsidP="00B50837"/>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7761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FF45" w14:textId="77777777" w:rsidR="007761DC" w:rsidRDefault="007761DC">
      <w:r>
        <w:separator/>
      </w:r>
    </w:p>
  </w:endnote>
  <w:endnote w:type="continuationSeparator" w:id="0">
    <w:p w14:paraId="1D38F057" w14:textId="77777777" w:rsidR="007761DC" w:rsidRDefault="0077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1E5E" w14:textId="77777777" w:rsidR="007761DC" w:rsidRDefault="007761DC">
      <w:r>
        <w:separator/>
      </w:r>
    </w:p>
  </w:footnote>
  <w:footnote w:type="continuationSeparator" w:id="0">
    <w:p w14:paraId="78F97B03" w14:textId="77777777" w:rsidR="007761DC" w:rsidRDefault="0077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DED"/>
    <w:rsid w:val="00145D43"/>
    <w:rsid w:val="00192C46"/>
    <w:rsid w:val="001A08B3"/>
    <w:rsid w:val="001A7B60"/>
    <w:rsid w:val="001B52F0"/>
    <w:rsid w:val="001B7A65"/>
    <w:rsid w:val="001D6020"/>
    <w:rsid w:val="001E41F3"/>
    <w:rsid w:val="0026004D"/>
    <w:rsid w:val="002640DD"/>
    <w:rsid w:val="00275D12"/>
    <w:rsid w:val="00284FEB"/>
    <w:rsid w:val="002860C4"/>
    <w:rsid w:val="002B5741"/>
    <w:rsid w:val="002E472E"/>
    <w:rsid w:val="00305409"/>
    <w:rsid w:val="003609EF"/>
    <w:rsid w:val="0036231A"/>
    <w:rsid w:val="00370EE2"/>
    <w:rsid w:val="00374DD4"/>
    <w:rsid w:val="003E1A36"/>
    <w:rsid w:val="00410371"/>
    <w:rsid w:val="00420794"/>
    <w:rsid w:val="004242F1"/>
    <w:rsid w:val="00434A22"/>
    <w:rsid w:val="00471F98"/>
    <w:rsid w:val="004B75B7"/>
    <w:rsid w:val="005141D9"/>
    <w:rsid w:val="0051580D"/>
    <w:rsid w:val="00547111"/>
    <w:rsid w:val="0055323F"/>
    <w:rsid w:val="00592D74"/>
    <w:rsid w:val="00597E4F"/>
    <w:rsid w:val="005E2C44"/>
    <w:rsid w:val="00621188"/>
    <w:rsid w:val="006257ED"/>
    <w:rsid w:val="00653DE4"/>
    <w:rsid w:val="00665C47"/>
    <w:rsid w:val="00695808"/>
    <w:rsid w:val="006B46FB"/>
    <w:rsid w:val="006E21FB"/>
    <w:rsid w:val="007761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628"/>
    <w:rsid w:val="00A42193"/>
    <w:rsid w:val="00A47E70"/>
    <w:rsid w:val="00A50CF0"/>
    <w:rsid w:val="00A67D6E"/>
    <w:rsid w:val="00A7671C"/>
    <w:rsid w:val="00AA2CBC"/>
    <w:rsid w:val="00AC5820"/>
    <w:rsid w:val="00AD1CD8"/>
    <w:rsid w:val="00AE09E6"/>
    <w:rsid w:val="00B258BB"/>
    <w:rsid w:val="00B50837"/>
    <w:rsid w:val="00B67B97"/>
    <w:rsid w:val="00B968C8"/>
    <w:rsid w:val="00BA3EC5"/>
    <w:rsid w:val="00BA51D9"/>
    <w:rsid w:val="00BB5DFC"/>
    <w:rsid w:val="00BD279D"/>
    <w:rsid w:val="00BD6BB8"/>
    <w:rsid w:val="00BE20BD"/>
    <w:rsid w:val="00C35D26"/>
    <w:rsid w:val="00C66BA2"/>
    <w:rsid w:val="00C870F6"/>
    <w:rsid w:val="00C95985"/>
    <w:rsid w:val="00CC5026"/>
    <w:rsid w:val="00CC68D0"/>
    <w:rsid w:val="00CD6D54"/>
    <w:rsid w:val="00CE3531"/>
    <w:rsid w:val="00D03F9A"/>
    <w:rsid w:val="00D06D51"/>
    <w:rsid w:val="00D24991"/>
    <w:rsid w:val="00D50255"/>
    <w:rsid w:val="00D66520"/>
    <w:rsid w:val="00D84AE9"/>
    <w:rsid w:val="00DE34CF"/>
    <w:rsid w:val="00E13F3D"/>
    <w:rsid w:val="00E34898"/>
    <w:rsid w:val="00E50F4A"/>
    <w:rsid w:val="00EB09B7"/>
    <w:rsid w:val="00EE7D7C"/>
    <w:rsid w:val="00F25D98"/>
    <w:rsid w:val="00F300FB"/>
    <w:rsid w:val="00F96E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5323F"/>
    <w:pPr>
      <w:spacing w:before="120" w:after="120"/>
    </w:pPr>
    <w:rPr>
      <w:rFonts w:ascii="Book Antiqua" w:hAnsi="Book Antiqua"/>
      <w:b/>
    </w:rPr>
  </w:style>
  <w:style w:type="paragraph" w:customStyle="1" w:styleId="abstract">
    <w:name w:val="abstract"/>
    <w:basedOn w:val="Normal"/>
    <w:next w:val="Normal"/>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5323F"/>
  </w:style>
  <w:style w:type="paragraph" w:customStyle="1" w:styleId="2ChapterXXStatementh22Header2l2Level2Headhea">
    <w:name w:val="样式 标题 2Chapter X.X. Statementh22Header 2l2Level 2 Headhea..."/>
    <w:basedOn w:val="Heading2"/>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 w:type="character" w:styleId="Mention">
    <w:name w:val="Mention"/>
    <w:basedOn w:val="DefaultParagraphFont"/>
    <w:uiPriority w:val="99"/>
    <w:unhideWhenUsed/>
    <w:rsid w:val="00B508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82</Pages>
  <Words>14055</Words>
  <Characters>80117</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cp:revision>
  <cp:lastPrinted>1899-12-31T23:00:00Z</cp:lastPrinted>
  <dcterms:created xsi:type="dcterms:W3CDTF">2020-02-03T08:32:00Z</dcterms:created>
  <dcterms:modified xsi:type="dcterms:W3CDTF">2024-02-09T16:31:00Z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