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0BA498CA"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AC15CC" w:rsidRPr="00AC15CC">
        <w:rPr>
          <w:b/>
          <w:i/>
          <w:noProof/>
          <w:sz w:val="28"/>
        </w:rPr>
        <w:t>R4-2400142</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66A21591"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w:t>
              </w:r>
              <w:r w:rsidR="00550401">
                <w:rPr>
                  <w:b/>
                  <w:noProof/>
                  <w:sz w:val="28"/>
                </w:rPr>
                <w:t>6</w:t>
              </w:r>
              <w:r w:rsidR="00651BE7" w:rsidRPr="00410371">
                <w:rPr>
                  <w:b/>
                  <w:noProof/>
                  <w:sz w:val="28"/>
                </w:rPr>
                <w:t>.1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36DA6F00" w:rsidR="00651BE7" w:rsidRPr="00410371" w:rsidRDefault="00D67482" w:rsidP="00651BE7">
            <w:pPr>
              <w:pStyle w:val="CRCoverPage"/>
              <w:spacing w:after="0"/>
              <w:jc w:val="center"/>
              <w:rPr>
                <w:noProof/>
              </w:rPr>
            </w:pPr>
            <w:r w:rsidRPr="00D67482">
              <w:rPr>
                <w:b/>
                <w:noProof/>
                <w:sz w:val="28"/>
              </w:rPr>
              <w:t>7277</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A9F7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w:t>
              </w:r>
              <w:r w:rsidR="00232D31">
                <w:rPr>
                  <w:b/>
                  <w:noProof/>
                  <w:sz w:val="28"/>
                </w:rPr>
                <w:t>8</w:t>
              </w:r>
              <w:r w:rsidR="00651BE7" w:rsidRPr="00410371">
                <w:rPr>
                  <w:b/>
                  <w:noProof/>
                  <w:sz w:val="28"/>
                </w:rPr>
                <w:t>.</w:t>
              </w:r>
              <w:r w:rsidR="00232D31">
                <w:rPr>
                  <w:b/>
                  <w:noProof/>
                  <w:sz w:val="28"/>
                </w:rPr>
                <w:t>4</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C50DB" w:rsidR="001E41F3" w:rsidRPr="008A7547" w:rsidRDefault="00000000">
            <w:pPr>
              <w:pStyle w:val="CRCoverPage"/>
              <w:spacing w:after="0"/>
              <w:ind w:left="100"/>
              <w:rPr>
                <w:noProof/>
                <w:highlight w:val="yellow"/>
              </w:rPr>
            </w:pPr>
            <w:fldSimple w:instr=" DOCPROPERTY  CrTitle  \* MERGEFORMAT ">
              <w:r w:rsidR="002640DD" w:rsidRPr="008B2E95">
                <w:t xml:space="preserve">CR </w:t>
              </w:r>
              <w:r w:rsidR="008B2E95" w:rsidRPr="008B2E95">
                <w:t>to</w:t>
              </w:r>
              <w:r w:rsidR="002640DD" w:rsidRPr="008B2E95">
                <w:t xml:space="preserve"> 3</w:t>
              </w:r>
              <w:r w:rsidR="00550401">
                <w:t>6</w:t>
              </w:r>
              <w:r w:rsidR="002640DD" w:rsidRPr="008B2E95">
                <w:t>.1</w:t>
              </w:r>
              <w:r w:rsidR="008A7547" w:rsidRPr="008B2E95">
                <w:t>3</w:t>
              </w:r>
              <w:r w:rsidR="002640DD" w:rsidRPr="008B2E95">
                <w:t xml:space="preserve">3 </w:t>
              </w:r>
              <w:r w:rsidR="008B2E95" w:rsidRPr="008B2E95">
                <w:t xml:space="preserve">for </w:t>
              </w:r>
              <w:bookmarkStart w:id="1" w:name="_Hlk157614457"/>
              <w:r w:rsidR="008B2E95" w:rsidRPr="008B2E95">
                <w:rPr>
                  <w:noProof/>
                </w:rPr>
                <w:t>GNSS margin removed from the test reiquirement</w:t>
              </w:r>
              <w:bookmarkEnd w:id="1"/>
              <w:r w:rsidR="002640DD" w:rsidRPr="008B2E95">
                <w:t xml:space="preserve"> R1</w:t>
              </w:r>
            </w:fldSimple>
            <w:r w:rsidR="00232D31">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D7D8F" w:rsidR="001E41F3" w:rsidRDefault="00E4561F">
            <w:pPr>
              <w:pStyle w:val="CRCoverPage"/>
              <w:spacing w:after="0"/>
              <w:ind w:left="100"/>
              <w:rPr>
                <w:noProof/>
              </w:rPr>
            </w:pPr>
            <w:r w:rsidRPr="00E4561F">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F788B" w:rsidR="001E41F3" w:rsidRDefault="005504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C346A" w:rsidR="001E41F3" w:rsidRDefault="00000000">
            <w:pPr>
              <w:pStyle w:val="CRCoverPage"/>
              <w:spacing w:after="0"/>
              <w:ind w:left="100"/>
              <w:rPr>
                <w:noProof/>
              </w:rPr>
            </w:pPr>
            <w:fldSimple w:instr=" DOCPROPERTY  Release  \* MERGEFORMAT ">
              <w:r w:rsidR="00D24991">
                <w:rPr>
                  <w:noProof/>
                </w:rPr>
                <w:t>Rel-1</w:t>
              </w:r>
              <w:r w:rsidR="005327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36919"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rPr>
                <w:rFonts w:hint="eastAsia"/>
              </w:rPr>
              <w:t>for</w:t>
            </w:r>
            <w:r>
              <w:t xml:space="preserve"> </w:t>
            </w:r>
            <w:r w:rsidRPr="007A0331">
              <w:t>AT command approach</w:t>
            </w:r>
            <w:r>
              <w:t xml:space="preserve"> shall take the maximum allowed GNSS </w:t>
            </w:r>
            <w:bookmarkStart w:id="2" w:name="OLE_LINK5"/>
            <w:r>
              <w:t>2-D position error</w:t>
            </w:r>
            <w:bookmarkEnd w:id="2"/>
            <w:r>
              <w:t xml:space="preserve"> in </w:t>
            </w:r>
            <w:r>
              <w:rPr>
                <w:lang w:eastAsia="zh-CN"/>
              </w:rPr>
              <w:t>3GPP TS 37.571-1</w:t>
            </w:r>
            <w:r w:rsidR="005809FD">
              <w:rPr>
                <w:lang w:eastAsia="zh-CN"/>
              </w:rPr>
              <w:t xml:space="preserve"> </w:t>
            </w:r>
            <w:r>
              <w:t>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5A1CC"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t>was revised to 2</w:t>
            </w:r>
            <w:r w:rsidR="005809FD">
              <w:t>0</w:t>
            </w:r>
            <w:r>
              <w:t>.</w:t>
            </w:r>
            <w:r w:rsidR="005809FD">
              <w:t>48</w:t>
            </w:r>
            <w:r w:rsidR="005809FD" w:rsidRPr="005C6649">
              <w:rPr>
                <w:rFonts w:eastAsia="宋体"/>
              </w:rPr>
              <w:sym w:font="Symbol" w:char="F0B4"/>
            </w:r>
            <w:r w:rsidRPr="00830423">
              <w:rPr>
                <w:rFonts w:hint="eastAsia"/>
              </w:rPr>
              <w:t>T</w:t>
            </w:r>
            <w:r w:rsidR="005809FD">
              <w:rPr>
                <w:vertAlign w:val="subscript"/>
                <w:lang w:eastAsia="zh-CN"/>
              </w:rPr>
              <w:t>S</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11523" w:rsidR="00DC3CD2" w:rsidRDefault="00885E16" w:rsidP="00DC3CD2">
            <w:pPr>
              <w:pStyle w:val="CRCoverPage"/>
              <w:spacing w:after="0"/>
              <w:ind w:left="100"/>
              <w:rPr>
                <w:noProof/>
              </w:rPr>
            </w:pPr>
            <w:r>
              <w:rPr>
                <w:lang w:eastAsia="ko-KR"/>
              </w:rPr>
              <w:t>A.1</w:t>
            </w:r>
            <w:r w:rsidR="004461BB">
              <w:rPr>
                <w:lang w:eastAsia="ko-KR"/>
              </w:rPr>
              <w:t>3</w:t>
            </w:r>
            <w:r>
              <w:rPr>
                <w:lang w:eastAsia="ko-KR"/>
              </w:rPr>
              <w:t>.</w:t>
            </w:r>
            <w:r w:rsidR="004461BB">
              <w:rPr>
                <w:lang w:eastAsia="ko-KR"/>
              </w:rPr>
              <w:t>4</w:t>
            </w:r>
            <w:r w:rsidRPr="007479E8">
              <w:rPr>
                <w:lang w:eastAsia="ko-KR"/>
              </w:rPr>
              <w:t>.1</w:t>
            </w:r>
            <w:r w:rsidR="00547528">
              <w:rPr>
                <w:lang w:eastAsia="ko-KR"/>
              </w:rPr>
              <w:t>, A.14.4</w:t>
            </w:r>
            <w:r w:rsidR="00547528" w:rsidRPr="007479E8">
              <w:rPr>
                <w:lang w:eastAsia="ko-KR"/>
              </w:rPr>
              <w:t>.1</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92C12" w:rsidR="00DC3CD2" w:rsidRDefault="00C8026C" w:rsidP="00DC3CD2">
            <w:pPr>
              <w:pStyle w:val="CRCoverPage"/>
              <w:spacing w:after="0"/>
              <w:ind w:left="100"/>
              <w:rPr>
                <w:noProof/>
                <w:lang w:eastAsia="zh-CN"/>
              </w:rPr>
            </w:pPr>
            <w:r>
              <w:rPr>
                <w:rFonts w:hint="eastAsia"/>
                <w:noProof/>
                <w:lang w:eastAsia="zh-CN"/>
              </w:rPr>
              <w:t>D</w:t>
            </w:r>
            <w:r>
              <w:rPr>
                <w:noProof/>
                <w:lang w:eastAsia="zh-CN"/>
              </w:rPr>
              <w:t xml:space="preserve">iscussion in </w:t>
            </w:r>
            <w:r w:rsidRPr="00AC15CC">
              <w:rPr>
                <w:noProof/>
                <w:lang w:eastAsia="zh-CN"/>
              </w:rPr>
              <w:t>R4-24</w:t>
            </w:r>
            <w:r w:rsidR="00AC15CC">
              <w:rPr>
                <w:noProof/>
                <w:lang w:eastAsia="zh-CN"/>
              </w:rPr>
              <w:t>00139</w:t>
            </w:r>
            <w:r>
              <w:rPr>
                <w:noProof/>
                <w:lang w:eastAsia="zh-CN"/>
              </w:rPr>
              <w:t>.</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6CBB">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498E8EFD" w14:textId="77777777" w:rsidR="004461BB" w:rsidRPr="00054996" w:rsidRDefault="004461BB" w:rsidP="004461BB">
      <w:pPr>
        <w:pStyle w:val="5"/>
      </w:pPr>
      <w:r w:rsidRPr="00054996">
        <w:t>A.13.4.1.1.2</w:t>
      </w:r>
      <w:r w:rsidRPr="00054996">
        <w:tab/>
        <w:t>Test Requirements</w:t>
      </w:r>
    </w:p>
    <w:p w14:paraId="7D104FDB" w14:textId="77777777" w:rsidR="004461BB" w:rsidRPr="00B53A15" w:rsidRDefault="004461BB" w:rsidP="004461BB">
      <w:r w:rsidRPr="00B53A15">
        <w:t>For parameters specified in Tables A.13.4.1.1.1-1, A.13.4.1.1.1-2 and A.13.4.1.1.1-3. the initial transmit timing accuracy, the maximum amount of timing change in one adjustment, the minimum and the maximum adjustment rate shall be within the limits defined in clause 7.20A.2.</w:t>
      </w:r>
    </w:p>
    <w:p w14:paraId="75D47D7D" w14:textId="77777777" w:rsidR="004461BB" w:rsidRPr="00B53A15" w:rsidRDefault="004461BB" w:rsidP="004461BB">
      <w:r w:rsidRPr="00B53A15">
        <w:t>The following sequence of events shall be used to verify that the requirements are met.</w:t>
      </w:r>
    </w:p>
    <w:p w14:paraId="73DF2B34" w14:textId="77777777" w:rsidR="004461BB" w:rsidRPr="00B53A15" w:rsidRDefault="004461BB" w:rsidP="004461BB">
      <w:r w:rsidRPr="00B53A15">
        <w:t>The test sequence shall be carried out in RRC_CONNECTED:</w:t>
      </w:r>
    </w:p>
    <w:p w14:paraId="53896166" w14:textId="77777777" w:rsidR="004461BB" w:rsidRPr="005C6649" w:rsidRDefault="004461BB" w:rsidP="004461BB">
      <w:pPr>
        <w:pStyle w:val="B10"/>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 xml:space="preserve">Ts ≤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w:t>
      </w:r>
      <w:r w:rsidRPr="00B53A15">
        <w:t>) with respect to the first detected path (in time)</w:t>
      </w:r>
      <w:r w:rsidRPr="00B53A15">
        <w:rPr>
          <w:rFonts w:cs="v4.2.0"/>
        </w:rPr>
        <w:t xml:space="preserve"> of the corresponding downlink frame of NB-IoT cell 1</w:t>
      </w:r>
      <w:r w:rsidRPr="00B53A15">
        <w:t>.</w:t>
      </w:r>
    </w:p>
    <w:p w14:paraId="586A7B77" w14:textId="0125A478" w:rsidR="004461BB" w:rsidRPr="00B53A15" w:rsidRDefault="004461BB" w:rsidP="004461BB">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3" w:author="zhangyufeng@caict.ac.cn" w:date="2024-01-31T18:27:00Z">
        <w:r w:rsidRPr="005C6649" w:rsidDel="004461BB">
          <w:rPr>
            <w:rFonts w:eastAsia="宋体"/>
          </w:rPr>
          <w:delText>[5.12]</w:delText>
        </w:r>
      </w:del>
      <w:ins w:id="4" w:author="zhangyufeng@caict.ac.cn" w:date="2024-01-31T18:27:00Z">
        <w:r>
          <w:rPr>
            <w:rFonts w:eastAsia="宋体"/>
          </w:rPr>
          <w:t>2</w:t>
        </w:r>
      </w:ins>
      <w:ins w:id="5" w:author="zhangyufeng@caict.ac.cn" w:date="2024-02-16T22:49:00Z">
        <w:r w:rsidR="00F70252">
          <w:rPr>
            <w:rFonts w:eastAsia="宋体"/>
          </w:rPr>
          <w:t>0</w:t>
        </w:r>
      </w:ins>
      <w:ins w:id="6" w:author="zhangyufeng@caict.ac.cn" w:date="2024-01-31T18:27:00Z">
        <w:r>
          <w:rPr>
            <w:rFonts w:eastAsia="宋体"/>
          </w:rPr>
          <w:t>.</w:t>
        </w:r>
      </w:ins>
      <w:ins w:id="7"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80F7646" w14:textId="77777777" w:rsidR="004461BB" w:rsidRPr="00B53A15" w:rsidRDefault="004461BB" w:rsidP="004461BB">
      <w:pPr>
        <w:pStyle w:val="B10"/>
      </w:pPr>
      <w:r w:rsidRPr="00B53A15">
        <w:t xml:space="preserve">b) </w:t>
      </w:r>
      <w:r w:rsidRPr="00B53A15">
        <w:tab/>
        <w:t>Using the value of n measured in a), the test system adjusts the downlink transmit timing for the cell:</w:t>
      </w:r>
    </w:p>
    <w:p w14:paraId="54392070" w14:textId="77777777" w:rsidR="004461BB" w:rsidRPr="00B53A15" w:rsidRDefault="004461BB" w:rsidP="004461BB">
      <w:pPr>
        <w:ind w:left="851" w:hanging="284"/>
      </w:pPr>
      <w:r w:rsidRPr="00B53A15">
        <w:t>-</w:t>
      </w:r>
      <w:r w:rsidRPr="00B53A15">
        <w:tab/>
        <w:t>if n &lt; 0, by +(144 – |n|)</w:t>
      </w:r>
      <w:r w:rsidRPr="00B53A15">
        <w:sym w:font="Symbol" w:char="F0B4"/>
      </w:r>
      <w:r w:rsidRPr="00B53A15">
        <w:t>T</w:t>
      </w:r>
      <w:r w:rsidRPr="00B53A15">
        <w:rPr>
          <w:vertAlign w:val="subscript"/>
        </w:rPr>
        <w:t>S</w:t>
      </w:r>
      <w:r w:rsidRPr="00B53A15">
        <w:t xml:space="preserve"> compared to that in (a).</w:t>
      </w:r>
    </w:p>
    <w:p w14:paraId="2E9E4DB1" w14:textId="77777777" w:rsidR="004461BB" w:rsidRPr="00B53A15" w:rsidRDefault="004461BB" w:rsidP="004461BB">
      <w:pPr>
        <w:ind w:left="851" w:hanging="284"/>
      </w:pPr>
      <w:r w:rsidRPr="00B53A15">
        <w:t>-</w:t>
      </w:r>
      <w:r w:rsidRPr="00B53A15">
        <w:tab/>
        <w:t xml:space="preserve">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0A175373" w14:textId="77777777" w:rsidR="004461BB" w:rsidRPr="00B53A15" w:rsidRDefault="004461BB" w:rsidP="004461BB">
      <w:pPr>
        <w:pStyle w:val="B10"/>
      </w:pPr>
      <w:r w:rsidRPr="00B53A15">
        <w:tab/>
        <w:t xml:space="preserve">The timing adjustment is performed monotonically in multiple steps of |∆T| </w:t>
      </w:r>
      <w:r w:rsidRPr="00B53A15">
        <w:rPr>
          <w:rFonts w:hint="eastAsia"/>
        </w:rPr>
        <w:t>≤</w:t>
      </w:r>
      <w:r w:rsidRPr="00B53A15">
        <w:t xml:space="preserve"> 9×T</w:t>
      </w:r>
      <w:r w:rsidRPr="00B53A15">
        <w:rPr>
          <w:vertAlign w:val="subscript"/>
        </w:rPr>
        <w:t>S</w:t>
      </w:r>
      <w:r w:rsidRPr="00B53A15">
        <w:t xml:space="preserve">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3BE91594" w14:textId="77777777" w:rsidR="004461BB" w:rsidRPr="00B53A15" w:rsidRDefault="004461BB" w:rsidP="004461BB">
      <w:pPr>
        <w:pStyle w:val="B10"/>
      </w:pPr>
      <w:r w:rsidRPr="00B53A15">
        <w:t xml:space="preserve">c) </w:t>
      </w:r>
      <w:r w:rsidRPr="00B53A15">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w:t>
      </w:r>
    </w:p>
    <w:p w14:paraId="77EDAE72" w14:textId="77777777" w:rsidR="004461BB" w:rsidRDefault="004461BB" w:rsidP="004461BB">
      <w:pPr>
        <w:pStyle w:val="B10"/>
      </w:pPr>
      <w:r w:rsidRPr="00B53A15">
        <w:t xml:space="preserve">d) </w:t>
      </w:r>
      <w:r w:rsidRPr="00B53A15">
        <w:tab/>
        <w:t xml:space="preserve">The test system the test system sends NPDCCH including uplink grant for NPUSCH transmission and shall verify that the UE transmit timing offset stays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w:t>
      </w:r>
    </w:p>
    <w:p w14:paraId="15106819" w14:textId="77777777" w:rsidR="004461BB" w:rsidRPr="005C6649"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6D2ADBF" w14:textId="77777777" w:rsidR="004461BB" w:rsidRPr="00054996" w:rsidRDefault="004461BB" w:rsidP="004461BB">
      <w:pPr>
        <w:pStyle w:val="5"/>
      </w:pPr>
      <w:r w:rsidRPr="00054996">
        <w:t>A.13.4.1.2.2</w:t>
      </w:r>
      <w:r w:rsidRPr="00054996">
        <w:tab/>
        <w:t>Test Requirements</w:t>
      </w:r>
    </w:p>
    <w:p w14:paraId="7B6047A8" w14:textId="77777777" w:rsidR="004461BB" w:rsidRPr="00B53A15" w:rsidRDefault="004461BB" w:rsidP="004461BB">
      <w:r w:rsidRPr="00B53A15">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37A9FEFA" w14:textId="77777777" w:rsidR="004461BB" w:rsidRPr="00B53A15" w:rsidRDefault="004461BB" w:rsidP="004461BB">
      <w:r w:rsidRPr="00B53A15">
        <w:t>The following sequence of events shall be used to verify that the requirements are met.</w:t>
      </w:r>
    </w:p>
    <w:p w14:paraId="0FA79BE8" w14:textId="77777777" w:rsidR="004461BB" w:rsidRPr="00B53A15" w:rsidRDefault="004461BB" w:rsidP="004461BB">
      <w:r w:rsidRPr="00B53A15">
        <w:t xml:space="preserve">The test sequence shall be carried out in RRC_CONNECTED for both non-DRX (for Test1) and DRX with a cycle length of 2048 </w:t>
      </w:r>
      <w:proofErr w:type="spellStart"/>
      <w:r w:rsidRPr="00B53A15">
        <w:t>ms</w:t>
      </w:r>
      <w:proofErr w:type="spellEnd"/>
      <w:r w:rsidRPr="00B53A15">
        <w:t xml:space="preserve"> (Tests 2):</w:t>
      </w:r>
    </w:p>
    <w:p w14:paraId="2C14DA04" w14:textId="77777777" w:rsidR="004461BB" w:rsidRPr="005C6649" w:rsidRDefault="004461BB" w:rsidP="004461BB">
      <w:pPr>
        <w:pStyle w:val="B10"/>
      </w:pPr>
      <w:r w:rsidRPr="00B53A15">
        <w:lastRenderedPageBreak/>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w:t>
      </w:r>
      <w:r w:rsidRPr="00B53A15">
        <w:rPr>
          <w:rFonts w:cs="v4.2.0"/>
        </w:rPr>
        <w:t xml:space="preserve"> of the corresponding downlink frame of NB-IoT cell 1</w:t>
      </w:r>
      <w:r w:rsidRPr="00B53A15">
        <w:t>.</w:t>
      </w:r>
    </w:p>
    <w:p w14:paraId="36FC90EA" w14:textId="4E501EEA" w:rsidR="004461BB" w:rsidRPr="00B53A15" w:rsidRDefault="004461BB" w:rsidP="004461BB">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8" w:author="zhangyufeng@caict.ac.cn" w:date="2024-01-31T18:32:00Z">
        <w:r w:rsidRPr="005C6649" w:rsidDel="004461BB">
          <w:rPr>
            <w:rFonts w:eastAsia="宋体"/>
          </w:rPr>
          <w:delText>[5.12]</w:delText>
        </w:r>
      </w:del>
      <w:ins w:id="9" w:author="zhangyufeng@caict.ac.cn" w:date="2024-01-31T18:32:00Z">
        <w:r>
          <w:rPr>
            <w:rFonts w:eastAsia="宋体"/>
          </w:rPr>
          <w:t>2</w:t>
        </w:r>
      </w:ins>
      <w:ins w:id="10" w:author="zhangyufeng@caict.ac.cn" w:date="2024-02-16T22:49:00Z">
        <w:r w:rsidR="00F70252">
          <w:rPr>
            <w:rFonts w:eastAsia="宋体"/>
          </w:rPr>
          <w:t>0</w:t>
        </w:r>
      </w:ins>
      <w:ins w:id="11" w:author="zhangyufeng@caict.ac.cn" w:date="2024-01-31T18:32:00Z">
        <w:r>
          <w:rPr>
            <w:rFonts w:eastAsia="宋体"/>
          </w:rPr>
          <w:t>.</w:t>
        </w:r>
      </w:ins>
      <w:ins w:id="12"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2502319" w14:textId="77777777" w:rsidR="004461BB" w:rsidRPr="00B53A15" w:rsidRDefault="004461BB" w:rsidP="004461BB">
      <w:pPr>
        <w:pStyle w:val="B10"/>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275F3181" w14:textId="77777777" w:rsidR="004461BB" w:rsidRPr="00B53A15" w:rsidRDefault="004461BB" w:rsidP="004461BB">
      <w:pPr>
        <w:ind w:left="851" w:hanging="284"/>
      </w:pPr>
      <w:r w:rsidRPr="00B53A15">
        <w:t>- if n &lt; 0, by +(144 – |n|)</w:t>
      </w:r>
      <w:r w:rsidRPr="00B53A15">
        <w:sym w:font="Symbol" w:char="F0B4"/>
      </w:r>
      <w:r w:rsidRPr="00B53A15">
        <w:t>T</w:t>
      </w:r>
      <w:r w:rsidRPr="00B53A15">
        <w:rPr>
          <w:vertAlign w:val="subscript"/>
        </w:rPr>
        <w:t>S</w:t>
      </w:r>
      <w:r w:rsidRPr="00B53A15">
        <w:t xml:space="preserve"> compared to that in (a).</w:t>
      </w:r>
    </w:p>
    <w:p w14:paraId="09FAD6EB" w14:textId="77777777" w:rsidR="004461BB" w:rsidRPr="00B53A15" w:rsidRDefault="004461BB" w:rsidP="004461BB">
      <w:pPr>
        <w:ind w:left="851" w:hanging="284"/>
      </w:pPr>
      <w:r w:rsidRPr="00B53A15">
        <w:t xml:space="preserve">- 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7713998F" w14:textId="77777777" w:rsidR="004461BB" w:rsidRPr="00B53A15" w:rsidRDefault="004461BB" w:rsidP="004461BB">
      <w:pPr>
        <w:ind w:left="567"/>
      </w:pPr>
      <w:r w:rsidRPr="00B53A15">
        <w:t xml:space="preserve">The timing adjustment is performed monotonically in multiple steps of |∆T| </w:t>
      </w:r>
      <w:r w:rsidRPr="00B53A15">
        <w:rPr>
          <w:rFonts w:hint="eastAsia"/>
        </w:rPr>
        <w:t>≤</w:t>
      </w:r>
      <w:r w:rsidRPr="00B53A15">
        <w:t xml:space="preserve"> 9×TS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45F6F8E3" w14:textId="77777777" w:rsidR="004461BB" w:rsidRPr="00B53A15" w:rsidRDefault="004461BB" w:rsidP="004461BB">
      <w:pPr>
        <w:pStyle w:val="B10"/>
      </w:pPr>
      <w:r w:rsidRPr="00B53A15">
        <w:t>c)</w:t>
      </w:r>
      <w:r w:rsidRPr="00B53A15">
        <w:tab/>
        <w:t xml:space="preserve">For test 2, the test system sends NPDCCH including uplink grant for NPUSCH transmission and shall verify that the UE transmit timing offset stays within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 The UE transmit timing offset shall be verified for the first transmission in the DRX cycle immediately after DL timing adjustment.</w:t>
      </w:r>
    </w:p>
    <w:p w14:paraId="3C7FD9F4" w14:textId="77777777" w:rsidR="004461BB"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4463DB84" w14:textId="77777777" w:rsidR="00524C91" w:rsidRPr="00054996" w:rsidRDefault="00524C91" w:rsidP="00524C91">
      <w:pPr>
        <w:pStyle w:val="5"/>
      </w:pPr>
      <w:r w:rsidRPr="00054996">
        <w:t>A.13.4.1.</w:t>
      </w:r>
      <w:r w:rsidRPr="00B53A15">
        <w:t>3</w:t>
      </w:r>
      <w:r w:rsidRPr="00054996">
        <w:t>.2</w:t>
      </w:r>
      <w:r w:rsidRPr="00054996">
        <w:tab/>
        <w:t>Test Requirements</w:t>
      </w:r>
    </w:p>
    <w:p w14:paraId="45E94313" w14:textId="77777777" w:rsidR="00524C91" w:rsidRPr="002C5CBA" w:rsidRDefault="00524C91" w:rsidP="00524C91">
      <w:pPr>
        <w:rPr>
          <w:rFonts w:eastAsia="宋体"/>
        </w:rPr>
      </w:pPr>
      <w:r w:rsidRPr="00B53A15">
        <w:rPr>
          <w:rFonts w:eastAsia="宋体"/>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2C5CBA">
        <w:rPr>
          <w:rFonts w:eastAsia="宋体"/>
        </w:rPr>
        <w:t xml:space="preserve"> or at the start of a transmission segment boundary.</w:t>
      </w:r>
    </w:p>
    <w:p w14:paraId="20BF0DDD" w14:textId="77777777" w:rsidR="00524C91" w:rsidRPr="00B53A15" w:rsidRDefault="00524C91" w:rsidP="00524C91">
      <w:pPr>
        <w:rPr>
          <w:rFonts w:eastAsia="宋体"/>
        </w:rPr>
      </w:pPr>
      <w:r w:rsidRPr="00B53A15">
        <w:rPr>
          <w:rFonts w:eastAsia="宋体"/>
        </w:rPr>
        <w:t>The following sequence of events shall be used to verify that the requirements are met.</w:t>
      </w:r>
    </w:p>
    <w:p w14:paraId="5C83A895" w14:textId="77777777" w:rsidR="00524C91" w:rsidRPr="00B53A15" w:rsidRDefault="00524C91" w:rsidP="00524C91">
      <w:pPr>
        <w:rPr>
          <w:rFonts w:eastAsia="宋体"/>
        </w:rPr>
      </w:pPr>
      <w:r w:rsidRPr="00B53A15">
        <w:rPr>
          <w:rFonts w:eastAsia="宋体"/>
        </w:rPr>
        <w:t>The test sequence shall be carried out in RRC_CONNECTED for both non-DRX (for Test1):</w:t>
      </w:r>
    </w:p>
    <w:p w14:paraId="41E7390A" w14:textId="77777777" w:rsidR="00524C91" w:rsidRPr="005C6649" w:rsidRDefault="00524C91" w:rsidP="00524C91">
      <w:pPr>
        <w:pStyle w:val="B10"/>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Ts)</w:t>
      </w:r>
      <w:r w:rsidRPr="002C5CBA">
        <w:t xml:space="preserve"> </w:t>
      </w:r>
      <w:r w:rsidRPr="002C5CBA">
        <w:rPr>
          <w:rFonts w:cs="宋体"/>
        </w:rPr>
        <w:t>of the first transmission in each segment</w:t>
      </w:r>
      <w:r w:rsidRPr="00B53A15">
        <w:rPr>
          <w:rFonts w:cs="宋体"/>
        </w:rPr>
        <w:t xml:space="preserve"> </w:t>
      </w:r>
      <w:r w:rsidRPr="00B53A15">
        <w:t xml:space="preserve">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B53A15">
        <w:t>) with respect to the first detected path (in time)</w:t>
      </w:r>
      <w:r w:rsidRPr="00B53A15">
        <w:rPr>
          <w:rFonts w:cs="v4.2.0"/>
        </w:rPr>
        <w:t xml:space="preserve"> of the corresponding downlink frame of NB-IoT cell 1</w:t>
      </w:r>
      <w:r w:rsidRPr="00B53A15">
        <w:t>.</w:t>
      </w:r>
    </w:p>
    <w:p w14:paraId="5E841776" w14:textId="4F1D23FA" w:rsidR="00524C91" w:rsidRPr="00B53A15" w:rsidRDefault="00524C91" w:rsidP="00524C91">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13" w:author="zhangyufeng@caict.ac.cn" w:date="2024-01-31T18:34:00Z">
        <w:r w:rsidRPr="005C6649" w:rsidDel="00524C91">
          <w:rPr>
            <w:rFonts w:eastAsia="宋体"/>
          </w:rPr>
          <w:delText>[5.12]</w:delText>
        </w:r>
      </w:del>
      <w:ins w:id="14" w:author="zhangyufeng@caict.ac.cn" w:date="2024-01-31T18:34:00Z">
        <w:r>
          <w:rPr>
            <w:rFonts w:eastAsia="宋体"/>
          </w:rPr>
          <w:t>2</w:t>
        </w:r>
      </w:ins>
      <w:ins w:id="15" w:author="zhangyufeng@caict.ac.cn" w:date="2024-02-16T22:49:00Z">
        <w:r w:rsidR="00F70252">
          <w:rPr>
            <w:rFonts w:eastAsia="宋体"/>
          </w:rPr>
          <w:t>0</w:t>
        </w:r>
      </w:ins>
      <w:ins w:id="16" w:author="zhangyufeng@caict.ac.cn" w:date="2024-01-31T18:34:00Z">
        <w:r>
          <w:rPr>
            <w:rFonts w:eastAsia="宋体"/>
          </w:rPr>
          <w:t>.</w:t>
        </w:r>
      </w:ins>
      <w:ins w:id="17"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C84FA1D" w14:textId="77777777" w:rsidR="00524C91" w:rsidRPr="00B53A15" w:rsidRDefault="00524C91" w:rsidP="00524C91">
      <w:pPr>
        <w:pStyle w:val="B10"/>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647BE1C1" w14:textId="77777777" w:rsidR="00524C91" w:rsidRPr="00B53A15" w:rsidRDefault="00524C91" w:rsidP="00524C91">
      <w:pPr>
        <w:ind w:left="851" w:hanging="284"/>
        <w:rPr>
          <w:rFonts w:eastAsia="宋体"/>
        </w:rPr>
      </w:pPr>
      <w:r w:rsidRPr="00B53A15">
        <w:rPr>
          <w:rFonts w:eastAsia="宋体"/>
        </w:rPr>
        <w:t>- if n &lt; 0, by +(144 – |n|)</w:t>
      </w:r>
      <w:r w:rsidRPr="00B53A15">
        <w:rPr>
          <w:rFonts w:eastAsia="宋体"/>
        </w:rPr>
        <w:sym w:font="Symbol" w:char="F0B4"/>
      </w:r>
      <w:r w:rsidRPr="00B53A15">
        <w:rPr>
          <w:rFonts w:eastAsia="宋体"/>
        </w:rPr>
        <w:t>T</w:t>
      </w:r>
      <w:r w:rsidRPr="00B53A15">
        <w:rPr>
          <w:rFonts w:eastAsia="宋体"/>
          <w:vertAlign w:val="subscript"/>
        </w:rPr>
        <w:t>S</w:t>
      </w:r>
      <w:r w:rsidRPr="00B53A15">
        <w:rPr>
          <w:rFonts w:eastAsia="宋体"/>
        </w:rPr>
        <w:t xml:space="preserve"> compared to that in (a).</w:t>
      </w:r>
    </w:p>
    <w:p w14:paraId="7F90A44B" w14:textId="77777777" w:rsidR="00524C91" w:rsidRPr="00B53A15" w:rsidRDefault="00524C91" w:rsidP="00524C91">
      <w:pPr>
        <w:ind w:left="851" w:hanging="284"/>
        <w:rPr>
          <w:rFonts w:eastAsia="宋体"/>
        </w:rPr>
      </w:pPr>
      <w:r w:rsidRPr="00B53A15">
        <w:rPr>
          <w:rFonts w:eastAsia="宋体"/>
        </w:rPr>
        <w:t xml:space="preserve">- if n </w:t>
      </w:r>
      <w:r w:rsidRPr="00B53A15">
        <w:rPr>
          <w:rFonts w:eastAsia="宋体" w:hint="eastAsia"/>
        </w:rPr>
        <w:t>≥</w:t>
      </w:r>
      <w:r w:rsidRPr="00B53A15">
        <w:rPr>
          <w:rFonts w:eastAsia="宋体"/>
        </w:rPr>
        <w:t xml:space="preserve"> 0, by -(144 – |n|)</w:t>
      </w:r>
      <w:r w:rsidRPr="00B53A15">
        <w:rPr>
          <w:rFonts w:eastAsia="宋体"/>
        </w:rPr>
        <w:sym w:font="Symbol" w:char="F0B4"/>
      </w:r>
      <w:r w:rsidRPr="00B53A15">
        <w:rPr>
          <w:rFonts w:eastAsia="宋体"/>
        </w:rPr>
        <w:t>T</w:t>
      </w:r>
      <w:r w:rsidRPr="00B53A15">
        <w:rPr>
          <w:rFonts w:eastAsia="宋体"/>
          <w:vertAlign w:val="subscript"/>
        </w:rPr>
        <w:t>S</w:t>
      </w:r>
      <w:r w:rsidRPr="00B53A15">
        <w:rPr>
          <w:rFonts w:eastAsia="宋体"/>
        </w:rPr>
        <w:t xml:space="preserve"> compared to that in (a).</w:t>
      </w:r>
    </w:p>
    <w:p w14:paraId="6AFBC2C3" w14:textId="77777777" w:rsidR="00524C91" w:rsidRPr="00B53A15" w:rsidRDefault="00524C91" w:rsidP="00524C91">
      <w:pPr>
        <w:ind w:left="567"/>
        <w:rPr>
          <w:rFonts w:eastAsia="宋体"/>
        </w:rPr>
      </w:pPr>
      <w:r w:rsidRPr="00B53A15">
        <w:rPr>
          <w:rFonts w:eastAsia="宋体"/>
        </w:rPr>
        <w:t xml:space="preserve">The timing adjustment is performed monotonically in multiple steps of |∆T| </w:t>
      </w:r>
      <w:r w:rsidRPr="00B53A15">
        <w:rPr>
          <w:rFonts w:eastAsia="宋体" w:hint="eastAsia"/>
        </w:rPr>
        <w:t>≤</w:t>
      </w:r>
      <w:r w:rsidRPr="00B53A15">
        <w:rPr>
          <w:rFonts w:eastAsia="宋体"/>
        </w:rPr>
        <w:t xml:space="preserve"> 9×TS per 256 </w:t>
      </w:r>
      <w:proofErr w:type="spellStart"/>
      <w:r w:rsidRPr="00B53A15">
        <w:rPr>
          <w:rFonts w:eastAsia="宋体"/>
        </w:rPr>
        <w:t>ms</w:t>
      </w:r>
      <w:proofErr w:type="spellEnd"/>
      <w:r w:rsidRPr="00B53A15">
        <w:rPr>
          <w:rFonts w:eastAsia="宋体"/>
        </w:rPr>
        <w:t xml:space="preserve"> (∆T is to be defined in the test procedure) until the above required total timing change is achieved, during which no grant is transmitted for the UE.</w:t>
      </w:r>
    </w:p>
    <w:p w14:paraId="576B93DF" w14:textId="77777777" w:rsidR="00524C91" w:rsidRPr="00B53A15" w:rsidRDefault="00524C91" w:rsidP="00524C91">
      <w:pPr>
        <w:ind w:left="568" w:hanging="284"/>
      </w:pPr>
    </w:p>
    <w:p w14:paraId="1B132886" w14:textId="77777777" w:rsidR="004461BB"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lastRenderedPageBreak/>
        <w:t>&lt; Unchanged sections omitted &gt;</w:t>
      </w:r>
    </w:p>
    <w:p w14:paraId="09631ABE" w14:textId="77777777" w:rsidR="001C187F" w:rsidRPr="00B53A15" w:rsidRDefault="001C187F" w:rsidP="001C187F">
      <w:pPr>
        <w:pStyle w:val="5"/>
      </w:pPr>
      <w:r w:rsidRPr="00B53A15">
        <w:t>A.14.4.1.1.2</w:t>
      </w:r>
      <w:r w:rsidRPr="00B53A15">
        <w:tab/>
        <w:t>Test Requirements</w:t>
      </w:r>
    </w:p>
    <w:p w14:paraId="3A05AE9C" w14:textId="77777777" w:rsidR="001C187F" w:rsidRPr="00B53A15" w:rsidRDefault="001C187F" w:rsidP="001C187F">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07086A5F" w14:textId="77777777" w:rsidR="001C187F" w:rsidRPr="00B53A15" w:rsidRDefault="001C187F" w:rsidP="001C187F">
      <w:r w:rsidRPr="00B53A15">
        <w:t>The following sequence of events shall be used to verify that the requirements are met.</w:t>
      </w:r>
    </w:p>
    <w:p w14:paraId="68E56DDD"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4B4AFB2" w14:textId="77777777" w:rsidR="001C187F" w:rsidRPr="00B53A15" w:rsidRDefault="001C187F" w:rsidP="001C187F">
      <w:pPr>
        <w:pStyle w:val="B10"/>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62C5158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53A15">
        <w:rPr>
          <w:rFonts w:cs="v4.2.0"/>
        </w:rPr>
        <w:t>3</w:t>
      </w:r>
      <w:r w:rsidR="001C187F" w:rsidRPr="00B53A15">
        <w:t>]</w:t>
      </w:r>
    </w:p>
    <w:p w14:paraId="3DD7E264"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1E14E3F5"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2279E860"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39D47175" w14:textId="3B90AACB"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18" w:author="zhangyufeng@caict.ac.cn" w:date="2024-01-31T18:42:00Z">
        <w:r w:rsidRPr="005C6649" w:rsidDel="001C187F">
          <w:rPr>
            <w:rFonts w:eastAsia="宋体"/>
          </w:rPr>
          <w:delText>[5.12]</w:delText>
        </w:r>
      </w:del>
      <w:ins w:id="19" w:author="zhangyufeng@caict.ac.cn" w:date="2024-01-31T18:42:00Z">
        <w:r>
          <w:rPr>
            <w:rFonts w:eastAsia="宋体"/>
          </w:rPr>
          <w:t>2</w:t>
        </w:r>
      </w:ins>
      <w:ins w:id="20" w:author="zhangyufeng@caict.ac.cn" w:date="2024-02-16T22:50:00Z">
        <w:r w:rsidR="00F70252">
          <w:rPr>
            <w:rFonts w:eastAsia="宋体"/>
          </w:rPr>
          <w:t>0</w:t>
        </w:r>
      </w:ins>
      <w:ins w:id="21" w:author="zhangyufeng@caict.ac.cn" w:date="2024-01-31T18:42:00Z">
        <w:r>
          <w:rPr>
            <w:rFonts w:eastAsia="宋体"/>
          </w:rPr>
          <w:t>.</w:t>
        </w:r>
      </w:ins>
      <w:ins w:id="22"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26117364"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06848DA9" w14:textId="77777777" w:rsidR="001C187F" w:rsidRPr="00B53A15" w:rsidRDefault="001C187F" w:rsidP="001C187F">
      <w:pPr>
        <w:pStyle w:val="B10"/>
        <w:rPr>
          <w:lang w:eastAsia="ko-KR"/>
        </w:rPr>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263B4711"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cell 1</w:t>
      </w:r>
      <w:r w:rsidRPr="00B53A15">
        <w:t>. Skip this step for Test 2 and Test 3.</w:t>
      </w:r>
    </w:p>
    <w:p w14:paraId="4B221345"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754A0B77" w14:textId="77777777" w:rsidR="001C187F" w:rsidRPr="00B53A15" w:rsidRDefault="001C187F" w:rsidP="001C187F"/>
    <w:p w14:paraId="7744AA8D"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90D2908" w14:textId="77777777" w:rsidR="001C187F" w:rsidRPr="00B53A15" w:rsidRDefault="001C187F" w:rsidP="001C187F">
      <w:pPr>
        <w:pStyle w:val="5"/>
      </w:pPr>
      <w:r w:rsidRPr="00B53A15">
        <w:t>A.14.4.1.2.2</w:t>
      </w:r>
      <w:r w:rsidRPr="00B53A15">
        <w:tab/>
        <w:t>Test Requirements</w:t>
      </w:r>
    </w:p>
    <w:p w14:paraId="78EBE71A" w14:textId="77777777" w:rsidR="001C187F" w:rsidRPr="00B53A15" w:rsidRDefault="001C187F" w:rsidP="001C187F">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0D0DD06D" w14:textId="77777777" w:rsidR="001C187F" w:rsidRPr="00B53A15" w:rsidRDefault="001C187F" w:rsidP="001C187F">
      <w:r w:rsidRPr="00B53A15">
        <w:t>The following sequence of events shall be used to verify that the requirements are met.</w:t>
      </w:r>
    </w:p>
    <w:p w14:paraId="6601A25D"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67BEAF89" w14:textId="77777777" w:rsidR="001C187F" w:rsidRPr="00B53A15" w:rsidRDefault="001C187F" w:rsidP="001C187F">
      <w:pPr>
        <w:pStyle w:val="B10"/>
      </w:pPr>
      <w:r>
        <w:lastRenderedPageBreak/>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19610E3D"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3B6BEA1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36013DF7"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68B307FE"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37467E41" w14:textId="50F5172C"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23" w:author="zhangyufeng@caict.ac.cn" w:date="2024-01-31T18:43:00Z">
        <w:r w:rsidRPr="005C6649" w:rsidDel="001C187F">
          <w:rPr>
            <w:rFonts w:eastAsia="宋体"/>
          </w:rPr>
          <w:delText>[5.12]</w:delText>
        </w:r>
      </w:del>
      <w:ins w:id="24" w:author="zhangyufeng@caict.ac.cn" w:date="2024-01-31T18:43:00Z">
        <w:r>
          <w:rPr>
            <w:rFonts w:eastAsia="宋体"/>
          </w:rPr>
          <w:t>2</w:t>
        </w:r>
      </w:ins>
      <w:ins w:id="25" w:author="zhangyufeng@caict.ac.cn" w:date="2024-02-16T22:50:00Z">
        <w:r w:rsidR="00F70252">
          <w:rPr>
            <w:rFonts w:eastAsia="宋体"/>
          </w:rPr>
          <w:t>0</w:t>
        </w:r>
      </w:ins>
      <w:ins w:id="26" w:author="zhangyufeng@caict.ac.cn" w:date="2024-01-31T18:43:00Z">
        <w:r>
          <w:rPr>
            <w:rFonts w:eastAsia="宋体"/>
          </w:rPr>
          <w:t>.</w:t>
        </w:r>
      </w:ins>
      <w:ins w:id="27"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26665B6E"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FCE604E"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6B5165E7"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Skip this step for Test 2 and Test 3.</w:t>
      </w:r>
    </w:p>
    <w:p w14:paraId="2CBF3965"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3F098F83" w14:textId="77777777" w:rsidR="001C187F" w:rsidRPr="00B53A15" w:rsidRDefault="001C187F" w:rsidP="001C187F">
      <w:pPr>
        <w:ind w:left="568" w:hanging="284"/>
      </w:pPr>
    </w:p>
    <w:p w14:paraId="204FE4B3"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194319E" w14:textId="77777777" w:rsidR="001C187F" w:rsidRPr="00B53A15" w:rsidRDefault="001C187F" w:rsidP="001C187F">
      <w:pPr>
        <w:pStyle w:val="5"/>
      </w:pPr>
      <w:r w:rsidRPr="00B53A15">
        <w:t>A.14.4.1.3.2</w:t>
      </w:r>
      <w:r w:rsidRPr="00B53A15">
        <w:tab/>
        <w:t>Test Requirements</w:t>
      </w:r>
    </w:p>
    <w:p w14:paraId="4D404AF2" w14:textId="77777777" w:rsidR="001C187F" w:rsidRPr="00B53A15" w:rsidRDefault="001C187F" w:rsidP="001C187F">
      <w:r w:rsidRPr="00B53A15">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368809DF" w14:textId="77777777" w:rsidR="001C187F" w:rsidRPr="00B53A15" w:rsidRDefault="001C187F" w:rsidP="001C187F">
      <w:r w:rsidRPr="00B53A15">
        <w:t>The following sequence of events shall be used to verify that the requirements are met.</w:t>
      </w:r>
    </w:p>
    <w:p w14:paraId="1BEF6F54"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B8EAFA6"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3BF54DBE"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4CB45514"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3D30BF0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121E26F3"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29C8E7DC" w14:textId="2F28DD82"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28" w:author="zhangyufeng@caict.ac.cn" w:date="2024-01-31T18:43:00Z">
        <w:r w:rsidRPr="005C6649" w:rsidDel="001C187F">
          <w:rPr>
            <w:rFonts w:eastAsia="宋体"/>
          </w:rPr>
          <w:delText>[5.12]</w:delText>
        </w:r>
      </w:del>
      <w:ins w:id="29" w:author="zhangyufeng@caict.ac.cn" w:date="2024-01-31T18:43:00Z">
        <w:r>
          <w:rPr>
            <w:rFonts w:eastAsia="宋体"/>
          </w:rPr>
          <w:t>2</w:t>
        </w:r>
      </w:ins>
      <w:ins w:id="30" w:author="zhangyufeng@caict.ac.cn" w:date="2024-02-16T22:50:00Z">
        <w:r w:rsidR="00F70252">
          <w:rPr>
            <w:rFonts w:eastAsia="宋体"/>
          </w:rPr>
          <w:t>0</w:t>
        </w:r>
      </w:ins>
      <w:ins w:id="31" w:author="zhangyufeng@caict.ac.cn" w:date="2024-01-31T18:43:00Z">
        <w:r>
          <w:rPr>
            <w:rFonts w:eastAsia="宋体"/>
          </w:rPr>
          <w:t>.</w:t>
        </w:r>
      </w:ins>
      <w:ins w:id="32"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B73A383"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E54A218"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4FDB53D3"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2C2BAF14"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22E85B8C" w14:textId="77777777" w:rsidR="001C187F" w:rsidRPr="00B53A15" w:rsidRDefault="001C187F" w:rsidP="001C187F">
      <w:pPr>
        <w:ind w:left="568" w:hanging="284"/>
      </w:pPr>
    </w:p>
    <w:p w14:paraId="34057C12"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0CCFDD36" w14:textId="77777777" w:rsidR="001C187F" w:rsidRPr="00B53A15" w:rsidRDefault="001C187F" w:rsidP="001C187F">
      <w:pPr>
        <w:pStyle w:val="5"/>
      </w:pPr>
      <w:r w:rsidRPr="00B53A15">
        <w:t>A.14.4.1.4.2</w:t>
      </w:r>
      <w:r w:rsidRPr="00B53A15">
        <w:tab/>
        <w:t>Test Requirements</w:t>
      </w:r>
    </w:p>
    <w:p w14:paraId="1D662494" w14:textId="77777777" w:rsidR="001C187F" w:rsidRPr="00B53A15" w:rsidRDefault="001C187F" w:rsidP="001C187F">
      <w:r w:rsidRPr="00B53A15">
        <w:t xml:space="preserve">For parameters specified in Tables A.14.4.1.4.1-1 and A.14.4.1.4.1-2,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729611F0" w14:textId="77777777" w:rsidR="001C187F" w:rsidRPr="00B53A15" w:rsidRDefault="001C187F" w:rsidP="001C187F">
      <w:r w:rsidRPr="00B53A15">
        <w:t>The following sequence of events shall be used to verify that the requirements are met.</w:t>
      </w:r>
    </w:p>
    <w:p w14:paraId="023B0BAB"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2E3B4CC1"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33FC535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72162F88"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582A6912"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6E0DAA55"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1D4C7412" w14:textId="73D6C143"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33" w:author="zhangyufeng@caict.ac.cn" w:date="2024-01-31T18:43:00Z">
        <w:r w:rsidRPr="005C6649" w:rsidDel="001C187F">
          <w:rPr>
            <w:rFonts w:eastAsia="宋体"/>
          </w:rPr>
          <w:delText>[5.12]</w:delText>
        </w:r>
      </w:del>
      <w:ins w:id="34" w:author="zhangyufeng@caict.ac.cn" w:date="2024-01-31T18:43:00Z">
        <w:r>
          <w:rPr>
            <w:rFonts w:eastAsia="宋体"/>
          </w:rPr>
          <w:t>2</w:t>
        </w:r>
      </w:ins>
      <w:ins w:id="35" w:author="zhangyufeng@caict.ac.cn" w:date="2024-02-16T22:50:00Z">
        <w:r w:rsidR="00F70252">
          <w:rPr>
            <w:rFonts w:eastAsia="宋体"/>
          </w:rPr>
          <w:t>0</w:t>
        </w:r>
      </w:ins>
      <w:ins w:id="36" w:author="zhangyufeng@caict.ac.cn" w:date="2024-01-31T18:43:00Z">
        <w:r>
          <w:rPr>
            <w:rFonts w:eastAsia="宋体"/>
          </w:rPr>
          <w:t>.</w:t>
        </w:r>
      </w:ins>
      <w:ins w:id="37"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90D8D50"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7F3076F" w14:textId="77777777" w:rsidR="001C187F" w:rsidRPr="00B53A15" w:rsidRDefault="001C187F" w:rsidP="001C187F">
      <w:pPr>
        <w:pStyle w:val="B10"/>
      </w:pPr>
      <w:r w:rsidRPr="00B53A15">
        <w:lastRenderedPageBreak/>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01711135"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69ADD699"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4D0E9C33" w14:textId="77777777" w:rsidR="001C187F" w:rsidRPr="00B53A15" w:rsidRDefault="001C187F" w:rsidP="001C187F">
      <w:pPr>
        <w:ind w:left="568" w:hanging="284"/>
      </w:pPr>
    </w:p>
    <w:p w14:paraId="51759E99"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5EF002D" w14:textId="77777777" w:rsidR="001C187F" w:rsidRPr="00B53A15" w:rsidRDefault="001C187F" w:rsidP="001C187F">
      <w:pPr>
        <w:pStyle w:val="5"/>
      </w:pPr>
      <w:r w:rsidRPr="00B53A15">
        <w:t>A.14.4.1.5.2</w:t>
      </w:r>
      <w:r w:rsidRPr="00B53A15">
        <w:tab/>
        <w:t>Test Requirements</w:t>
      </w:r>
    </w:p>
    <w:p w14:paraId="5CE69736" w14:textId="77777777" w:rsidR="001C187F" w:rsidRPr="00B53A15" w:rsidRDefault="001C187F" w:rsidP="001C187F">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w:t>
      </w:r>
      <w:r w:rsidRPr="00B42C3C">
        <w:t>Adjustments can only be done at the end of a last subframe in a repetition period</w:t>
      </w:r>
      <w:r w:rsidRPr="00B42C3C">
        <w:rPr>
          <w:rFonts w:eastAsia="宋体"/>
          <w:u w:val="single"/>
        </w:rPr>
        <w:t xml:space="preserve"> or </w:t>
      </w:r>
      <w:r w:rsidRPr="00B53A15">
        <w:rPr>
          <w:rFonts w:eastAsia="宋体"/>
          <w:u w:val="single"/>
        </w:rPr>
        <w:t>at the start of a transmission segment boundary</w:t>
      </w:r>
      <w:r w:rsidRPr="00B53A15">
        <w:t>.</w:t>
      </w:r>
    </w:p>
    <w:p w14:paraId="1543DCCB" w14:textId="77777777" w:rsidR="001C187F" w:rsidRPr="00B53A15" w:rsidRDefault="001C187F" w:rsidP="001C187F">
      <w:r w:rsidRPr="00B53A15">
        <w:t>The following sequence of events shall be used to verify that the requirements are met.</w:t>
      </w:r>
    </w:p>
    <w:p w14:paraId="677A19FB" w14:textId="77777777" w:rsidR="001C187F" w:rsidRPr="00B53A15" w:rsidRDefault="001C187F" w:rsidP="001C187F">
      <w:r w:rsidRPr="00B53A15">
        <w:t>The test sequence shall be carried out in RRC_CONNECTED for both non-DRX (for Test1):</w:t>
      </w:r>
    </w:p>
    <w:p w14:paraId="5243A1E7"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07A6EE1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2A08B3A9"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2AE122E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1A05B158"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67714F3D" w14:textId="2A16E9D0"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38" w:author="zhangyufeng@caict.ac.cn" w:date="2024-01-31T18:43:00Z">
        <w:r w:rsidRPr="005C6649" w:rsidDel="001C187F">
          <w:rPr>
            <w:rFonts w:eastAsia="宋体"/>
          </w:rPr>
          <w:delText>[5.12]</w:delText>
        </w:r>
      </w:del>
      <w:ins w:id="39" w:author="zhangyufeng@caict.ac.cn" w:date="2024-01-31T18:43:00Z">
        <w:r>
          <w:rPr>
            <w:rFonts w:eastAsia="宋体"/>
          </w:rPr>
          <w:t>2</w:t>
        </w:r>
      </w:ins>
      <w:ins w:id="40" w:author="zhangyufeng@caict.ac.cn" w:date="2024-02-16T22:50:00Z">
        <w:r w:rsidR="00F70252">
          <w:rPr>
            <w:rFonts w:eastAsia="宋体"/>
          </w:rPr>
          <w:t>0</w:t>
        </w:r>
      </w:ins>
      <w:ins w:id="41" w:author="zhangyufeng@caict.ac.cn" w:date="2024-01-31T18:43:00Z">
        <w:r>
          <w:rPr>
            <w:rFonts w:eastAsia="宋体"/>
          </w:rPr>
          <w:t>.</w:t>
        </w:r>
      </w:ins>
      <w:ins w:id="42"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0F9C1F0"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0891C173" w14:textId="77777777" w:rsidR="001C187F" w:rsidRPr="00B53A15" w:rsidRDefault="001C187F" w:rsidP="001C187F">
      <w:pPr>
        <w:ind w:firstLine="284"/>
        <w:rPr>
          <w:i/>
        </w:rPr>
      </w:pPr>
    </w:p>
    <w:p w14:paraId="5AB7012A"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39B489ED"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5E1C2D33" w14:textId="77777777" w:rsidR="001C187F" w:rsidRPr="00B53A15" w:rsidRDefault="001C187F" w:rsidP="001C187F">
      <w:pPr>
        <w:pStyle w:val="B10"/>
      </w:pPr>
      <w:r w:rsidRPr="00B53A15">
        <w:lastRenderedPageBreak/>
        <w:t xml:space="preserve">d) </w:t>
      </w:r>
      <w:r w:rsidRPr="00B53A15">
        <w:tab/>
        <w:t>The test system shall verify that the UE transmit timing offs</w:t>
      </w:r>
      <w:r w:rsidRPr="0024371F">
        <w:t xml:space="preserve">et </w:t>
      </w:r>
      <w:r w:rsidRPr="0024371F">
        <w:rPr>
          <w:rFonts w:cs="宋体"/>
        </w:rPr>
        <w:t>of the first transmission in each segment</w:t>
      </w:r>
      <w:r w:rsidRPr="0024371F">
        <w:t xml:space="preserve">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24371F">
        <w:t xml:space="preserve">± </w:t>
      </w:r>
      <w:r>
        <w:t>(</w:t>
      </w:r>
      <w:r w:rsidRPr="0024371F">
        <w:rPr>
          <w:snapToGrid w:val="0"/>
        </w:rPr>
        <w:t>T</w:t>
      </w:r>
      <w:r w:rsidRPr="0024371F">
        <w:rPr>
          <w:snapToGrid w:val="0"/>
          <w:vertAlign w:val="subscript"/>
        </w:rPr>
        <w:t>e_NTN_M1</w:t>
      </w:r>
      <w:r w:rsidRPr="0024371F">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24371F">
        <w:t xml:space="preserve">with respect to the first detected path  (in time) </w:t>
      </w:r>
      <w:r w:rsidRPr="0024371F">
        <w:rPr>
          <w:rFonts w:cs="v4.2.0"/>
        </w:rPr>
        <w:t>of</w:t>
      </w:r>
      <w:r w:rsidRPr="00B53A15">
        <w:rPr>
          <w:rFonts w:cs="v4.2.0"/>
        </w:rPr>
        <w:t xml:space="preserve"> the corresponding downlink frame of cell 1</w:t>
      </w:r>
      <w:r w:rsidRPr="00B53A15">
        <w:t xml:space="preserve">. </w:t>
      </w:r>
    </w:p>
    <w:p w14:paraId="0E430768" w14:textId="77777777" w:rsidR="004461BB" w:rsidRPr="001C187F" w:rsidRDefault="004461BB" w:rsidP="004461BB">
      <w:pPr>
        <w:pStyle w:val="B10"/>
      </w:pPr>
    </w:p>
    <w:p w14:paraId="21FC22A1" w14:textId="77777777" w:rsidR="00EC1874" w:rsidRPr="007B6442" w:rsidRDefault="00EC1874" w:rsidP="00EC1874">
      <w:pPr>
        <w:jc w:val="center"/>
        <w:outlineLvl w:val="0"/>
        <w:rPr>
          <w:bCs/>
          <w:iCs/>
          <w:noProof/>
          <w:color w:val="0070C0"/>
          <w:lang w:val="en-US" w:eastAsia="zh-CN"/>
        </w:rPr>
      </w:pPr>
      <w:bookmarkStart w:id="43"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43"/>
    <w:p w14:paraId="09948698" w14:textId="77777777" w:rsidR="00EC1874" w:rsidRDefault="00EC1874" w:rsidP="00923928">
      <w:pPr>
        <w:jc w:val="center"/>
        <w:outlineLvl w:val="0"/>
        <w:rPr>
          <w:bCs/>
          <w:iCs/>
          <w:noProof/>
          <w:color w:val="0070C0"/>
          <w:lang w:val="en-US" w:eastAsia="zh-CN"/>
        </w:rPr>
      </w:pPr>
    </w:p>
    <w:sectPr w:rsidR="00EC1874" w:rsidSect="00B56CB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8AFF" w14:textId="77777777" w:rsidR="00B56CBB" w:rsidRDefault="00B56CBB">
      <w:r>
        <w:separator/>
      </w:r>
    </w:p>
  </w:endnote>
  <w:endnote w:type="continuationSeparator" w:id="0">
    <w:p w14:paraId="0D62AA97" w14:textId="77777777" w:rsidR="00B56CBB" w:rsidRDefault="00B5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53EA" w14:textId="77777777" w:rsidR="00B56CBB" w:rsidRDefault="00B56CBB">
      <w:r>
        <w:separator/>
      </w:r>
    </w:p>
  </w:footnote>
  <w:footnote w:type="continuationSeparator" w:id="0">
    <w:p w14:paraId="732837C0" w14:textId="77777777" w:rsidR="00B56CBB" w:rsidRDefault="00B56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15C17"/>
    <w:rsid w:val="00137984"/>
    <w:rsid w:val="00145D43"/>
    <w:rsid w:val="00192C46"/>
    <w:rsid w:val="001A08B3"/>
    <w:rsid w:val="001A2CA0"/>
    <w:rsid w:val="001A7B60"/>
    <w:rsid w:val="001B52F0"/>
    <w:rsid w:val="001B7A65"/>
    <w:rsid w:val="001C187F"/>
    <w:rsid w:val="001E41F3"/>
    <w:rsid w:val="00232D31"/>
    <w:rsid w:val="0026004D"/>
    <w:rsid w:val="002640DD"/>
    <w:rsid w:val="00273A04"/>
    <w:rsid w:val="00275D12"/>
    <w:rsid w:val="00284FEB"/>
    <w:rsid w:val="002860C4"/>
    <w:rsid w:val="002B09E6"/>
    <w:rsid w:val="002B4F2E"/>
    <w:rsid w:val="002B5741"/>
    <w:rsid w:val="002E472E"/>
    <w:rsid w:val="00305409"/>
    <w:rsid w:val="00333F76"/>
    <w:rsid w:val="00341C45"/>
    <w:rsid w:val="003609EF"/>
    <w:rsid w:val="0036231A"/>
    <w:rsid w:val="003737D0"/>
    <w:rsid w:val="00374DD4"/>
    <w:rsid w:val="003A0BB6"/>
    <w:rsid w:val="003D02DE"/>
    <w:rsid w:val="003E1A36"/>
    <w:rsid w:val="003E7668"/>
    <w:rsid w:val="00410371"/>
    <w:rsid w:val="004242F1"/>
    <w:rsid w:val="004244FB"/>
    <w:rsid w:val="004461BB"/>
    <w:rsid w:val="004A0D06"/>
    <w:rsid w:val="004B75B7"/>
    <w:rsid w:val="004D66A4"/>
    <w:rsid w:val="004E3867"/>
    <w:rsid w:val="004F6C43"/>
    <w:rsid w:val="0051580D"/>
    <w:rsid w:val="00517486"/>
    <w:rsid w:val="00524C91"/>
    <w:rsid w:val="005327E0"/>
    <w:rsid w:val="00547111"/>
    <w:rsid w:val="00547528"/>
    <w:rsid w:val="00550401"/>
    <w:rsid w:val="0057196A"/>
    <w:rsid w:val="00574ABA"/>
    <w:rsid w:val="005809FD"/>
    <w:rsid w:val="00592D74"/>
    <w:rsid w:val="005A511E"/>
    <w:rsid w:val="005D3CEA"/>
    <w:rsid w:val="005E2C44"/>
    <w:rsid w:val="005F4ECB"/>
    <w:rsid w:val="00617281"/>
    <w:rsid w:val="00621188"/>
    <w:rsid w:val="006257ED"/>
    <w:rsid w:val="00627F1D"/>
    <w:rsid w:val="00651BE7"/>
    <w:rsid w:val="00665C47"/>
    <w:rsid w:val="00684FF5"/>
    <w:rsid w:val="00686BC8"/>
    <w:rsid w:val="00695808"/>
    <w:rsid w:val="006B0959"/>
    <w:rsid w:val="006B46FB"/>
    <w:rsid w:val="006C05B0"/>
    <w:rsid w:val="006C5B0D"/>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2274"/>
    <w:rsid w:val="00935763"/>
    <w:rsid w:val="00941E30"/>
    <w:rsid w:val="009777D9"/>
    <w:rsid w:val="00980570"/>
    <w:rsid w:val="00991B88"/>
    <w:rsid w:val="0099582C"/>
    <w:rsid w:val="009A5753"/>
    <w:rsid w:val="009A579D"/>
    <w:rsid w:val="009E3297"/>
    <w:rsid w:val="009F5F07"/>
    <w:rsid w:val="009F734F"/>
    <w:rsid w:val="00A22257"/>
    <w:rsid w:val="00A246B6"/>
    <w:rsid w:val="00A47E70"/>
    <w:rsid w:val="00A50CF0"/>
    <w:rsid w:val="00A62CD8"/>
    <w:rsid w:val="00A7671C"/>
    <w:rsid w:val="00A80886"/>
    <w:rsid w:val="00AA2CBC"/>
    <w:rsid w:val="00AC15CC"/>
    <w:rsid w:val="00AC5820"/>
    <w:rsid w:val="00AD1CD8"/>
    <w:rsid w:val="00B076BC"/>
    <w:rsid w:val="00B258BB"/>
    <w:rsid w:val="00B56CBB"/>
    <w:rsid w:val="00B67B97"/>
    <w:rsid w:val="00B968C8"/>
    <w:rsid w:val="00BA3EC5"/>
    <w:rsid w:val="00BA51D9"/>
    <w:rsid w:val="00BB5DFC"/>
    <w:rsid w:val="00BD279D"/>
    <w:rsid w:val="00BD6BB8"/>
    <w:rsid w:val="00C53D53"/>
    <w:rsid w:val="00C66BA2"/>
    <w:rsid w:val="00C7441B"/>
    <w:rsid w:val="00C8026C"/>
    <w:rsid w:val="00C95985"/>
    <w:rsid w:val="00CC5026"/>
    <w:rsid w:val="00CC68D0"/>
    <w:rsid w:val="00D03F9A"/>
    <w:rsid w:val="00D06D51"/>
    <w:rsid w:val="00D24991"/>
    <w:rsid w:val="00D50255"/>
    <w:rsid w:val="00D66520"/>
    <w:rsid w:val="00D67482"/>
    <w:rsid w:val="00D8643A"/>
    <w:rsid w:val="00D94E86"/>
    <w:rsid w:val="00D9547C"/>
    <w:rsid w:val="00DC3CD2"/>
    <w:rsid w:val="00DE34CF"/>
    <w:rsid w:val="00E13F3D"/>
    <w:rsid w:val="00E175F2"/>
    <w:rsid w:val="00E21D3C"/>
    <w:rsid w:val="00E34898"/>
    <w:rsid w:val="00E4561F"/>
    <w:rsid w:val="00EB09B7"/>
    <w:rsid w:val="00EC1874"/>
    <w:rsid w:val="00ED4A0A"/>
    <w:rsid w:val="00EE7D7C"/>
    <w:rsid w:val="00F25D98"/>
    <w:rsid w:val="00F300FB"/>
    <w:rsid w:val="00F34AB9"/>
    <w:rsid w:val="00F55127"/>
    <w:rsid w:val="00F70252"/>
    <w:rsid w:val="00F97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432</TotalTime>
  <Pages>8</Pages>
  <Words>3741</Words>
  <Characters>21327</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122</cp:revision>
  <cp:lastPrinted>1899-12-31T23:00:00Z</cp:lastPrinted>
  <dcterms:created xsi:type="dcterms:W3CDTF">2023-11-16T22:35:00Z</dcterms:created>
  <dcterms:modified xsi:type="dcterms:W3CDTF">2024-02-16T14:50:00Z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