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57CF6AE9"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6A20F7" w:rsidRPr="006A20F7">
        <w:rPr>
          <w:b/>
          <w:noProof/>
          <w:sz w:val="24"/>
        </w:rPr>
        <w:t>R4-2400131</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60D73" w:rsidR="001E41F3" w:rsidRPr="00055AC6" w:rsidRDefault="00F1240F" w:rsidP="00055AC6">
            <w:pPr>
              <w:pStyle w:val="CRCoverPage"/>
              <w:spacing w:after="0"/>
              <w:jc w:val="center"/>
              <w:rPr>
                <w:noProof/>
                <w:lang w:val="en-US"/>
              </w:rPr>
            </w:pPr>
            <w:r w:rsidRPr="00F1240F">
              <w:rPr>
                <w:b/>
                <w:noProof/>
                <w:sz w:val="28"/>
                <w:lang w:eastAsia="zh-CN"/>
              </w:rPr>
              <w:t>3968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CC84E" w:rsidR="001E41F3" w:rsidRPr="00410371" w:rsidRDefault="004F306A" w:rsidP="00AF10DA">
            <w:pPr>
              <w:pStyle w:val="CRCoverPage"/>
              <w:spacing w:after="0"/>
              <w:jc w:val="center"/>
              <w:rPr>
                <w:noProof/>
                <w:sz w:val="28"/>
                <w:lang w:eastAsia="zh-CN"/>
              </w:rPr>
            </w:pPr>
            <w:r>
              <w:rPr>
                <w:rFonts w:hint="eastAsia"/>
                <w:b/>
                <w:noProof/>
                <w:sz w:val="28"/>
                <w:lang w:eastAsia="zh-CN"/>
              </w:rPr>
              <w:t>1</w:t>
            </w:r>
            <w:r w:rsidR="00AF10DA">
              <w:rPr>
                <w:rFonts w:hint="eastAsia"/>
                <w:b/>
                <w:noProof/>
                <w:sz w:val="28"/>
                <w:lang w:eastAsia="zh-CN"/>
              </w:rPr>
              <w:t>7</w:t>
            </w:r>
            <w:r w:rsidR="007B05DC">
              <w:rPr>
                <w:rFonts w:hint="eastAsia"/>
                <w:b/>
                <w:noProof/>
                <w:sz w:val="28"/>
                <w:lang w:eastAsia="zh-CN"/>
              </w:rPr>
              <w:t>.</w:t>
            </w:r>
            <w:r w:rsidR="00AF10DA">
              <w:rPr>
                <w:rFonts w:hint="eastAsia"/>
                <w:b/>
                <w:noProof/>
                <w:sz w:val="28"/>
                <w:lang w:eastAsia="zh-CN"/>
              </w:rPr>
              <w:t>12</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AAAD7" w:rsidR="001E41F3" w:rsidRDefault="000F7E02" w:rsidP="001E38DE">
            <w:pPr>
              <w:pStyle w:val="CRCoverPage"/>
              <w:spacing w:after="0"/>
              <w:ind w:left="100"/>
              <w:rPr>
                <w:noProof/>
                <w:lang w:eastAsia="zh-CN"/>
              </w:rPr>
            </w:pPr>
            <w:r w:rsidRPr="000F7E02">
              <w:rPr>
                <w:lang w:eastAsia="zh-CN"/>
              </w:rPr>
              <w:t>(NR_pos_enh-Perf)</w:t>
            </w:r>
            <w:r>
              <w:rPr>
                <w:rFonts w:hint="eastAsia"/>
                <w:lang w:eastAsia="zh-CN"/>
              </w:rPr>
              <w:t xml:space="preserve"> </w:t>
            </w:r>
            <w:r w:rsidR="00FB6C66" w:rsidRPr="00FB6C66">
              <w:rPr>
                <w:lang w:eastAsia="zh-CN"/>
              </w:rPr>
              <w:t>CR on R1</w:t>
            </w:r>
            <w:r w:rsidR="001E38DE">
              <w:rPr>
                <w:rFonts w:hint="eastAsia"/>
                <w:lang w:eastAsia="zh-CN"/>
              </w:rPr>
              <w:t>7</w:t>
            </w:r>
            <w:r w:rsidR="00FB6C66" w:rsidRPr="00FB6C66">
              <w:rPr>
                <w:lang w:eastAsia="zh-CN"/>
              </w:rPr>
              <w:t xml:space="preserve"> positioning </w:t>
            </w:r>
            <w:r w:rsidR="003A7B97">
              <w:rPr>
                <w:rFonts w:hint="eastAsia"/>
                <w:lang w:eastAsia="zh-CN"/>
              </w:rPr>
              <w:t>test cases</w:t>
            </w:r>
            <w:r w:rsidR="006834DD">
              <w:rPr>
                <w:rFonts w:hint="eastAsia"/>
                <w:lang w:eastAsia="zh-CN"/>
              </w:rPr>
              <w:t xml:space="preserve"> in connected mode</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DAA96" w:rsidR="001E41F3" w:rsidRDefault="007463C5" w:rsidP="00EB3BD4">
            <w:pPr>
              <w:pStyle w:val="CRCoverPage"/>
              <w:spacing w:after="0"/>
              <w:ind w:left="100"/>
              <w:rPr>
                <w:noProof/>
                <w:lang w:eastAsia="zh-CN"/>
              </w:rPr>
            </w:pPr>
            <w:r w:rsidRPr="007463C5">
              <w:rPr>
                <w:noProof/>
              </w:rPr>
              <w:t>NR_pos</w:t>
            </w:r>
            <w:r w:rsidR="00AF1AA2">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E5AE6" w:rsidR="001E41F3" w:rsidRDefault="00870504" w:rsidP="00653532">
            <w:pPr>
              <w:pStyle w:val="CRCoverPage"/>
              <w:spacing w:after="0"/>
              <w:ind w:left="100"/>
              <w:rPr>
                <w:noProof/>
              </w:rPr>
            </w:pPr>
            <w:r w:rsidRPr="00870504">
              <w:rPr>
                <w:noProof/>
              </w:rPr>
              <w:t>202</w:t>
            </w:r>
            <w:r w:rsidR="00653532">
              <w:rPr>
                <w:rFonts w:hint="eastAsia"/>
                <w:noProof/>
                <w:lang w:eastAsia="zh-CN"/>
              </w:rPr>
              <w:t>4</w:t>
            </w:r>
            <w:r w:rsidRPr="00870504">
              <w:rPr>
                <w:noProof/>
              </w:rPr>
              <w:t>-</w:t>
            </w:r>
            <w:r w:rsidR="00653532">
              <w:rPr>
                <w:rFonts w:hint="eastAsia"/>
                <w:noProof/>
                <w:lang w:eastAsia="zh-CN"/>
              </w:rPr>
              <w:t>02</w:t>
            </w:r>
            <w:r w:rsidRPr="00870504">
              <w:rPr>
                <w:noProof/>
              </w:rPr>
              <w:t>-</w:t>
            </w:r>
            <w:r w:rsidR="00653532">
              <w:rPr>
                <w:rFonts w:hint="eastAsia"/>
                <w:noProof/>
                <w:lang w:eastAsia="zh-CN"/>
              </w:rPr>
              <w:t>04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9311" w:rsidR="001E41F3" w:rsidRDefault="00870504" w:rsidP="00FC0C78">
            <w:pPr>
              <w:pStyle w:val="CRCoverPage"/>
              <w:spacing w:after="0"/>
              <w:ind w:left="100"/>
              <w:rPr>
                <w:noProof/>
                <w:lang w:eastAsia="zh-CN"/>
              </w:rPr>
            </w:pPr>
            <w:r>
              <w:rPr>
                <w:rFonts w:hint="eastAsia"/>
                <w:noProof/>
                <w:lang w:eastAsia="zh-CN"/>
              </w:rPr>
              <w:t>Rel-1</w:t>
            </w:r>
            <w:r w:rsidR="00FC0C78">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912DD" w14:textId="62EFC9E5" w:rsidR="005546B1" w:rsidRDefault="005546B1" w:rsidP="005546B1">
            <w:pPr>
              <w:pStyle w:val="CRCoverPage"/>
              <w:spacing w:after="0"/>
              <w:rPr>
                <w:noProof/>
                <w:lang w:eastAsia="zh-CN"/>
              </w:rPr>
            </w:pPr>
            <w:r>
              <w:rPr>
                <w:noProof/>
                <w:lang w:eastAsia="zh-CN"/>
              </w:rPr>
              <w:t>B</w:t>
            </w:r>
            <w:r>
              <w:rPr>
                <w:rFonts w:hint="eastAsia"/>
                <w:noProof/>
                <w:lang w:eastAsia="zh-CN"/>
              </w:rPr>
              <w:t xml:space="preserve">ased on the discussion paper </w:t>
            </w:r>
            <w:r w:rsidR="00C17935">
              <w:rPr>
                <w:noProof/>
                <w:lang w:eastAsia="zh-CN"/>
              </w:rPr>
              <w:t>R4-240012</w:t>
            </w:r>
            <w:r w:rsidR="00C17935">
              <w:rPr>
                <w:rFonts w:hint="eastAsia"/>
                <w:noProof/>
                <w:lang w:eastAsia="zh-CN"/>
              </w:rPr>
              <w:t>7</w:t>
            </w:r>
            <w:r>
              <w:rPr>
                <w:rFonts w:hint="eastAsia"/>
                <w:noProof/>
                <w:lang w:eastAsia="zh-CN"/>
              </w:rPr>
              <w:t xml:space="preserve">, the following issues are identified in Rel-17 positioning test cases: </w:t>
            </w:r>
          </w:p>
          <w:p w14:paraId="1D856E92" w14:textId="77777777" w:rsidR="005546B1" w:rsidRDefault="005546B1" w:rsidP="005546B1">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 </w:t>
            </w:r>
          </w:p>
          <w:p w14:paraId="22EF990E" w14:textId="77777777" w:rsidR="005546B1" w:rsidRDefault="005546B1" w:rsidP="005546B1">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5CCF6289" w14:textId="77777777" w:rsidR="005546B1" w:rsidRDefault="005546B1" w:rsidP="005546B1">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some of positioning test cases are not correct. </w:t>
            </w:r>
          </w:p>
          <w:p w14:paraId="1B04014E" w14:textId="77777777" w:rsidR="005546B1" w:rsidRDefault="005546B1" w:rsidP="005546B1">
            <w:pPr>
              <w:pStyle w:val="CRCoverPage"/>
              <w:numPr>
                <w:ilvl w:val="0"/>
                <w:numId w:val="14"/>
              </w:numPr>
              <w:spacing w:after="0"/>
              <w:rPr>
                <w:noProof/>
                <w:lang w:eastAsia="zh-CN"/>
              </w:rPr>
            </w:pPr>
            <w:r>
              <w:rPr>
                <w:noProof/>
                <w:lang w:eastAsia="zh-CN"/>
              </w:rPr>
              <w:t>T</w:t>
            </w:r>
            <w:r>
              <w:rPr>
                <w:rFonts w:hint="eastAsia"/>
                <w:noProof/>
                <w:lang w:eastAsia="zh-CN"/>
              </w:rPr>
              <w:t>he uncertainty</w:t>
            </w:r>
            <w:r>
              <w:t xml:space="preserve"> of</w:t>
            </w:r>
            <w:r>
              <w:rPr>
                <w:rFonts w:hint="eastAsia"/>
                <w:lang w:eastAsia="zh-CN"/>
              </w:rPr>
              <w:t xml:space="preserve"> </w:t>
            </w:r>
            <w:r w:rsidRPr="002714FB">
              <w:rPr>
                <w:noProof/>
                <w:lang w:eastAsia="zh-CN"/>
              </w:rPr>
              <w:t>inserting measurement report to the TTI of uplink DCCH</w:t>
            </w:r>
            <w:r>
              <w:rPr>
                <w:rFonts w:hint="eastAsia"/>
                <w:noProof/>
                <w:lang w:eastAsia="zh-CN"/>
              </w:rPr>
              <w:t xml:space="preserve"> is not reflected in reporting delay test cases. </w:t>
            </w:r>
          </w:p>
          <w:p w14:paraId="708AA7DE" w14:textId="03B2D785" w:rsidR="00A54D83" w:rsidRPr="001F429B" w:rsidRDefault="005546B1" w:rsidP="005546B1">
            <w:pPr>
              <w:pStyle w:val="CRCoverPage"/>
              <w:numPr>
                <w:ilvl w:val="0"/>
                <w:numId w:val="14"/>
              </w:numPr>
              <w:spacing w:after="0"/>
              <w:rPr>
                <w:noProof/>
                <w:lang w:eastAsia="zh-CN"/>
              </w:rPr>
            </w:pPr>
            <w:r>
              <w:rPr>
                <w:noProof/>
                <w:lang w:eastAsia="zh-CN"/>
              </w:rPr>
              <w:t>T</w:t>
            </w:r>
            <w:r>
              <w:rPr>
                <w:rFonts w:hint="eastAsia"/>
                <w:noProof/>
                <w:lang w:eastAsia="zh-CN"/>
              </w:rPr>
              <w:t>he number of cells in RSTD measurement delay test cases is not aligned.</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165B3B" w14:textId="28423452" w:rsidR="00910639" w:rsidRPr="00933CE8" w:rsidRDefault="00910639" w:rsidP="00910639">
            <w:pPr>
              <w:pStyle w:val="CRCoverPage"/>
              <w:spacing w:after="0"/>
              <w:rPr>
                <w:noProof/>
                <w:lang w:eastAsia="zh-CN"/>
              </w:rPr>
            </w:pPr>
            <w:r>
              <w:rPr>
                <w:noProof/>
                <w:lang w:eastAsia="zh-CN"/>
              </w:rPr>
              <w:t>B</w:t>
            </w:r>
            <w:r>
              <w:rPr>
                <w:rFonts w:hint="eastAsia"/>
                <w:noProof/>
                <w:lang w:eastAsia="zh-CN"/>
              </w:rPr>
              <w:t xml:space="preserve">ased on the discussion paper </w:t>
            </w:r>
            <w:r w:rsidR="00C17935">
              <w:rPr>
                <w:noProof/>
                <w:lang w:eastAsia="zh-CN"/>
              </w:rPr>
              <w:t>R4-240012</w:t>
            </w:r>
            <w:r w:rsidR="00C17935">
              <w:rPr>
                <w:rFonts w:hint="eastAsia"/>
                <w:noProof/>
                <w:lang w:eastAsia="zh-CN"/>
              </w:rPr>
              <w:t>7</w:t>
            </w:r>
            <w:r>
              <w:rPr>
                <w:rFonts w:hint="eastAsia"/>
                <w:noProof/>
                <w:lang w:eastAsia="zh-CN"/>
              </w:rPr>
              <w:t xml:space="preserve">, the following changes are provided in this CR: </w:t>
            </w:r>
          </w:p>
          <w:p w14:paraId="52B6CE49" w14:textId="7B720E90" w:rsidR="00910639" w:rsidRDefault="00910639" w:rsidP="00910639">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sidR="000F7071">
              <w:rPr>
                <w:rFonts w:hint="eastAsia"/>
                <w:noProof/>
                <w:lang w:eastAsia="zh-CN"/>
              </w:rPr>
              <w:t xml:space="preserve">, </w:t>
            </w:r>
            <w:r w:rsidRPr="007476A1">
              <w:rPr>
                <w:noProof/>
                <w:lang w:eastAsia="zh-CN"/>
              </w:rPr>
              <w:t>50MHz</w:t>
            </w:r>
            <w:r w:rsidR="000F7071">
              <w:rPr>
                <w:rFonts w:hint="eastAsia"/>
                <w:noProof/>
                <w:lang w:eastAsia="zh-CN"/>
              </w:rPr>
              <w:t xml:space="preserve"> and 200MHz</w:t>
            </w:r>
            <w:r>
              <w:rPr>
                <w:rFonts w:hint="eastAsia"/>
                <w:noProof/>
                <w:lang w:eastAsia="zh-CN"/>
              </w:rPr>
              <w:t xml:space="preserve">. </w:t>
            </w:r>
          </w:p>
          <w:p w14:paraId="4A1496EB" w14:textId="77777777" w:rsidR="00910639" w:rsidRDefault="00910639" w:rsidP="00910639">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12EE8B64" w14:textId="77777777" w:rsidR="00910639" w:rsidRDefault="00910639" w:rsidP="00910639">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Pr>
                <w:rFonts w:hint="eastAsia"/>
                <w:noProof/>
                <w:lang w:eastAsia="zh-CN"/>
              </w:rPr>
              <w:t xml:space="preserve"> </w:t>
            </w:r>
          </w:p>
          <w:p w14:paraId="646642E2" w14:textId="77777777" w:rsidR="00910639" w:rsidRDefault="00910639" w:rsidP="00910639">
            <w:pPr>
              <w:pStyle w:val="CRCoverPage"/>
              <w:numPr>
                <w:ilvl w:val="0"/>
                <w:numId w:val="15"/>
              </w:numPr>
              <w:spacing w:after="0"/>
              <w:rPr>
                <w:noProof/>
                <w:lang w:eastAsia="zh-CN"/>
              </w:rPr>
            </w:pPr>
            <w:r w:rsidRPr="00ED13A3">
              <w:rPr>
                <w:noProof/>
                <w:lang w:eastAsia="zh-CN"/>
              </w:rPr>
              <w:t>Add the note to each test case to indicate the uncertainty caused by inserting measurement report to the TTI of uplink DCCH.</w:t>
            </w:r>
            <w:r>
              <w:rPr>
                <w:rFonts w:hint="eastAsia"/>
                <w:noProof/>
                <w:lang w:eastAsia="zh-CN"/>
              </w:rPr>
              <w:t xml:space="preserve"> </w:t>
            </w:r>
          </w:p>
          <w:p w14:paraId="4220C3D9" w14:textId="77777777" w:rsidR="00910639" w:rsidRDefault="00910639" w:rsidP="00910639">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60A7B74A" w:rsidR="009166A5" w:rsidRPr="008E1945" w:rsidRDefault="00910639" w:rsidP="00910639">
            <w:pPr>
              <w:pStyle w:val="CRCoverPage"/>
              <w:numPr>
                <w:ilvl w:val="0"/>
                <w:numId w:val="15"/>
              </w:numPr>
              <w:spacing w:after="0"/>
              <w:rPr>
                <w:noProof/>
                <w:lang w:eastAsia="zh-CN"/>
              </w:rPr>
            </w:pPr>
            <w:r>
              <w:rPr>
                <w:noProof/>
                <w:lang w:eastAsia="zh-CN"/>
              </w:rPr>
              <w:t>S</w:t>
            </w:r>
            <w:r>
              <w:rPr>
                <w:rFonts w:hint="eastAsia"/>
                <w:noProof/>
                <w:lang w:eastAsia="zh-CN"/>
              </w:rPr>
              <w:t>ome other corrections, e.g., section number, typos</w:t>
            </w:r>
            <w:r w:rsidR="00ED4D74">
              <w:rPr>
                <w:rFonts w:hint="eastAsia"/>
                <w:noProof/>
                <w:lang w:eastAsia="zh-CN"/>
              </w:rPr>
              <w:t>, channel model for PRS-RSRPP</w:t>
            </w:r>
            <w:r>
              <w:rPr>
                <w:rFonts w:hint="eastAsia"/>
                <w:noProof/>
                <w:lang w:eastAsia="zh-CN"/>
              </w:rPr>
              <w:t>.</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FC29A" w:rsidR="00D343B4" w:rsidRDefault="00F62DF6" w:rsidP="000F3F90">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0F3F90">
              <w:rPr>
                <w:rFonts w:hint="eastAsia"/>
                <w:lang w:eastAsia="zh-CN"/>
              </w:rPr>
              <w:t>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9466E" w:rsidR="001E41F3" w:rsidRDefault="00962B99" w:rsidP="00F80355">
            <w:pPr>
              <w:pStyle w:val="CRCoverPage"/>
              <w:spacing w:after="0"/>
              <w:ind w:left="100"/>
              <w:rPr>
                <w:noProof/>
                <w:lang w:eastAsia="zh-CN"/>
              </w:rPr>
            </w:pPr>
            <w:r w:rsidRPr="00BA2DEC">
              <w:t>A.</w:t>
            </w:r>
            <w:r>
              <w:rPr>
                <w:rFonts w:hint="eastAsia"/>
                <w:lang w:eastAsia="zh-CN"/>
              </w:rPr>
              <w:t>6</w:t>
            </w:r>
            <w:r w:rsidRPr="00BA2DEC">
              <w:t>.</w:t>
            </w:r>
            <w:r>
              <w:rPr>
                <w:rFonts w:hint="eastAsia"/>
                <w:lang w:eastAsia="zh-CN"/>
              </w:rPr>
              <w:t>6</w:t>
            </w:r>
            <w:r>
              <w:t>.</w:t>
            </w:r>
            <w:r>
              <w:rPr>
                <w:rFonts w:hint="eastAsia"/>
                <w:lang w:eastAsia="zh-CN"/>
              </w:rPr>
              <w:t xml:space="preserve">12, </w:t>
            </w:r>
            <w:r w:rsidRPr="00BA2DEC">
              <w:t>A.</w:t>
            </w:r>
            <w:r>
              <w:rPr>
                <w:rFonts w:hint="eastAsia"/>
                <w:lang w:eastAsia="zh-CN"/>
              </w:rPr>
              <w:t>6</w:t>
            </w:r>
            <w:r w:rsidRPr="00BA2DEC">
              <w:t>.</w:t>
            </w:r>
            <w:r>
              <w:rPr>
                <w:rFonts w:hint="eastAsia"/>
                <w:lang w:eastAsia="zh-CN"/>
              </w:rPr>
              <w:t>6</w:t>
            </w:r>
            <w:r>
              <w:t>.</w:t>
            </w:r>
            <w:r>
              <w:rPr>
                <w:rFonts w:hint="eastAsia"/>
                <w:lang w:eastAsia="zh-CN"/>
              </w:rPr>
              <w:t xml:space="preserve">13, </w:t>
            </w:r>
            <w:r w:rsidRPr="00BA2DEC">
              <w:t>A.</w:t>
            </w:r>
            <w:r>
              <w:rPr>
                <w:rFonts w:hint="eastAsia"/>
                <w:lang w:eastAsia="zh-CN"/>
              </w:rPr>
              <w:t>6</w:t>
            </w:r>
            <w:r w:rsidRPr="00BA2DEC">
              <w:t>.</w:t>
            </w:r>
            <w:r>
              <w:rPr>
                <w:rFonts w:hint="eastAsia"/>
                <w:lang w:eastAsia="zh-CN"/>
              </w:rPr>
              <w:t>6</w:t>
            </w:r>
            <w:r>
              <w:t>.</w:t>
            </w:r>
            <w:r>
              <w:rPr>
                <w:rFonts w:hint="eastAsia"/>
                <w:lang w:eastAsia="zh-CN"/>
              </w:rPr>
              <w:t xml:space="preserve">14, </w:t>
            </w:r>
            <w:r w:rsidR="000B4493" w:rsidRPr="00BA2DEC">
              <w:t>A.</w:t>
            </w:r>
            <w:r w:rsidR="000B4493">
              <w:rPr>
                <w:rFonts w:hint="eastAsia"/>
                <w:lang w:eastAsia="zh-CN"/>
              </w:rPr>
              <w:t>6</w:t>
            </w:r>
            <w:r w:rsidR="000B4493" w:rsidRPr="00BA2DEC">
              <w:t>.</w:t>
            </w:r>
            <w:r w:rsidR="000B4493">
              <w:rPr>
                <w:rFonts w:hint="eastAsia"/>
                <w:lang w:eastAsia="zh-CN"/>
              </w:rPr>
              <w:t>6</w:t>
            </w:r>
            <w:r w:rsidR="000B4493">
              <w:t>.</w:t>
            </w:r>
            <w:r w:rsidR="000B4493">
              <w:rPr>
                <w:rFonts w:hint="eastAsia"/>
                <w:lang w:eastAsia="zh-CN"/>
              </w:rPr>
              <w:t xml:space="preserve">16, </w:t>
            </w:r>
            <w:r w:rsidRPr="00BA2DEC">
              <w:t>A.</w:t>
            </w:r>
            <w:r>
              <w:rPr>
                <w:rFonts w:hint="eastAsia"/>
                <w:lang w:eastAsia="zh-CN"/>
              </w:rPr>
              <w:t>6</w:t>
            </w:r>
            <w:r w:rsidRPr="00BA2DEC">
              <w:t>.</w:t>
            </w:r>
            <w:r>
              <w:rPr>
                <w:rFonts w:hint="eastAsia"/>
                <w:lang w:eastAsia="zh-CN"/>
              </w:rPr>
              <w:t>7</w:t>
            </w:r>
            <w:r>
              <w:t>.</w:t>
            </w:r>
            <w:r>
              <w:rPr>
                <w:rFonts w:hint="eastAsia"/>
                <w:lang w:eastAsia="zh-CN"/>
              </w:rPr>
              <w:t xml:space="preserve">13, </w:t>
            </w:r>
            <w:r w:rsidRPr="00BA2DEC">
              <w:t>A.</w:t>
            </w:r>
            <w:r>
              <w:rPr>
                <w:rFonts w:hint="eastAsia"/>
                <w:lang w:eastAsia="zh-CN"/>
              </w:rPr>
              <w:t>6</w:t>
            </w:r>
            <w:r w:rsidRPr="00BA2DEC">
              <w:t>.</w:t>
            </w:r>
            <w:r>
              <w:rPr>
                <w:rFonts w:hint="eastAsia"/>
                <w:lang w:eastAsia="zh-CN"/>
              </w:rPr>
              <w:t>7</w:t>
            </w:r>
            <w:r>
              <w:t>.</w:t>
            </w:r>
            <w:r>
              <w:rPr>
                <w:rFonts w:hint="eastAsia"/>
                <w:lang w:eastAsia="zh-CN"/>
              </w:rPr>
              <w:t>14,</w:t>
            </w:r>
            <w:r w:rsidRPr="00BA2DEC">
              <w:t xml:space="preserve"> A.</w:t>
            </w:r>
            <w:r>
              <w:rPr>
                <w:rFonts w:hint="eastAsia"/>
                <w:lang w:eastAsia="zh-CN"/>
              </w:rPr>
              <w:t>6</w:t>
            </w:r>
            <w:r w:rsidRPr="00BA2DEC">
              <w:t>.</w:t>
            </w:r>
            <w:r>
              <w:rPr>
                <w:rFonts w:hint="eastAsia"/>
                <w:lang w:eastAsia="zh-CN"/>
              </w:rPr>
              <w:t>7</w:t>
            </w:r>
            <w:r>
              <w:t>.</w:t>
            </w:r>
            <w:r>
              <w:rPr>
                <w:rFonts w:hint="eastAsia"/>
                <w:lang w:eastAsia="zh-CN"/>
              </w:rPr>
              <w:t xml:space="preserve">15, </w:t>
            </w:r>
            <w:r w:rsidR="000B4493" w:rsidRPr="00BA2DEC">
              <w:t>A.</w:t>
            </w:r>
            <w:r w:rsidR="000B4493">
              <w:rPr>
                <w:rFonts w:hint="eastAsia"/>
                <w:lang w:eastAsia="zh-CN"/>
              </w:rPr>
              <w:t>6</w:t>
            </w:r>
            <w:r w:rsidR="000B4493" w:rsidRPr="00BA2DEC">
              <w:t>.</w:t>
            </w:r>
            <w:r w:rsidR="000B4493">
              <w:rPr>
                <w:rFonts w:hint="eastAsia"/>
                <w:lang w:eastAsia="zh-CN"/>
              </w:rPr>
              <w:t>7</w:t>
            </w:r>
            <w:r w:rsidR="000B4493">
              <w:t>.</w:t>
            </w:r>
            <w:r w:rsidR="000B4493">
              <w:rPr>
                <w:rFonts w:hint="eastAsia"/>
                <w:lang w:eastAsia="zh-CN"/>
              </w:rPr>
              <w:t xml:space="preserve">16, </w:t>
            </w:r>
            <w:r w:rsidRPr="00BA2DEC">
              <w:t>A.7.</w:t>
            </w:r>
            <w:r>
              <w:rPr>
                <w:rFonts w:hint="eastAsia"/>
                <w:lang w:eastAsia="zh-CN"/>
              </w:rPr>
              <w:t>6</w:t>
            </w:r>
            <w:r>
              <w:t>.</w:t>
            </w:r>
            <w:r>
              <w:rPr>
                <w:rFonts w:hint="eastAsia"/>
                <w:lang w:eastAsia="zh-CN"/>
              </w:rPr>
              <w:t xml:space="preserve">9, </w:t>
            </w:r>
            <w:r w:rsidRPr="00BA2DEC">
              <w:t>A.7.</w:t>
            </w:r>
            <w:r>
              <w:rPr>
                <w:rFonts w:hint="eastAsia"/>
                <w:lang w:eastAsia="zh-CN"/>
              </w:rPr>
              <w:t>6</w:t>
            </w:r>
            <w:r>
              <w:t>.</w:t>
            </w:r>
            <w:r>
              <w:rPr>
                <w:rFonts w:hint="eastAsia"/>
                <w:lang w:eastAsia="zh-CN"/>
              </w:rPr>
              <w:t xml:space="preserve">10, </w:t>
            </w:r>
            <w:r w:rsidRPr="00BA2DEC">
              <w:t>A.7.</w:t>
            </w:r>
            <w:r>
              <w:rPr>
                <w:rFonts w:hint="eastAsia"/>
                <w:lang w:eastAsia="zh-CN"/>
              </w:rPr>
              <w:t>6</w:t>
            </w:r>
            <w:r>
              <w:t>.</w:t>
            </w:r>
            <w:r>
              <w:rPr>
                <w:rFonts w:hint="eastAsia"/>
                <w:lang w:eastAsia="zh-CN"/>
              </w:rPr>
              <w:t xml:space="preserve">11, </w:t>
            </w:r>
            <w:r w:rsidR="00F80355" w:rsidRPr="00BA2DEC">
              <w:t>A.7.</w:t>
            </w:r>
            <w:r w:rsidR="00F80355">
              <w:rPr>
                <w:rFonts w:hint="eastAsia"/>
                <w:lang w:eastAsia="zh-CN"/>
              </w:rPr>
              <w:t>6</w:t>
            </w:r>
            <w:r w:rsidR="00F80355">
              <w:t>.</w:t>
            </w:r>
            <w:r w:rsidR="00F80355">
              <w:rPr>
                <w:rFonts w:hint="eastAsia"/>
                <w:lang w:eastAsia="zh-CN"/>
              </w:rPr>
              <w:t xml:space="preserve">12, </w:t>
            </w:r>
            <w:r w:rsidRPr="00BA2DEC">
              <w:t>A.7.7.1</w:t>
            </w:r>
            <w:r>
              <w:rPr>
                <w:rFonts w:hint="eastAsia"/>
                <w:lang w:eastAsia="zh-CN"/>
              </w:rPr>
              <w:t xml:space="preserve">0, </w:t>
            </w:r>
            <w:r w:rsidRPr="00BA2DEC">
              <w:t>A.7.7.1</w:t>
            </w:r>
            <w:r>
              <w:rPr>
                <w:rFonts w:hint="eastAsia"/>
                <w:lang w:eastAsia="zh-CN"/>
              </w:rPr>
              <w:t xml:space="preserve">1, </w:t>
            </w:r>
            <w:r w:rsidRPr="00BA2DEC">
              <w:t>A.7.7.12</w:t>
            </w:r>
            <w:r w:rsidR="00F80355">
              <w:rPr>
                <w:rFonts w:hint="eastAsia"/>
                <w:lang w:eastAsia="zh-CN"/>
              </w:rPr>
              <w:t xml:space="preserve">, </w:t>
            </w:r>
            <w:r w:rsidR="00F80355" w:rsidRPr="00BA2DEC">
              <w:t>A.7.7.1</w:t>
            </w:r>
            <w:r w:rsidR="00F80355">
              <w:rPr>
                <w:rFonts w:hint="eastAsia"/>
                <w:lang w:eastAsia="zh-CN"/>
              </w:rPr>
              <w:t>3</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FEA0B74" w14:textId="77777777" w:rsidR="007477D3" w:rsidRDefault="007477D3" w:rsidP="007477D3">
      <w:pPr>
        <w:pStyle w:val="40"/>
      </w:pPr>
      <w:r>
        <w:t>A.6.6.12.3</w:t>
      </w:r>
      <w:r>
        <w:tab/>
        <w:t xml:space="preserve">NR RSTD measurement reporting delay test case for single positioning frequency layer with reduced number of samples in FR1 SA </w:t>
      </w:r>
    </w:p>
    <w:p w14:paraId="10C632D1" w14:textId="77777777" w:rsidR="007477D3" w:rsidRDefault="007477D3" w:rsidP="007477D3">
      <w:pPr>
        <w:pStyle w:val="5"/>
      </w:pPr>
      <w:r>
        <w:t>A.6.6.12.3.1</w:t>
      </w:r>
      <w:r>
        <w:tab/>
        <w:t>Test Purpose and Environment</w:t>
      </w:r>
    </w:p>
    <w:p w14:paraId="1E982EF4" w14:textId="77777777" w:rsidR="007477D3" w:rsidRDefault="007477D3" w:rsidP="007477D3">
      <w:r>
        <w:t>The purpose of the test is to verify that the RSTD measurement with the reduced samples meets the requirements specified in Clause 9.9.2 in an environment with AWGN propagation conditions in FR1 in standalone scenario when single positioning frequency layer is configured.</w:t>
      </w:r>
    </w:p>
    <w:p w14:paraId="4F4E14DD" w14:textId="77777777" w:rsidR="007477D3" w:rsidRDefault="007477D3" w:rsidP="007477D3">
      <w:r>
        <w:t>The supported test configurations are specified in Table A.6.6.12.3.1-1.</w:t>
      </w:r>
    </w:p>
    <w:p w14:paraId="01835468" w14:textId="77777777" w:rsidR="007477D3" w:rsidRDefault="007477D3" w:rsidP="007477D3">
      <w:pPr>
        <w:pStyle w:val="TH"/>
      </w:pPr>
      <w:r>
        <w:t>Table A.6.6.12.3.1-1: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1FABF56D"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2649BF66"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6406692"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66C6657C"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22F3149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268BA77" w14:textId="65AB19AB" w:rsidR="007477D3" w:rsidRDefault="007477D3" w:rsidP="009E1B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2" w:author="CATT" w:date="2024-02-06T08:45:00Z">
              <w:r w:rsidDel="009E1B0E">
                <w:rPr>
                  <w:rFonts w:ascii="Arial" w:hAnsi="Arial"/>
                  <w:sz w:val="18"/>
                </w:rPr>
                <w:delText xml:space="preserve">10 </w:delText>
              </w:r>
            </w:del>
            <w:ins w:id="3" w:author="CATT" w:date="2024-02-06T08:45:00Z">
              <w:r w:rsidR="009E1B0E">
                <w:rPr>
                  <w:rFonts w:ascii="Arial" w:hAnsi="Arial" w:hint="eastAsia"/>
                  <w:sz w:val="18"/>
                  <w:lang w:eastAsia="zh-CN"/>
                </w:rPr>
                <w:t>20</w:t>
              </w:r>
              <w:r w:rsidR="009E1B0E">
                <w:rPr>
                  <w:rFonts w:ascii="Arial" w:hAnsi="Arial"/>
                  <w:sz w:val="18"/>
                </w:rPr>
                <w:t xml:space="preserve"> </w:t>
              </w:r>
            </w:ins>
            <w:r>
              <w:rPr>
                <w:rFonts w:ascii="Arial" w:hAnsi="Arial"/>
                <w:sz w:val="18"/>
              </w:rPr>
              <w:t>MHz bandwidth, FDD duplex mode</w:t>
            </w:r>
          </w:p>
        </w:tc>
      </w:tr>
      <w:tr w:rsidR="007477D3" w14:paraId="7798D37E"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6430225B"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5A2F4DF" w14:textId="04D63DB2" w:rsidR="007477D3" w:rsidRDefault="007477D3" w:rsidP="00037E8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4" w:author="CATT" w:date="2024-02-06T08:56:00Z">
              <w:r w:rsidDel="00037E8C">
                <w:rPr>
                  <w:rFonts w:ascii="Arial" w:hAnsi="Arial"/>
                  <w:sz w:val="18"/>
                </w:rPr>
                <w:delText xml:space="preserve">10 </w:delText>
              </w:r>
            </w:del>
            <w:ins w:id="5" w:author="CATT" w:date="2024-02-06T08:56:00Z">
              <w:r w:rsidR="00037E8C">
                <w:rPr>
                  <w:rFonts w:ascii="Arial" w:hAnsi="Arial" w:hint="eastAsia"/>
                  <w:sz w:val="18"/>
                  <w:lang w:eastAsia="zh-CN"/>
                </w:rPr>
                <w:t>20</w:t>
              </w:r>
              <w:r w:rsidR="00037E8C">
                <w:rPr>
                  <w:rFonts w:ascii="Arial" w:hAnsi="Arial"/>
                  <w:sz w:val="18"/>
                </w:rPr>
                <w:t xml:space="preserve"> </w:t>
              </w:r>
            </w:ins>
            <w:r>
              <w:rPr>
                <w:rFonts w:ascii="Arial" w:hAnsi="Arial"/>
                <w:sz w:val="18"/>
              </w:rPr>
              <w:t>MHz bandwidth, TDD duplex mode</w:t>
            </w:r>
          </w:p>
        </w:tc>
      </w:tr>
      <w:tr w:rsidR="007477D3" w14:paraId="19CFADF1"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CF689BA"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90E6F46" w14:textId="0FD0AF42" w:rsidR="007477D3" w:rsidRDefault="007477D3" w:rsidP="00037E8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6" w:author="CATT" w:date="2024-02-06T08:56:00Z">
              <w:r w:rsidDel="00037E8C">
                <w:rPr>
                  <w:rFonts w:ascii="Arial" w:hAnsi="Arial"/>
                  <w:sz w:val="18"/>
                </w:rPr>
                <w:delText xml:space="preserve">40 </w:delText>
              </w:r>
            </w:del>
            <w:ins w:id="7" w:author="CATT" w:date="2024-02-06T08:56:00Z">
              <w:r w:rsidR="00037E8C">
                <w:rPr>
                  <w:rFonts w:ascii="Arial" w:hAnsi="Arial" w:hint="eastAsia"/>
                  <w:sz w:val="18"/>
                  <w:lang w:eastAsia="zh-CN"/>
                </w:rPr>
                <w:t>50</w:t>
              </w:r>
              <w:r w:rsidR="00037E8C">
                <w:rPr>
                  <w:rFonts w:ascii="Arial" w:hAnsi="Arial"/>
                  <w:sz w:val="18"/>
                </w:rPr>
                <w:t xml:space="preserve"> </w:t>
              </w:r>
            </w:ins>
            <w:r>
              <w:rPr>
                <w:rFonts w:ascii="Arial" w:hAnsi="Arial"/>
                <w:sz w:val="18"/>
              </w:rPr>
              <w:t>MHz bandwidth, TDD duplex mode</w:t>
            </w:r>
          </w:p>
        </w:tc>
      </w:tr>
      <w:tr w:rsidR="007477D3" w14:paraId="688B72B1"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4F50C467"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48BBD0E2" w14:textId="77777777" w:rsidR="007477D3" w:rsidRDefault="007477D3" w:rsidP="007477D3">
      <w:pPr>
        <w:rPr>
          <w:rFonts w:eastAsia="Times New Roman"/>
        </w:rPr>
      </w:pPr>
    </w:p>
    <w:p w14:paraId="68494D1C" w14:textId="77777777" w:rsidR="007477D3" w:rsidRDefault="007477D3" w:rsidP="007477D3">
      <w:r>
        <w:t>In the test there are three synchronous cells: Cell 1, Cell 2 and Cell 3. Cell 1 is the reference as well as the PCell. Cell 2 and Cell 3 are the neighbour cells. All 3 cells are on the same RF channel in FR1.</w:t>
      </w:r>
    </w:p>
    <w:p w14:paraId="5F20114C" w14:textId="77777777" w:rsidR="007477D3" w:rsidRDefault="007477D3" w:rsidP="007477D3">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6C44808D" w14:textId="77777777" w:rsidR="007477D3" w:rsidRDefault="007477D3" w:rsidP="007477D3">
      <w:pPr>
        <w:keepLines/>
        <w:ind w:left="1135" w:hanging="851"/>
      </w:pPr>
      <w:r>
        <w:t>Note: The information on when PRS is muted is conveyed to the UE using PRS muting information.</w:t>
      </w:r>
    </w:p>
    <w:p w14:paraId="1B04894D" w14:textId="15A39CBE" w:rsidR="007477D3" w:rsidRDefault="007477D3" w:rsidP="007477D3">
      <w:pPr>
        <w:rPr>
          <w:rFonts w:eastAsia="Calibri"/>
          <w:sz w:val="18"/>
          <w:szCs w:val="18"/>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ins w:id="8" w:author="CATT" w:date="2024-02-06T08:58:00Z">
        <w:r w:rsidR="00037E8C">
          <w:rPr>
            <w:i/>
            <w:iCs/>
          </w:rPr>
          <w:t>supportedDL-PRS-ProcessingSamples</w:t>
        </w:r>
        <w:r w:rsidR="00037E8C">
          <w:rPr>
            <w:rFonts w:eastAsia="宋体"/>
            <w:i/>
            <w:iCs/>
            <w:lang w:val="en-US"/>
          </w:rPr>
          <w:t>-RRC-CONNECTED</w:t>
        </w:r>
      </w:ins>
      <w:del w:id="9" w:author="CATT" w:date="2024-02-06T08:58:00Z">
        <w:r w:rsidDel="00037E8C">
          <w:delText>[M-sample measurements]</w:delText>
        </w:r>
      </w:del>
      <w:r>
        <w:t>, and the LMF indicates the UE to perform positioning measurements with reduced number of samples</w:t>
      </w:r>
    </w:p>
    <w:p w14:paraId="18140DFD" w14:textId="77777777" w:rsidR="007477D3" w:rsidRDefault="007477D3" w:rsidP="007477D3">
      <w:pPr>
        <w:rPr>
          <w:rFonts w:eastAsia="Times New Roman"/>
        </w:rPr>
      </w:pPr>
      <w:r>
        <w:t>The beginning of the time interval T2 shall be aligned with the beginning of the first MG instance containing the PRS resources.</w:t>
      </w:r>
    </w:p>
    <w:p w14:paraId="54697388" w14:textId="77777777" w:rsidR="007477D3" w:rsidRDefault="007477D3" w:rsidP="007477D3">
      <w:r>
        <w:t>The UE is configured with measurement gap pattern ID # 24 or #0 before T2.</w:t>
      </w:r>
    </w:p>
    <w:p w14:paraId="6C821354" w14:textId="77777777" w:rsidR="007477D3" w:rsidRDefault="007477D3" w:rsidP="007477D3">
      <w:r>
        <w:t xml:space="preserve">The general test parameters are listed in Table A.6.6.12.3.1-2, and cell specific test parameters are listed in Table A.6.6.12.3.1-3. </w:t>
      </w:r>
    </w:p>
    <w:p w14:paraId="552C5F12" w14:textId="77777777" w:rsidR="007477D3" w:rsidRDefault="007477D3" w:rsidP="007477D3">
      <w:pPr>
        <w:keepNext/>
        <w:keepLines/>
        <w:spacing w:before="60"/>
        <w:jc w:val="center"/>
        <w:rPr>
          <w:rFonts w:ascii="Arial" w:hAnsi="Arial"/>
          <w:b/>
        </w:rPr>
      </w:pPr>
      <w:r>
        <w:rPr>
          <w:rFonts w:ascii="Arial" w:hAnsi="Arial"/>
          <w:b/>
        </w:rPr>
        <w:lastRenderedPageBreak/>
        <w:t xml:space="preserve">Table </w:t>
      </w:r>
      <w:r>
        <w:rPr>
          <w:rFonts w:ascii="Arial" w:hAnsi="Arial"/>
          <w:b/>
          <w:lang w:val="en-US"/>
        </w:rPr>
        <w:t>A.6.6.12.3.1</w:t>
      </w:r>
      <w:r>
        <w:rPr>
          <w:rFonts w:ascii="Arial" w:hAnsi="Arial"/>
          <w:b/>
        </w:rPr>
        <w:t>-</w:t>
      </w:r>
      <w:r>
        <w:rPr>
          <w:rFonts w:ascii="Arial" w:hAnsi="Arial"/>
          <w:b/>
          <w:lang w:val="en-US"/>
        </w:rPr>
        <w:t>2</w:t>
      </w:r>
      <w:r>
        <w:rPr>
          <w:rFonts w:ascii="Arial" w:hAnsi="Arial"/>
          <w:b/>
        </w:rPr>
        <w:t>: General test parameters for RSTD measurement reporting delay</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CATT" w:date="2024-02-06T09:47:00Z">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6"/>
        <w:gridCol w:w="1191"/>
        <w:gridCol w:w="763"/>
        <w:gridCol w:w="2277"/>
        <w:gridCol w:w="2513"/>
        <w:tblGridChange w:id="11">
          <w:tblGrid>
            <w:gridCol w:w="2456"/>
            <w:gridCol w:w="1191"/>
            <w:gridCol w:w="763"/>
            <w:gridCol w:w="2277"/>
            <w:gridCol w:w="2513"/>
          </w:tblGrid>
        </w:tblGridChange>
      </w:tblGrid>
      <w:tr w:rsidR="007477D3" w14:paraId="638E939D" w14:textId="77777777" w:rsidTr="006060FF">
        <w:trPr>
          <w:cantSplit/>
          <w:jc w:val="center"/>
          <w:trPrChange w:id="1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hideMark/>
            <w:tcPrChange w:id="13" w:author="CATT" w:date="2024-02-06T09:47:00Z">
              <w:tcPr>
                <w:tcW w:w="2830" w:type="dxa"/>
                <w:gridSpan w:val="2"/>
                <w:tcBorders>
                  <w:top w:val="single" w:sz="4" w:space="0" w:color="auto"/>
                  <w:left w:val="single" w:sz="4" w:space="0" w:color="auto"/>
                  <w:bottom w:val="single" w:sz="4" w:space="0" w:color="auto"/>
                  <w:right w:val="single" w:sz="4" w:space="0" w:color="auto"/>
                </w:tcBorders>
                <w:hideMark/>
              </w:tcPr>
            </w:tcPrChange>
          </w:tcPr>
          <w:p w14:paraId="2248226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Parameter</w:t>
            </w:r>
          </w:p>
        </w:tc>
        <w:tc>
          <w:tcPr>
            <w:tcW w:w="763" w:type="dxa"/>
            <w:tcBorders>
              <w:top w:val="single" w:sz="4" w:space="0" w:color="auto"/>
              <w:left w:val="single" w:sz="4" w:space="0" w:color="auto"/>
              <w:bottom w:val="single" w:sz="4" w:space="0" w:color="auto"/>
              <w:right w:val="single" w:sz="4" w:space="0" w:color="auto"/>
            </w:tcBorders>
            <w:hideMark/>
            <w:tcPrChange w:id="14" w:author="CATT" w:date="2024-02-06T09:47:00Z">
              <w:tcPr>
                <w:tcW w:w="851" w:type="dxa"/>
                <w:tcBorders>
                  <w:top w:val="single" w:sz="4" w:space="0" w:color="auto"/>
                  <w:left w:val="single" w:sz="4" w:space="0" w:color="auto"/>
                  <w:bottom w:val="single" w:sz="4" w:space="0" w:color="auto"/>
                  <w:right w:val="single" w:sz="4" w:space="0" w:color="auto"/>
                </w:tcBorders>
                <w:hideMark/>
              </w:tcPr>
            </w:tcPrChange>
          </w:tcPr>
          <w:p w14:paraId="445CED10"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Unit</w:t>
            </w:r>
          </w:p>
        </w:tc>
        <w:tc>
          <w:tcPr>
            <w:tcW w:w="2277" w:type="dxa"/>
            <w:tcBorders>
              <w:top w:val="single" w:sz="4" w:space="0" w:color="auto"/>
              <w:left w:val="single" w:sz="4" w:space="0" w:color="auto"/>
              <w:bottom w:val="single" w:sz="4" w:space="0" w:color="auto"/>
              <w:right w:val="single" w:sz="4" w:space="0" w:color="auto"/>
            </w:tcBorders>
            <w:hideMark/>
            <w:tcPrChange w:id="15"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3BFF4D43"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Value</w:t>
            </w:r>
          </w:p>
        </w:tc>
        <w:tc>
          <w:tcPr>
            <w:tcW w:w="2513" w:type="dxa"/>
            <w:tcBorders>
              <w:top w:val="single" w:sz="4" w:space="0" w:color="auto"/>
              <w:left w:val="single" w:sz="4" w:space="0" w:color="auto"/>
              <w:bottom w:val="single" w:sz="4" w:space="0" w:color="auto"/>
              <w:right w:val="single" w:sz="4" w:space="0" w:color="auto"/>
            </w:tcBorders>
            <w:hideMark/>
            <w:tcPrChange w:id="16" w:author="CATT" w:date="2024-02-06T09:47:00Z">
              <w:tcPr>
                <w:tcW w:w="2895" w:type="dxa"/>
                <w:tcBorders>
                  <w:top w:val="single" w:sz="4" w:space="0" w:color="auto"/>
                  <w:left w:val="single" w:sz="4" w:space="0" w:color="auto"/>
                  <w:bottom w:val="single" w:sz="4" w:space="0" w:color="auto"/>
                  <w:right w:val="single" w:sz="4" w:space="0" w:color="auto"/>
                </w:tcBorders>
                <w:hideMark/>
              </w:tcPr>
            </w:tcPrChange>
          </w:tcPr>
          <w:p w14:paraId="4C43E3F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Comment</w:t>
            </w:r>
          </w:p>
        </w:tc>
      </w:tr>
      <w:tr w:rsidR="007477D3" w14:paraId="01B8998F" w14:textId="77777777" w:rsidTr="006060FF">
        <w:trPr>
          <w:cantSplit/>
          <w:jc w:val="center"/>
          <w:trPrChange w:id="17"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8"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C1D00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Reference cell</w:t>
            </w:r>
          </w:p>
        </w:tc>
        <w:tc>
          <w:tcPr>
            <w:tcW w:w="763" w:type="dxa"/>
            <w:tcBorders>
              <w:top w:val="single" w:sz="4" w:space="0" w:color="auto"/>
              <w:left w:val="single" w:sz="4" w:space="0" w:color="auto"/>
              <w:bottom w:val="single" w:sz="4" w:space="0" w:color="auto"/>
              <w:right w:val="single" w:sz="4" w:space="0" w:color="auto"/>
            </w:tcBorders>
            <w:vAlign w:val="center"/>
            <w:tcPrChange w:id="19"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7956FFF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0"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9A5F1E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1</w:t>
            </w:r>
          </w:p>
        </w:tc>
        <w:tc>
          <w:tcPr>
            <w:tcW w:w="2513" w:type="dxa"/>
            <w:tcBorders>
              <w:top w:val="single" w:sz="4" w:space="0" w:color="auto"/>
              <w:left w:val="single" w:sz="4" w:space="0" w:color="auto"/>
              <w:bottom w:val="single" w:sz="4" w:space="0" w:color="auto"/>
              <w:right w:val="single" w:sz="4" w:space="0" w:color="auto"/>
            </w:tcBorders>
            <w:vAlign w:val="center"/>
            <w:hideMark/>
            <w:tcPrChange w:id="21"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E3E290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Reference cell is the cell in the DL-TDOA assistance data with respect to which the RSTD measurement is defined, as specified in TS 38.215 [4] and TS 37.355 [34]. The reference cell is the PCell in this test case.</w:t>
            </w:r>
          </w:p>
        </w:tc>
      </w:tr>
      <w:tr w:rsidR="007477D3" w14:paraId="76356661" w14:textId="77777777" w:rsidTr="006060FF">
        <w:trPr>
          <w:cantSplit/>
          <w:jc w:val="center"/>
          <w:trPrChange w:id="2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3"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E7B64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Neighbor cells</w:t>
            </w:r>
          </w:p>
        </w:tc>
        <w:tc>
          <w:tcPr>
            <w:tcW w:w="763" w:type="dxa"/>
            <w:tcBorders>
              <w:top w:val="single" w:sz="4" w:space="0" w:color="auto"/>
              <w:left w:val="single" w:sz="4" w:space="0" w:color="auto"/>
              <w:bottom w:val="single" w:sz="4" w:space="0" w:color="auto"/>
              <w:right w:val="single" w:sz="4" w:space="0" w:color="auto"/>
            </w:tcBorders>
            <w:vAlign w:val="center"/>
            <w:tcPrChange w:id="2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5148858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63784A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2 and Cell 3</w:t>
            </w:r>
          </w:p>
        </w:tc>
        <w:tc>
          <w:tcPr>
            <w:tcW w:w="2513" w:type="dxa"/>
            <w:tcBorders>
              <w:top w:val="single" w:sz="4" w:space="0" w:color="auto"/>
              <w:left w:val="single" w:sz="4" w:space="0" w:color="auto"/>
              <w:bottom w:val="single" w:sz="4" w:space="0" w:color="auto"/>
              <w:right w:val="single" w:sz="4" w:space="0" w:color="auto"/>
            </w:tcBorders>
            <w:vAlign w:val="center"/>
            <w:hideMark/>
            <w:tcPrChange w:id="2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AE9CB9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2 and Cell 3 appear at the first and second places in the neighbour cell list in the DL-TDOA assistance data.</w:t>
            </w:r>
          </w:p>
        </w:tc>
      </w:tr>
      <w:tr w:rsidR="007477D3" w14:paraId="657C9E09" w14:textId="77777777" w:rsidTr="006060FF">
        <w:trPr>
          <w:cantSplit/>
          <w:trHeight w:val="715"/>
          <w:jc w:val="center"/>
          <w:trPrChange w:id="27" w:author="CATT" w:date="2024-02-06T09:47:00Z">
            <w:trPr>
              <w:cantSplit/>
              <w:trHeight w:val="715"/>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28"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A58C5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SSB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2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062EF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3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0B4389B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3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3907648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SSB.1 FR1</w:t>
            </w:r>
          </w:p>
        </w:tc>
        <w:tc>
          <w:tcPr>
            <w:tcW w:w="2513" w:type="dxa"/>
            <w:vMerge w:val="restart"/>
            <w:tcBorders>
              <w:top w:val="single" w:sz="4" w:space="0" w:color="auto"/>
              <w:left w:val="single" w:sz="4" w:space="0" w:color="auto"/>
              <w:bottom w:val="single" w:sz="4" w:space="0" w:color="auto"/>
              <w:right w:val="single" w:sz="4" w:space="0" w:color="auto"/>
            </w:tcBorders>
            <w:vAlign w:val="center"/>
            <w:hideMark/>
            <w:tcPrChange w:id="32" w:author="CATT" w:date="2024-02-06T09:47:00Z">
              <w:tcPr>
                <w:tcW w:w="28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A9A06E"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72B92C35" w14:textId="77777777" w:rsidTr="006060FF">
        <w:trPr>
          <w:cantSplit/>
          <w:trHeight w:val="468"/>
          <w:jc w:val="center"/>
          <w:trPrChange w:id="33" w:author="CATT" w:date="2024-02-06T09:47:00Z">
            <w:trPr>
              <w:cantSplit/>
              <w:trHeight w:val="468"/>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34"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78C7A5B2"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35"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E2C831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36"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CAEED7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37"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4DD9BB3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SSB.1 FR1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38"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34EFE88D" w14:textId="77777777" w:rsidR="007477D3" w:rsidRDefault="007477D3">
            <w:pPr>
              <w:spacing w:after="0"/>
              <w:rPr>
                <w:rFonts w:asciiTheme="minorHAnsi" w:eastAsia="宋体" w:hAnsiTheme="minorHAnsi" w:cstheme="minorBidi"/>
                <w:sz w:val="22"/>
                <w:szCs w:val="22"/>
                <w:lang w:val="en-US"/>
              </w:rPr>
            </w:pPr>
          </w:p>
        </w:tc>
      </w:tr>
      <w:tr w:rsidR="007477D3" w14:paraId="609F7D11" w14:textId="77777777" w:rsidTr="006060FF">
        <w:trPr>
          <w:cantSplit/>
          <w:trHeight w:val="178"/>
          <w:jc w:val="center"/>
          <w:trPrChange w:id="39" w:author="CATT" w:date="2024-02-06T09:47:00Z">
            <w:trPr>
              <w:cantSplit/>
              <w:trHeight w:val="178"/>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40"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44E1D5EE"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41"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D8DBD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4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68775CF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4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4635511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SSB.2 FR1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44"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0675648F" w14:textId="77777777" w:rsidR="007477D3" w:rsidRDefault="007477D3">
            <w:pPr>
              <w:spacing w:after="0"/>
              <w:rPr>
                <w:rFonts w:asciiTheme="minorHAnsi" w:eastAsia="宋体" w:hAnsiTheme="minorHAnsi" w:cstheme="minorBidi"/>
                <w:sz w:val="22"/>
                <w:szCs w:val="22"/>
                <w:lang w:val="en-US"/>
              </w:rPr>
            </w:pPr>
          </w:p>
        </w:tc>
      </w:tr>
      <w:tr w:rsidR="007477D3" w14:paraId="12B3B693" w14:textId="77777777" w:rsidTr="006060FF">
        <w:trPr>
          <w:cantSplit/>
          <w:trHeight w:val="715"/>
          <w:jc w:val="center"/>
          <w:trPrChange w:id="45" w:author="CATT" w:date="2024-02-06T09:47:00Z">
            <w:trPr>
              <w:cantSplit/>
              <w:trHeight w:val="715"/>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46"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DDB1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SMTC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4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A1A69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4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0246A36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49"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6AF7D75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SMTC.2</w:t>
            </w:r>
          </w:p>
        </w:tc>
        <w:tc>
          <w:tcPr>
            <w:tcW w:w="2513" w:type="dxa"/>
            <w:vMerge w:val="restart"/>
            <w:tcBorders>
              <w:top w:val="single" w:sz="4" w:space="0" w:color="auto"/>
              <w:left w:val="single" w:sz="4" w:space="0" w:color="auto"/>
              <w:bottom w:val="single" w:sz="4" w:space="0" w:color="auto"/>
              <w:right w:val="single" w:sz="4" w:space="0" w:color="auto"/>
            </w:tcBorders>
            <w:vAlign w:val="center"/>
            <w:hideMark/>
            <w:tcPrChange w:id="50" w:author="CATT" w:date="2024-02-06T09:47:00Z">
              <w:tcPr>
                <w:tcW w:w="28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C5F60"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5154DE46" w14:textId="77777777" w:rsidTr="006060FF">
        <w:trPr>
          <w:cantSplit/>
          <w:trHeight w:val="430"/>
          <w:jc w:val="center"/>
          <w:trPrChange w:id="51" w:author="CATT" w:date="2024-02-06T09:47:00Z">
            <w:trPr>
              <w:cantSplit/>
              <w:trHeight w:val="430"/>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52"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36FF0EF"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5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87AB7E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5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6EDB97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55"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08EFD11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SMTC.1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56"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7334F2D6" w14:textId="77777777" w:rsidR="007477D3" w:rsidRDefault="007477D3">
            <w:pPr>
              <w:spacing w:after="0"/>
              <w:rPr>
                <w:rFonts w:asciiTheme="minorHAnsi" w:eastAsia="宋体" w:hAnsiTheme="minorHAnsi" w:cstheme="minorBidi"/>
                <w:sz w:val="22"/>
                <w:szCs w:val="22"/>
                <w:lang w:val="en-US"/>
              </w:rPr>
            </w:pPr>
          </w:p>
        </w:tc>
      </w:tr>
      <w:tr w:rsidR="007477D3" w14:paraId="4ADB489F" w14:textId="77777777" w:rsidTr="006060FF">
        <w:trPr>
          <w:cantSplit/>
          <w:trHeight w:val="213"/>
          <w:jc w:val="center"/>
          <w:trPrChange w:id="57"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58"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3FDFF7E0"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5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351B0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6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65B90E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6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21D3875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SMTC.1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62"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4AFC4476" w14:textId="77777777" w:rsidR="007477D3" w:rsidRDefault="007477D3">
            <w:pPr>
              <w:spacing w:after="0"/>
              <w:rPr>
                <w:rFonts w:asciiTheme="minorHAnsi" w:eastAsia="宋体" w:hAnsiTheme="minorHAnsi" w:cstheme="minorBidi"/>
                <w:sz w:val="22"/>
                <w:szCs w:val="22"/>
                <w:lang w:val="en-US"/>
              </w:rPr>
            </w:pPr>
          </w:p>
        </w:tc>
      </w:tr>
      <w:tr w:rsidR="007477D3" w14:paraId="547B5E8E" w14:textId="77777777" w:rsidTr="006060FF">
        <w:trPr>
          <w:cantSplit/>
          <w:trHeight w:val="213"/>
          <w:jc w:val="center"/>
          <w:trPrChange w:id="63"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64"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7DC8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PDSCH RMC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65"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98F9C9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66"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577A36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67"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79C37522"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SR.1.1 FDD</w:t>
            </w:r>
          </w:p>
        </w:tc>
        <w:tc>
          <w:tcPr>
            <w:tcW w:w="2513" w:type="dxa"/>
            <w:tcBorders>
              <w:top w:val="single" w:sz="4" w:space="0" w:color="auto"/>
              <w:left w:val="single" w:sz="4" w:space="0" w:color="auto"/>
              <w:bottom w:val="single" w:sz="4" w:space="0" w:color="auto"/>
              <w:right w:val="single" w:sz="4" w:space="0" w:color="auto"/>
            </w:tcBorders>
            <w:vAlign w:val="center"/>
            <w:tcPrChange w:id="68"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5A71A2B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1931C0D4" w14:textId="77777777" w:rsidTr="006060FF">
        <w:trPr>
          <w:cantSplit/>
          <w:trHeight w:val="213"/>
          <w:jc w:val="center"/>
          <w:trPrChange w:id="69"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70"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BE749E6"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71"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30ACE0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7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08DC0D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73"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792C1F6B"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SR.1.1 TDD</w:t>
            </w:r>
          </w:p>
        </w:tc>
        <w:tc>
          <w:tcPr>
            <w:tcW w:w="2513" w:type="dxa"/>
            <w:tcBorders>
              <w:top w:val="single" w:sz="4" w:space="0" w:color="auto"/>
              <w:left w:val="single" w:sz="4" w:space="0" w:color="auto"/>
              <w:bottom w:val="single" w:sz="4" w:space="0" w:color="auto"/>
              <w:right w:val="single" w:sz="4" w:space="0" w:color="auto"/>
            </w:tcBorders>
            <w:vAlign w:val="center"/>
            <w:tcPrChange w:id="7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2CBE3C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4E182893" w14:textId="77777777" w:rsidTr="006060FF">
        <w:trPr>
          <w:cantSplit/>
          <w:trHeight w:val="213"/>
          <w:jc w:val="center"/>
          <w:trPrChange w:id="75"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76"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24BF56FD"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7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B78F6C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7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4AA147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79"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28394897"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SR.2.1 TDD</w:t>
            </w:r>
          </w:p>
        </w:tc>
        <w:tc>
          <w:tcPr>
            <w:tcW w:w="2513" w:type="dxa"/>
            <w:tcBorders>
              <w:top w:val="single" w:sz="4" w:space="0" w:color="auto"/>
              <w:left w:val="single" w:sz="4" w:space="0" w:color="auto"/>
              <w:bottom w:val="single" w:sz="4" w:space="0" w:color="auto"/>
              <w:right w:val="single" w:sz="4" w:space="0" w:color="auto"/>
            </w:tcBorders>
            <w:vAlign w:val="center"/>
            <w:tcPrChange w:id="80"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38A286B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2CA57FB1" w14:textId="77777777" w:rsidTr="006060FF">
        <w:trPr>
          <w:cantSplit/>
          <w:trHeight w:val="213"/>
          <w:jc w:val="center"/>
          <w:trPrChange w:id="81"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82"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D96B6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RMSI CORESET RMC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8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2FA9D7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8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0376F36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85"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0563CFB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FDD</w:t>
            </w:r>
          </w:p>
        </w:tc>
        <w:tc>
          <w:tcPr>
            <w:tcW w:w="2513" w:type="dxa"/>
            <w:tcBorders>
              <w:top w:val="single" w:sz="4" w:space="0" w:color="auto"/>
              <w:left w:val="single" w:sz="4" w:space="0" w:color="auto"/>
              <w:bottom w:val="single" w:sz="4" w:space="0" w:color="auto"/>
              <w:right w:val="single" w:sz="4" w:space="0" w:color="auto"/>
            </w:tcBorders>
            <w:vAlign w:val="center"/>
            <w:hideMark/>
            <w:tcPrChange w:id="8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123920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As specified in clause A.3.1.2.1</w:t>
            </w:r>
          </w:p>
        </w:tc>
      </w:tr>
      <w:tr w:rsidR="007477D3" w14:paraId="3C583983" w14:textId="77777777" w:rsidTr="006060FF">
        <w:trPr>
          <w:cantSplit/>
          <w:trHeight w:val="213"/>
          <w:jc w:val="center"/>
          <w:trPrChange w:id="87"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88"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642073C7"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8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06884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9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1A64C8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9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53D3B1B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TDD</w:t>
            </w:r>
          </w:p>
        </w:tc>
        <w:tc>
          <w:tcPr>
            <w:tcW w:w="2513" w:type="dxa"/>
            <w:tcBorders>
              <w:top w:val="single" w:sz="4" w:space="0" w:color="auto"/>
              <w:left w:val="single" w:sz="4" w:space="0" w:color="auto"/>
              <w:bottom w:val="single" w:sz="4" w:space="0" w:color="auto"/>
              <w:right w:val="single" w:sz="4" w:space="0" w:color="auto"/>
            </w:tcBorders>
            <w:vAlign w:val="center"/>
            <w:tcPrChange w:id="92"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7B56647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4BB8186B" w14:textId="77777777" w:rsidTr="006060FF">
        <w:trPr>
          <w:cantSplit/>
          <w:trHeight w:val="213"/>
          <w:jc w:val="center"/>
          <w:trPrChange w:id="93"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94"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FA3372D"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95"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38871F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96"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48A036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97"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2DB1500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CR.2.1 TDD</w:t>
            </w:r>
          </w:p>
        </w:tc>
        <w:tc>
          <w:tcPr>
            <w:tcW w:w="2513" w:type="dxa"/>
            <w:tcBorders>
              <w:top w:val="single" w:sz="4" w:space="0" w:color="auto"/>
              <w:left w:val="single" w:sz="4" w:space="0" w:color="auto"/>
              <w:bottom w:val="single" w:sz="4" w:space="0" w:color="auto"/>
              <w:right w:val="single" w:sz="4" w:space="0" w:color="auto"/>
            </w:tcBorders>
            <w:vAlign w:val="center"/>
            <w:tcPrChange w:id="98"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0656D1B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220333CE" w14:textId="77777777" w:rsidTr="006060FF">
        <w:trPr>
          <w:cantSplit/>
          <w:trHeight w:val="213"/>
          <w:jc w:val="center"/>
          <w:trPrChange w:id="99"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100"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8DB0E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Dedicated CORESET RMC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101"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6C7E38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10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D6FD36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0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060E2D2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FDD</w:t>
            </w:r>
          </w:p>
        </w:tc>
        <w:tc>
          <w:tcPr>
            <w:tcW w:w="2513" w:type="dxa"/>
            <w:tcBorders>
              <w:top w:val="single" w:sz="4" w:space="0" w:color="auto"/>
              <w:left w:val="single" w:sz="4" w:space="0" w:color="auto"/>
              <w:bottom w:val="single" w:sz="4" w:space="0" w:color="auto"/>
              <w:right w:val="single" w:sz="4" w:space="0" w:color="auto"/>
            </w:tcBorders>
            <w:vAlign w:val="center"/>
            <w:tcPrChange w:id="10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68E7DC8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637E5791" w14:textId="77777777" w:rsidTr="006060FF">
        <w:trPr>
          <w:cantSplit/>
          <w:trHeight w:val="213"/>
          <w:jc w:val="center"/>
          <w:trPrChange w:id="105"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06"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6FE731BC"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0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36BF99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10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052550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09"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1955C4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TDD</w:t>
            </w:r>
          </w:p>
        </w:tc>
        <w:tc>
          <w:tcPr>
            <w:tcW w:w="2513" w:type="dxa"/>
            <w:tcBorders>
              <w:top w:val="single" w:sz="4" w:space="0" w:color="auto"/>
              <w:left w:val="single" w:sz="4" w:space="0" w:color="auto"/>
              <w:bottom w:val="single" w:sz="4" w:space="0" w:color="auto"/>
              <w:right w:val="single" w:sz="4" w:space="0" w:color="auto"/>
            </w:tcBorders>
            <w:vAlign w:val="center"/>
            <w:tcPrChange w:id="110"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3A016B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0509C29E" w14:textId="77777777" w:rsidTr="006060FF">
        <w:trPr>
          <w:cantSplit/>
          <w:trHeight w:val="213"/>
          <w:jc w:val="center"/>
          <w:trPrChange w:id="111"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12"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00F2336A"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1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6AB25E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11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4ED9D1D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1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5539F3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CR.2.1 TDD</w:t>
            </w:r>
          </w:p>
        </w:tc>
        <w:tc>
          <w:tcPr>
            <w:tcW w:w="2513" w:type="dxa"/>
            <w:tcBorders>
              <w:top w:val="single" w:sz="4" w:space="0" w:color="auto"/>
              <w:left w:val="single" w:sz="4" w:space="0" w:color="auto"/>
              <w:bottom w:val="single" w:sz="4" w:space="0" w:color="auto"/>
              <w:right w:val="single" w:sz="4" w:space="0" w:color="auto"/>
            </w:tcBorders>
            <w:vAlign w:val="center"/>
            <w:tcPrChange w:id="116"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440EC0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0020B945" w14:textId="77777777" w:rsidTr="006060FF">
        <w:trPr>
          <w:cantSplit/>
          <w:trHeight w:val="213"/>
          <w:jc w:val="center"/>
          <w:trPrChange w:id="117" w:author="CATT" w:date="2024-02-06T09:47:00Z">
            <w:trPr>
              <w:cantSplit/>
              <w:trHeight w:val="213"/>
              <w:jc w:val="center"/>
            </w:trPr>
          </w:trPrChange>
        </w:trPr>
        <w:tc>
          <w:tcPr>
            <w:tcW w:w="2456" w:type="dxa"/>
            <w:tcBorders>
              <w:top w:val="single" w:sz="4" w:space="0" w:color="auto"/>
              <w:left w:val="single" w:sz="4" w:space="0" w:color="auto"/>
              <w:bottom w:val="single" w:sz="4" w:space="0" w:color="auto"/>
              <w:right w:val="single" w:sz="4" w:space="0" w:color="auto"/>
            </w:tcBorders>
            <w:hideMark/>
            <w:tcPrChange w:id="118" w:author="CATT" w:date="2024-02-06T09:47:00Z">
              <w:tcPr>
                <w:tcW w:w="1479" w:type="dxa"/>
                <w:tcBorders>
                  <w:top w:val="single" w:sz="4" w:space="0" w:color="auto"/>
                  <w:left w:val="single" w:sz="4" w:space="0" w:color="auto"/>
                  <w:bottom w:val="single" w:sz="4" w:space="0" w:color="auto"/>
                  <w:right w:val="single" w:sz="4" w:space="0" w:color="auto"/>
                </w:tcBorders>
                <w:hideMark/>
              </w:tcPr>
            </w:tcPrChange>
          </w:tcPr>
          <w:p w14:paraId="627BE33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Initial BWP configuration</w:t>
            </w:r>
          </w:p>
        </w:tc>
        <w:tc>
          <w:tcPr>
            <w:tcW w:w="1191" w:type="dxa"/>
            <w:tcBorders>
              <w:top w:val="single" w:sz="4" w:space="0" w:color="auto"/>
              <w:left w:val="single" w:sz="4" w:space="0" w:color="auto"/>
              <w:bottom w:val="single" w:sz="4" w:space="0" w:color="auto"/>
              <w:right w:val="single" w:sz="4" w:space="0" w:color="auto"/>
            </w:tcBorders>
            <w:hideMark/>
            <w:tcPrChange w:id="119" w:author="CATT" w:date="2024-02-06T09:47:00Z">
              <w:tcPr>
                <w:tcW w:w="1351" w:type="dxa"/>
                <w:tcBorders>
                  <w:top w:val="single" w:sz="4" w:space="0" w:color="auto"/>
                  <w:left w:val="single" w:sz="4" w:space="0" w:color="auto"/>
                  <w:bottom w:val="single" w:sz="4" w:space="0" w:color="auto"/>
                  <w:right w:val="single" w:sz="4" w:space="0" w:color="auto"/>
                </w:tcBorders>
                <w:hideMark/>
              </w:tcPr>
            </w:tcPrChange>
          </w:tcPr>
          <w:p w14:paraId="45C7A6B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1,2,3</w:t>
            </w:r>
          </w:p>
        </w:tc>
        <w:tc>
          <w:tcPr>
            <w:tcW w:w="763" w:type="dxa"/>
            <w:tcBorders>
              <w:top w:val="single" w:sz="4" w:space="0" w:color="auto"/>
              <w:left w:val="single" w:sz="4" w:space="0" w:color="auto"/>
              <w:bottom w:val="single" w:sz="4" w:space="0" w:color="auto"/>
              <w:right w:val="single" w:sz="4" w:space="0" w:color="auto"/>
            </w:tcBorders>
            <w:tcPrChange w:id="120" w:author="CATT" w:date="2024-02-06T09:47:00Z">
              <w:tcPr>
                <w:tcW w:w="851" w:type="dxa"/>
                <w:tcBorders>
                  <w:top w:val="single" w:sz="4" w:space="0" w:color="auto"/>
                  <w:left w:val="single" w:sz="4" w:space="0" w:color="auto"/>
                  <w:bottom w:val="single" w:sz="4" w:space="0" w:color="auto"/>
                  <w:right w:val="single" w:sz="4" w:space="0" w:color="auto"/>
                </w:tcBorders>
              </w:tcPr>
            </w:tcPrChange>
          </w:tcPr>
          <w:p w14:paraId="1752B09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12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5A4E487B"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sz w:val="18"/>
                <w:szCs w:val="18"/>
              </w:rPr>
              <w:t xml:space="preserve">DLBWP.0.1 </w:t>
            </w:r>
          </w:p>
          <w:p w14:paraId="083F818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ULBWP.0.1</w:t>
            </w:r>
          </w:p>
        </w:tc>
        <w:tc>
          <w:tcPr>
            <w:tcW w:w="2513" w:type="dxa"/>
            <w:tcBorders>
              <w:top w:val="single" w:sz="4" w:space="0" w:color="auto"/>
              <w:left w:val="single" w:sz="4" w:space="0" w:color="auto"/>
              <w:bottom w:val="single" w:sz="4" w:space="0" w:color="auto"/>
              <w:right w:val="single" w:sz="4" w:space="0" w:color="auto"/>
            </w:tcBorders>
            <w:vAlign w:val="center"/>
            <w:tcPrChange w:id="122"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0759190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10033A74" w14:textId="77777777" w:rsidTr="006060FF">
        <w:trPr>
          <w:cantSplit/>
          <w:trHeight w:val="213"/>
          <w:jc w:val="center"/>
          <w:trPrChange w:id="123" w:author="CATT" w:date="2024-02-06T09:47:00Z">
            <w:trPr>
              <w:cantSplit/>
              <w:trHeight w:val="213"/>
              <w:jc w:val="center"/>
            </w:trPr>
          </w:trPrChange>
        </w:trPr>
        <w:tc>
          <w:tcPr>
            <w:tcW w:w="2456" w:type="dxa"/>
            <w:tcBorders>
              <w:top w:val="single" w:sz="4" w:space="0" w:color="auto"/>
              <w:left w:val="single" w:sz="4" w:space="0" w:color="auto"/>
              <w:bottom w:val="single" w:sz="4" w:space="0" w:color="auto"/>
              <w:right w:val="single" w:sz="4" w:space="0" w:color="auto"/>
            </w:tcBorders>
            <w:hideMark/>
            <w:tcPrChange w:id="124" w:author="CATT" w:date="2024-02-06T09:47:00Z">
              <w:tcPr>
                <w:tcW w:w="1479" w:type="dxa"/>
                <w:tcBorders>
                  <w:top w:val="single" w:sz="4" w:space="0" w:color="auto"/>
                  <w:left w:val="single" w:sz="4" w:space="0" w:color="auto"/>
                  <w:bottom w:val="single" w:sz="4" w:space="0" w:color="auto"/>
                  <w:right w:val="single" w:sz="4" w:space="0" w:color="auto"/>
                </w:tcBorders>
                <w:hideMark/>
              </w:tcPr>
            </w:tcPrChange>
          </w:tcPr>
          <w:p w14:paraId="02703C4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Active DL BWP configuration</w:t>
            </w:r>
          </w:p>
        </w:tc>
        <w:tc>
          <w:tcPr>
            <w:tcW w:w="1191" w:type="dxa"/>
            <w:tcBorders>
              <w:top w:val="single" w:sz="4" w:space="0" w:color="auto"/>
              <w:left w:val="single" w:sz="4" w:space="0" w:color="auto"/>
              <w:bottom w:val="single" w:sz="4" w:space="0" w:color="auto"/>
              <w:right w:val="single" w:sz="4" w:space="0" w:color="auto"/>
            </w:tcBorders>
            <w:hideMark/>
            <w:tcPrChange w:id="125" w:author="CATT" w:date="2024-02-06T09:47:00Z">
              <w:tcPr>
                <w:tcW w:w="1351" w:type="dxa"/>
                <w:tcBorders>
                  <w:top w:val="single" w:sz="4" w:space="0" w:color="auto"/>
                  <w:left w:val="single" w:sz="4" w:space="0" w:color="auto"/>
                  <w:bottom w:val="single" w:sz="4" w:space="0" w:color="auto"/>
                  <w:right w:val="single" w:sz="4" w:space="0" w:color="auto"/>
                </w:tcBorders>
                <w:hideMark/>
              </w:tcPr>
            </w:tcPrChange>
          </w:tcPr>
          <w:p w14:paraId="26C40E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1,2,3</w:t>
            </w:r>
          </w:p>
        </w:tc>
        <w:tc>
          <w:tcPr>
            <w:tcW w:w="763" w:type="dxa"/>
            <w:tcBorders>
              <w:top w:val="single" w:sz="4" w:space="0" w:color="auto"/>
              <w:left w:val="single" w:sz="4" w:space="0" w:color="auto"/>
              <w:bottom w:val="single" w:sz="4" w:space="0" w:color="auto"/>
              <w:right w:val="single" w:sz="4" w:space="0" w:color="auto"/>
            </w:tcBorders>
            <w:tcPrChange w:id="126" w:author="CATT" w:date="2024-02-06T09:47:00Z">
              <w:tcPr>
                <w:tcW w:w="851" w:type="dxa"/>
                <w:tcBorders>
                  <w:top w:val="single" w:sz="4" w:space="0" w:color="auto"/>
                  <w:left w:val="single" w:sz="4" w:space="0" w:color="auto"/>
                  <w:bottom w:val="single" w:sz="4" w:space="0" w:color="auto"/>
                  <w:right w:val="single" w:sz="4" w:space="0" w:color="auto"/>
                </w:tcBorders>
              </w:tcPr>
            </w:tcPrChange>
          </w:tcPr>
          <w:p w14:paraId="4A7AEB3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127"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689DBC9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DLBWP.1.1</w:t>
            </w:r>
          </w:p>
        </w:tc>
        <w:tc>
          <w:tcPr>
            <w:tcW w:w="2513" w:type="dxa"/>
            <w:tcBorders>
              <w:top w:val="single" w:sz="4" w:space="0" w:color="auto"/>
              <w:left w:val="single" w:sz="4" w:space="0" w:color="auto"/>
              <w:bottom w:val="single" w:sz="4" w:space="0" w:color="auto"/>
              <w:right w:val="single" w:sz="4" w:space="0" w:color="auto"/>
            </w:tcBorders>
            <w:vAlign w:val="center"/>
            <w:tcPrChange w:id="128"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0658997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068D6A75" w14:textId="77777777" w:rsidTr="006060FF">
        <w:trPr>
          <w:cantSplit/>
          <w:trHeight w:val="213"/>
          <w:jc w:val="center"/>
          <w:trPrChange w:id="129" w:author="CATT" w:date="2024-02-06T09:47:00Z">
            <w:trPr>
              <w:cantSplit/>
              <w:trHeight w:val="213"/>
              <w:jc w:val="center"/>
            </w:trPr>
          </w:trPrChange>
        </w:trPr>
        <w:tc>
          <w:tcPr>
            <w:tcW w:w="2456" w:type="dxa"/>
            <w:tcBorders>
              <w:top w:val="single" w:sz="4" w:space="0" w:color="auto"/>
              <w:left w:val="single" w:sz="4" w:space="0" w:color="auto"/>
              <w:bottom w:val="single" w:sz="4" w:space="0" w:color="auto"/>
              <w:right w:val="single" w:sz="4" w:space="0" w:color="auto"/>
            </w:tcBorders>
            <w:hideMark/>
            <w:tcPrChange w:id="130" w:author="CATT" w:date="2024-02-06T09:47:00Z">
              <w:tcPr>
                <w:tcW w:w="1479" w:type="dxa"/>
                <w:tcBorders>
                  <w:top w:val="single" w:sz="4" w:space="0" w:color="auto"/>
                  <w:left w:val="single" w:sz="4" w:space="0" w:color="auto"/>
                  <w:bottom w:val="single" w:sz="4" w:space="0" w:color="auto"/>
                  <w:right w:val="single" w:sz="4" w:space="0" w:color="auto"/>
                </w:tcBorders>
                <w:hideMark/>
              </w:tcPr>
            </w:tcPrChange>
          </w:tcPr>
          <w:p w14:paraId="66E622AB"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bCs/>
                <w:sz w:val="18"/>
                <w:szCs w:val="18"/>
              </w:rPr>
              <w:t>Active UL BWP configuration</w:t>
            </w:r>
          </w:p>
        </w:tc>
        <w:tc>
          <w:tcPr>
            <w:tcW w:w="1191" w:type="dxa"/>
            <w:tcBorders>
              <w:top w:val="single" w:sz="4" w:space="0" w:color="auto"/>
              <w:left w:val="single" w:sz="4" w:space="0" w:color="auto"/>
              <w:bottom w:val="single" w:sz="4" w:space="0" w:color="auto"/>
              <w:right w:val="single" w:sz="4" w:space="0" w:color="auto"/>
            </w:tcBorders>
            <w:hideMark/>
            <w:tcPrChange w:id="131" w:author="CATT" w:date="2024-02-06T09:47:00Z">
              <w:tcPr>
                <w:tcW w:w="1351" w:type="dxa"/>
                <w:tcBorders>
                  <w:top w:val="single" w:sz="4" w:space="0" w:color="auto"/>
                  <w:left w:val="single" w:sz="4" w:space="0" w:color="auto"/>
                  <w:bottom w:val="single" w:sz="4" w:space="0" w:color="auto"/>
                  <w:right w:val="single" w:sz="4" w:space="0" w:color="auto"/>
                </w:tcBorders>
                <w:hideMark/>
              </w:tcPr>
            </w:tcPrChange>
          </w:tcPr>
          <w:p w14:paraId="25CCF29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1,2,3</w:t>
            </w:r>
          </w:p>
        </w:tc>
        <w:tc>
          <w:tcPr>
            <w:tcW w:w="763" w:type="dxa"/>
            <w:tcBorders>
              <w:top w:val="single" w:sz="4" w:space="0" w:color="auto"/>
              <w:left w:val="single" w:sz="4" w:space="0" w:color="auto"/>
              <w:bottom w:val="single" w:sz="4" w:space="0" w:color="auto"/>
              <w:right w:val="single" w:sz="4" w:space="0" w:color="auto"/>
            </w:tcBorders>
            <w:tcPrChange w:id="132" w:author="CATT" w:date="2024-02-06T09:47:00Z">
              <w:tcPr>
                <w:tcW w:w="851" w:type="dxa"/>
                <w:tcBorders>
                  <w:top w:val="single" w:sz="4" w:space="0" w:color="auto"/>
                  <w:left w:val="single" w:sz="4" w:space="0" w:color="auto"/>
                  <w:bottom w:val="single" w:sz="4" w:space="0" w:color="auto"/>
                  <w:right w:val="single" w:sz="4" w:space="0" w:color="auto"/>
                </w:tcBorders>
              </w:tcPr>
            </w:tcPrChange>
          </w:tcPr>
          <w:p w14:paraId="4284012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133"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5D2CC44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ULBWP.1.1</w:t>
            </w:r>
          </w:p>
        </w:tc>
        <w:tc>
          <w:tcPr>
            <w:tcW w:w="2513" w:type="dxa"/>
            <w:tcBorders>
              <w:top w:val="single" w:sz="4" w:space="0" w:color="auto"/>
              <w:left w:val="single" w:sz="4" w:space="0" w:color="auto"/>
              <w:bottom w:val="single" w:sz="4" w:space="0" w:color="auto"/>
              <w:right w:val="single" w:sz="4" w:space="0" w:color="auto"/>
            </w:tcBorders>
            <w:vAlign w:val="center"/>
            <w:tcPrChange w:id="13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1973B25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1FF1F053" w14:textId="77777777" w:rsidTr="006060FF">
        <w:trPr>
          <w:cantSplit/>
          <w:trHeight w:val="213"/>
          <w:jc w:val="center"/>
          <w:trPrChange w:id="135"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136"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39BC7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PRS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13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4009A7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13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7631C02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39"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DA4C572"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PRS.1.2 FR1</w:t>
            </w:r>
          </w:p>
        </w:tc>
        <w:tc>
          <w:tcPr>
            <w:tcW w:w="2513" w:type="dxa"/>
            <w:vMerge w:val="restart"/>
            <w:tcBorders>
              <w:top w:val="single" w:sz="4" w:space="0" w:color="auto"/>
              <w:left w:val="single" w:sz="4" w:space="0" w:color="auto"/>
              <w:bottom w:val="single" w:sz="4" w:space="0" w:color="auto"/>
              <w:right w:val="single" w:sz="4" w:space="0" w:color="auto"/>
            </w:tcBorders>
            <w:vAlign w:val="center"/>
            <w:hideMark/>
            <w:tcPrChange w:id="140" w:author="CATT" w:date="2024-02-06T09:47:00Z">
              <w:tcPr>
                <w:tcW w:w="28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37923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As specified in clause A.3.31</w:t>
            </w:r>
          </w:p>
        </w:tc>
      </w:tr>
      <w:tr w:rsidR="007477D3" w14:paraId="2B589F70" w14:textId="77777777" w:rsidTr="006060FF">
        <w:trPr>
          <w:cantSplit/>
          <w:trHeight w:val="213"/>
          <w:jc w:val="center"/>
          <w:trPrChange w:id="141"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42"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F9D628B"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4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3DA1F6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14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11F4638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4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79AFE18"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PRS.1.2 FR1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146"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4012C692" w14:textId="77777777" w:rsidR="007477D3" w:rsidRDefault="007477D3">
            <w:pPr>
              <w:spacing w:after="0"/>
              <w:rPr>
                <w:rFonts w:ascii="Arial" w:hAnsi="Arial" w:cs="Arial"/>
                <w:sz w:val="18"/>
                <w:szCs w:val="18"/>
              </w:rPr>
            </w:pPr>
          </w:p>
        </w:tc>
      </w:tr>
      <w:tr w:rsidR="007477D3" w14:paraId="358B554D" w14:textId="77777777" w:rsidTr="006060FF">
        <w:trPr>
          <w:cantSplit/>
          <w:trHeight w:val="213"/>
          <w:jc w:val="center"/>
          <w:trPrChange w:id="147"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48"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01E961B6"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4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156244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15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10BBD67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51"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11ECBD4" w14:textId="3C102D6D" w:rsidR="007477D3" w:rsidRDefault="007477D3" w:rsidP="006060FF">
            <w:pPr>
              <w:keepNext/>
              <w:keepLines/>
              <w:overflowPunct w:val="0"/>
              <w:autoSpaceDE w:val="0"/>
              <w:autoSpaceDN w:val="0"/>
              <w:adjustRightInd w:val="0"/>
              <w:spacing w:after="0" w:line="256" w:lineRule="auto"/>
              <w:jc w:val="center"/>
              <w:rPr>
                <w:rFonts w:ascii="Arial" w:hAnsi="Arial" w:cs="Arial"/>
                <w:bCs/>
                <w:sz w:val="18"/>
                <w:szCs w:val="18"/>
              </w:rPr>
            </w:pPr>
            <w:del w:id="152" w:author="CATT" w:date="2024-02-06T09:47:00Z">
              <w:r w:rsidDel="006060FF">
                <w:rPr>
                  <w:rFonts w:ascii="Arial" w:hAnsi="Arial" w:cs="Arial"/>
                  <w:sz w:val="18"/>
                  <w:szCs w:val="18"/>
                </w:rPr>
                <w:delText>PRS.2.1 FR1</w:delText>
              </w:r>
            </w:del>
            <w:ins w:id="153" w:author="CATT" w:date="2024-02-06T09:47:00Z">
              <w:r w:rsidR="006060FF">
                <w:rPr>
                  <w:rFonts w:ascii="Arial" w:hAnsi="Arial" w:cs="Arial"/>
                  <w:sz w:val="18"/>
                  <w:szCs w:val="18"/>
                </w:rPr>
                <w:t>PRS.2.</w:t>
              </w:r>
              <w:r w:rsidR="006060FF">
                <w:rPr>
                  <w:rFonts w:ascii="Arial" w:hAnsi="Arial" w:cs="Arial" w:hint="eastAsia"/>
                  <w:sz w:val="18"/>
                  <w:szCs w:val="18"/>
                  <w:lang w:eastAsia="zh-CN"/>
                </w:rPr>
                <w:t>2</w:t>
              </w:r>
              <w:r w:rsidR="006060FF">
                <w:rPr>
                  <w:rFonts w:ascii="Arial" w:hAnsi="Arial" w:cs="Arial"/>
                  <w:sz w:val="18"/>
                  <w:szCs w:val="18"/>
                </w:rPr>
                <w:t xml:space="preserve"> FR1</w:t>
              </w:r>
            </w:ins>
          </w:p>
        </w:tc>
        <w:tc>
          <w:tcPr>
            <w:tcW w:w="2513" w:type="dxa"/>
            <w:vMerge/>
            <w:tcBorders>
              <w:top w:val="single" w:sz="4" w:space="0" w:color="auto"/>
              <w:left w:val="single" w:sz="4" w:space="0" w:color="auto"/>
              <w:bottom w:val="single" w:sz="4" w:space="0" w:color="auto"/>
              <w:right w:val="single" w:sz="4" w:space="0" w:color="auto"/>
            </w:tcBorders>
            <w:vAlign w:val="center"/>
            <w:hideMark/>
            <w:tcPrChange w:id="154"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657E3385" w14:textId="77777777" w:rsidR="007477D3" w:rsidRDefault="007477D3">
            <w:pPr>
              <w:spacing w:after="0"/>
              <w:rPr>
                <w:rFonts w:ascii="Arial" w:hAnsi="Arial" w:cs="Arial"/>
                <w:sz w:val="18"/>
                <w:szCs w:val="18"/>
              </w:rPr>
            </w:pPr>
          </w:p>
        </w:tc>
      </w:tr>
      <w:tr w:rsidR="007477D3" w14:paraId="42D06762" w14:textId="77777777" w:rsidTr="006060FF">
        <w:trPr>
          <w:cantSplit/>
          <w:jc w:val="center"/>
          <w:trPrChange w:id="15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5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54389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lastRenderedPageBreak/>
              <w:t>Physical cell ID PCI</w:t>
            </w:r>
          </w:p>
        </w:tc>
        <w:tc>
          <w:tcPr>
            <w:tcW w:w="763" w:type="dxa"/>
            <w:tcBorders>
              <w:top w:val="single" w:sz="4" w:space="0" w:color="auto"/>
              <w:left w:val="single" w:sz="4" w:space="0" w:color="auto"/>
              <w:bottom w:val="single" w:sz="4" w:space="0" w:color="auto"/>
              <w:right w:val="single" w:sz="4" w:space="0" w:color="auto"/>
            </w:tcBorders>
            <w:vAlign w:val="center"/>
            <w:tcPrChange w:id="157"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630C265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5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426B802"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bCs/>
                <w:sz w:val="18"/>
                <w:szCs w:val="18"/>
              </w:rPr>
              <w:t>(PCI of Cell 1 – PCI of Cell 2)mod6=0</w:t>
            </w:r>
          </w:p>
          <w:p w14:paraId="3C6E029D" w14:textId="77777777" w:rsidR="007477D3" w:rsidRDefault="007477D3">
            <w:pPr>
              <w:keepNext/>
              <w:keepLines/>
              <w:spacing w:after="0" w:line="256" w:lineRule="auto"/>
              <w:jc w:val="center"/>
              <w:rPr>
                <w:rFonts w:ascii="Arial" w:hAnsi="Arial" w:cs="Arial"/>
                <w:sz w:val="18"/>
                <w:szCs w:val="18"/>
              </w:rPr>
            </w:pPr>
            <w:r>
              <w:rPr>
                <w:rFonts w:ascii="Arial" w:hAnsi="Arial" w:cs="Arial"/>
                <w:sz w:val="18"/>
                <w:szCs w:val="18"/>
              </w:rPr>
              <w:t>and</w:t>
            </w:r>
          </w:p>
          <w:p w14:paraId="63670B5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 xml:space="preserve">(PCI of Cell 1 – PCI of Cell 3)mod6=0 </w:t>
            </w:r>
          </w:p>
        </w:tc>
        <w:tc>
          <w:tcPr>
            <w:tcW w:w="2513" w:type="dxa"/>
            <w:tcBorders>
              <w:top w:val="single" w:sz="4" w:space="0" w:color="auto"/>
              <w:left w:val="single" w:sz="4" w:space="0" w:color="auto"/>
              <w:bottom w:val="single" w:sz="4" w:space="0" w:color="auto"/>
              <w:right w:val="single" w:sz="4" w:space="0" w:color="auto"/>
            </w:tcBorders>
            <w:vAlign w:val="center"/>
            <w:hideMark/>
            <w:tcPrChange w:id="159"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32BCFD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cell PCIs are selected such that the relative shifts of PRS patterns among cells are as given by the test parameters</w:t>
            </w:r>
          </w:p>
        </w:tc>
      </w:tr>
      <w:tr w:rsidR="007477D3" w14:paraId="6587DCF2" w14:textId="77777777" w:rsidTr="006060FF">
        <w:trPr>
          <w:cantSplit/>
          <w:jc w:val="center"/>
          <w:trPrChange w:id="16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6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AE80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CP length</w:t>
            </w:r>
          </w:p>
        </w:tc>
        <w:tc>
          <w:tcPr>
            <w:tcW w:w="763" w:type="dxa"/>
            <w:tcBorders>
              <w:top w:val="single" w:sz="4" w:space="0" w:color="auto"/>
              <w:left w:val="single" w:sz="4" w:space="0" w:color="auto"/>
              <w:bottom w:val="single" w:sz="4" w:space="0" w:color="auto"/>
              <w:right w:val="single" w:sz="4" w:space="0" w:color="auto"/>
            </w:tcBorders>
            <w:vAlign w:val="center"/>
            <w:tcPrChange w:id="16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343513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6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88EB50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Normal</w:t>
            </w:r>
          </w:p>
        </w:tc>
        <w:tc>
          <w:tcPr>
            <w:tcW w:w="2513" w:type="dxa"/>
            <w:tcBorders>
              <w:top w:val="single" w:sz="4" w:space="0" w:color="auto"/>
              <w:left w:val="single" w:sz="4" w:space="0" w:color="auto"/>
              <w:bottom w:val="single" w:sz="4" w:space="0" w:color="auto"/>
              <w:right w:val="single" w:sz="4" w:space="0" w:color="auto"/>
            </w:tcBorders>
            <w:vAlign w:val="center"/>
            <w:tcPrChange w:id="16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55C4449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41E9A4D0" w14:textId="77777777" w:rsidTr="006060FF">
        <w:trPr>
          <w:cantSplit/>
          <w:jc w:val="center"/>
          <w:trPrChange w:id="16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6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4216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DRX</w:t>
            </w:r>
          </w:p>
        </w:tc>
        <w:tc>
          <w:tcPr>
            <w:tcW w:w="763" w:type="dxa"/>
            <w:tcBorders>
              <w:top w:val="single" w:sz="4" w:space="0" w:color="auto"/>
              <w:left w:val="single" w:sz="4" w:space="0" w:color="auto"/>
              <w:bottom w:val="single" w:sz="4" w:space="0" w:color="auto"/>
              <w:right w:val="single" w:sz="4" w:space="0" w:color="auto"/>
            </w:tcBorders>
            <w:vAlign w:val="center"/>
            <w:tcPrChange w:id="167"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72F359E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6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7CCD67D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OFF</w:t>
            </w:r>
          </w:p>
        </w:tc>
        <w:tc>
          <w:tcPr>
            <w:tcW w:w="2513" w:type="dxa"/>
            <w:tcBorders>
              <w:top w:val="single" w:sz="4" w:space="0" w:color="auto"/>
              <w:left w:val="single" w:sz="4" w:space="0" w:color="auto"/>
              <w:bottom w:val="single" w:sz="4" w:space="0" w:color="auto"/>
              <w:right w:val="single" w:sz="4" w:space="0" w:color="auto"/>
            </w:tcBorders>
            <w:vAlign w:val="center"/>
            <w:tcPrChange w:id="169"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6F16348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77C8F092" w14:textId="77777777" w:rsidTr="006060FF">
        <w:trPr>
          <w:cantSplit/>
          <w:jc w:val="center"/>
          <w:trPrChange w:id="17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7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498F4"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bCs/>
                <w:sz w:val="18"/>
                <w:szCs w:val="18"/>
              </w:rPr>
              <w:t>Measurement gap</w:t>
            </w:r>
          </w:p>
        </w:tc>
        <w:tc>
          <w:tcPr>
            <w:tcW w:w="763" w:type="dxa"/>
            <w:tcBorders>
              <w:top w:val="single" w:sz="4" w:space="0" w:color="auto"/>
              <w:left w:val="single" w:sz="4" w:space="0" w:color="auto"/>
              <w:bottom w:val="single" w:sz="4" w:space="0" w:color="auto"/>
              <w:right w:val="single" w:sz="4" w:space="0" w:color="auto"/>
            </w:tcBorders>
            <w:vAlign w:val="center"/>
            <w:tcPrChange w:id="17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1D4C96D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7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E448E67"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bCs/>
                <w:sz w:val="18"/>
                <w:szCs w:val="18"/>
              </w:rPr>
              <w:t xml:space="preserve">GP#24 or GP#0 </w:t>
            </w:r>
          </w:p>
        </w:tc>
        <w:tc>
          <w:tcPr>
            <w:tcW w:w="2513" w:type="dxa"/>
            <w:tcBorders>
              <w:top w:val="single" w:sz="4" w:space="0" w:color="auto"/>
              <w:left w:val="single" w:sz="4" w:space="0" w:color="auto"/>
              <w:bottom w:val="single" w:sz="4" w:space="0" w:color="auto"/>
              <w:right w:val="single" w:sz="4" w:space="0" w:color="auto"/>
            </w:tcBorders>
            <w:vAlign w:val="center"/>
            <w:hideMark/>
            <w:tcPrChange w:id="174"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4717D16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GP#24 is configured if UE supports MG#24, otherwise GP#0 is configured</w:t>
            </w:r>
          </w:p>
        </w:tc>
      </w:tr>
      <w:tr w:rsidR="007477D3" w14:paraId="04C33541" w14:textId="77777777" w:rsidTr="006060FF">
        <w:trPr>
          <w:cantSplit/>
          <w:jc w:val="center"/>
          <w:trPrChange w:id="17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7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20BE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Radio frame receive time offset between the cells at the UE antenna connector</w:t>
            </w:r>
          </w:p>
        </w:tc>
        <w:tc>
          <w:tcPr>
            <w:tcW w:w="763" w:type="dxa"/>
            <w:tcBorders>
              <w:top w:val="single" w:sz="4" w:space="0" w:color="auto"/>
              <w:left w:val="single" w:sz="4" w:space="0" w:color="auto"/>
              <w:bottom w:val="single" w:sz="4" w:space="0" w:color="auto"/>
              <w:right w:val="single" w:sz="4" w:space="0" w:color="auto"/>
            </w:tcBorders>
            <w:vAlign w:val="center"/>
            <w:hideMark/>
            <w:tcPrChange w:id="177"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950326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sym w:font="Symbol" w:char="F06D"/>
            </w: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17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4A97E64"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sz w:val="18"/>
                <w:szCs w:val="18"/>
              </w:rPr>
              <w:t>Cell 2 to Cell 1: 0</w:t>
            </w:r>
          </w:p>
          <w:p w14:paraId="6562A34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3 to Cell 1: 3</w:t>
            </w:r>
          </w:p>
        </w:tc>
        <w:tc>
          <w:tcPr>
            <w:tcW w:w="2513" w:type="dxa"/>
            <w:tcBorders>
              <w:top w:val="single" w:sz="4" w:space="0" w:color="auto"/>
              <w:left w:val="single" w:sz="4" w:space="0" w:color="auto"/>
              <w:bottom w:val="single" w:sz="4" w:space="0" w:color="auto"/>
              <w:right w:val="single" w:sz="4" w:space="0" w:color="auto"/>
            </w:tcBorders>
            <w:vAlign w:val="center"/>
            <w:hideMark/>
            <w:tcPrChange w:id="179"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41F030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PRS are transmitted from synchronous cells</w:t>
            </w:r>
          </w:p>
        </w:tc>
      </w:tr>
      <w:tr w:rsidR="007477D3" w14:paraId="73A7FED5" w14:textId="77777777" w:rsidTr="006060FF">
        <w:trPr>
          <w:cantSplit/>
          <w:jc w:val="center"/>
          <w:trPrChange w:id="18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8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EA3B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Expected RSTD</w:t>
            </w:r>
          </w:p>
        </w:tc>
        <w:tc>
          <w:tcPr>
            <w:tcW w:w="763" w:type="dxa"/>
            <w:tcBorders>
              <w:top w:val="single" w:sz="4" w:space="0" w:color="auto"/>
              <w:left w:val="single" w:sz="4" w:space="0" w:color="auto"/>
              <w:bottom w:val="single" w:sz="4" w:space="0" w:color="auto"/>
              <w:right w:val="single" w:sz="4" w:space="0" w:color="auto"/>
            </w:tcBorders>
            <w:vAlign w:val="center"/>
            <w:hideMark/>
            <w:tcPrChange w:id="182"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B3B06D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sym w:font="Symbol" w:char="F06D"/>
            </w: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18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282F0EE"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sz w:val="18"/>
                <w:szCs w:val="18"/>
              </w:rPr>
              <w:t xml:space="preserve">Cell 2: 3 </w:t>
            </w:r>
          </w:p>
          <w:p w14:paraId="4461871E" w14:textId="77777777" w:rsidR="007477D3" w:rsidRDefault="007477D3">
            <w:pPr>
              <w:keepNext/>
              <w:keepLines/>
              <w:spacing w:after="0" w:line="256" w:lineRule="auto"/>
              <w:jc w:val="center"/>
              <w:rPr>
                <w:rFonts w:ascii="Arial" w:hAnsi="Arial" w:cs="Arial"/>
                <w:sz w:val="18"/>
                <w:szCs w:val="18"/>
              </w:rPr>
            </w:pPr>
            <w:r>
              <w:rPr>
                <w:rFonts w:ascii="Arial" w:hAnsi="Arial" w:cs="Arial"/>
                <w:sz w:val="18"/>
                <w:szCs w:val="18"/>
              </w:rPr>
              <w:t>Cell 3: 3</w:t>
            </w:r>
          </w:p>
          <w:p w14:paraId="6C896DA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Other neighbour cells: randomly between -3 and 3</w:t>
            </w:r>
          </w:p>
        </w:tc>
        <w:tc>
          <w:tcPr>
            <w:tcW w:w="2513" w:type="dxa"/>
            <w:tcBorders>
              <w:top w:val="single" w:sz="4" w:space="0" w:color="auto"/>
              <w:left w:val="single" w:sz="4" w:space="0" w:color="auto"/>
              <w:bottom w:val="single" w:sz="4" w:space="0" w:color="auto"/>
              <w:right w:val="single" w:sz="4" w:space="0" w:color="auto"/>
            </w:tcBorders>
            <w:vAlign w:val="center"/>
            <w:hideMark/>
            <w:tcPrChange w:id="184"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F3F8A4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expected RSTD is what is expected at the receiver. The corresponding parameter in the DL-TDOA assistance data specified in TS 37.355 [34] is the expectedRSTD indicator</w:t>
            </w:r>
          </w:p>
        </w:tc>
      </w:tr>
      <w:tr w:rsidR="007477D3" w14:paraId="087F0056" w14:textId="77777777" w:rsidTr="006060FF">
        <w:trPr>
          <w:cantSplit/>
          <w:jc w:val="center"/>
          <w:trPrChange w:id="18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8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8312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Expected RSTD uncertainty for all neighbour cells</w:t>
            </w:r>
          </w:p>
        </w:tc>
        <w:tc>
          <w:tcPr>
            <w:tcW w:w="763" w:type="dxa"/>
            <w:tcBorders>
              <w:top w:val="single" w:sz="4" w:space="0" w:color="auto"/>
              <w:left w:val="single" w:sz="4" w:space="0" w:color="auto"/>
              <w:bottom w:val="single" w:sz="4" w:space="0" w:color="auto"/>
              <w:right w:val="single" w:sz="4" w:space="0" w:color="auto"/>
            </w:tcBorders>
            <w:vAlign w:val="center"/>
            <w:hideMark/>
            <w:tcPrChange w:id="187"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CB1B3A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sym w:font="Symbol" w:char="F06D"/>
            </w: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18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4845E06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5</w:t>
            </w:r>
          </w:p>
        </w:tc>
        <w:tc>
          <w:tcPr>
            <w:tcW w:w="2513" w:type="dxa"/>
            <w:tcBorders>
              <w:top w:val="single" w:sz="4" w:space="0" w:color="auto"/>
              <w:left w:val="single" w:sz="4" w:space="0" w:color="auto"/>
              <w:bottom w:val="single" w:sz="4" w:space="0" w:color="auto"/>
              <w:right w:val="single" w:sz="4" w:space="0" w:color="auto"/>
            </w:tcBorders>
            <w:vAlign w:val="center"/>
            <w:hideMark/>
            <w:tcPrChange w:id="189"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BBE242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corresponding parameter in the DL-TDOA assistance ta specified in TS 37.355 [34] is the expectedRSTD-Uncertainty index</w:t>
            </w:r>
          </w:p>
        </w:tc>
      </w:tr>
      <w:tr w:rsidR="007477D3" w14:paraId="124C1D61" w14:textId="77777777" w:rsidTr="006060FF">
        <w:trPr>
          <w:cantSplit/>
          <w:jc w:val="center"/>
          <w:trPrChange w:id="19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9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C8DE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Number of cells provided in DL-TDOA assistance data</w:t>
            </w:r>
          </w:p>
        </w:tc>
        <w:tc>
          <w:tcPr>
            <w:tcW w:w="763" w:type="dxa"/>
            <w:tcBorders>
              <w:top w:val="single" w:sz="4" w:space="0" w:color="auto"/>
              <w:left w:val="single" w:sz="4" w:space="0" w:color="auto"/>
              <w:bottom w:val="single" w:sz="4" w:space="0" w:color="auto"/>
              <w:right w:val="single" w:sz="4" w:space="0" w:color="auto"/>
            </w:tcBorders>
            <w:vAlign w:val="center"/>
            <w:tcPrChange w:id="19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D1BB1C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9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A7FEC3F" w14:textId="586933CE"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194" w:author="CATT" w:date="2024-02-06T08:59:00Z">
              <w:r w:rsidDel="00A42903">
                <w:rPr>
                  <w:rFonts w:ascii="Arial" w:hAnsi="Arial" w:cs="Arial"/>
                  <w:sz w:val="18"/>
                  <w:szCs w:val="18"/>
                </w:rPr>
                <w:delText>16</w:delText>
              </w:r>
            </w:del>
            <w:ins w:id="195" w:author="CATT" w:date="2024-02-06T08:59:00Z">
              <w:r w:rsidR="00A42903">
                <w:rPr>
                  <w:rFonts w:ascii="Arial" w:hAnsi="Arial" w:cs="Arial" w:hint="eastAsia"/>
                  <w:sz w:val="18"/>
                  <w:szCs w:val="18"/>
                  <w:lang w:eastAsia="zh-CN"/>
                </w:rPr>
                <w:t>4</w:t>
              </w:r>
            </w:ins>
          </w:p>
        </w:tc>
        <w:tc>
          <w:tcPr>
            <w:tcW w:w="2513" w:type="dxa"/>
            <w:tcBorders>
              <w:top w:val="single" w:sz="4" w:space="0" w:color="auto"/>
              <w:left w:val="single" w:sz="4" w:space="0" w:color="auto"/>
              <w:bottom w:val="single" w:sz="4" w:space="0" w:color="auto"/>
              <w:right w:val="single" w:sz="4" w:space="0" w:color="auto"/>
            </w:tcBorders>
            <w:vAlign w:val="center"/>
            <w:hideMark/>
            <w:tcPrChange w:id="19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896F54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Including the reference cell</w:t>
            </w:r>
          </w:p>
        </w:tc>
      </w:tr>
      <w:tr w:rsidR="007477D3" w14:paraId="22CFC882" w14:textId="77777777" w:rsidTr="006060FF">
        <w:trPr>
          <w:cantSplit/>
          <w:jc w:val="center"/>
          <w:trPrChange w:id="197"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98"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FC66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PRS muting info</w:t>
            </w:r>
          </w:p>
        </w:tc>
        <w:tc>
          <w:tcPr>
            <w:tcW w:w="763" w:type="dxa"/>
            <w:tcBorders>
              <w:top w:val="single" w:sz="4" w:space="0" w:color="auto"/>
              <w:left w:val="single" w:sz="4" w:space="0" w:color="auto"/>
              <w:bottom w:val="single" w:sz="4" w:space="0" w:color="auto"/>
              <w:right w:val="single" w:sz="4" w:space="0" w:color="auto"/>
            </w:tcBorders>
            <w:vAlign w:val="center"/>
            <w:tcPrChange w:id="199"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13AADF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00"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3319D93" w14:textId="77777777" w:rsidR="007477D3" w:rsidRDefault="007477D3">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Cell 1: ‘10’</w:t>
            </w:r>
          </w:p>
          <w:p w14:paraId="1176E201" w14:textId="77777777" w:rsidR="007477D3" w:rsidRDefault="007477D3">
            <w:pPr>
              <w:keepNext/>
              <w:keepLines/>
              <w:spacing w:after="0" w:line="256" w:lineRule="auto"/>
              <w:jc w:val="center"/>
              <w:rPr>
                <w:rFonts w:ascii="Arial" w:hAnsi="Arial" w:cs="Arial"/>
                <w:sz w:val="18"/>
                <w:szCs w:val="18"/>
                <w:lang w:val="en-US"/>
              </w:rPr>
            </w:pPr>
            <w:r>
              <w:rPr>
                <w:rFonts w:ascii="Arial" w:hAnsi="Arial" w:cs="Arial"/>
                <w:sz w:val="18"/>
                <w:szCs w:val="18"/>
                <w:lang w:val="en-US"/>
              </w:rPr>
              <w:t>Cell 2: ‘01’</w:t>
            </w:r>
          </w:p>
          <w:p w14:paraId="18C8EC6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Cell 3: ‘10’</w:t>
            </w:r>
          </w:p>
        </w:tc>
        <w:tc>
          <w:tcPr>
            <w:tcW w:w="2513" w:type="dxa"/>
            <w:tcBorders>
              <w:top w:val="single" w:sz="4" w:space="0" w:color="auto"/>
              <w:left w:val="single" w:sz="4" w:space="0" w:color="auto"/>
              <w:bottom w:val="single" w:sz="4" w:space="0" w:color="auto"/>
              <w:right w:val="single" w:sz="4" w:space="0" w:color="auto"/>
            </w:tcBorders>
            <w:vAlign w:val="center"/>
            <w:hideMark/>
            <w:tcPrChange w:id="201"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F22BD9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Correponds to prs-MutingInfo defined in TS 37.355 [34]</w:t>
            </w:r>
          </w:p>
        </w:tc>
      </w:tr>
      <w:tr w:rsidR="007477D3" w14:paraId="7581F996" w14:textId="77777777" w:rsidTr="006060FF">
        <w:trPr>
          <w:cantSplit/>
          <w:jc w:val="center"/>
          <w:trPrChange w:id="20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03"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BF2B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PRS resource RE offset</w:t>
            </w:r>
          </w:p>
        </w:tc>
        <w:tc>
          <w:tcPr>
            <w:tcW w:w="763" w:type="dxa"/>
            <w:tcBorders>
              <w:top w:val="single" w:sz="4" w:space="0" w:color="auto"/>
              <w:left w:val="single" w:sz="4" w:space="0" w:color="auto"/>
              <w:bottom w:val="single" w:sz="4" w:space="0" w:color="auto"/>
              <w:right w:val="single" w:sz="4" w:space="0" w:color="auto"/>
            </w:tcBorders>
            <w:vAlign w:val="center"/>
            <w:tcPrChange w:id="20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4AB98B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0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60DB750" w14:textId="77777777" w:rsidR="007477D3" w:rsidRDefault="007477D3">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Cell 1: 0</w:t>
            </w:r>
          </w:p>
          <w:p w14:paraId="473E38F3" w14:textId="77777777" w:rsidR="007477D3" w:rsidRDefault="007477D3">
            <w:pPr>
              <w:keepNext/>
              <w:keepLines/>
              <w:spacing w:after="0" w:line="256" w:lineRule="auto"/>
              <w:jc w:val="center"/>
              <w:rPr>
                <w:rFonts w:ascii="Arial" w:hAnsi="Arial" w:cs="Arial"/>
                <w:sz w:val="18"/>
                <w:szCs w:val="18"/>
                <w:lang w:val="en-US"/>
              </w:rPr>
            </w:pPr>
            <w:r>
              <w:rPr>
                <w:rFonts w:ascii="Arial" w:hAnsi="Arial" w:cs="Arial"/>
                <w:sz w:val="18"/>
                <w:szCs w:val="18"/>
                <w:lang w:val="en-US"/>
              </w:rPr>
              <w:t>Cell 2: 0</w:t>
            </w:r>
          </w:p>
          <w:p w14:paraId="391BA7A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Cell 3: 1</w:t>
            </w:r>
          </w:p>
        </w:tc>
        <w:tc>
          <w:tcPr>
            <w:tcW w:w="2513" w:type="dxa"/>
            <w:tcBorders>
              <w:top w:val="single" w:sz="4" w:space="0" w:color="auto"/>
              <w:left w:val="single" w:sz="4" w:space="0" w:color="auto"/>
              <w:bottom w:val="single" w:sz="4" w:space="0" w:color="auto"/>
              <w:right w:val="single" w:sz="4" w:space="0" w:color="auto"/>
            </w:tcBorders>
            <w:vAlign w:val="center"/>
            <w:hideMark/>
            <w:tcPrChange w:id="20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4FBA8A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1 and Cell 3 are configured with different resource offsets</w:t>
            </w:r>
          </w:p>
        </w:tc>
      </w:tr>
      <w:tr w:rsidR="007477D3" w14:paraId="1CBC6B99" w14:textId="77777777" w:rsidTr="006060FF">
        <w:trPr>
          <w:cantSplit/>
          <w:jc w:val="center"/>
          <w:trPrChange w:id="207"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08"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0F77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T1</w:t>
            </w:r>
          </w:p>
        </w:tc>
        <w:tc>
          <w:tcPr>
            <w:tcW w:w="763" w:type="dxa"/>
            <w:tcBorders>
              <w:top w:val="single" w:sz="4" w:space="0" w:color="auto"/>
              <w:left w:val="single" w:sz="4" w:space="0" w:color="auto"/>
              <w:bottom w:val="single" w:sz="4" w:space="0" w:color="auto"/>
              <w:right w:val="single" w:sz="4" w:space="0" w:color="auto"/>
            </w:tcBorders>
            <w:vAlign w:val="center"/>
            <w:hideMark/>
            <w:tcPrChange w:id="209"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B3343F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210"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8C30E2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3</w:t>
            </w:r>
          </w:p>
        </w:tc>
        <w:tc>
          <w:tcPr>
            <w:tcW w:w="2513" w:type="dxa"/>
            <w:tcBorders>
              <w:top w:val="single" w:sz="4" w:space="0" w:color="auto"/>
              <w:left w:val="single" w:sz="4" w:space="0" w:color="auto"/>
              <w:bottom w:val="single" w:sz="4" w:space="0" w:color="auto"/>
              <w:right w:val="single" w:sz="4" w:space="0" w:color="auto"/>
            </w:tcBorders>
            <w:vAlign w:val="center"/>
            <w:hideMark/>
            <w:tcPrChange w:id="211"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2E01F90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length of the time interval from the beginning of each test</w:t>
            </w:r>
          </w:p>
        </w:tc>
      </w:tr>
      <w:tr w:rsidR="007477D3" w14:paraId="7FC305D4" w14:textId="77777777" w:rsidTr="006060FF">
        <w:trPr>
          <w:cantSplit/>
          <w:jc w:val="center"/>
          <w:trPrChange w:id="21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13"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89A7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T2</w:t>
            </w:r>
          </w:p>
        </w:tc>
        <w:tc>
          <w:tcPr>
            <w:tcW w:w="763" w:type="dxa"/>
            <w:tcBorders>
              <w:top w:val="single" w:sz="4" w:space="0" w:color="auto"/>
              <w:left w:val="single" w:sz="4" w:space="0" w:color="auto"/>
              <w:bottom w:val="single" w:sz="4" w:space="0" w:color="auto"/>
              <w:right w:val="single" w:sz="4" w:space="0" w:color="auto"/>
            </w:tcBorders>
            <w:vAlign w:val="center"/>
            <w:hideMark/>
            <w:tcPrChange w:id="214"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4C9639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21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7CFEC52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16" w:author="CATT" w:date="2024-02-18T02:44:00Z">
              <w:r w:rsidDel="00342503">
                <w:rPr>
                  <w:rFonts w:ascii="Arial" w:hAnsi="Arial" w:cs="Arial"/>
                  <w:sz w:val="18"/>
                  <w:szCs w:val="18"/>
                </w:rPr>
                <w:delText>[</w:delText>
              </w:r>
            </w:del>
            <w:r>
              <w:rPr>
                <w:rFonts w:ascii="Arial" w:hAnsi="Arial" w:cs="Arial"/>
                <w:sz w:val="18"/>
                <w:szCs w:val="18"/>
              </w:rPr>
              <w:t>1.28</w:t>
            </w:r>
            <w:del w:id="217" w:author="CATT" w:date="2024-02-18T02:44:00Z">
              <w:r w:rsidDel="00342503">
                <w:rPr>
                  <w:rFonts w:ascii="Arial" w:hAnsi="Arial" w:cs="Arial"/>
                  <w:sz w:val="18"/>
                  <w:szCs w:val="18"/>
                </w:rPr>
                <w:delText>]</w:delText>
              </w:r>
            </w:del>
          </w:p>
        </w:tc>
        <w:tc>
          <w:tcPr>
            <w:tcW w:w="2513" w:type="dxa"/>
            <w:tcBorders>
              <w:top w:val="single" w:sz="4" w:space="0" w:color="auto"/>
              <w:left w:val="single" w:sz="4" w:space="0" w:color="auto"/>
              <w:bottom w:val="single" w:sz="4" w:space="0" w:color="auto"/>
              <w:right w:val="single" w:sz="4" w:space="0" w:color="auto"/>
            </w:tcBorders>
            <w:vAlign w:val="center"/>
            <w:hideMark/>
            <w:tcPrChange w:id="218"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54DEBB4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length of the time interval that follows immediately after time interval T1</w:t>
            </w:r>
          </w:p>
        </w:tc>
      </w:tr>
    </w:tbl>
    <w:p w14:paraId="77C385F5" w14:textId="77777777" w:rsidR="007477D3" w:rsidRDefault="007477D3" w:rsidP="007477D3">
      <w:pPr>
        <w:rPr>
          <w:rFonts w:eastAsia="Times New Roman"/>
        </w:rPr>
      </w:pPr>
    </w:p>
    <w:p w14:paraId="22F6F015" w14:textId="77777777" w:rsidR="007477D3" w:rsidRDefault="007477D3" w:rsidP="007477D3">
      <w:pPr>
        <w:keepNext/>
        <w:keepLines/>
        <w:spacing w:before="60"/>
        <w:jc w:val="center"/>
        <w:rPr>
          <w:rFonts w:ascii="Arial" w:hAnsi="Arial"/>
          <w:b/>
        </w:rPr>
      </w:pPr>
      <w:r>
        <w:rPr>
          <w:rFonts w:ascii="Arial" w:hAnsi="Arial"/>
          <w:b/>
        </w:rPr>
        <w:t xml:space="preserve">Table </w:t>
      </w:r>
      <w:r>
        <w:rPr>
          <w:rFonts w:ascii="Arial" w:hAnsi="Arial"/>
          <w:b/>
          <w:lang w:val="en-US"/>
        </w:rPr>
        <w:t>A.6.6.12.3.1</w:t>
      </w:r>
      <w:r>
        <w:rPr>
          <w:rFonts w:ascii="Arial" w:hAnsi="Arial"/>
          <w:b/>
        </w:rPr>
        <w:t>-</w:t>
      </w:r>
      <w:r>
        <w:rPr>
          <w:rFonts w:ascii="Arial" w:hAnsi="Arial"/>
          <w:b/>
          <w:lang w:val="en-US"/>
        </w:rPr>
        <w:t>3</w:t>
      </w:r>
      <w:r>
        <w:rPr>
          <w:rFonts w:ascii="Arial" w:hAnsi="Arial"/>
          <w: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7477D3" w14:paraId="44737698"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66514A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1ED5CE9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Unit</w:t>
            </w:r>
          </w:p>
        </w:tc>
        <w:tc>
          <w:tcPr>
            <w:tcW w:w="826" w:type="pct"/>
            <w:tcBorders>
              <w:top w:val="single" w:sz="4" w:space="0" w:color="auto"/>
              <w:left w:val="single" w:sz="4" w:space="0" w:color="auto"/>
              <w:bottom w:val="single" w:sz="4" w:space="0" w:color="auto"/>
              <w:right w:val="single" w:sz="4" w:space="0" w:color="auto"/>
            </w:tcBorders>
            <w:hideMark/>
          </w:tcPr>
          <w:p w14:paraId="0B62553D"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566CC05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251C299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3</w:t>
            </w:r>
          </w:p>
        </w:tc>
      </w:tr>
      <w:tr w:rsidR="007477D3" w14:paraId="3F3FE01D"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1C9973AC"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sz w:val="18"/>
                <w:szCs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45F747C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3A89834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87DD01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DA432D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r>
      <w:tr w:rsidR="007477D3" w14:paraId="0B505F0F"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1085893C"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sz w:val="18"/>
                <w:szCs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6DEE8E5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73D6E39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15E5DED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2EA1AC0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r>
      <w:tr w:rsidR="007477D3" w14:paraId="1C156D3E"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55B7ADF"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bCs/>
                <w:sz w:val="18"/>
                <w:szCs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41858E3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3BAE69B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2D1B5E9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0E09768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r>
      <w:tr w:rsidR="007477D3" w14:paraId="55FE1C8B" w14:textId="77777777" w:rsidTr="001E446E">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D0CA695"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695F91C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1268252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06558C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0B0B927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N/A</w:t>
            </w:r>
          </w:p>
        </w:tc>
      </w:tr>
      <w:tr w:rsidR="007477D3" w14:paraId="1BDD6B10" w14:textId="77777777" w:rsidTr="001E446E">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1099E760"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eastAsia="Times New Roman" w:hAnsi="Arial" w:cs="Arial"/>
                <w:position w:val="-12"/>
                <w:sz w:val="18"/>
                <w:szCs w:val="18"/>
              </w:rPr>
              <w:object w:dxaOrig="400" w:dyaOrig="310" w14:anchorId="481F5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8pt" o:ole="" fillcolor="window">
                  <v:imagedata r:id="rId14" o:title=""/>
                </v:shape>
                <o:OLEObject Type="Embed" ProgID="Equation.3" ShapeID="_x0000_i1025" DrawAspect="Content" ObjectID="_1769908221" r:id="rId15"/>
              </w:object>
            </w:r>
            <w:r>
              <w:rPr>
                <w:rFonts w:ascii="Arial" w:hAnsi="Arial" w:cs="Arial"/>
                <w:sz w:val="18"/>
                <w:szCs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7B4E1068"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7CD8715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68232A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0DF2FE74" w14:textId="77777777" w:rsidTr="001E446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021B" w14:textId="77777777" w:rsidR="007477D3" w:rsidRDefault="007477D3">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C9A8F9D"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308450A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5F16EF9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5F0B2316" w14:textId="77777777" w:rsidTr="001E446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86642" w14:textId="77777777" w:rsidR="007477D3" w:rsidRDefault="007477D3">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917BBB5"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2E88DE6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53C8F27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r>
      <w:tr w:rsidR="007477D3" w14:paraId="09E33784" w14:textId="77777777" w:rsidTr="001E446E">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94DEAFE"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PRS </w:t>
            </w:r>
            <w:r>
              <w:rPr>
                <w:rFonts w:ascii="Arial" w:eastAsia="Times New Roman" w:hAnsi="Arial" w:cs="Arial"/>
                <w:position w:val="-12"/>
                <w:sz w:val="18"/>
                <w:szCs w:val="18"/>
              </w:rPr>
              <w:object w:dxaOrig="730" w:dyaOrig="400" w14:anchorId="75949C84">
                <v:shape id="_x0000_i1026" type="#_x0000_t75" style="width:36.2pt;height:20pt" o:ole="">
                  <v:imagedata r:id="rId16" o:title=""/>
                </v:shape>
                <o:OLEObject Type="Embed" ProgID="Equation.3" ShapeID="_x0000_i1026" DrawAspect="Content" ObjectID="_1769908222"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4D3CF09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E75E7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081F2A1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E9E4C5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7E4CD64D" w14:textId="77777777" w:rsidTr="001E446E">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CD5863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SSB </w:t>
            </w:r>
            <w:r>
              <w:rPr>
                <w:rFonts w:ascii="Arial" w:eastAsia="Times New Roman" w:hAnsi="Arial" w:cs="Arial"/>
                <w:position w:val="-12"/>
                <w:sz w:val="18"/>
                <w:szCs w:val="18"/>
              </w:rPr>
              <w:object w:dxaOrig="730" w:dyaOrig="400" w14:anchorId="614573DB">
                <v:shape id="_x0000_i1027" type="#_x0000_t75" style="width:36.2pt;height:20pt" o:ole="">
                  <v:imagedata r:id="rId16" o:title=""/>
                </v:shape>
                <o:OLEObject Type="Embed" ProgID="Equation.3" ShapeID="_x0000_i1027" DrawAspect="Content" ObjectID="_1769908223"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68BB05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F9063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3771766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6D82D4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1E446E" w14:paraId="301635F6" w14:textId="77777777" w:rsidTr="001E446E">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4C630F2" w14:textId="77777777" w:rsidR="001E446E" w:rsidRDefault="001E446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Io</w:t>
            </w:r>
            <w:r>
              <w:rPr>
                <w:rFonts w:ascii="Arial" w:hAnsi="Arial" w:cs="Arial"/>
                <w:sz w:val="18"/>
                <w:szCs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250A030" w14:textId="77777777" w:rsidR="001E446E" w:rsidRDefault="001E446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A1E16F9" w14:textId="77777777" w:rsidR="001E446E" w:rsidRDefault="001E446E">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3F641783" w14:textId="33F1BBA7"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del w:id="219" w:author="CATT" w:date="2024-02-06T09:00:00Z">
              <w:r w:rsidDel="00792510">
                <w:rPr>
                  <w:rFonts w:ascii="Arial" w:hAnsi="Arial" w:cs="Arial"/>
                  <w:sz w:val="18"/>
                  <w:szCs w:val="18"/>
                  <w:lang w:val="en-US"/>
                </w:rPr>
                <w:delText>9.36</w:delText>
              </w:r>
            </w:del>
            <w:ins w:id="220" w:author="CATT" w:date="2024-02-06T09:00:00Z">
              <w:r>
                <w:rPr>
                  <w:rFonts w:ascii="Arial" w:hAnsi="Arial" w:cs="Arial"/>
                  <w:sz w:val="18"/>
                  <w:szCs w:val="18"/>
                  <w:lang w:val="en-US"/>
                </w:rPr>
                <w:t>19.08</w:t>
              </w:r>
            </w:ins>
            <w:r>
              <w:rPr>
                <w:rFonts w:ascii="Arial" w:hAnsi="Arial" w:cs="Arial"/>
                <w:sz w:val="18"/>
                <w:szCs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DE6DA3F" w14:textId="2806750B"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1" w:author="CATT" w:date="2024-02-06T09:03:00Z">
              <w:r w:rsidRPr="000960BD">
                <w:rPr>
                  <w:rFonts w:ascii="Arial" w:hAnsi="Arial" w:cs="Arial"/>
                  <w:sz w:val="18"/>
                </w:rPr>
                <w:t>-56.54</w:t>
              </w:r>
            </w:ins>
            <w:del w:id="222" w:author="CATT" w:date="2024-02-06T09:03:00Z">
              <w:r w:rsidDel="00471DC4">
                <w:rPr>
                  <w:rFonts w:ascii="Arial" w:hAnsi="Arial" w:cs="Arial"/>
                  <w:sz w:val="18"/>
                  <w:szCs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C4FA50A" w14:textId="0DCA3C73"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3" w:author="CATT" w:date="2024-02-06T09:03:00Z">
              <w:r w:rsidRPr="000960BD">
                <w:rPr>
                  <w:rFonts w:ascii="Arial" w:hAnsi="Arial" w:cs="Arial"/>
                  <w:sz w:val="18"/>
                </w:rPr>
                <w:t>-56.54</w:t>
              </w:r>
            </w:ins>
            <w:del w:id="224" w:author="CATT" w:date="2024-02-06T09:03:00Z">
              <w:r w:rsidDel="00471DC4">
                <w:rPr>
                  <w:rFonts w:ascii="Arial" w:hAnsi="Arial" w:cs="Arial"/>
                  <w:sz w:val="18"/>
                  <w:szCs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367B37BE" w14:textId="4E99465C"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5" w:author="CATT" w:date="2024-02-06T09:03:00Z">
              <w:r w:rsidRPr="000960BD">
                <w:rPr>
                  <w:rFonts w:ascii="Arial" w:hAnsi="Arial" w:cs="Arial"/>
                  <w:sz w:val="18"/>
                </w:rPr>
                <w:t>-56.54</w:t>
              </w:r>
            </w:ins>
            <w:del w:id="226" w:author="CATT" w:date="2024-02-06T09:03:00Z">
              <w:r w:rsidDel="00471DC4">
                <w:rPr>
                  <w:rFonts w:ascii="Arial" w:hAnsi="Arial" w:cs="Arial"/>
                  <w:sz w:val="18"/>
                  <w:szCs w:val="18"/>
                </w:rPr>
                <w:delText>-70.05</w:delText>
              </w:r>
            </w:del>
          </w:p>
        </w:tc>
      </w:tr>
      <w:tr w:rsidR="001E446E" w14:paraId="651D44CB" w14:textId="77777777" w:rsidTr="001E446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0F236" w14:textId="77777777" w:rsidR="001E446E" w:rsidRDefault="001E446E">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DF8E546" w14:textId="77777777" w:rsidR="001E446E" w:rsidRDefault="001E446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080783C" w14:textId="77777777" w:rsidR="001E446E" w:rsidRDefault="001E446E">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7B916C69" w14:textId="5BB8C218"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del w:id="227" w:author="CATT" w:date="2024-02-06T09:00:00Z">
              <w:r w:rsidDel="00792510">
                <w:rPr>
                  <w:rFonts w:ascii="Arial" w:hAnsi="Arial" w:cs="Arial"/>
                  <w:sz w:val="18"/>
                  <w:szCs w:val="18"/>
                  <w:lang w:val="en-US"/>
                </w:rPr>
                <w:delText>9.36</w:delText>
              </w:r>
            </w:del>
            <w:ins w:id="228" w:author="CATT" w:date="2024-02-06T09:00:00Z">
              <w:r>
                <w:rPr>
                  <w:rFonts w:ascii="Arial" w:hAnsi="Arial" w:cs="Arial"/>
                  <w:sz w:val="18"/>
                  <w:szCs w:val="18"/>
                  <w:lang w:val="en-US"/>
                </w:rPr>
                <w:t>19.08</w:t>
              </w:r>
            </w:ins>
            <w:r>
              <w:rPr>
                <w:rFonts w:ascii="Arial" w:hAnsi="Arial" w:cs="Arial"/>
                <w:sz w:val="18"/>
                <w:szCs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F8F773" w14:textId="01A5A163"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9" w:author="CATT" w:date="2024-02-06T09:03:00Z">
              <w:r w:rsidRPr="000960BD">
                <w:rPr>
                  <w:rFonts w:ascii="Arial" w:hAnsi="Arial" w:cs="Arial"/>
                  <w:sz w:val="18"/>
                </w:rPr>
                <w:t>-56.54</w:t>
              </w:r>
            </w:ins>
            <w:del w:id="230" w:author="CATT" w:date="2024-02-06T09:03:00Z">
              <w:r w:rsidDel="00471DC4">
                <w:rPr>
                  <w:rFonts w:ascii="Arial" w:hAnsi="Arial" w:cs="Arial"/>
                  <w:sz w:val="18"/>
                  <w:szCs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2E39C1A2" w14:textId="3A5A65E0"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1" w:author="CATT" w:date="2024-02-06T09:03:00Z">
              <w:r w:rsidRPr="000960BD">
                <w:rPr>
                  <w:rFonts w:ascii="Arial" w:hAnsi="Arial" w:cs="Arial"/>
                  <w:sz w:val="18"/>
                </w:rPr>
                <w:t>-56.54</w:t>
              </w:r>
            </w:ins>
            <w:del w:id="232" w:author="CATT" w:date="2024-02-06T09:03:00Z">
              <w:r w:rsidDel="00471DC4">
                <w:rPr>
                  <w:rFonts w:ascii="Arial" w:hAnsi="Arial" w:cs="Arial"/>
                  <w:sz w:val="18"/>
                  <w:szCs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8C628EF" w14:textId="44955BBA"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3" w:author="CATT" w:date="2024-02-06T09:03:00Z">
              <w:r w:rsidRPr="000960BD">
                <w:rPr>
                  <w:rFonts w:ascii="Arial" w:hAnsi="Arial" w:cs="Arial"/>
                  <w:sz w:val="18"/>
                </w:rPr>
                <w:t>-56.54</w:t>
              </w:r>
            </w:ins>
            <w:del w:id="234" w:author="CATT" w:date="2024-02-06T09:03:00Z">
              <w:r w:rsidDel="00471DC4">
                <w:rPr>
                  <w:rFonts w:ascii="Arial" w:hAnsi="Arial" w:cs="Arial"/>
                  <w:sz w:val="18"/>
                  <w:szCs w:val="18"/>
                </w:rPr>
                <w:delText>-70.05</w:delText>
              </w:r>
            </w:del>
          </w:p>
        </w:tc>
      </w:tr>
      <w:tr w:rsidR="001E446E" w14:paraId="2E21F956" w14:textId="77777777" w:rsidTr="001E446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51636" w14:textId="77777777" w:rsidR="001E446E" w:rsidRDefault="001E446E">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591CFC3" w14:textId="77777777" w:rsidR="001E446E" w:rsidRDefault="001E446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65DC43E1" w14:textId="77777777" w:rsidR="001E446E" w:rsidRDefault="001E446E">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4E24F8FC" w14:textId="4CA776B0" w:rsidR="001E446E" w:rsidRDefault="001E446E">
            <w:pPr>
              <w:keepNext/>
              <w:keepLines/>
              <w:overflowPunct w:val="0"/>
              <w:autoSpaceDE w:val="0"/>
              <w:autoSpaceDN w:val="0"/>
              <w:adjustRightInd w:val="0"/>
              <w:spacing w:after="0" w:line="254" w:lineRule="auto"/>
              <w:jc w:val="center"/>
              <w:rPr>
                <w:rFonts w:ascii="Arial" w:hAnsi="Arial" w:cs="Arial"/>
                <w:sz w:val="18"/>
                <w:szCs w:val="18"/>
                <w:lang w:val="en-US"/>
              </w:rPr>
            </w:pPr>
            <w:del w:id="235" w:author="CATT" w:date="2024-02-06T09:01:00Z">
              <w:r w:rsidDel="00792510">
                <w:rPr>
                  <w:rFonts w:ascii="Arial" w:hAnsi="Arial" w:cs="Arial"/>
                  <w:sz w:val="18"/>
                  <w:szCs w:val="18"/>
                  <w:lang w:val="en-US"/>
                </w:rPr>
                <w:delText>38.16</w:delText>
              </w:r>
            </w:del>
            <w:ins w:id="236" w:author="CATT" w:date="2024-02-06T09:01:00Z">
              <w:r>
                <w:rPr>
                  <w:rFonts w:ascii="Arial" w:hAnsi="Arial" w:cs="Arial"/>
                  <w:sz w:val="18"/>
                  <w:szCs w:val="18"/>
                  <w:lang w:val="en-US"/>
                </w:rPr>
                <w:t>47.88</w:t>
              </w:r>
            </w:ins>
            <w:r>
              <w:rPr>
                <w:rFonts w:ascii="Arial" w:hAnsi="Arial" w:cs="Arial"/>
                <w:sz w:val="18"/>
                <w:szCs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7B70CB1D" w14:textId="04AF0E64"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7" w:author="CATT" w:date="2024-02-06T09:03:00Z">
              <w:r w:rsidRPr="004F4FC7">
                <w:rPr>
                  <w:rFonts w:ascii="Arial" w:hAnsi="Arial" w:cs="Arial"/>
                  <w:sz w:val="18"/>
                </w:rPr>
                <w:t>-52.5</w:t>
              </w:r>
              <w:r>
                <w:rPr>
                  <w:rFonts w:ascii="Arial" w:hAnsi="Arial" w:cs="Arial" w:hint="eastAsia"/>
                  <w:sz w:val="18"/>
                  <w:lang w:eastAsia="zh-CN"/>
                </w:rPr>
                <w:t>6</w:t>
              </w:r>
            </w:ins>
            <w:del w:id="238" w:author="CATT" w:date="2024-02-06T09:03:00Z">
              <w:r w:rsidDel="00471DC4">
                <w:rPr>
                  <w:rFonts w:ascii="Arial" w:hAnsi="Arial" w:cs="Arial"/>
                  <w:sz w:val="18"/>
                  <w:szCs w:val="18"/>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312D0322" w14:textId="6F46A71F"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9" w:author="CATT" w:date="2024-02-06T09:03:00Z">
              <w:r w:rsidRPr="004F4FC7">
                <w:rPr>
                  <w:rFonts w:ascii="Arial" w:hAnsi="Arial" w:cs="Arial"/>
                  <w:sz w:val="18"/>
                </w:rPr>
                <w:t>-52.5</w:t>
              </w:r>
              <w:r>
                <w:rPr>
                  <w:rFonts w:ascii="Arial" w:hAnsi="Arial" w:cs="Arial" w:hint="eastAsia"/>
                  <w:sz w:val="18"/>
                  <w:lang w:eastAsia="zh-CN"/>
                </w:rPr>
                <w:t>6</w:t>
              </w:r>
            </w:ins>
            <w:del w:id="240" w:author="CATT" w:date="2024-02-06T09:03:00Z">
              <w:r w:rsidDel="00471DC4">
                <w:rPr>
                  <w:rFonts w:ascii="Arial" w:hAnsi="Arial" w:cs="Arial"/>
                  <w:sz w:val="18"/>
                  <w:szCs w:val="18"/>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26DE02E6" w14:textId="3036F210"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41" w:author="CATT" w:date="2024-02-06T09:03:00Z">
              <w:r w:rsidRPr="004F4FC7">
                <w:rPr>
                  <w:rFonts w:ascii="Arial" w:hAnsi="Arial" w:cs="Arial"/>
                  <w:sz w:val="18"/>
                </w:rPr>
                <w:t>-52.5</w:t>
              </w:r>
              <w:r>
                <w:rPr>
                  <w:rFonts w:ascii="Arial" w:hAnsi="Arial" w:cs="Arial" w:hint="eastAsia"/>
                  <w:sz w:val="18"/>
                  <w:lang w:eastAsia="zh-CN"/>
                </w:rPr>
                <w:t>6</w:t>
              </w:r>
            </w:ins>
            <w:del w:id="242" w:author="CATT" w:date="2024-02-06T09:03:00Z">
              <w:r w:rsidDel="00471DC4">
                <w:rPr>
                  <w:rFonts w:ascii="Arial" w:hAnsi="Arial" w:cs="Arial"/>
                  <w:sz w:val="18"/>
                  <w:szCs w:val="18"/>
                </w:rPr>
                <w:delText>-63.96</w:delText>
              </w:r>
            </w:del>
          </w:p>
        </w:tc>
      </w:tr>
      <w:tr w:rsidR="007477D3" w14:paraId="59FD7D39" w14:textId="77777777" w:rsidTr="001E446E">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8673287"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 xml:space="preserve">SSB </w:t>
            </w:r>
            <w:r>
              <w:rPr>
                <w:rFonts w:ascii="Arial" w:hAnsi="Arial" w:cs="Arial"/>
                <w:sz w:val="18"/>
                <w:szCs w:val="18"/>
              </w:rPr>
              <w:t>RP</w:t>
            </w:r>
            <w:r>
              <w:rPr>
                <w:rFonts w:ascii="Arial" w:hAnsi="Arial" w:cs="Arial"/>
                <w:sz w:val="18"/>
                <w:szCs w:val="18"/>
                <w:vertAlign w:val="superscript"/>
              </w:rPr>
              <w:t xml:space="preserve"> Note</w:t>
            </w:r>
            <w:r>
              <w:rPr>
                <w:rFonts w:ascii="Arial" w:hAnsi="Arial" w:cs="Arial"/>
                <w:sz w:val="18"/>
                <w:szCs w:val="18"/>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0A6086"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5B25DBB4"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566A7F3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4E9FB10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F584FE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12CBFAC9" w14:textId="77777777" w:rsidTr="001E446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9D1AA" w14:textId="77777777" w:rsidR="007477D3" w:rsidRDefault="007477D3">
            <w:pPr>
              <w:spacing w:after="0"/>
              <w:rPr>
                <w:rFonts w:ascii="Arial" w:hAnsi="Arial" w:cs="Arial"/>
                <w:sz w:val="18"/>
                <w:szCs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FAD5E6B"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90C0BD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4E2FBA5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0D212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ABEBFA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61380EFB" w14:textId="77777777" w:rsidTr="001E446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A791" w14:textId="77777777" w:rsidR="007477D3" w:rsidRDefault="007477D3">
            <w:pPr>
              <w:spacing w:after="0"/>
              <w:rPr>
                <w:rFonts w:ascii="Arial" w:hAnsi="Arial" w:cs="Arial"/>
                <w:sz w:val="18"/>
                <w:szCs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5094882"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402F6D1B"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7679826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E8C318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35439B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220C912E" w14:textId="77777777" w:rsidTr="001E446E">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EA38EA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23A52E0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2E2CE2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AWGN</w:t>
            </w:r>
          </w:p>
        </w:tc>
      </w:tr>
      <w:tr w:rsidR="007477D3" w14:paraId="2AF544C0" w14:textId="77777777" w:rsidTr="007477D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2A5CB7" w14:textId="77777777" w:rsidR="007477D3" w:rsidRDefault="007477D3">
            <w:pPr>
              <w:keepNext/>
              <w:keepLines/>
              <w:spacing w:after="0" w:line="256" w:lineRule="auto"/>
              <w:ind w:left="851" w:hanging="851"/>
              <w:rPr>
                <w:rFonts w:ascii="Arial" w:eastAsia="Times New Roman" w:hAnsi="Arial" w:cs="Arial"/>
                <w:sz w:val="18"/>
                <w:szCs w:val="18"/>
              </w:rPr>
            </w:pPr>
            <w:r>
              <w:rPr>
                <w:rFonts w:ascii="Arial" w:hAnsi="Arial" w:cs="Arial"/>
                <w:sz w:val="18"/>
                <w:szCs w:val="18"/>
              </w:rPr>
              <w:t xml:space="preserve">Note 1: </w:t>
            </w:r>
            <w:r>
              <w:rPr>
                <w:rFonts w:ascii="Arial" w:hAnsi="Arial" w:cs="Arial"/>
                <w:sz w:val="18"/>
                <w:szCs w:val="18"/>
              </w:rPr>
              <w:tab/>
              <w:t>OCNG shall be used such that active cell (Cell 1) is fully allocated and a constant total transmitted power spectral density is achieved for all OFDM symbols.</w:t>
            </w:r>
          </w:p>
          <w:p w14:paraId="0F33AB81" w14:textId="77777777" w:rsidR="007477D3" w:rsidRDefault="007477D3">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The resources for uplink transmission are assigned to the UE prior to the start of time period T2.</w:t>
            </w:r>
          </w:p>
          <w:p w14:paraId="4C47313B" w14:textId="77777777" w:rsidR="007477D3" w:rsidRDefault="007477D3">
            <w:pPr>
              <w:keepNext/>
              <w:keepLines/>
              <w:spacing w:after="0" w:line="256" w:lineRule="auto"/>
              <w:ind w:left="851" w:hanging="851"/>
              <w:rPr>
                <w:rFonts w:ascii="Arial" w:hAnsi="Arial" w:cs="Arial"/>
                <w:sz w:val="18"/>
                <w:szCs w:val="18"/>
              </w:rPr>
            </w:pPr>
            <w:r>
              <w:rPr>
                <w:rFonts w:ascii="Arial" w:hAnsi="Arial" w:cs="Arial"/>
                <w:sz w:val="18"/>
                <w:szCs w:val="18"/>
              </w:rPr>
              <w:t xml:space="preserve">Note 3: </w:t>
            </w:r>
            <w:r>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position w:val="-12"/>
                <w:sz w:val="18"/>
                <w:szCs w:val="18"/>
              </w:rPr>
              <w:object w:dxaOrig="400" w:dyaOrig="310" w14:anchorId="407A74CC">
                <v:shape id="_x0000_i1028" type="#_x0000_t75" style="width:20pt;height:15.8pt" o:ole="" fillcolor="window">
                  <v:imagedata r:id="rId14" o:title=""/>
                </v:shape>
                <o:OLEObject Type="Embed" ProgID="Equation.3" ShapeID="_x0000_i1028" DrawAspect="Content" ObjectID="_1769908224" r:id="rId19"/>
              </w:object>
            </w:r>
            <w:r>
              <w:rPr>
                <w:rFonts w:ascii="Arial" w:hAnsi="Arial" w:cs="Arial"/>
                <w:sz w:val="18"/>
                <w:szCs w:val="18"/>
              </w:rPr>
              <w:t xml:space="preserve"> to be fulfilled.</w:t>
            </w:r>
          </w:p>
          <w:p w14:paraId="62387534"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val="en-US"/>
              </w:rPr>
              <w:t xml:space="preserve">SSB RP and </w:t>
            </w:r>
            <w:r>
              <w:rPr>
                <w:rFonts w:ascii="Arial" w:hAnsi="Arial" w:cs="Arial"/>
                <w:sz w:val="18"/>
                <w:szCs w:val="18"/>
              </w:rPr>
              <w:t>Io levels have been derived from other parameters and are given for information purpose. These are not settable test parameters.</w:t>
            </w:r>
          </w:p>
        </w:tc>
      </w:tr>
    </w:tbl>
    <w:p w14:paraId="1E5B5311" w14:textId="77777777" w:rsidR="007477D3" w:rsidRDefault="007477D3" w:rsidP="007477D3">
      <w:pPr>
        <w:rPr>
          <w:rFonts w:eastAsia="Times New Roman"/>
        </w:rPr>
      </w:pPr>
    </w:p>
    <w:p w14:paraId="308E7A6F" w14:textId="77777777" w:rsidR="007477D3" w:rsidRDefault="007477D3" w:rsidP="007477D3">
      <w:pPr>
        <w:keepNext/>
        <w:keepLines/>
        <w:spacing w:before="60"/>
        <w:jc w:val="center"/>
        <w:rPr>
          <w:rFonts w:ascii="Arial" w:hAnsi="Arial"/>
          <w:b/>
        </w:rPr>
      </w:pPr>
      <w:r>
        <w:rPr>
          <w:rFonts w:ascii="Arial" w:hAnsi="Arial"/>
          <w:b/>
        </w:rPr>
        <w:t xml:space="preserve">Table </w:t>
      </w:r>
      <w:r>
        <w:rPr>
          <w:rFonts w:ascii="Arial" w:hAnsi="Arial"/>
          <w:b/>
          <w:lang w:val="en-US"/>
        </w:rPr>
        <w:t>A.6.6.12.3.1</w:t>
      </w:r>
      <w:r>
        <w:rPr>
          <w:rFonts w:ascii="Arial" w:hAnsi="Arial"/>
          <w:b/>
        </w:rPr>
        <w:t>-</w:t>
      </w:r>
      <w:r>
        <w:rPr>
          <w:rFonts w:ascii="Arial" w:hAnsi="Arial"/>
          <w:b/>
          <w:lang w:val="en-US"/>
        </w:rPr>
        <w:t>4</w:t>
      </w:r>
      <w:r>
        <w:rPr>
          <w:rFonts w:ascii="Arial" w:hAnsi="Arial"/>
          <w: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767"/>
        <w:gridCol w:w="1487"/>
        <w:gridCol w:w="1976"/>
        <w:gridCol w:w="1978"/>
        <w:gridCol w:w="1974"/>
      </w:tblGrid>
      <w:tr w:rsidR="007477D3" w14:paraId="734BE754" w14:textId="77777777" w:rsidTr="00C803D5">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64FBC43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29A2A42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Unit</w:t>
            </w:r>
          </w:p>
        </w:tc>
        <w:tc>
          <w:tcPr>
            <w:tcW w:w="1043" w:type="pct"/>
            <w:tcBorders>
              <w:top w:val="single" w:sz="4" w:space="0" w:color="auto"/>
              <w:left w:val="single" w:sz="4" w:space="0" w:color="auto"/>
              <w:bottom w:val="single" w:sz="4" w:space="0" w:color="auto"/>
              <w:right w:val="single" w:sz="4" w:space="0" w:color="auto"/>
            </w:tcBorders>
            <w:hideMark/>
          </w:tcPr>
          <w:p w14:paraId="5F7F6A6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1</w:t>
            </w:r>
          </w:p>
        </w:tc>
        <w:tc>
          <w:tcPr>
            <w:tcW w:w="1044" w:type="pct"/>
            <w:tcBorders>
              <w:top w:val="single" w:sz="4" w:space="0" w:color="auto"/>
              <w:left w:val="single" w:sz="4" w:space="0" w:color="auto"/>
              <w:bottom w:val="single" w:sz="4" w:space="0" w:color="auto"/>
              <w:right w:val="single" w:sz="4" w:space="0" w:color="auto"/>
            </w:tcBorders>
            <w:hideMark/>
          </w:tcPr>
          <w:p w14:paraId="3621677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2</w:t>
            </w:r>
          </w:p>
        </w:tc>
        <w:tc>
          <w:tcPr>
            <w:tcW w:w="1042" w:type="pct"/>
            <w:tcBorders>
              <w:top w:val="single" w:sz="4" w:space="0" w:color="auto"/>
              <w:left w:val="single" w:sz="4" w:space="0" w:color="auto"/>
              <w:bottom w:val="single" w:sz="4" w:space="0" w:color="auto"/>
              <w:right w:val="single" w:sz="4" w:space="0" w:color="auto"/>
            </w:tcBorders>
            <w:hideMark/>
          </w:tcPr>
          <w:p w14:paraId="3A8AA0E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3</w:t>
            </w:r>
          </w:p>
        </w:tc>
      </w:tr>
      <w:tr w:rsidR="007477D3" w14:paraId="6161A9B9" w14:textId="77777777" w:rsidTr="00C803D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675CE" w14:textId="77777777" w:rsidR="007477D3" w:rsidRDefault="007477D3">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23615" w14:textId="77777777" w:rsidR="007477D3" w:rsidRDefault="007477D3">
            <w:pPr>
              <w:spacing w:after="0"/>
              <w:rPr>
                <w:rFonts w:ascii="Arial" w:hAnsi="Arial" w:cs="Arial"/>
                <w:b/>
                <w:sz w:val="18"/>
                <w:szCs w:val="18"/>
              </w:rPr>
            </w:pPr>
          </w:p>
        </w:tc>
        <w:tc>
          <w:tcPr>
            <w:tcW w:w="1043" w:type="pct"/>
            <w:tcBorders>
              <w:top w:val="single" w:sz="4" w:space="0" w:color="auto"/>
              <w:left w:val="single" w:sz="4" w:space="0" w:color="auto"/>
              <w:bottom w:val="single" w:sz="4" w:space="0" w:color="auto"/>
              <w:right w:val="single" w:sz="4" w:space="0" w:color="auto"/>
            </w:tcBorders>
            <w:hideMark/>
          </w:tcPr>
          <w:p w14:paraId="00B179B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T2</w:t>
            </w:r>
          </w:p>
        </w:tc>
        <w:tc>
          <w:tcPr>
            <w:tcW w:w="1044" w:type="pct"/>
            <w:tcBorders>
              <w:top w:val="single" w:sz="4" w:space="0" w:color="auto"/>
              <w:left w:val="single" w:sz="4" w:space="0" w:color="auto"/>
              <w:bottom w:val="single" w:sz="4" w:space="0" w:color="auto"/>
              <w:right w:val="single" w:sz="4" w:space="0" w:color="auto"/>
            </w:tcBorders>
            <w:hideMark/>
          </w:tcPr>
          <w:p w14:paraId="3397B3F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T2</w:t>
            </w:r>
          </w:p>
        </w:tc>
        <w:tc>
          <w:tcPr>
            <w:tcW w:w="1042" w:type="pct"/>
            <w:tcBorders>
              <w:top w:val="single" w:sz="4" w:space="0" w:color="auto"/>
              <w:left w:val="single" w:sz="4" w:space="0" w:color="auto"/>
              <w:bottom w:val="single" w:sz="4" w:space="0" w:color="auto"/>
              <w:right w:val="single" w:sz="4" w:space="0" w:color="auto"/>
            </w:tcBorders>
            <w:hideMark/>
          </w:tcPr>
          <w:p w14:paraId="5DDF7A3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T2</w:t>
            </w:r>
          </w:p>
        </w:tc>
      </w:tr>
      <w:tr w:rsidR="007477D3" w14:paraId="346422DD"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AB916D7"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sz w:val="18"/>
                <w:szCs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29AE20E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18302B7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1044" w:type="pct"/>
            <w:tcBorders>
              <w:top w:val="single" w:sz="4" w:space="0" w:color="auto"/>
              <w:left w:val="single" w:sz="4" w:space="0" w:color="auto"/>
              <w:bottom w:val="single" w:sz="4" w:space="0" w:color="auto"/>
              <w:right w:val="single" w:sz="4" w:space="0" w:color="auto"/>
            </w:tcBorders>
            <w:vAlign w:val="center"/>
            <w:hideMark/>
          </w:tcPr>
          <w:p w14:paraId="0AFF170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7723D30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r>
      <w:tr w:rsidR="007477D3" w14:paraId="4B231419"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09A5846"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bCs/>
                <w:sz w:val="18"/>
                <w:szCs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3C391CB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760E930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1044" w:type="pct"/>
            <w:tcBorders>
              <w:top w:val="single" w:sz="4" w:space="0" w:color="auto"/>
              <w:left w:val="single" w:sz="4" w:space="0" w:color="auto"/>
              <w:bottom w:val="single" w:sz="4" w:space="0" w:color="auto"/>
              <w:right w:val="single" w:sz="4" w:space="0" w:color="auto"/>
            </w:tcBorders>
            <w:hideMark/>
          </w:tcPr>
          <w:p w14:paraId="282B925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1042" w:type="pct"/>
            <w:tcBorders>
              <w:top w:val="single" w:sz="4" w:space="0" w:color="auto"/>
              <w:left w:val="single" w:sz="4" w:space="0" w:color="auto"/>
              <w:bottom w:val="single" w:sz="4" w:space="0" w:color="auto"/>
              <w:right w:val="single" w:sz="4" w:space="0" w:color="auto"/>
            </w:tcBorders>
            <w:hideMark/>
          </w:tcPr>
          <w:p w14:paraId="2A99035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r>
      <w:tr w:rsidR="007477D3" w14:paraId="588CA1FB"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BC6F2F4"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3A63356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0B03DA0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c>
          <w:tcPr>
            <w:tcW w:w="1044" w:type="pct"/>
            <w:tcBorders>
              <w:top w:val="single" w:sz="4" w:space="0" w:color="auto"/>
              <w:left w:val="single" w:sz="4" w:space="0" w:color="auto"/>
              <w:bottom w:val="single" w:sz="4" w:space="0" w:color="auto"/>
              <w:right w:val="single" w:sz="4" w:space="0" w:color="auto"/>
            </w:tcBorders>
            <w:vAlign w:val="center"/>
            <w:hideMark/>
          </w:tcPr>
          <w:p w14:paraId="2DD007D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20C8F5D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r>
      <w:tr w:rsidR="007477D3" w14:paraId="10A2D2A1"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62F08B4"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756DB828" w14:textId="77777777" w:rsidR="007477D3" w:rsidRDefault="007477D3">
            <w:pPr>
              <w:spacing w:after="0" w:line="256" w:lineRule="auto"/>
              <w:rPr>
                <w:rFonts w:asciiTheme="minorHAnsi" w:eastAsia="宋体" w:hAnsiTheme="minorHAnsi" w:cstheme="minorBidi"/>
                <w:sz w:val="22"/>
                <w:szCs w:val="22"/>
                <w:lang w:val="en-US"/>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0D3EBD6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FR1 PRACH configuration 1</w:t>
            </w:r>
          </w:p>
        </w:tc>
        <w:tc>
          <w:tcPr>
            <w:tcW w:w="1044" w:type="pct"/>
            <w:tcBorders>
              <w:top w:val="single" w:sz="4" w:space="0" w:color="auto"/>
              <w:left w:val="single" w:sz="4" w:space="0" w:color="auto"/>
              <w:bottom w:val="single" w:sz="4" w:space="0" w:color="auto"/>
              <w:right w:val="single" w:sz="4" w:space="0" w:color="auto"/>
            </w:tcBorders>
            <w:vAlign w:val="center"/>
            <w:hideMark/>
          </w:tcPr>
          <w:p w14:paraId="3AF527C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FR1 PRACH configuration 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6A03034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FR1 PRACH configuration 1</w:t>
            </w:r>
          </w:p>
        </w:tc>
      </w:tr>
      <w:tr w:rsidR="007477D3" w14:paraId="36EE1A59" w14:textId="77777777" w:rsidTr="00C803D5">
        <w:trPr>
          <w:cantSplit/>
          <w:trHeight w:val="20"/>
          <w:jc w:val="center"/>
        </w:trPr>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517737AA"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eastAsia="Times New Roman" w:hAnsi="Arial" w:cs="Arial"/>
                <w:position w:val="-12"/>
                <w:sz w:val="18"/>
                <w:szCs w:val="18"/>
              </w:rPr>
              <w:object w:dxaOrig="400" w:dyaOrig="310" w14:anchorId="34DF8097">
                <v:shape id="_x0000_i1029" type="#_x0000_t75" style="width:20pt;height:15.8pt" o:ole="" fillcolor="window">
                  <v:imagedata r:id="rId14" o:title=""/>
                </v:shape>
                <o:OLEObject Type="Embed" ProgID="Equation.3" ShapeID="_x0000_i1029" DrawAspect="Content" ObjectID="_1769908225" r:id="rId20"/>
              </w:object>
            </w:r>
            <w:r>
              <w:rPr>
                <w:rFonts w:ascii="Arial" w:hAnsi="Arial" w:cs="Arial"/>
                <w:sz w:val="18"/>
                <w:szCs w:val="18"/>
                <w:vertAlign w:val="superscript"/>
              </w:rPr>
              <w:t xml:space="preserve"> Note 3</w:t>
            </w:r>
          </w:p>
        </w:tc>
        <w:tc>
          <w:tcPr>
            <w:tcW w:w="405" w:type="pct"/>
            <w:tcBorders>
              <w:top w:val="single" w:sz="4" w:space="0" w:color="auto"/>
              <w:left w:val="single" w:sz="4" w:space="0" w:color="auto"/>
              <w:bottom w:val="single" w:sz="4" w:space="0" w:color="auto"/>
              <w:right w:val="single" w:sz="4" w:space="0" w:color="auto"/>
            </w:tcBorders>
            <w:vAlign w:val="center"/>
            <w:hideMark/>
          </w:tcPr>
          <w:p w14:paraId="659F520B"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2C1B4F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1043" w:type="pct"/>
            <w:tcBorders>
              <w:top w:val="single" w:sz="4" w:space="0" w:color="auto"/>
              <w:left w:val="single" w:sz="4" w:space="0" w:color="auto"/>
              <w:bottom w:val="single" w:sz="4" w:space="0" w:color="auto"/>
              <w:right w:val="single" w:sz="4" w:space="0" w:color="auto"/>
            </w:tcBorders>
            <w:vAlign w:val="center"/>
            <w:hideMark/>
          </w:tcPr>
          <w:p w14:paraId="2EBE3EF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4" w:type="pct"/>
            <w:tcBorders>
              <w:top w:val="single" w:sz="4" w:space="0" w:color="auto"/>
              <w:left w:val="single" w:sz="4" w:space="0" w:color="auto"/>
              <w:bottom w:val="single" w:sz="4" w:space="0" w:color="auto"/>
              <w:right w:val="single" w:sz="4" w:space="0" w:color="auto"/>
            </w:tcBorders>
            <w:vAlign w:val="center"/>
            <w:hideMark/>
          </w:tcPr>
          <w:p w14:paraId="5382B5E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889BB9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47447171"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58C4A" w14:textId="77777777" w:rsidR="007477D3" w:rsidRDefault="007477D3">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2393E96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7C6E955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1043" w:type="pct"/>
            <w:tcBorders>
              <w:top w:val="single" w:sz="4" w:space="0" w:color="auto"/>
              <w:left w:val="single" w:sz="4" w:space="0" w:color="auto"/>
              <w:bottom w:val="single" w:sz="4" w:space="0" w:color="auto"/>
              <w:right w:val="single" w:sz="4" w:space="0" w:color="auto"/>
            </w:tcBorders>
            <w:vAlign w:val="center"/>
            <w:hideMark/>
          </w:tcPr>
          <w:p w14:paraId="39644B4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4" w:type="pct"/>
            <w:tcBorders>
              <w:top w:val="single" w:sz="4" w:space="0" w:color="auto"/>
              <w:left w:val="single" w:sz="4" w:space="0" w:color="auto"/>
              <w:bottom w:val="single" w:sz="4" w:space="0" w:color="auto"/>
              <w:right w:val="single" w:sz="4" w:space="0" w:color="auto"/>
            </w:tcBorders>
            <w:vAlign w:val="center"/>
            <w:hideMark/>
          </w:tcPr>
          <w:p w14:paraId="57A7C0D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99F170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2D1CE266"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D179" w14:textId="77777777" w:rsidR="007477D3" w:rsidRDefault="007477D3">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2B30C522"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0907695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dBm/SCS</w:t>
            </w:r>
          </w:p>
        </w:tc>
        <w:tc>
          <w:tcPr>
            <w:tcW w:w="1043" w:type="pct"/>
            <w:tcBorders>
              <w:top w:val="single" w:sz="4" w:space="0" w:color="auto"/>
              <w:left w:val="single" w:sz="4" w:space="0" w:color="auto"/>
              <w:bottom w:val="single" w:sz="4" w:space="0" w:color="auto"/>
              <w:right w:val="single" w:sz="4" w:space="0" w:color="auto"/>
            </w:tcBorders>
            <w:vAlign w:val="center"/>
            <w:hideMark/>
          </w:tcPr>
          <w:p w14:paraId="7C610D1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c>
          <w:tcPr>
            <w:tcW w:w="1044" w:type="pct"/>
            <w:tcBorders>
              <w:top w:val="single" w:sz="4" w:space="0" w:color="auto"/>
              <w:left w:val="single" w:sz="4" w:space="0" w:color="auto"/>
              <w:bottom w:val="single" w:sz="4" w:space="0" w:color="auto"/>
              <w:right w:val="single" w:sz="4" w:space="0" w:color="auto"/>
            </w:tcBorders>
            <w:vAlign w:val="center"/>
            <w:hideMark/>
          </w:tcPr>
          <w:p w14:paraId="3240071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D5BFD9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r>
      <w:tr w:rsidR="007477D3" w14:paraId="7EDFD62D" w14:textId="77777777" w:rsidTr="00C803D5">
        <w:trPr>
          <w:cantSplit/>
          <w:trHeight w:val="20"/>
          <w:jc w:val="center"/>
        </w:trPr>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48263AA5"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PRS </w:t>
            </w:r>
            <w:r>
              <w:rPr>
                <w:rFonts w:ascii="Arial" w:eastAsia="Times New Roman" w:hAnsi="Arial" w:cs="Arial"/>
                <w:position w:val="-12"/>
                <w:sz w:val="18"/>
                <w:szCs w:val="18"/>
              </w:rPr>
              <w:object w:dxaOrig="730" w:dyaOrig="400" w14:anchorId="7D54E975">
                <v:shape id="_x0000_i1030" type="#_x0000_t75" style="width:36.2pt;height:20pt" o:ole="">
                  <v:imagedata r:id="rId16" o:title=""/>
                </v:shape>
                <o:OLEObject Type="Embed" ProgID="Equation.3" ShapeID="_x0000_i1030" DrawAspect="Content" ObjectID="_1769908226" r:id="rId21"/>
              </w:object>
            </w:r>
            <w:r>
              <w:rPr>
                <w:rFonts w:ascii="Arial" w:hAnsi="Arial" w:cs="Arial"/>
                <w:sz w:val="18"/>
                <w:szCs w:val="18"/>
                <w:vertAlign w:val="superscript"/>
              </w:rPr>
              <w:t xml:space="preserve"> </w:t>
            </w:r>
          </w:p>
        </w:tc>
        <w:tc>
          <w:tcPr>
            <w:tcW w:w="405" w:type="pct"/>
            <w:tcBorders>
              <w:top w:val="single" w:sz="4" w:space="0" w:color="auto"/>
              <w:left w:val="single" w:sz="4" w:space="0" w:color="auto"/>
              <w:bottom w:val="single" w:sz="4" w:space="0" w:color="auto"/>
              <w:right w:val="single" w:sz="4" w:space="0" w:color="auto"/>
            </w:tcBorders>
            <w:vAlign w:val="center"/>
            <w:hideMark/>
          </w:tcPr>
          <w:p w14:paraId="7DA4B2BD"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326A04F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1043" w:type="pct"/>
            <w:tcBorders>
              <w:top w:val="single" w:sz="4" w:space="0" w:color="auto"/>
              <w:left w:val="single" w:sz="4" w:space="0" w:color="auto"/>
              <w:bottom w:val="single" w:sz="4" w:space="0" w:color="auto"/>
              <w:right w:val="single" w:sz="4" w:space="0" w:color="auto"/>
            </w:tcBorders>
            <w:vAlign w:val="center"/>
            <w:hideMark/>
          </w:tcPr>
          <w:p w14:paraId="284CEE11" w14:textId="3182080F"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43" w:author="CATT" w:date="2024-02-06T09:14:00Z">
              <w:r w:rsidDel="00C803D5">
                <w:rPr>
                  <w:rFonts w:ascii="Arial" w:hAnsi="Arial" w:cs="Arial"/>
                  <w:sz w:val="18"/>
                  <w:szCs w:val="18"/>
                </w:rPr>
                <w:delText>-2</w:delText>
              </w:r>
            </w:del>
            <w:ins w:id="244" w:author="CATT" w:date="2024-02-06T09:14:00Z">
              <w:r w:rsidR="00C803D5">
                <w:rPr>
                  <w:rFonts w:ascii="Arial" w:hAnsi="Arial" w:cs="Arial" w:hint="eastAsia"/>
                  <w:sz w:val="18"/>
                  <w:szCs w:val="18"/>
                  <w:lang w:eastAsia="zh-CN"/>
                </w:rPr>
                <w:t>1</w:t>
              </w:r>
            </w:ins>
          </w:p>
        </w:tc>
        <w:tc>
          <w:tcPr>
            <w:tcW w:w="1044" w:type="pct"/>
            <w:tcBorders>
              <w:top w:val="single" w:sz="4" w:space="0" w:color="auto"/>
              <w:left w:val="single" w:sz="4" w:space="0" w:color="auto"/>
              <w:bottom w:val="single" w:sz="4" w:space="0" w:color="auto"/>
              <w:right w:val="single" w:sz="4" w:space="0" w:color="auto"/>
            </w:tcBorders>
            <w:vAlign w:val="center"/>
            <w:hideMark/>
          </w:tcPr>
          <w:p w14:paraId="2A55CB75" w14:textId="5B83EB48"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45" w:author="CATT" w:date="2024-02-06T09:14:00Z">
              <w:r w:rsidDel="00C803D5">
                <w:rPr>
                  <w:rFonts w:ascii="Arial" w:hAnsi="Arial" w:cs="Arial"/>
                  <w:sz w:val="18"/>
                  <w:szCs w:val="18"/>
                </w:rPr>
                <w:delText>-5.45</w:delText>
              </w:r>
            </w:del>
            <w:ins w:id="246" w:author="CATT" w:date="2024-02-06T09:14:00Z">
              <w:r w:rsidR="00C803D5">
                <w:rPr>
                  <w:rFonts w:ascii="Arial" w:hAnsi="Arial" w:cs="Arial" w:hint="eastAsia"/>
                  <w:sz w:val="18"/>
                  <w:szCs w:val="18"/>
                  <w:lang w:eastAsia="zh-CN"/>
                </w:rPr>
                <w:t>-1.2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86B13B5" w14:textId="5D1F17A6"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47" w:author="CATT" w:date="2024-02-06T09:14:00Z">
              <w:r w:rsidDel="00C803D5">
                <w:rPr>
                  <w:rFonts w:ascii="Arial" w:hAnsi="Arial" w:cs="Arial"/>
                  <w:sz w:val="18"/>
                  <w:szCs w:val="18"/>
                </w:rPr>
                <w:delText>-5.45</w:delText>
              </w:r>
            </w:del>
            <w:ins w:id="248" w:author="CATT" w:date="2024-02-06T09:14:00Z">
              <w:r w:rsidR="00C803D5">
                <w:rPr>
                  <w:rFonts w:ascii="Arial" w:hAnsi="Arial" w:cs="Arial" w:hint="eastAsia"/>
                  <w:sz w:val="18"/>
                  <w:szCs w:val="18"/>
                  <w:lang w:eastAsia="zh-CN"/>
                </w:rPr>
                <w:t>-1.2</w:t>
              </w:r>
            </w:ins>
          </w:p>
        </w:tc>
      </w:tr>
      <w:tr w:rsidR="00C803D5" w14:paraId="24398142"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86ADD" w14:textId="77777777" w:rsidR="00C803D5" w:rsidRDefault="00C803D5">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5989D7D" w14:textId="77777777" w:rsidR="00C803D5" w:rsidRDefault="00C803D5">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tcPr>
          <w:p w14:paraId="2ADEB255" w14:textId="77777777" w:rsidR="00C803D5" w:rsidRDefault="00C803D5">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dB</w:t>
            </w:r>
          </w:p>
          <w:p w14:paraId="3C6C2C43" w14:textId="77777777" w:rsidR="00C803D5" w:rsidRDefault="00C803D5">
            <w:pPr>
              <w:keepNext/>
              <w:keepLines/>
              <w:overflowPunct w:val="0"/>
              <w:autoSpaceDE w:val="0"/>
              <w:autoSpaceDN w:val="0"/>
              <w:adjustRightInd w:val="0"/>
              <w:spacing w:after="0" w:line="256" w:lineRule="auto"/>
              <w:jc w:val="center"/>
              <w:rPr>
                <w:rFonts w:ascii="Arial" w:hAnsi="Arial" w:cs="Arial"/>
                <w:sz w:val="18"/>
                <w:szCs w:val="18"/>
                <w:lang w:val="en-US"/>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1CEAE7D3" w14:textId="429F77AC"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49" w:author="CATT" w:date="2024-02-06T09:14:00Z">
              <w:r>
                <w:rPr>
                  <w:rFonts w:ascii="Arial" w:hAnsi="Arial" w:cs="Arial" w:hint="eastAsia"/>
                  <w:sz w:val="18"/>
                  <w:szCs w:val="18"/>
                  <w:lang w:eastAsia="zh-CN"/>
                </w:rPr>
                <w:t>1</w:t>
              </w:r>
            </w:ins>
            <w:del w:id="250" w:author="CATT" w:date="2024-02-06T09:14:00Z">
              <w:r w:rsidDel="009F2523">
                <w:rPr>
                  <w:rFonts w:ascii="Arial" w:hAnsi="Arial" w:cs="Arial"/>
                  <w:sz w:val="18"/>
                  <w:szCs w:val="18"/>
                </w:rPr>
                <w:delText>-2</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7ACC4930" w14:textId="03EE737D"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1" w:author="CATT" w:date="2024-02-06T09:14:00Z">
              <w:r>
                <w:rPr>
                  <w:rFonts w:ascii="Arial" w:hAnsi="Arial" w:cs="Arial" w:hint="eastAsia"/>
                  <w:sz w:val="18"/>
                  <w:szCs w:val="18"/>
                  <w:lang w:eastAsia="zh-CN"/>
                </w:rPr>
                <w:t>-1.2</w:t>
              </w:r>
            </w:ins>
            <w:del w:id="252" w:author="CATT" w:date="2024-02-06T09:14:00Z">
              <w:r w:rsidDel="009F2523">
                <w:rPr>
                  <w:rFonts w:ascii="Arial" w:hAnsi="Arial" w:cs="Arial"/>
                  <w:sz w:val="18"/>
                  <w:szCs w:val="18"/>
                </w:rPr>
                <w:delText>-5.45</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0A20B7D8" w14:textId="0CC565E2"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3" w:author="CATT" w:date="2024-02-06T09:14:00Z">
              <w:r>
                <w:rPr>
                  <w:rFonts w:ascii="Arial" w:hAnsi="Arial" w:cs="Arial" w:hint="eastAsia"/>
                  <w:sz w:val="18"/>
                  <w:szCs w:val="18"/>
                  <w:lang w:eastAsia="zh-CN"/>
                </w:rPr>
                <w:t>-1.2</w:t>
              </w:r>
            </w:ins>
            <w:del w:id="254" w:author="CATT" w:date="2024-02-06T09:14:00Z">
              <w:r w:rsidDel="009F2523">
                <w:rPr>
                  <w:rFonts w:ascii="Arial" w:hAnsi="Arial" w:cs="Arial"/>
                  <w:sz w:val="18"/>
                  <w:szCs w:val="18"/>
                </w:rPr>
                <w:delText>-5.45</w:delText>
              </w:r>
            </w:del>
          </w:p>
        </w:tc>
      </w:tr>
      <w:tr w:rsidR="00C803D5" w14:paraId="791F8C97"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85C3" w14:textId="77777777" w:rsidR="00C803D5" w:rsidRDefault="00C803D5">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73B859EF" w14:textId="77777777" w:rsidR="00C803D5" w:rsidRDefault="00C803D5">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tcPr>
          <w:p w14:paraId="025F2CB3" w14:textId="77777777" w:rsidR="00C803D5" w:rsidRDefault="00C803D5">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dB</w:t>
            </w:r>
          </w:p>
          <w:p w14:paraId="184280B5" w14:textId="77777777" w:rsidR="00C803D5" w:rsidRDefault="00C803D5">
            <w:pPr>
              <w:keepNext/>
              <w:keepLines/>
              <w:overflowPunct w:val="0"/>
              <w:autoSpaceDE w:val="0"/>
              <w:autoSpaceDN w:val="0"/>
              <w:adjustRightInd w:val="0"/>
              <w:spacing w:after="0" w:line="256" w:lineRule="auto"/>
              <w:jc w:val="center"/>
              <w:rPr>
                <w:rFonts w:ascii="Arial" w:hAnsi="Arial" w:cs="Arial"/>
                <w:sz w:val="18"/>
                <w:szCs w:val="18"/>
                <w:lang w:val="en-US"/>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4A5063A4" w14:textId="4B3FA4CB"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5" w:author="CATT" w:date="2024-02-06T09:14:00Z">
              <w:r>
                <w:rPr>
                  <w:rFonts w:ascii="Arial" w:hAnsi="Arial" w:cs="Arial" w:hint="eastAsia"/>
                  <w:sz w:val="18"/>
                  <w:szCs w:val="18"/>
                  <w:lang w:eastAsia="zh-CN"/>
                </w:rPr>
                <w:t>1</w:t>
              </w:r>
            </w:ins>
            <w:del w:id="256" w:author="CATT" w:date="2024-02-06T09:14:00Z">
              <w:r w:rsidDel="000E315D">
                <w:rPr>
                  <w:rFonts w:ascii="Arial" w:hAnsi="Arial" w:cs="Arial"/>
                  <w:sz w:val="18"/>
                  <w:szCs w:val="18"/>
                </w:rPr>
                <w:delText>-2</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090B6ACA" w14:textId="53645E51"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7" w:author="CATT" w:date="2024-02-06T09:14:00Z">
              <w:r>
                <w:rPr>
                  <w:rFonts w:ascii="Arial" w:hAnsi="Arial" w:cs="Arial" w:hint="eastAsia"/>
                  <w:sz w:val="18"/>
                  <w:szCs w:val="18"/>
                  <w:lang w:eastAsia="zh-CN"/>
                </w:rPr>
                <w:t>-1.2</w:t>
              </w:r>
            </w:ins>
            <w:del w:id="258" w:author="CATT" w:date="2024-02-06T09:14:00Z">
              <w:r w:rsidDel="000E315D">
                <w:rPr>
                  <w:rFonts w:ascii="Arial" w:hAnsi="Arial" w:cs="Arial"/>
                  <w:sz w:val="18"/>
                  <w:szCs w:val="18"/>
                </w:rPr>
                <w:delText>-5.45</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160C838E" w14:textId="61848FFD"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9" w:author="CATT" w:date="2024-02-06T09:14:00Z">
              <w:r>
                <w:rPr>
                  <w:rFonts w:ascii="Arial" w:hAnsi="Arial" w:cs="Arial" w:hint="eastAsia"/>
                  <w:sz w:val="18"/>
                  <w:szCs w:val="18"/>
                  <w:lang w:eastAsia="zh-CN"/>
                </w:rPr>
                <w:t>-1.2</w:t>
              </w:r>
            </w:ins>
            <w:del w:id="260" w:author="CATT" w:date="2024-02-06T09:14:00Z">
              <w:r w:rsidDel="000E315D">
                <w:rPr>
                  <w:rFonts w:ascii="Arial" w:hAnsi="Arial" w:cs="Arial"/>
                  <w:sz w:val="18"/>
                  <w:szCs w:val="18"/>
                </w:rPr>
                <w:delText>-5.45</w:delText>
              </w:r>
            </w:del>
          </w:p>
        </w:tc>
      </w:tr>
      <w:tr w:rsidR="007477D3" w14:paraId="7E4A5965" w14:textId="77777777" w:rsidTr="00C803D5">
        <w:trPr>
          <w:cantSplit/>
          <w:trHeight w:val="20"/>
          <w:jc w:val="center"/>
        </w:trPr>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4A616AED"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Io</w:t>
            </w:r>
            <w:r>
              <w:rPr>
                <w:rFonts w:ascii="Arial" w:hAnsi="Arial" w:cs="Arial"/>
                <w:sz w:val="18"/>
                <w:szCs w:val="18"/>
                <w:vertAlign w:val="superscript"/>
              </w:rPr>
              <w:t xml:space="preserve"> Note 4</w:t>
            </w:r>
          </w:p>
        </w:tc>
        <w:tc>
          <w:tcPr>
            <w:tcW w:w="405" w:type="pct"/>
            <w:tcBorders>
              <w:top w:val="single" w:sz="4" w:space="0" w:color="auto"/>
              <w:left w:val="single" w:sz="4" w:space="0" w:color="auto"/>
              <w:bottom w:val="single" w:sz="4" w:space="0" w:color="auto"/>
              <w:right w:val="single" w:sz="4" w:space="0" w:color="auto"/>
            </w:tcBorders>
            <w:vAlign w:val="center"/>
            <w:hideMark/>
          </w:tcPr>
          <w:p w14:paraId="164FD97F"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05796FC" w14:textId="77777777" w:rsidR="007477D3" w:rsidRDefault="007477D3">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0B47FDB8" w14:textId="59FAF70C"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del w:id="261" w:author="CATT" w:date="2024-02-06T09:00:00Z">
              <w:r w:rsidDel="00792510">
                <w:rPr>
                  <w:rFonts w:ascii="Arial" w:hAnsi="Arial" w:cs="Arial"/>
                  <w:sz w:val="18"/>
                  <w:szCs w:val="18"/>
                  <w:lang w:val="en-US"/>
                </w:rPr>
                <w:delText>9.36</w:delText>
              </w:r>
            </w:del>
            <w:ins w:id="262" w:author="CATT" w:date="2024-02-06T09:00:00Z">
              <w:r w:rsidR="00792510">
                <w:rPr>
                  <w:rFonts w:ascii="Arial" w:hAnsi="Arial" w:cs="Arial"/>
                  <w:sz w:val="18"/>
                  <w:szCs w:val="18"/>
                  <w:lang w:val="en-US"/>
                </w:rPr>
                <w:t>19.08</w:t>
              </w:r>
            </w:ins>
            <w:r>
              <w:rPr>
                <w:rFonts w:ascii="Arial" w:hAnsi="Arial" w:cs="Arial"/>
                <w:sz w:val="18"/>
                <w:szCs w:val="18"/>
                <w:lang w:val="en-US"/>
              </w:rPr>
              <w:t>MHz</w:t>
            </w:r>
          </w:p>
        </w:tc>
        <w:tc>
          <w:tcPr>
            <w:tcW w:w="1043" w:type="pct"/>
            <w:tcBorders>
              <w:top w:val="single" w:sz="4" w:space="0" w:color="auto"/>
              <w:left w:val="single" w:sz="4" w:space="0" w:color="auto"/>
              <w:bottom w:val="single" w:sz="4" w:space="0" w:color="auto"/>
              <w:right w:val="single" w:sz="4" w:space="0" w:color="auto"/>
            </w:tcBorders>
            <w:hideMark/>
          </w:tcPr>
          <w:p w14:paraId="63DD29D9" w14:textId="2B22E469" w:rsidR="007477D3" w:rsidRDefault="00B77E92">
            <w:pPr>
              <w:keepNext/>
              <w:keepLines/>
              <w:overflowPunct w:val="0"/>
              <w:autoSpaceDE w:val="0"/>
              <w:autoSpaceDN w:val="0"/>
              <w:adjustRightInd w:val="0"/>
              <w:spacing w:after="0" w:line="256" w:lineRule="auto"/>
              <w:jc w:val="center"/>
              <w:rPr>
                <w:rFonts w:ascii="Arial" w:hAnsi="Arial" w:cs="Arial"/>
                <w:sz w:val="18"/>
                <w:szCs w:val="18"/>
              </w:rPr>
            </w:pPr>
            <w:ins w:id="263" w:author="CATT" w:date="2024-02-06T09:24:00Z">
              <w:r w:rsidRPr="00B77E92">
                <w:rPr>
                  <w:rFonts w:ascii="Arial" w:hAnsi="Arial" w:cs="Arial"/>
                  <w:sz w:val="18"/>
                  <w:szCs w:val="18"/>
                </w:rPr>
                <w:t>-61.18</w:t>
              </w:r>
            </w:ins>
            <w:del w:id="264" w:author="CATT" w:date="2024-02-06T09:24:00Z">
              <w:r w:rsidR="007477D3" w:rsidDel="00B77E92">
                <w:rPr>
                  <w:rFonts w:ascii="Arial" w:hAnsi="Arial" w:cs="Arial"/>
                  <w:sz w:val="18"/>
                  <w:szCs w:val="18"/>
                </w:rPr>
                <w:delText>-67.67</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369B57E7" w14:textId="27CDFB47" w:rsidR="007477D3" w:rsidRDefault="00B77E92">
            <w:pPr>
              <w:keepNext/>
              <w:keepLines/>
              <w:overflowPunct w:val="0"/>
              <w:autoSpaceDE w:val="0"/>
              <w:autoSpaceDN w:val="0"/>
              <w:adjustRightInd w:val="0"/>
              <w:spacing w:after="0" w:line="256" w:lineRule="auto"/>
              <w:jc w:val="center"/>
              <w:rPr>
                <w:rFonts w:ascii="Arial" w:hAnsi="Arial" w:cs="Arial"/>
                <w:sz w:val="18"/>
                <w:szCs w:val="18"/>
              </w:rPr>
            </w:pPr>
            <w:ins w:id="265" w:author="CATT" w:date="2024-02-06T09:24:00Z">
              <w:r w:rsidRPr="00B77E92">
                <w:rPr>
                  <w:rFonts w:ascii="Arial" w:hAnsi="Arial" w:cs="Arial"/>
                  <w:sz w:val="18"/>
                  <w:szCs w:val="18"/>
                </w:rPr>
                <w:t>-61.18</w:t>
              </w:r>
            </w:ins>
            <w:del w:id="266" w:author="CATT" w:date="2024-02-06T09:24:00Z">
              <w:r w:rsidR="007477D3" w:rsidDel="00B77E92">
                <w:rPr>
                  <w:rFonts w:ascii="Arial" w:hAnsi="Arial" w:cs="Arial"/>
                  <w:sz w:val="18"/>
                  <w:szCs w:val="18"/>
                </w:rPr>
                <w:delText>-69.59</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00880C3E" w14:textId="10A73BAC" w:rsidR="007477D3" w:rsidRDefault="00B77E92">
            <w:pPr>
              <w:keepNext/>
              <w:keepLines/>
              <w:overflowPunct w:val="0"/>
              <w:autoSpaceDE w:val="0"/>
              <w:autoSpaceDN w:val="0"/>
              <w:adjustRightInd w:val="0"/>
              <w:spacing w:after="0" w:line="256" w:lineRule="auto"/>
              <w:jc w:val="center"/>
              <w:rPr>
                <w:rFonts w:ascii="Arial" w:hAnsi="Arial" w:cs="Arial"/>
                <w:sz w:val="18"/>
                <w:szCs w:val="18"/>
              </w:rPr>
            </w:pPr>
            <w:ins w:id="267" w:author="CATT" w:date="2024-02-06T09:24:00Z">
              <w:r w:rsidRPr="00B77E92">
                <w:rPr>
                  <w:rFonts w:ascii="Arial" w:hAnsi="Arial" w:cs="Arial"/>
                  <w:sz w:val="18"/>
                  <w:szCs w:val="18"/>
                </w:rPr>
                <w:t>-61.18</w:t>
              </w:r>
            </w:ins>
            <w:del w:id="268" w:author="CATT" w:date="2024-02-06T09:24:00Z">
              <w:r w:rsidR="007477D3" w:rsidDel="00B77E92">
                <w:rPr>
                  <w:rFonts w:ascii="Arial" w:hAnsi="Arial" w:cs="Arial"/>
                  <w:sz w:val="18"/>
                  <w:szCs w:val="18"/>
                </w:rPr>
                <w:delText>-69.59</w:delText>
              </w:r>
            </w:del>
          </w:p>
        </w:tc>
      </w:tr>
      <w:tr w:rsidR="00B77E92" w14:paraId="2B9E1808"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84B6" w14:textId="77777777" w:rsidR="00B77E92" w:rsidRDefault="00B77E92">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1673F34A" w14:textId="77777777" w:rsidR="00B77E92" w:rsidRDefault="00B77E92">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7949280F" w14:textId="77777777" w:rsidR="00B77E92" w:rsidRDefault="00B77E92">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0692C0E9" w14:textId="5D206E1B" w:rsidR="00B77E92" w:rsidRDefault="00B77E92">
            <w:pPr>
              <w:keepNext/>
              <w:keepLines/>
              <w:overflowPunct w:val="0"/>
              <w:autoSpaceDE w:val="0"/>
              <w:autoSpaceDN w:val="0"/>
              <w:adjustRightInd w:val="0"/>
              <w:spacing w:after="0" w:line="256" w:lineRule="auto"/>
              <w:jc w:val="center"/>
              <w:rPr>
                <w:rFonts w:ascii="Arial" w:hAnsi="Arial" w:cs="Arial"/>
                <w:sz w:val="18"/>
                <w:szCs w:val="18"/>
                <w:lang w:val="en-US"/>
              </w:rPr>
            </w:pPr>
            <w:del w:id="269" w:author="CATT" w:date="2024-02-06T09:04:00Z">
              <w:r w:rsidDel="007D3D0C">
                <w:rPr>
                  <w:rFonts w:ascii="Arial" w:hAnsi="Arial" w:cs="Arial"/>
                  <w:sz w:val="18"/>
                  <w:szCs w:val="18"/>
                  <w:lang w:val="en-US"/>
                </w:rPr>
                <w:delText>96.48</w:delText>
              </w:r>
            </w:del>
            <w:ins w:id="270" w:author="CATT" w:date="2024-02-06T09:04:00Z">
              <w:r>
                <w:rPr>
                  <w:rFonts w:ascii="Arial" w:hAnsi="Arial" w:cs="Arial" w:hint="eastAsia"/>
                  <w:sz w:val="18"/>
                  <w:szCs w:val="18"/>
                  <w:lang w:val="en-US" w:eastAsia="zh-CN"/>
                </w:rPr>
                <w:t>19.08</w:t>
              </w:r>
            </w:ins>
            <w:r>
              <w:rPr>
                <w:rFonts w:ascii="Arial" w:hAnsi="Arial" w:cs="Arial"/>
                <w:sz w:val="18"/>
                <w:szCs w:val="18"/>
                <w:lang w:val="en-US"/>
              </w:rPr>
              <w:t>MHz</w:t>
            </w:r>
          </w:p>
        </w:tc>
        <w:tc>
          <w:tcPr>
            <w:tcW w:w="1043" w:type="pct"/>
            <w:tcBorders>
              <w:top w:val="single" w:sz="4" w:space="0" w:color="auto"/>
              <w:left w:val="single" w:sz="4" w:space="0" w:color="auto"/>
              <w:bottom w:val="single" w:sz="4" w:space="0" w:color="auto"/>
              <w:right w:val="single" w:sz="4" w:space="0" w:color="auto"/>
            </w:tcBorders>
            <w:hideMark/>
          </w:tcPr>
          <w:p w14:paraId="46FF6F0E" w14:textId="2D881409" w:rsidR="00B77E92" w:rsidRDefault="00B77E92">
            <w:pPr>
              <w:keepNext/>
              <w:keepLines/>
              <w:overflowPunct w:val="0"/>
              <w:autoSpaceDE w:val="0"/>
              <w:autoSpaceDN w:val="0"/>
              <w:adjustRightInd w:val="0"/>
              <w:spacing w:after="0" w:line="256" w:lineRule="auto"/>
              <w:jc w:val="center"/>
              <w:rPr>
                <w:rFonts w:ascii="Arial" w:hAnsi="Arial" w:cs="Arial"/>
                <w:sz w:val="18"/>
                <w:szCs w:val="18"/>
              </w:rPr>
            </w:pPr>
            <w:ins w:id="271" w:author="CATT" w:date="2024-02-06T09:24:00Z">
              <w:r w:rsidRPr="00B77E92">
                <w:rPr>
                  <w:rFonts w:ascii="Arial" w:hAnsi="Arial" w:cs="Arial"/>
                  <w:sz w:val="18"/>
                  <w:szCs w:val="18"/>
                </w:rPr>
                <w:t>-61.18</w:t>
              </w:r>
            </w:ins>
            <w:del w:id="272" w:author="CATT" w:date="2024-02-06T09:24:00Z">
              <w:r w:rsidDel="000719BA">
                <w:rPr>
                  <w:rFonts w:ascii="Arial" w:hAnsi="Arial" w:cs="Arial"/>
                  <w:sz w:val="18"/>
                  <w:szCs w:val="18"/>
                </w:rPr>
                <w:delText>-67.67</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50543FB5" w14:textId="2B8CF42F" w:rsidR="00B77E92" w:rsidRDefault="00B77E92">
            <w:pPr>
              <w:keepNext/>
              <w:keepLines/>
              <w:overflowPunct w:val="0"/>
              <w:autoSpaceDE w:val="0"/>
              <w:autoSpaceDN w:val="0"/>
              <w:adjustRightInd w:val="0"/>
              <w:spacing w:after="0" w:line="256" w:lineRule="auto"/>
              <w:jc w:val="center"/>
              <w:rPr>
                <w:rFonts w:ascii="Arial" w:hAnsi="Arial" w:cs="Arial"/>
                <w:sz w:val="18"/>
                <w:szCs w:val="18"/>
              </w:rPr>
            </w:pPr>
            <w:ins w:id="273" w:author="CATT" w:date="2024-02-06T09:24:00Z">
              <w:r w:rsidRPr="00B77E92">
                <w:rPr>
                  <w:rFonts w:ascii="Arial" w:hAnsi="Arial" w:cs="Arial"/>
                  <w:sz w:val="18"/>
                  <w:szCs w:val="18"/>
                </w:rPr>
                <w:t>-61.18</w:t>
              </w:r>
            </w:ins>
            <w:del w:id="274" w:author="CATT" w:date="2024-02-06T09:24:00Z">
              <w:r w:rsidDel="000719BA">
                <w:rPr>
                  <w:rFonts w:ascii="Arial" w:hAnsi="Arial" w:cs="Arial"/>
                  <w:sz w:val="18"/>
                  <w:szCs w:val="18"/>
                </w:rPr>
                <w:delText>-69.59</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4B1CD181" w14:textId="316ABDB1" w:rsidR="00B77E92" w:rsidRDefault="00B77E92">
            <w:pPr>
              <w:keepNext/>
              <w:keepLines/>
              <w:overflowPunct w:val="0"/>
              <w:autoSpaceDE w:val="0"/>
              <w:autoSpaceDN w:val="0"/>
              <w:adjustRightInd w:val="0"/>
              <w:spacing w:after="0" w:line="256" w:lineRule="auto"/>
              <w:jc w:val="center"/>
              <w:rPr>
                <w:rFonts w:ascii="Arial" w:hAnsi="Arial" w:cs="Arial"/>
                <w:sz w:val="18"/>
                <w:szCs w:val="18"/>
              </w:rPr>
            </w:pPr>
            <w:ins w:id="275" w:author="CATT" w:date="2024-02-06T09:24:00Z">
              <w:r w:rsidRPr="00B77E92">
                <w:rPr>
                  <w:rFonts w:ascii="Arial" w:hAnsi="Arial" w:cs="Arial"/>
                  <w:sz w:val="18"/>
                  <w:szCs w:val="18"/>
                </w:rPr>
                <w:t>-61.18</w:t>
              </w:r>
            </w:ins>
            <w:del w:id="276" w:author="CATT" w:date="2024-02-06T09:24:00Z">
              <w:r w:rsidDel="000719BA">
                <w:rPr>
                  <w:rFonts w:ascii="Arial" w:hAnsi="Arial" w:cs="Arial"/>
                  <w:sz w:val="18"/>
                  <w:szCs w:val="18"/>
                </w:rPr>
                <w:delText>-69.59</w:delText>
              </w:r>
            </w:del>
          </w:p>
        </w:tc>
      </w:tr>
      <w:tr w:rsidR="007477D3" w14:paraId="07A6148A"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CC066" w14:textId="77777777" w:rsidR="007477D3" w:rsidRDefault="007477D3">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33DEC8F"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59A90C2E" w14:textId="77777777" w:rsidR="007477D3" w:rsidRDefault="007477D3">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45451F92" w14:textId="4F812CE8" w:rsidR="007477D3" w:rsidRDefault="007477D3">
            <w:pPr>
              <w:keepNext/>
              <w:keepLines/>
              <w:overflowPunct w:val="0"/>
              <w:autoSpaceDE w:val="0"/>
              <w:autoSpaceDN w:val="0"/>
              <w:adjustRightInd w:val="0"/>
              <w:spacing w:after="0" w:line="254" w:lineRule="auto"/>
              <w:jc w:val="center"/>
              <w:rPr>
                <w:rFonts w:ascii="Arial" w:hAnsi="Arial" w:cs="Arial"/>
                <w:sz w:val="18"/>
                <w:szCs w:val="18"/>
                <w:lang w:val="en-US"/>
              </w:rPr>
            </w:pPr>
            <w:del w:id="277" w:author="CATT" w:date="2024-02-06T09:01:00Z">
              <w:r w:rsidDel="00792510">
                <w:rPr>
                  <w:rFonts w:ascii="Arial" w:hAnsi="Arial" w:cs="Arial"/>
                  <w:sz w:val="18"/>
                  <w:szCs w:val="18"/>
                  <w:lang w:val="en-US"/>
                </w:rPr>
                <w:delText>38.16</w:delText>
              </w:r>
            </w:del>
            <w:ins w:id="278" w:author="CATT" w:date="2024-02-06T09:01:00Z">
              <w:r w:rsidR="00792510">
                <w:rPr>
                  <w:rFonts w:ascii="Arial" w:hAnsi="Arial" w:cs="Arial"/>
                  <w:sz w:val="18"/>
                  <w:szCs w:val="18"/>
                  <w:lang w:val="en-US"/>
                </w:rPr>
                <w:t>47.88</w:t>
              </w:r>
            </w:ins>
            <w:r>
              <w:rPr>
                <w:rFonts w:ascii="Arial" w:hAnsi="Arial" w:cs="Arial"/>
                <w:sz w:val="18"/>
                <w:szCs w:val="18"/>
                <w:lang w:val="en-US"/>
              </w:rPr>
              <w:t>MHz</w:t>
            </w:r>
          </w:p>
        </w:tc>
        <w:tc>
          <w:tcPr>
            <w:tcW w:w="1043" w:type="pct"/>
            <w:tcBorders>
              <w:top w:val="single" w:sz="4" w:space="0" w:color="auto"/>
              <w:left w:val="single" w:sz="4" w:space="0" w:color="auto"/>
              <w:bottom w:val="single" w:sz="4" w:space="0" w:color="auto"/>
              <w:right w:val="single" w:sz="4" w:space="0" w:color="auto"/>
            </w:tcBorders>
            <w:hideMark/>
          </w:tcPr>
          <w:p w14:paraId="07D8FC3C" w14:textId="04161120" w:rsidR="007477D3" w:rsidRDefault="00EB4007" w:rsidP="00EB4007">
            <w:pPr>
              <w:keepNext/>
              <w:keepLines/>
              <w:overflowPunct w:val="0"/>
              <w:autoSpaceDE w:val="0"/>
              <w:autoSpaceDN w:val="0"/>
              <w:adjustRightInd w:val="0"/>
              <w:spacing w:after="0" w:line="256" w:lineRule="auto"/>
              <w:jc w:val="center"/>
              <w:rPr>
                <w:rFonts w:ascii="Arial" w:hAnsi="Arial" w:cs="Arial"/>
                <w:sz w:val="18"/>
                <w:szCs w:val="18"/>
              </w:rPr>
            </w:pPr>
            <w:bookmarkStart w:id="279" w:name="OLE_LINK48"/>
            <w:bookmarkStart w:id="280" w:name="OLE_LINK49"/>
            <w:ins w:id="281" w:author="CATT" w:date="2024-02-06T09:25:00Z">
              <w:r w:rsidRPr="00EB4007">
                <w:rPr>
                  <w:rFonts w:ascii="Arial" w:hAnsi="Arial" w:cs="Arial"/>
                  <w:sz w:val="18"/>
                  <w:szCs w:val="18"/>
                </w:rPr>
                <w:t>-57.</w:t>
              </w:r>
            </w:ins>
            <w:ins w:id="282" w:author="CATT" w:date="2024-02-06T09:26:00Z">
              <w:r>
                <w:rPr>
                  <w:rFonts w:ascii="Arial" w:hAnsi="Arial" w:cs="Arial" w:hint="eastAsia"/>
                  <w:sz w:val="18"/>
                  <w:szCs w:val="18"/>
                  <w:lang w:eastAsia="zh-CN"/>
                </w:rPr>
                <w:t>20</w:t>
              </w:r>
            </w:ins>
            <w:bookmarkEnd w:id="279"/>
            <w:bookmarkEnd w:id="280"/>
            <w:del w:id="283" w:author="CATT" w:date="2024-02-06T09:25:00Z">
              <w:r w:rsidR="007477D3" w:rsidDel="00EB4007">
                <w:rPr>
                  <w:rFonts w:ascii="Arial" w:hAnsi="Arial" w:cs="Arial"/>
                  <w:sz w:val="18"/>
                  <w:szCs w:val="18"/>
                </w:rPr>
                <w:delText>-61.57</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2A513542" w14:textId="0E3EB373" w:rsidR="007477D3" w:rsidRDefault="00EB4007">
            <w:pPr>
              <w:keepNext/>
              <w:keepLines/>
              <w:overflowPunct w:val="0"/>
              <w:autoSpaceDE w:val="0"/>
              <w:autoSpaceDN w:val="0"/>
              <w:adjustRightInd w:val="0"/>
              <w:spacing w:after="0" w:line="256" w:lineRule="auto"/>
              <w:jc w:val="center"/>
              <w:rPr>
                <w:rFonts w:ascii="Arial" w:hAnsi="Arial" w:cs="Arial"/>
                <w:sz w:val="18"/>
                <w:szCs w:val="18"/>
              </w:rPr>
            </w:pPr>
            <w:ins w:id="284" w:author="CATT" w:date="2024-02-06T09:26:00Z">
              <w:r w:rsidRPr="00EB4007">
                <w:rPr>
                  <w:rFonts w:ascii="Arial" w:hAnsi="Arial" w:cs="Arial"/>
                  <w:sz w:val="18"/>
                  <w:szCs w:val="18"/>
                </w:rPr>
                <w:t>-57.</w:t>
              </w:r>
              <w:r>
                <w:rPr>
                  <w:rFonts w:ascii="Arial" w:hAnsi="Arial" w:cs="Arial" w:hint="eastAsia"/>
                  <w:sz w:val="18"/>
                  <w:szCs w:val="18"/>
                  <w:lang w:eastAsia="zh-CN"/>
                </w:rPr>
                <w:t>20</w:t>
              </w:r>
            </w:ins>
            <w:del w:id="285" w:author="CATT" w:date="2024-02-06T09:26:00Z">
              <w:r w:rsidR="007477D3" w:rsidDel="00EB4007">
                <w:rPr>
                  <w:rFonts w:ascii="Arial" w:hAnsi="Arial" w:cs="Arial"/>
                  <w:sz w:val="18"/>
                  <w:szCs w:val="18"/>
                </w:rPr>
                <w:delText>-63.72</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0874E5F1" w14:textId="6B595E39" w:rsidR="007477D3" w:rsidRDefault="00EB4007">
            <w:pPr>
              <w:keepNext/>
              <w:keepLines/>
              <w:overflowPunct w:val="0"/>
              <w:autoSpaceDE w:val="0"/>
              <w:autoSpaceDN w:val="0"/>
              <w:adjustRightInd w:val="0"/>
              <w:spacing w:after="0" w:line="256" w:lineRule="auto"/>
              <w:jc w:val="center"/>
              <w:rPr>
                <w:rFonts w:ascii="Arial" w:hAnsi="Arial" w:cs="Arial"/>
                <w:sz w:val="18"/>
                <w:szCs w:val="18"/>
              </w:rPr>
            </w:pPr>
            <w:ins w:id="286" w:author="CATT" w:date="2024-02-06T09:26:00Z">
              <w:r w:rsidRPr="00EB4007">
                <w:rPr>
                  <w:rFonts w:ascii="Arial" w:hAnsi="Arial" w:cs="Arial"/>
                  <w:sz w:val="18"/>
                  <w:szCs w:val="18"/>
                </w:rPr>
                <w:t>-57.</w:t>
              </w:r>
              <w:r>
                <w:rPr>
                  <w:rFonts w:ascii="Arial" w:hAnsi="Arial" w:cs="Arial" w:hint="eastAsia"/>
                  <w:sz w:val="18"/>
                  <w:szCs w:val="18"/>
                  <w:lang w:eastAsia="zh-CN"/>
                </w:rPr>
                <w:t>20</w:t>
              </w:r>
            </w:ins>
            <w:del w:id="287" w:author="CATT" w:date="2024-02-06T09:26:00Z">
              <w:r w:rsidR="007477D3" w:rsidDel="00EB4007">
                <w:rPr>
                  <w:rFonts w:ascii="Arial" w:hAnsi="Arial" w:cs="Arial"/>
                  <w:sz w:val="18"/>
                  <w:szCs w:val="18"/>
                </w:rPr>
                <w:delText>-63.72</w:delText>
              </w:r>
            </w:del>
          </w:p>
        </w:tc>
      </w:tr>
      <w:tr w:rsidR="007477D3" w14:paraId="1D9DBAF9"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96E9846"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PRS </w:t>
            </w:r>
            <w:r>
              <w:rPr>
                <w:rFonts w:ascii="Arial" w:eastAsia="Times New Roman" w:hAnsi="Arial" w:cs="Arial"/>
                <w:position w:val="-12"/>
                <w:sz w:val="18"/>
                <w:szCs w:val="18"/>
              </w:rPr>
              <w:object w:dxaOrig="610" w:dyaOrig="400" w14:anchorId="3D8D2E15">
                <v:shape id="_x0000_i1031" type="#_x0000_t75" style="width:30.8pt;height:20pt" o:ole="" fillcolor="window">
                  <v:imagedata r:id="rId22" o:title=""/>
                </v:shape>
                <o:OLEObject Type="Embed" ProgID="Equation.3" ShapeID="_x0000_i1031" DrawAspect="Content" ObjectID="_1769908227" r:id="rId23"/>
              </w:object>
            </w:r>
            <w:r>
              <w:rPr>
                <w:rFonts w:ascii="Arial" w:hAnsi="Arial" w:cs="Arial"/>
                <w:sz w:val="18"/>
                <w:szCs w:val="18"/>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72D47A5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1043" w:type="pct"/>
            <w:tcBorders>
              <w:top w:val="single" w:sz="4" w:space="0" w:color="auto"/>
              <w:left w:val="single" w:sz="4" w:space="0" w:color="auto"/>
              <w:bottom w:val="single" w:sz="4" w:space="0" w:color="auto"/>
              <w:right w:val="single" w:sz="4" w:space="0" w:color="auto"/>
            </w:tcBorders>
            <w:vAlign w:val="center"/>
            <w:hideMark/>
          </w:tcPr>
          <w:p w14:paraId="5C671FD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-3</w:t>
            </w:r>
          </w:p>
        </w:tc>
        <w:tc>
          <w:tcPr>
            <w:tcW w:w="1044" w:type="pct"/>
            <w:tcBorders>
              <w:top w:val="single" w:sz="4" w:space="0" w:color="auto"/>
              <w:left w:val="single" w:sz="4" w:space="0" w:color="auto"/>
              <w:bottom w:val="single" w:sz="4" w:space="0" w:color="auto"/>
              <w:right w:val="single" w:sz="4" w:space="0" w:color="auto"/>
            </w:tcBorders>
            <w:vAlign w:val="center"/>
            <w:hideMark/>
          </w:tcPr>
          <w:p w14:paraId="7B3C93A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-6</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DF8673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-6</w:t>
            </w:r>
          </w:p>
        </w:tc>
      </w:tr>
      <w:tr w:rsidR="007477D3" w14:paraId="166E6562"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71AA930"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64D9824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3129" w:type="pct"/>
            <w:gridSpan w:val="3"/>
            <w:tcBorders>
              <w:top w:val="single" w:sz="4" w:space="0" w:color="auto"/>
              <w:left w:val="single" w:sz="4" w:space="0" w:color="auto"/>
              <w:bottom w:val="single" w:sz="4" w:space="0" w:color="auto"/>
              <w:right w:val="single" w:sz="4" w:space="0" w:color="auto"/>
            </w:tcBorders>
            <w:vAlign w:val="center"/>
            <w:hideMark/>
          </w:tcPr>
          <w:p w14:paraId="0767066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AWGN</w:t>
            </w:r>
          </w:p>
        </w:tc>
      </w:tr>
      <w:tr w:rsidR="007477D3" w14:paraId="7C9FD43F" w14:textId="77777777" w:rsidTr="007477D3">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3415A7" w14:textId="77777777" w:rsidR="007477D3" w:rsidRDefault="007477D3">
            <w:pPr>
              <w:keepNext/>
              <w:keepLines/>
              <w:spacing w:after="0" w:line="256" w:lineRule="auto"/>
              <w:ind w:left="851" w:hanging="851"/>
              <w:rPr>
                <w:rFonts w:ascii="Arial" w:eastAsia="Times New Roman" w:hAnsi="Arial" w:cs="Arial"/>
                <w:sz w:val="18"/>
                <w:szCs w:val="18"/>
              </w:rPr>
            </w:pPr>
            <w:r>
              <w:rPr>
                <w:rFonts w:ascii="Arial" w:hAnsi="Arial" w:cs="Arial"/>
                <w:sz w:val="18"/>
                <w:szCs w:val="18"/>
              </w:rPr>
              <w:t xml:space="preserve">Note 1: </w:t>
            </w:r>
            <w:r>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p>
          <w:p w14:paraId="7D2F7238" w14:textId="77777777" w:rsidR="007477D3" w:rsidRDefault="007477D3">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The resources for uplink transmission are assigned to the UE prior to the start of time period T2.</w:t>
            </w:r>
          </w:p>
          <w:p w14:paraId="203DC448"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sz w:val="18"/>
                <w:szCs w:val="18"/>
              </w:rPr>
              <w:object w:dxaOrig="400" w:dyaOrig="310" w14:anchorId="6C2DA9C7">
                <v:shape id="_x0000_i1032" type="#_x0000_t75" style="width:20pt;height:15.8pt" o:ole="" fillcolor="window">
                  <v:imagedata r:id="rId14" o:title=""/>
                </v:shape>
                <o:OLEObject Type="Embed" ProgID="Equation.3" ShapeID="_x0000_i1032" DrawAspect="Content" ObjectID="_1769908228" r:id="rId24"/>
              </w:object>
            </w:r>
            <w:r>
              <w:rPr>
                <w:rFonts w:ascii="Arial" w:hAnsi="Arial" w:cs="Arial"/>
                <w:sz w:val="18"/>
                <w:szCs w:val="18"/>
              </w:rPr>
              <w:t xml:space="preserve"> to be fulfilled.</w:t>
            </w:r>
          </w:p>
        </w:tc>
      </w:tr>
    </w:tbl>
    <w:p w14:paraId="1A9E69C7" w14:textId="77777777" w:rsidR="007477D3" w:rsidRDefault="007477D3" w:rsidP="007477D3">
      <w:pPr>
        <w:rPr>
          <w:rFonts w:eastAsia="Times New Roman"/>
        </w:rPr>
      </w:pPr>
    </w:p>
    <w:p w14:paraId="4A4CB88E" w14:textId="77777777" w:rsidR="007477D3" w:rsidRDefault="007477D3" w:rsidP="007477D3">
      <w:pPr>
        <w:pStyle w:val="5"/>
      </w:pPr>
      <w:r>
        <w:t>A.6.6.12.3.2</w:t>
      </w:r>
      <w:r>
        <w:tab/>
        <w:t>Test Requirements</w:t>
      </w:r>
    </w:p>
    <w:p w14:paraId="7C510170" w14:textId="77777777" w:rsidR="007477D3" w:rsidRDefault="007477D3" w:rsidP="007477D3">
      <w:r>
        <w:t>The RSTD measurement time fulfils the requirements specified in Clause 9.9.2.5</w:t>
      </w:r>
    </w:p>
    <w:p w14:paraId="4AB12E6E" w14:textId="4CB7F168" w:rsidR="007477D3" w:rsidRDefault="007477D3" w:rsidP="007477D3">
      <w:pPr>
        <w:rPr>
          <w:ins w:id="288" w:author="CATT" w:date="2024-02-06T09:29:00Z"/>
          <w:lang w:eastAsia="zh-CN"/>
        </w:rPr>
      </w:pPr>
      <w:r>
        <w:lastRenderedPageBreak/>
        <w:t xml:space="preserve">The UE shall perform and report the RSTD measurements for Cell 2 and Cell 3 with respect to the reference cell in the DL-TDOA assistance data, Cell 1, within the time duration X1 specified in section </w:t>
      </w:r>
      <w:ins w:id="289" w:author="CATT" w:date="2024-02-06T09:29:00Z">
        <w:r w:rsidR="0036465C">
          <w:t>9.9.2.5</w:t>
        </w:r>
      </w:ins>
      <w:del w:id="290" w:author="CATT" w:date="2024-02-06T09:29:00Z">
        <w:r w:rsidDel="0036465C">
          <w:delText>9.9.1.5</w:delText>
        </w:r>
      </w:del>
      <w:r>
        <w:t xml:space="preserve"> starting from the beginning of time interval T2, where X1 is 320ms.</w:t>
      </w:r>
    </w:p>
    <w:p w14:paraId="3E0167C8" w14:textId="652EDC28" w:rsidR="00582AF0" w:rsidRPr="00582AF0" w:rsidRDefault="00582AF0">
      <w:pPr>
        <w:pStyle w:val="af9"/>
        <w:numPr>
          <w:ilvl w:val="0"/>
          <w:numId w:val="18"/>
        </w:numPr>
        <w:rPr>
          <w:rFonts w:eastAsiaTheme="minorEastAsia"/>
          <w:sz w:val="20"/>
          <w:szCs w:val="20"/>
        </w:rPr>
        <w:pPrChange w:id="291" w:author="CATT" w:date="2024-02-06T16:58:00Z">
          <w:pPr>
            <w:pStyle w:val="af9"/>
            <w:numPr>
              <w:numId w:val="19"/>
            </w:numPr>
            <w:tabs>
              <w:tab w:val="num" w:pos="360"/>
              <w:tab w:val="num" w:pos="720"/>
            </w:tabs>
            <w:ind w:hanging="720"/>
          </w:pPr>
        </w:pPrChange>
      </w:pPr>
      <w:ins w:id="292" w:author="CATT" w:date="2024-02-06T09:2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A4F1ED6" w14:textId="77777777" w:rsidR="007477D3" w:rsidRDefault="007477D3" w:rsidP="007477D3">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185EA84C" w14:textId="77777777" w:rsidR="007477D3" w:rsidRDefault="007477D3" w:rsidP="007477D3"/>
    <w:p w14:paraId="026B3A10" w14:textId="77777777" w:rsidR="007477D3" w:rsidRDefault="007477D3" w:rsidP="007477D3">
      <w:pPr>
        <w:pStyle w:val="40"/>
      </w:pPr>
      <w:r>
        <w:t>A.6.6.12.4</w:t>
      </w:r>
      <w:r>
        <w:tab/>
        <w:t>NR RSTD measurement reporting delay test case for single positioning frequency layer in FR1 SA without measurement gap</w:t>
      </w:r>
    </w:p>
    <w:p w14:paraId="669F321B" w14:textId="77777777" w:rsidR="007477D3" w:rsidRDefault="007477D3" w:rsidP="007477D3">
      <w:pPr>
        <w:pStyle w:val="5"/>
      </w:pPr>
      <w:r>
        <w:t>A.6.6.12.4.1</w:t>
      </w:r>
      <w:r>
        <w:tab/>
        <w:t>Test Purpose and Environment</w:t>
      </w:r>
    </w:p>
    <w:p w14:paraId="04521BCB" w14:textId="77777777" w:rsidR="007477D3" w:rsidRDefault="007477D3" w:rsidP="007477D3">
      <w:r>
        <w:t xml:space="preserve">The purpose of the test is to verify that the RSTD measurement meets the </w:t>
      </w:r>
      <w:r>
        <w:rPr>
          <w:lang w:val="en-US"/>
        </w:rPr>
        <w:t xml:space="preserve">gapless RSTD measurement period </w:t>
      </w:r>
      <w:r>
        <w:t>requirement specified in Clause 9.9.2</w:t>
      </w:r>
      <w:r>
        <w:rPr>
          <w:lang w:val="en-US"/>
        </w:rPr>
        <w:t>.7</w:t>
      </w:r>
      <w:r>
        <w:t xml:space="preserve"> in an environment with AWGN propagation conditions in FR1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N</w:t>
      </w:r>
      <w:r>
        <w:rPr>
          <w:vertAlign w:val="subscript"/>
        </w:rPr>
        <w:t>sample</w:t>
      </w:r>
      <w:r>
        <w:t xml:space="preserve"> = 1. The cell specific parameters for sub-test 1 and sub-test 2 are defined in Table A.6.6.12.4.1-4.</w:t>
      </w:r>
    </w:p>
    <w:p w14:paraId="5D00E707" w14:textId="77777777" w:rsidR="007477D3" w:rsidRDefault="007477D3" w:rsidP="007477D3">
      <w:r>
        <w:t>The supported test configurations are specified in Table A.6.6.12.4.1-1.</w:t>
      </w:r>
    </w:p>
    <w:p w14:paraId="06ABDECC" w14:textId="77777777" w:rsidR="007477D3" w:rsidRDefault="007477D3" w:rsidP="007477D3">
      <w:pPr>
        <w:pStyle w:val="TH"/>
      </w:pPr>
      <w:r>
        <w:t>Table A.6.6.12.4.1-1: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2D3EF6D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0A8EF721"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9AB5740"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5C267676"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638F44C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A4D8CFD" w14:textId="3C02A9D9" w:rsidR="007477D3" w:rsidRDefault="007477D3" w:rsidP="00997DE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293" w:author="CATT" w:date="2024-02-06T09:39:00Z">
              <w:r w:rsidDel="00997DEB">
                <w:rPr>
                  <w:rFonts w:ascii="Arial" w:hAnsi="Arial"/>
                  <w:sz w:val="18"/>
                </w:rPr>
                <w:delText xml:space="preserve">10 </w:delText>
              </w:r>
            </w:del>
            <w:ins w:id="294" w:author="CATT" w:date="2024-02-06T09:39:00Z">
              <w:r w:rsidR="00997DEB">
                <w:rPr>
                  <w:rFonts w:ascii="Arial" w:hAnsi="Arial" w:hint="eastAsia"/>
                  <w:sz w:val="18"/>
                  <w:lang w:eastAsia="zh-CN"/>
                </w:rPr>
                <w:t>20</w:t>
              </w:r>
              <w:r w:rsidR="00997DEB">
                <w:rPr>
                  <w:rFonts w:ascii="Arial" w:hAnsi="Arial"/>
                  <w:sz w:val="18"/>
                </w:rPr>
                <w:t xml:space="preserve"> </w:t>
              </w:r>
            </w:ins>
            <w:r>
              <w:rPr>
                <w:rFonts w:ascii="Arial" w:hAnsi="Arial"/>
                <w:sz w:val="18"/>
              </w:rPr>
              <w:t>MHz bandwidth, FDD duplex mode</w:t>
            </w:r>
          </w:p>
        </w:tc>
      </w:tr>
      <w:tr w:rsidR="007477D3" w14:paraId="61BBBAA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A9B81AE"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ACAD0DE" w14:textId="34CEF5D8" w:rsidR="007477D3" w:rsidRDefault="007477D3" w:rsidP="00997DE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295" w:author="CATT" w:date="2024-02-06T09:39:00Z">
              <w:r w:rsidDel="00997DEB">
                <w:rPr>
                  <w:rFonts w:ascii="Arial" w:hAnsi="Arial"/>
                  <w:sz w:val="18"/>
                </w:rPr>
                <w:delText xml:space="preserve">10 </w:delText>
              </w:r>
            </w:del>
            <w:ins w:id="296" w:author="CATT" w:date="2024-02-06T09:39:00Z">
              <w:r w:rsidR="00997DEB">
                <w:rPr>
                  <w:rFonts w:ascii="Arial" w:hAnsi="Arial" w:hint="eastAsia"/>
                  <w:sz w:val="18"/>
                  <w:lang w:eastAsia="zh-CN"/>
                </w:rPr>
                <w:t>20</w:t>
              </w:r>
              <w:r w:rsidR="00997DEB">
                <w:rPr>
                  <w:rFonts w:ascii="Arial" w:hAnsi="Arial"/>
                  <w:sz w:val="18"/>
                </w:rPr>
                <w:t xml:space="preserve"> </w:t>
              </w:r>
            </w:ins>
            <w:r>
              <w:rPr>
                <w:rFonts w:ascii="Arial" w:hAnsi="Arial"/>
                <w:sz w:val="18"/>
              </w:rPr>
              <w:t>MHz bandwidth, TDD duplex mode</w:t>
            </w:r>
          </w:p>
        </w:tc>
      </w:tr>
      <w:tr w:rsidR="007477D3" w14:paraId="227B0CF7"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9F36E2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AD4D84F" w14:textId="519F4F77" w:rsidR="007477D3" w:rsidRDefault="007477D3" w:rsidP="00997DE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297" w:author="CATT" w:date="2024-02-06T09:39:00Z">
              <w:r w:rsidDel="00997DEB">
                <w:rPr>
                  <w:rFonts w:ascii="Arial" w:hAnsi="Arial"/>
                  <w:sz w:val="18"/>
                </w:rPr>
                <w:delText xml:space="preserve">40 </w:delText>
              </w:r>
            </w:del>
            <w:ins w:id="298" w:author="CATT" w:date="2024-02-06T09:39:00Z">
              <w:r w:rsidR="00997DEB">
                <w:rPr>
                  <w:rFonts w:ascii="Arial" w:hAnsi="Arial" w:hint="eastAsia"/>
                  <w:sz w:val="18"/>
                  <w:lang w:eastAsia="zh-CN"/>
                </w:rPr>
                <w:t>50</w:t>
              </w:r>
              <w:r w:rsidR="00997DEB">
                <w:rPr>
                  <w:rFonts w:ascii="Arial" w:hAnsi="Arial"/>
                  <w:sz w:val="18"/>
                </w:rPr>
                <w:t xml:space="preserve"> </w:t>
              </w:r>
            </w:ins>
            <w:r>
              <w:rPr>
                <w:rFonts w:ascii="Arial" w:hAnsi="Arial"/>
                <w:sz w:val="18"/>
              </w:rPr>
              <w:t>MHz bandwidth, TDD duplex mode</w:t>
            </w:r>
          </w:p>
        </w:tc>
      </w:tr>
      <w:tr w:rsidR="007477D3" w14:paraId="41330B76"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65AD3765"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E4B8BAD" w14:textId="77777777" w:rsidR="007477D3" w:rsidRDefault="007477D3" w:rsidP="007477D3">
      <w:pPr>
        <w:rPr>
          <w:rFonts w:eastAsia="Times New Roman"/>
        </w:rPr>
      </w:pPr>
    </w:p>
    <w:p w14:paraId="133A5593" w14:textId="77777777" w:rsidR="007477D3" w:rsidRDefault="007477D3" w:rsidP="007477D3">
      <w:r>
        <w:t>In the test there are three synchronous cells: Cell 1, Cell 2 and Cell 3. Cell 1 is the reference as well as the PCell. Cell 2 and Cell 3 are the neighbour cells. All 3 cells are on the same RF channel in FR1.</w:t>
      </w:r>
    </w:p>
    <w:p w14:paraId="3FF1A731" w14:textId="77777777" w:rsidR="007477D3" w:rsidRDefault="007477D3" w:rsidP="007477D3">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34A7E4E2" w14:textId="77777777" w:rsidR="007477D3" w:rsidRDefault="007477D3" w:rsidP="007477D3">
      <w:pPr>
        <w:keepLines/>
        <w:ind w:left="1135" w:hanging="851"/>
      </w:pPr>
      <w:r>
        <w:t>Note: The information on when PRS is muted is conveyed to the UE using PRS muting information.</w:t>
      </w:r>
    </w:p>
    <w:p w14:paraId="28048307" w14:textId="77777777" w:rsidR="007477D3" w:rsidRDefault="007477D3" w:rsidP="007477D3">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50235D9D" w14:textId="77777777" w:rsidR="007477D3" w:rsidRDefault="007477D3" w:rsidP="007477D3">
      <w:r>
        <w:t xml:space="preserve">The beginning of the time interval T2 shall be aligned with the beginning of the first </w:t>
      </w:r>
      <w:r>
        <w:rPr>
          <w:lang w:val="en-US"/>
        </w:rPr>
        <w:t>PPW</w:t>
      </w:r>
      <w:r>
        <w:t xml:space="preserve"> instance containing the PRS resources.</w:t>
      </w:r>
    </w:p>
    <w:p w14:paraId="77CB211B" w14:textId="77777777" w:rsidR="007477D3" w:rsidRDefault="007477D3" w:rsidP="007477D3">
      <w:r>
        <w:t xml:space="preserve">The UE is configured with </w:t>
      </w:r>
      <w:r>
        <w:rPr>
          <w:lang w:val="en-US"/>
        </w:rPr>
        <w:t>PPW</w:t>
      </w:r>
      <w:r>
        <w:t xml:space="preserve"> before start of T2.</w:t>
      </w:r>
    </w:p>
    <w:p w14:paraId="46C1F72E" w14:textId="77777777" w:rsidR="007477D3" w:rsidRDefault="007477D3" w:rsidP="007477D3">
      <w:r>
        <w:t xml:space="preserve">The general test parameters are listed in Table A.6.6.12.4.1-2, and cell specific test parameters are listed in Table A.6.6.12.4.1-3. </w:t>
      </w:r>
    </w:p>
    <w:p w14:paraId="1A34689E" w14:textId="77777777" w:rsidR="007477D3" w:rsidRDefault="007477D3" w:rsidP="007477D3">
      <w:pPr>
        <w:pStyle w:val="TH"/>
      </w:pPr>
      <w:r>
        <w:t xml:space="preserve">Table </w:t>
      </w:r>
      <w:r>
        <w:rPr>
          <w:lang w:val="en-US"/>
        </w:rPr>
        <w:t>A.6.6.12.4.1</w:t>
      </w:r>
      <w:r>
        <w:t>-</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420"/>
        <w:gridCol w:w="851"/>
        <w:gridCol w:w="2619"/>
        <w:gridCol w:w="2896"/>
        <w:tblGridChange w:id="299">
          <w:tblGrid>
            <w:gridCol w:w="1414"/>
            <w:gridCol w:w="1420"/>
            <w:gridCol w:w="851"/>
            <w:gridCol w:w="2619"/>
            <w:gridCol w:w="2896"/>
          </w:tblGrid>
        </w:tblGridChange>
      </w:tblGrid>
      <w:tr w:rsidR="007477D3" w14:paraId="29C2F7B0"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79E451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DCE9A4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2618" w:type="dxa"/>
            <w:tcBorders>
              <w:top w:val="single" w:sz="4" w:space="0" w:color="auto"/>
              <w:left w:val="single" w:sz="4" w:space="0" w:color="auto"/>
              <w:bottom w:val="single" w:sz="4" w:space="0" w:color="auto"/>
              <w:right w:val="single" w:sz="4" w:space="0" w:color="auto"/>
            </w:tcBorders>
            <w:hideMark/>
          </w:tcPr>
          <w:p w14:paraId="3A01F588"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Value</w:t>
            </w:r>
          </w:p>
        </w:tc>
        <w:tc>
          <w:tcPr>
            <w:tcW w:w="2894" w:type="dxa"/>
            <w:tcBorders>
              <w:top w:val="single" w:sz="4" w:space="0" w:color="auto"/>
              <w:left w:val="single" w:sz="4" w:space="0" w:color="auto"/>
              <w:bottom w:val="single" w:sz="4" w:space="0" w:color="auto"/>
              <w:right w:val="single" w:sz="4" w:space="0" w:color="auto"/>
            </w:tcBorders>
            <w:hideMark/>
          </w:tcPr>
          <w:p w14:paraId="7835246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Comment</w:t>
            </w:r>
          </w:p>
        </w:tc>
      </w:tr>
      <w:tr w:rsidR="007477D3" w14:paraId="46ED6948"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7A4D4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Reference cell</w:t>
            </w:r>
          </w:p>
        </w:tc>
        <w:tc>
          <w:tcPr>
            <w:tcW w:w="851" w:type="dxa"/>
            <w:tcBorders>
              <w:top w:val="single" w:sz="4" w:space="0" w:color="auto"/>
              <w:left w:val="single" w:sz="4" w:space="0" w:color="auto"/>
              <w:bottom w:val="single" w:sz="4" w:space="0" w:color="auto"/>
              <w:right w:val="single" w:sz="4" w:space="0" w:color="auto"/>
            </w:tcBorders>
          </w:tcPr>
          <w:p w14:paraId="496A005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9C4FC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w:t>
            </w:r>
          </w:p>
        </w:tc>
        <w:tc>
          <w:tcPr>
            <w:tcW w:w="2894" w:type="dxa"/>
            <w:tcBorders>
              <w:top w:val="single" w:sz="4" w:space="0" w:color="auto"/>
              <w:left w:val="single" w:sz="4" w:space="0" w:color="auto"/>
              <w:bottom w:val="single" w:sz="4" w:space="0" w:color="auto"/>
              <w:right w:val="single" w:sz="4" w:space="0" w:color="auto"/>
            </w:tcBorders>
            <w:hideMark/>
          </w:tcPr>
          <w:p w14:paraId="41ADE31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Reference cell is the cell in the DL-TDOA assistance data with respect to which the RSTD measurement is defined, as specified in TS 38.215 [4] and TS 37.355</w:t>
            </w:r>
            <w:r>
              <w:rPr>
                <w:rFonts w:ascii="Arial" w:hAnsi="Arial"/>
                <w:sz w:val="18"/>
              </w:rPr>
              <w:t> </w:t>
            </w:r>
            <w:r>
              <w:rPr>
                <w:rFonts w:ascii="Arial" w:hAnsi="Arial" w:cs="Arial"/>
                <w:sz w:val="18"/>
              </w:rPr>
              <w:t>[34]. The reference cell is the PCell in this test case.</w:t>
            </w:r>
          </w:p>
        </w:tc>
      </w:tr>
      <w:tr w:rsidR="007477D3" w14:paraId="145708D9"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1CECD90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tcPr>
          <w:p w14:paraId="454ED4A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C4024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w:t>
            </w:r>
          </w:p>
        </w:tc>
        <w:tc>
          <w:tcPr>
            <w:tcW w:w="2894" w:type="dxa"/>
            <w:tcBorders>
              <w:top w:val="single" w:sz="4" w:space="0" w:color="auto"/>
              <w:left w:val="single" w:sz="4" w:space="0" w:color="auto"/>
              <w:bottom w:val="single" w:sz="4" w:space="0" w:color="auto"/>
              <w:right w:val="single" w:sz="4" w:space="0" w:color="auto"/>
            </w:tcBorders>
            <w:hideMark/>
          </w:tcPr>
          <w:p w14:paraId="43CC6BF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 appear at the first and second places in the neighbour cell list in the DL-TDOA assistance data.</w:t>
            </w:r>
          </w:p>
        </w:tc>
      </w:tr>
      <w:tr w:rsidR="007477D3" w14:paraId="61E02FBD" w14:textId="77777777" w:rsidTr="007477D3">
        <w:trPr>
          <w:cantSplit/>
          <w:trHeight w:val="33"/>
        </w:trPr>
        <w:tc>
          <w:tcPr>
            <w:tcW w:w="1413" w:type="dxa"/>
            <w:vMerge w:val="restart"/>
            <w:tcBorders>
              <w:top w:val="single" w:sz="4" w:space="0" w:color="auto"/>
              <w:left w:val="single" w:sz="4" w:space="0" w:color="auto"/>
              <w:bottom w:val="single" w:sz="4" w:space="0" w:color="auto"/>
              <w:right w:val="single" w:sz="4" w:space="0" w:color="auto"/>
            </w:tcBorders>
            <w:hideMark/>
          </w:tcPr>
          <w:p w14:paraId="69FB3B0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szCs w:val="16"/>
              </w:rPr>
              <w:t>BW</w:t>
            </w:r>
            <w:r>
              <w:rPr>
                <w:rFonts w:ascii="Arial" w:hAnsi="Arial" w:cs="Arial"/>
                <w:sz w:val="18"/>
                <w:szCs w:val="16"/>
                <w:vertAlign w:val="subscript"/>
              </w:rPr>
              <w:t>channel</w:t>
            </w:r>
          </w:p>
        </w:tc>
        <w:tc>
          <w:tcPr>
            <w:tcW w:w="1419" w:type="dxa"/>
            <w:tcBorders>
              <w:top w:val="single" w:sz="4" w:space="0" w:color="auto"/>
              <w:left w:val="single" w:sz="4" w:space="0" w:color="auto"/>
              <w:bottom w:val="single" w:sz="4" w:space="0" w:color="auto"/>
              <w:right w:val="single" w:sz="4" w:space="0" w:color="auto"/>
            </w:tcBorders>
            <w:hideMark/>
          </w:tcPr>
          <w:p w14:paraId="66157A3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0FDE8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MHz</w:t>
            </w:r>
          </w:p>
        </w:tc>
        <w:tc>
          <w:tcPr>
            <w:tcW w:w="2618" w:type="dxa"/>
            <w:tcBorders>
              <w:top w:val="single" w:sz="4" w:space="0" w:color="auto"/>
              <w:left w:val="single" w:sz="4" w:space="0" w:color="auto"/>
              <w:bottom w:val="single" w:sz="4" w:space="0" w:color="auto"/>
              <w:right w:val="single" w:sz="4" w:space="0" w:color="auto"/>
            </w:tcBorders>
            <w:hideMark/>
          </w:tcPr>
          <w:p w14:paraId="07DB6D89" w14:textId="355335CD" w:rsidR="007477D3" w:rsidRDefault="007477D3" w:rsidP="003569CD">
            <w:pPr>
              <w:keepNext/>
              <w:keepLines/>
              <w:overflowPunct w:val="0"/>
              <w:autoSpaceDE w:val="0"/>
              <w:autoSpaceDN w:val="0"/>
              <w:adjustRightInd w:val="0"/>
              <w:spacing w:after="0" w:line="256" w:lineRule="auto"/>
              <w:jc w:val="center"/>
              <w:rPr>
                <w:rFonts w:ascii="Arial" w:hAnsi="Arial" w:cs="Arial"/>
                <w:sz w:val="18"/>
                <w:lang w:eastAsia="zh-CN"/>
              </w:rPr>
            </w:pPr>
            <w:del w:id="300" w:author="CATT" w:date="2024-02-06T09:40:00Z">
              <w:r w:rsidDel="003569CD">
                <w:rPr>
                  <w:rFonts w:ascii="Arial" w:hAnsi="Arial" w:cs="Arial"/>
                  <w:sz w:val="18"/>
                  <w:szCs w:val="16"/>
                </w:rPr>
                <w:delText>10</w:delText>
              </w:r>
            </w:del>
            <w:ins w:id="301" w:author="CATT" w:date="2024-02-06T09:40:00Z">
              <w:r w:rsidR="003569CD">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02" w:author="CATT" w:date="2024-02-06T09:40:00Z">
              <w:r w:rsidDel="003569CD">
                <w:rPr>
                  <w:rFonts w:ascii="Arial" w:hAnsi="Arial" w:cs="Arial"/>
                  <w:sz w:val="18"/>
                  <w:szCs w:val="16"/>
                </w:rPr>
                <w:delText>52</w:delText>
              </w:r>
            </w:del>
            <w:ins w:id="303" w:author="CATT" w:date="2024-02-06T09:40:00Z">
              <w:r w:rsidR="003569CD">
                <w:rPr>
                  <w:rFonts w:ascii="Arial" w:hAnsi="Arial" w:cs="Arial" w:hint="eastAsia"/>
                  <w:sz w:val="18"/>
                  <w:szCs w:val="16"/>
                  <w:lang w:eastAsia="zh-CN"/>
                </w:rPr>
                <w:t>106</w:t>
              </w:r>
            </w:ins>
          </w:p>
        </w:tc>
        <w:tc>
          <w:tcPr>
            <w:tcW w:w="2894" w:type="dxa"/>
            <w:vMerge w:val="restart"/>
            <w:tcBorders>
              <w:top w:val="single" w:sz="4" w:space="0" w:color="auto"/>
              <w:left w:val="single" w:sz="4" w:space="0" w:color="auto"/>
              <w:bottom w:val="single" w:sz="4" w:space="0" w:color="auto"/>
              <w:right w:val="single" w:sz="4" w:space="0" w:color="auto"/>
            </w:tcBorders>
          </w:tcPr>
          <w:p w14:paraId="0805CEE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75D623D" w14:textId="77777777" w:rsidTr="007477D3">
        <w:trPr>
          <w:cantSplit/>
          <w:trHeight w:val="31"/>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70945719"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5DE5A7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403402" w14:textId="77777777" w:rsidR="007477D3" w:rsidRDefault="007477D3">
            <w:pPr>
              <w:spacing w:after="0"/>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01808D8" w14:textId="3B037451" w:rsidR="007477D3" w:rsidRDefault="007477D3" w:rsidP="003569CD">
            <w:pPr>
              <w:keepNext/>
              <w:keepLines/>
              <w:overflowPunct w:val="0"/>
              <w:autoSpaceDE w:val="0"/>
              <w:autoSpaceDN w:val="0"/>
              <w:adjustRightInd w:val="0"/>
              <w:spacing w:after="0" w:line="256" w:lineRule="auto"/>
              <w:jc w:val="center"/>
              <w:rPr>
                <w:rFonts w:ascii="Arial" w:hAnsi="Arial" w:cs="Arial"/>
                <w:sz w:val="18"/>
                <w:lang w:eastAsia="zh-CN"/>
              </w:rPr>
            </w:pPr>
            <w:del w:id="304" w:author="CATT" w:date="2024-02-06T09:40:00Z">
              <w:r w:rsidDel="003569CD">
                <w:rPr>
                  <w:rFonts w:ascii="Arial" w:hAnsi="Arial" w:cs="Arial"/>
                  <w:sz w:val="18"/>
                  <w:szCs w:val="16"/>
                </w:rPr>
                <w:delText>10</w:delText>
              </w:r>
            </w:del>
            <w:ins w:id="305" w:author="CATT" w:date="2024-02-06T09:40:00Z">
              <w:r w:rsidR="003569CD">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06" w:author="CATT" w:date="2024-02-06T09:40:00Z">
              <w:r w:rsidDel="003569CD">
                <w:rPr>
                  <w:rFonts w:ascii="Arial" w:hAnsi="Arial" w:cs="Arial"/>
                  <w:sz w:val="18"/>
                  <w:szCs w:val="16"/>
                </w:rPr>
                <w:delText>52</w:delText>
              </w:r>
            </w:del>
            <w:ins w:id="307" w:author="CATT" w:date="2024-02-06T09:40:00Z">
              <w:r w:rsidR="003569CD">
                <w:rPr>
                  <w:rFonts w:ascii="Arial" w:hAnsi="Arial" w:cs="Arial" w:hint="eastAsia"/>
                  <w:sz w:val="18"/>
                  <w:szCs w:val="16"/>
                  <w:lang w:eastAsia="zh-CN"/>
                </w:rPr>
                <w:t>106</w:t>
              </w:r>
            </w:ins>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75181152" w14:textId="77777777" w:rsidR="007477D3" w:rsidRDefault="007477D3">
            <w:pPr>
              <w:spacing w:after="0"/>
              <w:rPr>
                <w:rFonts w:ascii="Arial" w:hAnsi="Arial" w:cs="Arial"/>
                <w:sz w:val="18"/>
              </w:rPr>
            </w:pPr>
          </w:p>
        </w:tc>
      </w:tr>
      <w:tr w:rsidR="007477D3" w14:paraId="11241C58" w14:textId="77777777" w:rsidTr="007477D3">
        <w:trPr>
          <w:cantSplit/>
          <w:trHeight w:val="31"/>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148E83C6"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61EC9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BE3665" w14:textId="77777777" w:rsidR="007477D3" w:rsidRDefault="007477D3">
            <w:pPr>
              <w:spacing w:after="0"/>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1399CDA" w14:textId="7553CB7F" w:rsidR="007477D3" w:rsidRDefault="007477D3" w:rsidP="003569CD">
            <w:pPr>
              <w:keepNext/>
              <w:keepLines/>
              <w:overflowPunct w:val="0"/>
              <w:autoSpaceDE w:val="0"/>
              <w:autoSpaceDN w:val="0"/>
              <w:adjustRightInd w:val="0"/>
              <w:spacing w:after="0" w:line="256" w:lineRule="auto"/>
              <w:jc w:val="center"/>
              <w:rPr>
                <w:rFonts w:ascii="Arial" w:hAnsi="Arial" w:cs="Arial"/>
                <w:sz w:val="18"/>
                <w:lang w:eastAsia="zh-CN"/>
              </w:rPr>
            </w:pPr>
            <w:del w:id="308" w:author="CATT" w:date="2024-02-06T09:40:00Z">
              <w:r w:rsidDel="003569CD">
                <w:rPr>
                  <w:rFonts w:ascii="Arial" w:hAnsi="Arial" w:cs="Arial"/>
                  <w:sz w:val="18"/>
                  <w:szCs w:val="16"/>
                </w:rPr>
                <w:delText>40</w:delText>
              </w:r>
            </w:del>
            <w:ins w:id="309" w:author="CATT" w:date="2024-02-06T09:40:00Z">
              <w:r w:rsidR="003569CD">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10" w:author="CATT" w:date="2024-02-06T09:40:00Z">
              <w:r w:rsidDel="003569CD">
                <w:rPr>
                  <w:rFonts w:ascii="Arial" w:hAnsi="Arial" w:cs="Arial"/>
                  <w:sz w:val="18"/>
                  <w:szCs w:val="16"/>
                </w:rPr>
                <w:delText>106</w:delText>
              </w:r>
            </w:del>
            <w:ins w:id="311" w:author="CATT" w:date="2024-02-06T09:40:00Z">
              <w:r w:rsidR="003569CD">
                <w:rPr>
                  <w:rFonts w:ascii="Arial" w:hAnsi="Arial" w:cs="Arial" w:hint="eastAsia"/>
                  <w:sz w:val="18"/>
                  <w:szCs w:val="16"/>
                  <w:lang w:eastAsia="zh-CN"/>
                </w:rPr>
                <w:t>133</w:t>
              </w:r>
            </w:ins>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4A434112" w14:textId="77777777" w:rsidR="007477D3" w:rsidRDefault="007477D3">
            <w:pPr>
              <w:spacing w:after="0"/>
              <w:rPr>
                <w:rFonts w:ascii="Arial" w:hAnsi="Arial" w:cs="Arial"/>
                <w:sz w:val="18"/>
              </w:rPr>
            </w:pPr>
          </w:p>
        </w:tc>
      </w:tr>
      <w:tr w:rsidR="007477D3" w14:paraId="5D4447D7" w14:textId="77777777" w:rsidTr="007477D3">
        <w:trPr>
          <w:cantSplit/>
          <w:trHeight w:val="715"/>
        </w:trPr>
        <w:tc>
          <w:tcPr>
            <w:tcW w:w="1413" w:type="dxa"/>
            <w:vMerge w:val="restart"/>
            <w:tcBorders>
              <w:top w:val="single" w:sz="4" w:space="0" w:color="auto"/>
              <w:left w:val="single" w:sz="4" w:space="0" w:color="auto"/>
              <w:bottom w:val="single" w:sz="4" w:space="0" w:color="auto"/>
              <w:right w:val="single" w:sz="4" w:space="0" w:color="auto"/>
            </w:tcBorders>
            <w:hideMark/>
          </w:tcPr>
          <w:p w14:paraId="3160166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SSB configuration</w:t>
            </w:r>
          </w:p>
        </w:tc>
        <w:tc>
          <w:tcPr>
            <w:tcW w:w="1419" w:type="dxa"/>
            <w:tcBorders>
              <w:top w:val="single" w:sz="4" w:space="0" w:color="auto"/>
              <w:left w:val="single" w:sz="4" w:space="0" w:color="auto"/>
              <w:bottom w:val="single" w:sz="4" w:space="0" w:color="auto"/>
              <w:right w:val="single" w:sz="4" w:space="0" w:color="auto"/>
            </w:tcBorders>
            <w:hideMark/>
          </w:tcPr>
          <w:p w14:paraId="4E48AE0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554A4F3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1ECDBB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SSB.1 FR1</w:t>
            </w:r>
          </w:p>
        </w:tc>
        <w:tc>
          <w:tcPr>
            <w:tcW w:w="2894" w:type="dxa"/>
            <w:vMerge w:val="restart"/>
            <w:tcBorders>
              <w:top w:val="single" w:sz="4" w:space="0" w:color="auto"/>
              <w:left w:val="single" w:sz="4" w:space="0" w:color="auto"/>
              <w:bottom w:val="single" w:sz="4" w:space="0" w:color="auto"/>
              <w:right w:val="single" w:sz="4" w:space="0" w:color="auto"/>
            </w:tcBorders>
            <w:hideMark/>
          </w:tcPr>
          <w:p w14:paraId="55A60615"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284D2F56" w14:textId="77777777" w:rsidTr="007477D3">
        <w:trPr>
          <w:cantSplit/>
          <w:trHeight w:val="468"/>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1F84F8BF"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47719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0EDE265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B70D78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SSB.1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330A2C2B" w14:textId="77777777" w:rsidR="007477D3" w:rsidRDefault="007477D3">
            <w:pPr>
              <w:spacing w:after="0"/>
              <w:rPr>
                <w:rFonts w:asciiTheme="minorHAnsi" w:eastAsia="宋体" w:hAnsiTheme="minorHAnsi" w:cstheme="minorBidi"/>
                <w:sz w:val="22"/>
                <w:szCs w:val="22"/>
                <w:lang w:val="en-US"/>
              </w:rPr>
            </w:pPr>
          </w:p>
        </w:tc>
      </w:tr>
      <w:tr w:rsidR="007477D3" w14:paraId="3DA33109" w14:textId="77777777" w:rsidTr="007477D3">
        <w:trPr>
          <w:cantSplit/>
          <w:trHeight w:val="178"/>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41DB52F"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2BC95B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47C8EF9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9D3B3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SSB.2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64F59D5F" w14:textId="77777777" w:rsidR="007477D3" w:rsidRDefault="007477D3">
            <w:pPr>
              <w:spacing w:after="0"/>
              <w:rPr>
                <w:rFonts w:asciiTheme="minorHAnsi" w:eastAsia="宋体" w:hAnsiTheme="minorHAnsi" w:cstheme="minorBidi"/>
                <w:sz w:val="22"/>
                <w:szCs w:val="22"/>
                <w:lang w:val="en-US"/>
              </w:rPr>
            </w:pPr>
          </w:p>
        </w:tc>
      </w:tr>
      <w:tr w:rsidR="007477D3" w14:paraId="740602A7" w14:textId="77777777" w:rsidTr="007477D3">
        <w:trPr>
          <w:cantSplit/>
          <w:trHeight w:val="715"/>
        </w:trPr>
        <w:tc>
          <w:tcPr>
            <w:tcW w:w="1413" w:type="dxa"/>
            <w:vMerge w:val="restart"/>
            <w:tcBorders>
              <w:top w:val="single" w:sz="4" w:space="0" w:color="auto"/>
              <w:left w:val="single" w:sz="4" w:space="0" w:color="auto"/>
              <w:bottom w:val="single" w:sz="4" w:space="0" w:color="auto"/>
              <w:right w:val="single" w:sz="4" w:space="0" w:color="auto"/>
            </w:tcBorders>
            <w:hideMark/>
          </w:tcPr>
          <w:p w14:paraId="389D09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SMTC configuration</w:t>
            </w:r>
          </w:p>
        </w:tc>
        <w:tc>
          <w:tcPr>
            <w:tcW w:w="1419" w:type="dxa"/>
            <w:tcBorders>
              <w:top w:val="single" w:sz="4" w:space="0" w:color="auto"/>
              <w:left w:val="single" w:sz="4" w:space="0" w:color="auto"/>
              <w:bottom w:val="single" w:sz="4" w:space="0" w:color="auto"/>
              <w:right w:val="single" w:sz="4" w:space="0" w:color="auto"/>
            </w:tcBorders>
            <w:hideMark/>
          </w:tcPr>
          <w:p w14:paraId="7B8FB30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52D414A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D28D69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SMTC.2</w:t>
            </w:r>
          </w:p>
        </w:tc>
        <w:tc>
          <w:tcPr>
            <w:tcW w:w="2894" w:type="dxa"/>
            <w:vMerge w:val="restart"/>
            <w:tcBorders>
              <w:top w:val="single" w:sz="4" w:space="0" w:color="auto"/>
              <w:left w:val="single" w:sz="4" w:space="0" w:color="auto"/>
              <w:bottom w:val="single" w:sz="4" w:space="0" w:color="auto"/>
              <w:right w:val="single" w:sz="4" w:space="0" w:color="auto"/>
            </w:tcBorders>
            <w:hideMark/>
          </w:tcPr>
          <w:p w14:paraId="12BCE767"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0184DC72" w14:textId="77777777" w:rsidTr="007477D3">
        <w:trPr>
          <w:cantSplit/>
          <w:trHeight w:val="430"/>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25A0AF44"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0707B1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62E6AA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DBE984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SMTC.1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63E5CA0A" w14:textId="77777777" w:rsidR="007477D3" w:rsidRDefault="007477D3">
            <w:pPr>
              <w:spacing w:after="0"/>
              <w:rPr>
                <w:rFonts w:asciiTheme="minorHAnsi" w:eastAsia="宋体" w:hAnsiTheme="minorHAnsi" w:cstheme="minorBidi"/>
                <w:sz w:val="22"/>
                <w:szCs w:val="22"/>
                <w:lang w:val="en-US"/>
              </w:rPr>
            </w:pPr>
          </w:p>
        </w:tc>
      </w:tr>
      <w:tr w:rsidR="007477D3" w14:paraId="003EDA0D"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6109A9B9"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AC113C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C2051A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EE9020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3C00A821" w14:textId="77777777" w:rsidR="007477D3" w:rsidRDefault="007477D3">
            <w:pPr>
              <w:spacing w:after="0"/>
              <w:rPr>
                <w:rFonts w:asciiTheme="minorHAnsi" w:eastAsia="宋体" w:hAnsiTheme="minorHAnsi" w:cstheme="minorBidi"/>
                <w:sz w:val="22"/>
                <w:szCs w:val="22"/>
                <w:lang w:val="en-US"/>
              </w:rPr>
            </w:pPr>
          </w:p>
        </w:tc>
      </w:tr>
      <w:tr w:rsidR="007477D3" w14:paraId="13CCEAFE"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063FD2F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PDSCH RMC configuration</w:t>
            </w:r>
          </w:p>
        </w:tc>
        <w:tc>
          <w:tcPr>
            <w:tcW w:w="1419" w:type="dxa"/>
            <w:tcBorders>
              <w:top w:val="single" w:sz="4" w:space="0" w:color="auto"/>
              <w:left w:val="single" w:sz="4" w:space="0" w:color="auto"/>
              <w:bottom w:val="single" w:sz="4" w:space="0" w:color="auto"/>
              <w:right w:val="single" w:sz="4" w:space="0" w:color="auto"/>
            </w:tcBorders>
            <w:hideMark/>
          </w:tcPr>
          <w:p w14:paraId="598CB74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065F0DF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7A6BBA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FDD</w:t>
            </w:r>
          </w:p>
        </w:tc>
        <w:tc>
          <w:tcPr>
            <w:tcW w:w="2894" w:type="dxa"/>
            <w:tcBorders>
              <w:top w:val="single" w:sz="4" w:space="0" w:color="auto"/>
              <w:left w:val="single" w:sz="4" w:space="0" w:color="auto"/>
              <w:bottom w:val="single" w:sz="4" w:space="0" w:color="auto"/>
              <w:right w:val="single" w:sz="4" w:space="0" w:color="auto"/>
            </w:tcBorders>
          </w:tcPr>
          <w:p w14:paraId="2278EA9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17E6B8FE"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75FCBF8"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20BDA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019E5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C88192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TDD</w:t>
            </w:r>
          </w:p>
        </w:tc>
        <w:tc>
          <w:tcPr>
            <w:tcW w:w="2894" w:type="dxa"/>
            <w:tcBorders>
              <w:top w:val="single" w:sz="4" w:space="0" w:color="auto"/>
              <w:left w:val="single" w:sz="4" w:space="0" w:color="auto"/>
              <w:bottom w:val="single" w:sz="4" w:space="0" w:color="auto"/>
              <w:right w:val="single" w:sz="4" w:space="0" w:color="auto"/>
            </w:tcBorders>
          </w:tcPr>
          <w:p w14:paraId="1C3AD41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AFCA54E"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0953A4D2"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8E6B6C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75FEA36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4CF2EE3"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SR.2.1 TDD</w:t>
            </w:r>
          </w:p>
        </w:tc>
        <w:tc>
          <w:tcPr>
            <w:tcW w:w="2894" w:type="dxa"/>
            <w:tcBorders>
              <w:top w:val="single" w:sz="4" w:space="0" w:color="auto"/>
              <w:left w:val="single" w:sz="4" w:space="0" w:color="auto"/>
              <w:bottom w:val="single" w:sz="4" w:space="0" w:color="auto"/>
              <w:right w:val="single" w:sz="4" w:space="0" w:color="auto"/>
            </w:tcBorders>
          </w:tcPr>
          <w:p w14:paraId="5B46822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EACF26A"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095E7A9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RMSI CORESET RMC configuration</w:t>
            </w:r>
          </w:p>
        </w:tc>
        <w:tc>
          <w:tcPr>
            <w:tcW w:w="1419" w:type="dxa"/>
            <w:tcBorders>
              <w:top w:val="single" w:sz="4" w:space="0" w:color="auto"/>
              <w:left w:val="single" w:sz="4" w:space="0" w:color="auto"/>
              <w:bottom w:val="single" w:sz="4" w:space="0" w:color="auto"/>
              <w:right w:val="single" w:sz="4" w:space="0" w:color="auto"/>
            </w:tcBorders>
            <w:hideMark/>
          </w:tcPr>
          <w:p w14:paraId="0891400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47532D1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CF549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4" w:type="dxa"/>
            <w:tcBorders>
              <w:top w:val="single" w:sz="4" w:space="0" w:color="auto"/>
              <w:left w:val="single" w:sz="4" w:space="0" w:color="auto"/>
              <w:bottom w:val="single" w:sz="4" w:space="0" w:color="auto"/>
              <w:right w:val="single" w:sz="4" w:space="0" w:color="auto"/>
            </w:tcBorders>
            <w:hideMark/>
          </w:tcPr>
          <w:p w14:paraId="491F3E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A.3.1.2.1</w:t>
            </w:r>
          </w:p>
        </w:tc>
      </w:tr>
      <w:tr w:rsidR="007477D3" w14:paraId="21F19D65"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5BDC9E67"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B5C3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0D22055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D33CDD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4" w:type="dxa"/>
            <w:tcBorders>
              <w:top w:val="single" w:sz="4" w:space="0" w:color="auto"/>
              <w:left w:val="single" w:sz="4" w:space="0" w:color="auto"/>
              <w:bottom w:val="single" w:sz="4" w:space="0" w:color="auto"/>
              <w:right w:val="single" w:sz="4" w:space="0" w:color="auto"/>
            </w:tcBorders>
          </w:tcPr>
          <w:p w14:paraId="776CBF3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BF0C0B8"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4D2FE682"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1AAF99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57370DE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61DE34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4" w:type="dxa"/>
            <w:tcBorders>
              <w:top w:val="single" w:sz="4" w:space="0" w:color="auto"/>
              <w:left w:val="single" w:sz="4" w:space="0" w:color="auto"/>
              <w:bottom w:val="single" w:sz="4" w:space="0" w:color="auto"/>
              <w:right w:val="single" w:sz="4" w:space="0" w:color="auto"/>
            </w:tcBorders>
          </w:tcPr>
          <w:p w14:paraId="73A63FF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553639B8"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6E1E328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Dedicated CORESET RMC configuration</w:t>
            </w:r>
          </w:p>
        </w:tc>
        <w:tc>
          <w:tcPr>
            <w:tcW w:w="1419" w:type="dxa"/>
            <w:tcBorders>
              <w:top w:val="single" w:sz="4" w:space="0" w:color="auto"/>
              <w:left w:val="single" w:sz="4" w:space="0" w:color="auto"/>
              <w:bottom w:val="single" w:sz="4" w:space="0" w:color="auto"/>
              <w:right w:val="single" w:sz="4" w:space="0" w:color="auto"/>
            </w:tcBorders>
            <w:hideMark/>
          </w:tcPr>
          <w:p w14:paraId="17853D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6D8818B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192A42D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4" w:type="dxa"/>
            <w:tcBorders>
              <w:top w:val="single" w:sz="4" w:space="0" w:color="auto"/>
              <w:left w:val="single" w:sz="4" w:space="0" w:color="auto"/>
              <w:bottom w:val="single" w:sz="4" w:space="0" w:color="auto"/>
              <w:right w:val="single" w:sz="4" w:space="0" w:color="auto"/>
            </w:tcBorders>
          </w:tcPr>
          <w:p w14:paraId="0552D15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9D40648"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1C512163"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F7A88C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4ADD8A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01F5B4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4" w:type="dxa"/>
            <w:tcBorders>
              <w:top w:val="single" w:sz="4" w:space="0" w:color="auto"/>
              <w:left w:val="single" w:sz="4" w:space="0" w:color="auto"/>
              <w:bottom w:val="single" w:sz="4" w:space="0" w:color="auto"/>
              <w:right w:val="single" w:sz="4" w:space="0" w:color="auto"/>
            </w:tcBorders>
          </w:tcPr>
          <w:p w14:paraId="3DFDB9F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55313F0B"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6601D1EB"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DF15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7F46473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6263D6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4" w:type="dxa"/>
            <w:tcBorders>
              <w:top w:val="single" w:sz="4" w:space="0" w:color="auto"/>
              <w:left w:val="single" w:sz="4" w:space="0" w:color="auto"/>
              <w:bottom w:val="single" w:sz="4" w:space="0" w:color="auto"/>
              <w:right w:val="single" w:sz="4" w:space="0" w:color="auto"/>
            </w:tcBorders>
          </w:tcPr>
          <w:p w14:paraId="440D819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4E7284E" w14:textId="77777777" w:rsidTr="007477D3">
        <w:trPr>
          <w:cantSplit/>
          <w:trHeight w:val="213"/>
        </w:trPr>
        <w:tc>
          <w:tcPr>
            <w:tcW w:w="1413" w:type="dxa"/>
            <w:tcBorders>
              <w:top w:val="single" w:sz="4" w:space="0" w:color="auto"/>
              <w:left w:val="single" w:sz="4" w:space="0" w:color="auto"/>
              <w:bottom w:val="single" w:sz="4" w:space="0" w:color="auto"/>
              <w:right w:val="single" w:sz="4" w:space="0" w:color="auto"/>
            </w:tcBorders>
            <w:hideMark/>
          </w:tcPr>
          <w:p w14:paraId="5D4C63E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Initial BWP configuration</w:t>
            </w:r>
          </w:p>
        </w:tc>
        <w:tc>
          <w:tcPr>
            <w:tcW w:w="1419" w:type="dxa"/>
            <w:tcBorders>
              <w:top w:val="single" w:sz="4" w:space="0" w:color="auto"/>
              <w:left w:val="single" w:sz="4" w:space="0" w:color="auto"/>
              <w:bottom w:val="single" w:sz="4" w:space="0" w:color="auto"/>
              <w:right w:val="single" w:sz="4" w:space="0" w:color="auto"/>
            </w:tcBorders>
            <w:hideMark/>
          </w:tcPr>
          <w:p w14:paraId="56A0BB9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6F49EF5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70BC9F" w14:textId="77777777" w:rsidR="007477D3" w:rsidRDefault="007477D3">
            <w:pPr>
              <w:keepNext/>
              <w:keepLines/>
              <w:spacing w:after="0" w:line="256" w:lineRule="auto"/>
              <w:jc w:val="center"/>
              <w:rPr>
                <w:rFonts w:ascii="Arial" w:eastAsia="Times New Roman" w:hAnsi="Arial" w:cs="v4.2.0"/>
                <w:sz w:val="18"/>
              </w:rPr>
            </w:pPr>
            <w:r>
              <w:rPr>
                <w:rFonts w:ascii="Arial" w:hAnsi="Arial" w:cs="v4.2.0"/>
                <w:sz w:val="18"/>
              </w:rPr>
              <w:t xml:space="preserve">DLBWP.0.1 </w:t>
            </w:r>
          </w:p>
          <w:p w14:paraId="3A00E09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ULBWP.0.1</w:t>
            </w:r>
          </w:p>
        </w:tc>
        <w:tc>
          <w:tcPr>
            <w:tcW w:w="2894" w:type="dxa"/>
            <w:tcBorders>
              <w:top w:val="single" w:sz="4" w:space="0" w:color="auto"/>
              <w:left w:val="single" w:sz="4" w:space="0" w:color="auto"/>
              <w:bottom w:val="single" w:sz="4" w:space="0" w:color="auto"/>
              <w:right w:val="single" w:sz="4" w:space="0" w:color="auto"/>
            </w:tcBorders>
          </w:tcPr>
          <w:p w14:paraId="4EB445D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F1B2496" w14:textId="77777777" w:rsidTr="007477D3">
        <w:trPr>
          <w:cantSplit/>
          <w:trHeight w:val="213"/>
        </w:trPr>
        <w:tc>
          <w:tcPr>
            <w:tcW w:w="1413" w:type="dxa"/>
            <w:tcBorders>
              <w:top w:val="single" w:sz="4" w:space="0" w:color="auto"/>
              <w:left w:val="single" w:sz="4" w:space="0" w:color="auto"/>
              <w:bottom w:val="single" w:sz="4" w:space="0" w:color="auto"/>
              <w:right w:val="single" w:sz="4" w:space="0" w:color="auto"/>
            </w:tcBorders>
            <w:hideMark/>
          </w:tcPr>
          <w:p w14:paraId="6302402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Active DL BWP configuration</w:t>
            </w:r>
          </w:p>
        </w:tc>
        <w:tc>
          <w:tcPr>
            <w:tcW w:w="1419" w:type="dxa"/>
            <w:tcBorders>
              <w:top w:val="single" w:sz="4" w:space="0" w:color="auto"/>
              <w:left w:val="single" w:sz="4" w:space="0" w:color="auto"/>
              <w:bottom w:val="single" w:sz="4" w:space="0" w:color="auto"/>
              <w:right w:val="single" w:sz="4" w:space="0" w:color="auto"/>
            </w:tcBorders>
            <w:hideMark/>
          </w:tcPr>
          <w:p w14:paraId="68650A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0757E3F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1D084D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DLBWP.1.1</w:t>
            </w:r>
          </w:p>
        </w:tc>
        <w:tc>
          <w:tcPr>
            <w:tcW w:w="2894" w:type="dxa"/>
            <w:tcBorders>
              <w:top w:val="single" w:sz="4" w:space="0" w:color="auto"/>
              <w:left w:val="single" w:sz="4" w:space="0" w:color="auto"/>
              <w:bottom w:val="single" w:sz="4" w:space="0" w:color="auto"/>
              <w:right w:val="single" w:sz="4" w:space="0" w:color="auto"/>
            </w:tcBorders>
            <w:hideMark/>
          </w:tcPr>
          <w:p w14:paraId="47861D34"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2 and cell 3 also transmit PRS on active DL BWP configured to the UE</w:t>
            </w:r>
          </w:p>
        </w:tc>
      </w:tr>
      <w:tr w:rsidR="007477D3" w14:paraId="48E8BC89" w14:textId="77777777" w:rsidTr="007477D3">
        <w:trPr>
          <w:cantSplit/>
          <w:trHeight w:val="213"/>
        </w:trPr>
        <w:tc>
          <w:tcPr>
            <w:tcW w:w="1413" w:type="dxa"/>
            <w:tcBorders>
              <w:top w:val="single" w:sz="4" w:space="0" w:color="auto"/>
              <w:left w:val="single" w:sz="4" w:space="0" w:color="auto"/>
              <w:bottom w:val="single" w:sz="4" w:space="0" w:color="auto"/>
              <w:right w:val="single" w:sz="4" w:space="0" w:color="auto"/>
            </w:tcBorders>
            <w:hideMark/>
          </w:tcPr>
          <w:p w14:paraId="4F57806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Active UL BWP configuration</w:t>
            </w:r>
          </w:p>
        </w:tc>
        <w:tc>
          <w:tcPr>
            <w:tcW w:w="1419" w:type="dxa"/>
            <w:tcBorders>
              <w:top w:val="single" w:sz="4" w:space="0" w:color="auto"/>
              <w:left w:val="single" w:sz="4" w:space="0" w:color="auto"/>
              <w:bottom w:val="single" w:sz="4" w:space="0" w:color="auto"/>
              <w:right w:val="single" w:sz="4" w:space="0" w:color="auto"/>
            </w:tcBorders>
            <w:hideMark/>
          </w:tcPr>
          <w:p w14:paraId="6AE50D0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031FF8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9243E5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2894" w:type="dxa"/>
            <w:tcBorders>
              <w:top w:val="single" w:sz="4" w:space="0" w:color="auto"/>
              <w:left w:val="single" w:sz="4" w:space="0" w:color="auto"/>
              <w:bottom w:val="single" w:sz="4" w:space="0" w:color="auto"/>
              <w:right w:val="single" w:sz="4" w:space="0" w:color="auto"/>
            </w:tcBorders>
          </w:tcPr>
          <w:p w14:paraId="0E78BC9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2352CA67"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2395A40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bCs/>
                <w:sz w:val="18"/>
              </w:rPr>
              <w:t>PRS Configuration</w:t>
            </w:r>
          </w:p>
        </w:tc>
        <w:tc>
          <w:tcPr>
            <w:tcW w:w="1419" w:type="dxa"/>
            <w:tcBorders>
              <w:top w:val="single" w:sz="4" w:space="0" w:color="auto"/>
              <w:left w:val="single" w:sz="4" w:space="0" w:color="auto"/>
              <w:bottom w:val="single" w:sz="4" w:space="0" w:color="auto"/>
              <w:right w:val="single" w:sz="4" w:space="0" w:color="auto"/>
            </w:tcBorders>
            <w:hideMark/>
          </w:tcPr>
          <w:p w14:paraId="3EC21BE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37B5165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92765B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4" w:type="dxa"/>
            <w:vMerge w:val="restart"/>
            <w:tcBorders>
              <w:top w:val="single" w:sz="4" w:space="0" w:color="auto"/>
              <w:left w:val="single" w:sz="4" w:space="0" w:color="auto"/>
              <w:bottom w:val="single" w:sz="4" w:space="0" w:color="auto"/>
              <w:right w:val="single" w:sz="4" w:space="0" w:color="auto"/>
            </w:tcBorders>
            <w:hideMark/>
          </w:tcPr>
          <w:p w14:paraId="37751F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A.3.31</w:t>
            </w:r>
          </w:p>
        </w:tc>
      </w:tr>
      <w:tr w:rsidR="007477D3" w14:paraId="54D51649"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A2BA8B6"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F4190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2A71AD6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6167CF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07C6130A" w14:textId="77777777" w:rsidR="007477D3" w:rsidRDefault="007477D3">
            <w:pPr>
              <w:spacing w:after="0"/>
              <w:rPr>
                <w:rFonts w:ascii="Arial" w:hAnsi="Arial" w:cs="Arial"/>
                <w:sz w:val="18"/>
              </w:rPr>
            </w:pPr>
          </w:p>
        </w:tc>
      </w:tr>
      <w:tr w:rsidR="007477D3" w14:paraId="75430D1A"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0DC4DC71"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449A0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279CA3C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F44FBBD"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PRS.2.4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547A5CB2" w14:textId="77777777" w:rsidR="007477D3" w:rsidRDefault="007477D3">
            <w:pPr>
              <w:spacing w:after="0"/>
              <w:rPr>
                <w:rFonts w:ascii="Arial" w:hAnsi="Arial" w:cs="Arial"/>
                <w:sz w:val="18"/>
              </w:rPr>
            </w:pPr>
          </w:p>
        </w:tc>
      </w:tr>
      <w:tr w:rsidR="007477D3" w14:paraId="01D4B4EB" w14:textId="77777777" w:rsidTr="00CD43C0">
        <w:tblPrEx>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CATT" w:date="2024-02-06T09:48:00Z">
            <w:tblPrEx>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13" w:author="CATT" w:date="2024-02-06T09:48:00Z">
            <w:trPr>
              <w:cantSplit/>
            </w:trPr>
          </w:trPrChange>
        </w:trPr>
        <w:tc>
          <w:tcPr>
            <w:tcW w:w="1413" w:type="dxa"/>
            <w:tcBorders>
              <w:top w:val="single" w:sz="4" w:space="0" w:color="auto"/>
              <w:left w:val="single" w:sz="4" w:space="0" w:color="auto"/>
              <w:bottom w:val="single" w:sz="4" w:space="0" w:color="auto"/>
              <w:right w:val="single" w:sz="4" w:space="0" w:color="auto"/>
            </w:tcBorders>
            <w:tcPrChange w:id="314" w:author="CATT" w:date="2024-02-06T09:48:00Z">
              <w:tcPr>
                <w:tcW w:w="1413" w:type="dxa"/>
                <w:tcBorders>
                  <w:top w:val="single" w:sz="4" w:space="0" w:color="auto"/>
                  <w:left w:val="single" w:sz="4" w:space="0" w:color="auto"/>
                  <w:bottom w:val="single" w:sz="4" w:space="0" w:color="auto"/>
                  <w:right w:val="single" w:sz="4" w:space="0" w:color="auto"/>
                </w:tcBorders>
              </w:tcPr>
            </w:tcPrChange>
          </w:tcPr>
          <w:p w14:paraId="285A82A0" w14:textId="0377107C" w:rsidR="007477D3" w:rsidRDefault="007477D3">
            <w:pPr>
              <w:keepNext/>
              <w:keepLines/>
              <w:overflowPunct w:val="0"/>
              <w:autoSpaceDE w:val="0"/>
              <w:autoSpaceDN w:val="0"/>
              <w:adjustRightInd w:val="0"/>
              <w:spacing w:after="0" w:line="256" w:lineRule="auto"/>
              <w:jc w:val="center"/>
              <w:rPr>
                <w:rFonts w:ascii="Arial" w:hAnsi="Arial" w:cs="Arial"/>
                <w:bCs/>
                <w:sz w:val="18"/>
              </w:rPr>
            </w:pPr>
            <w:del w:id="315" w:author="CATT" w:date="2024-02-06T09:48:00Z">
              <w:r w:rsidDel="00CD43C0">
                <w:rPr>
                  <w:rFonts w:ascii="Arial" w:hAnsi="Arial" w:cs="Arial"/>
                  <w:bCs/>
                  <w:sz w:val="18"/>
                </w:rPr>
                <w:delText xml:space="preserve">PRS BW </w:delText>
              </w:r>
            </w:del>
          </w:p>
        </w:tc>
        <w:tc>
          <w:tcPr>
            <w:tcW w:w="1419" w:type="dxa"/>
            <w:tcBorders>
              <w:top w:val="single" w:sz="4" w:space="0" w:color="auto"/>
              <w:left w:val="single" w:sz="4" w:space="0" w:color="auto"/>
              <w:bottom w:val="single" w:sz="4" w:space="0" w:color="auto"/>
              <w:right w:val="single" w:sz="4" w:space="0" w:color="auto"/>
            </w:tcBorders>
            <w:tcPrChange w:id="316" w:author="CATT" w:date="2024-02-06T09:48:00Z">
              <w:tcPr>
                <w:tcW w:w="1419" w:type="dxa"/>
                <w:tcBorders>
                  <w:top w:val="single" w:sz="4" w:space="0" w:color="auto"/>
                  <w:left w:val="single" w:sz="4" w:space="0" w:color="auto"/>
                  <w:bottom w:val="single" w:sz="4" w:space="0" w:color="auto"/>
                  <w:right w:val="single" w:sz="4" w:space="0" w:color="auto"/>
                </w:tcBorders>
              </w:tcPr>
            </w:tcPrChange>
          </w:tcPr>
          <w:p w14:paraId="3352086C" w14:textId="26D639E0" w:rsidR="007477D3" w:rsidRDefault="007477D3">
            <w:pPr>
              <w:keepNext/>
              <w:keepLines/>
              <w:overflowPunct w:val="0"/>
              <w:autoSpaceDE w:val="0"/>
              <w:autoSpaceDN w:val="0"/>
              <w:adjustRightInd w:val="0"/>
              <w:spacing w:after="0" w:line="256" w:lineRule="auto"/>
              <w:jc w:val="center"/>
              <w:rPr>
                <w:rFonts w:ascii="Arial" w:hAnsi="Arial" w:cs="Arial"/>
                <w:bCs/>
                <w:sz w:val="18"/>
              </w:rPr>
            </w:pPr>
            <w:del w:id="317" w:author="CATT" w:date="2024-02-06T09:48:00Z">
              <w:r w:rsidDel="00CD43C0">
                <w:rPr>
                  <w:rFonts w:ascii="Arial" w:hAnsi="Arial" w:cs="Arial"/>
                  <w:bCs/>
                  <w:sz w:val="18"/>
                </w:rPr>
                <w:delText>Config 1,2,3</w:delText>
              </w:r>
            </w:del>
          </w:p>
        </w:tc>
        <w:tc>
          <w:tcPr>
            <w:tcW w:w="851" w:type="dxa"/>
            <w:tcBorders>
              <w:top w:val="single" w:sz="4" w:space="0" w:color="auto"/>
              <w:left w:val="single" w:sz="4" w:space="0" w:color="auto"/>
              <w:bottom w:val="single" w:sz="4" w:space="0" w:color="auto"/>
              <w:right w:val="single" w:sz="4" w:space="0" w:color="auto"/>
            </w:tcBorders>
            <w:tcPrChange w:id="318" w:author="CATT" w:date="2024-02-06T09:48:00Z">
              <w:tcPr>
                <w:tcW w:w="851" w:type="dxa"/>
                <w:tcBorders>
                  <w:top w:val="single" w:sz="4" w:space="0" w:color="auto"/>
                  <w:left w:val="single" w:sz="4" w:space="0" w:color="auto"/>
                  <w:bottom w:val="single" w:sz="4" w:space="0" w:color="auto"/>
                  <w:right w:val="single" w:sz="4" w:space="0" w:color="auto"/>
                </w:tcBorders>
              </w:tcPr>
            </w:tcPrChange>
          </w:tcPr>
          <w:p w14:paraId="6D19D7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Change w:id="319" w:author="CATT" w:date="2024-02-06T09:48:00Z">
              <w:tcPr>
                <w:tcW w:w="2618" w:type="dxa"/>
                <w:tcBorders>
                  <w:top w:val="single" w:sz="4" w:space="0" w:color="auto"/>
                  <w:left w:val="single" w:sz="4" w:space="0" w:color="auto"/>
                  <w:bottom w:val="single" w:sz="4" w:space="0" w:color="auto"/>
                  <w:right w:val="single" w:sz="4" w:space="0" w:color="auto"/>
                </w:tcBorders>
              </w:tcPr>
            </w:tcPrChange>
          </w:tcPr>
          <w:p w14:paraId="137F42E7" w14:textId="6FD3AE65" w:rsidR="007477D3" w:rsidRDefault="007477D3">
            <w:pPr>
              <w:keepNext/>
              <w:keepLines/>
              <w:overflowPunct w:val="0"/>
              <w:autoSpaceDE w:val="0"/>
              <w:autoSpaceDN w:val="0"/>
              <w:adjustRightInd w:val="0"/>
              <w:spacing w:after="0" w:line="256" w:lineRule="auto"/>
              <w:rPr>
                <w:rFonts w:ascii="Arial" w:hAnsi="Arial" w:cs="Arial"/>
                <w:bCs/>
                <w:sz w:val="18"/>
              </w:rPr>
            </w:pPr>
            <w:del w:id="320" w:author="CATT" w:date="2024-02-06T09:48:00Z">
              <w:r w:rsidDel="00CD43C0">
                <w:rPr>
                  <w:rFonts w:ascii="Arial" w:hAnsi="Arial" w:cs="Arial"/>
                  <w:bCs/>
                  <w:sz w:val="18"/>
                </w:rPr>
                <w:delText xml:space="preserve"> 48 PRBs </w:delText>
              </w:r>
            </w:del>
          </w:p>
        </w:tc>
        <w:tc>
          <w:tcPr>
            <w:tcW w:w="2894" w:type="dxa"/>
            <w:tcBorders>
              <w:top w:val="single" w:sz="4" w:space="0" w:color="auto"/>
              <w:left w:val="single" w:sz="4" w:space="0" w:color="auto"/>
              <w:bottom w:val="single" w:sz="4" w:space="0" w:color="auto"/>
              <w:right w:val="single" w:sz="4" w:space="0" w:color="auto"/>
            </w:tcBorders>
            <w:tcPrChange w:id="321" w:author="CATT" w:date="2024-02-06T09:48:00Z">
              <w:tcPr>
                <w:tcW w:w="2894" w:type="dxa"/>
                <w:tcBorders>
                  <w:top w:val="single" w:sz="4" w:space="0" w:color="auto"/>
                  <w:left w:val="single" w:sz="4" w:space="0" w:color="auto"/>
                  <w:bottom w:val="single" w:sz="4" w:space="0" w:color="auto"/>
                  <w:right w:val="single" w:sz="4" w:space="0" w:color="auto"/>
                </w:tcBorders>
              </w:tcPr>
            </w:tcPrChange>
          </w:tcPr>
          <w:p w14:paraId="14364A7F" w14:textId="117FD323" w:rsidR="007477D3" w:rsidRDefault="007477D3">
            <w:pPr>
              <w:keepNext/>
              <w:keepLines/>
              <w:overflowPunct w:val="0"/>
              <w:autoSpaceDE w:val="0"/>
              <w:autoSpaceDN w:val="0"/>
              <w:adjustRightInd w:val="0"/>
              <w:spacing w:after="0" w:line="256" w:lineRule="auto"/>
              <w:jc w:val="center"/>
              <w:rPr>
                <w:rFonts w:ascii="Arial" w:hAnsi="Arial" w:cs="Arial"/>
                <w:sz w:val="18"/>
              </w:rPr>
            </w:pPr>
            <w:del w:id="322" w:author="CATT" w:date="2024-02-06T09:48:00Z">
              <w:r w:rsidDel="00CD43C0">
                <w:rPr>
                  <w:rFonts w:ascii="Arial" w:hAnsi="Arial" w:cs="Arial"/>
                  <w:bCs/>
                  <w:sz w:val="18"/>
                </w:rPr>
                <w:delText>Applicable to sub-test 2.</w:delText>
              </w:r>
              <w:r w:rsidDel="00CD43C0">
                <w:rPr>
                  <w:rFonts w:ascii="Arial" w:hAnsi="Arial" w:cs="Arial"/>
                  <w:sz w:val="18"/>
                </w:rPr>
                <w:delText xml:space="preserve"> </w:delText>
              </w:r>
            </w:del>
          </w:p>
        </w:tc>
      </w:tr>
      <w:tr w:rsidR="007477D3" w14:paraId="3371E7A7"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582D59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5ECEDA2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0937DBB" w14:textId="77777777" w:rsidR="007477D3" w:rsidRDefault="007477D3">
            <w:pPr>
              <w:keepNext/>
              <w:keepLines/>
              <w:spacing w:after="0" w:line="256" w:lineRule="auto"/>
              <w:jc w:val="center"/>
              <w:rPr>
                <w:rFonts w:ascii="Arial" w:eastAsia="Times New Roman" w:hAnsi="Arial" w:cs="Arial"/>
                <w:sz w:val="18"/>
              </w:rPr>
            </w:pPr>
            <w:r>
              <w:rPr>
                <w:rFonts w:ascii="Arial" w:hAnsi="Arial" w:cs="Arial"/>
                <w:bCs/>
                <w:sz w:val="18"/>
              </w:rPr>
              <w:t>(PCI of Cell 1 – PCI of Cell 2)mod6=0</w:t>
            </w:r>
          </w:p>
          <w:p w14:paraId="754B42ED" w14:textId="77777777" w:rsidR="007477D3" w:rsidRDefault="007477D3">
            <w:pPr>
              <w:keepNext/>
              <w:keepLines/>
              <w:spacing w:after="0" w:line="256" w:lineRule="auto"/>
              <w:jc w:val="center"/>
              <w:rPr>
                <w:rFonts w:ascii="Arial" w:hAnsi="Arial" w:cs="Arial"/>
                <w:sz w:val="18"/>
              </w:rPr>
            </w:pPr>
            <w:r>
              <w:rPr>
                <w:rFonts w:ascii="Arial" w:hAnsi="Arial" w:cs="Arial"/>
                <w:sz w:val="18"/>
              </w:rPr>
              <w:t>and</w:t>
            </w:r>
          </w:p>
          <w:p w14:paraId="63536F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(PCI of Cell 1 – PCI of Cell 3)mod6=0 </w:t>
            </w:r>
          </w:p>
        </w:tc>
        <w:tc>
          <w:tcPr>
            <w:tcW w:w="2894" w:type="dxa"/>
            <w:tcBorders>
              <w:top w:val="single" w:sz="4" w:space="0" w:color="auto"/>
              <w:left w:val="single" w:sz="4" w:space="0" w:color="auto"/>
              <w:bottom w:val="single" w:sz="4" w:space="0" w:color="auto"/>
              <w:right w:val="single" w:sz="4" w:space="0" w:color="auto"/>
            </w:tcBorders>
            <w:hideMark/>
          </w:tcPr>
          <w:p w14:paraId="12F09A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cell PCIs are selected such that the relative shifts of PRS patterns among cells are as given by the test parameters</w:t>
            </w:r>
          </w:p>
        </w:tc>
      </w:tr>
      <w:tr w:rsidR="007477D3" w14:paraId="12557497"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3D0C3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6AEB599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1D9778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Normal</w:t>
            </w:r>
          </w:p>
        </w:tc>
        <w:tc>
          <w:tcPr>
            <w:tcW w:w="2894" w:type="dxa"/>
            <w:tcBorders>
              <w:top w:val="single" w:sz="4" w:space="0" w:color="auto"/>
              <w:left w:val="single" w:sz="4" w:space="0" w:color="auto"/>
              <w:bottom w:val="single" w:sz="4" w:space="0" w:color="auto"/>
              <w:right w:val="single" w:sz="4" w:space="0" w:color="auto"/>
            </w:tcBorders>
          </w:tcPr>
          <w:p w14:paraId="6ECB8FB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680EF8E9"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3668A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3FCF47C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E013A9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OFF</w:t>
            </w:r>
          </w:p>
        </w:tc>
        <w:tc>
          <w:tcPr>
            <w:tcW w:w="2894" w:type="dxa"/>
            <w:tcBorders>
              <w:top w:val="single" w:sz="4" w:space="0" w:color="auto"/>
              <w:left w:val="single" w:sz="4" w:space="0" w:color="auto"/>
              <w:bottom w:val="single" w:sz="4" w:space="0" w:color="auto"/>
              <w:right w:val="single" w:sz="4" w:space="0" w:color="auto"/>
            </w:tcBorders>
          </w:tcPr>
          <w:p w14:paraId="60318D8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D58A755"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216FFB6E"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vertAlign w:val="superscript"/>
              </w:rPr>
            </w:pPr>
            <w:r>
              <w:rPr>
                <w:rFonts w:ascii="Arial" w:hAnsi="Arial" w:cs="Arial"/>
                <w:bCs/>
                <w:sz w:val="18"/>
              </w:rPr>
              <w:t>PPW configuration</w:t>
            </w:r>
          </w:p>
        </w:tc>
        <w:tc>
          <w:tcPr>
            <w:tcW w:w="851" w:type="dxa"/>
            <w:tcBorders>
              <w:top w:val="single" w:sz="4" w:space="0" w:color="auto"/>
              <w:left w:val="single" w:sz="4" w:space="0" w:color="auto"/>
              <w:bottom w:val="single" w:sz="4" w:space="0" w:color="auto"/>
              <w:right w:val="single" w:sz="4" w:space="0" w:color="auto"/>
            </w:tcBorders>
          </w:tcPr>
          <w:p w14:paraId="600D7D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08D0B15" w14:textId="215CD61A" w:rsidR="007477D3" w:rsidRDefault="000470A3" w:rsidP="006C4E6C">
            <w:pPr>
              <w:keepNext/>
              <w:keepLines/>
              <w:overflowPunct w:val="0"/>
              <w:autoSpaceDE w:val="0"/>
              <w:autoSpaceDN w:val="0"/>
              <w:adjustRightInd w:val="0"/>
              <w:spacing w:after="0" w:line="256" w:lineRule="auto"/>
              <w:jc w:val="center"/>
              <w:rPr>
                <w:rFonts w:ascii="Arial" w:hAnsi="Arial" w:cs="Arial"/>
                <w:bCs/>
                <w:sz w:val="18"/>
              </w:rPr>
            </w:pPr>
            <w:ins w:id="323" w:author="CATT" w:date="2024-02-06T10:40:00Z">
              <w:r>
                <w:rPr>
                  <w:lang w:eastAsia="zh-CN"/>
                </w:rPr>
                <w:t>PPW.1</w:t>
              </w:r>
            </w:ins>
            <w:del w:id="324" w:author="CATT" w:date="2024-02-06T10:40:00Z">
              <w:r w:rsidR="007477D3" w:rsidDel="000470A3">
                <w:rPr>
                  <w:rFonts w:ascii="Arial" w:hAnsi="Arial" w:cs="Arial"/>
                  <w:sz w:val="18"/>
                </w:rPr>
                <w:delText>Table A.3.</w:delText>
              </w:r>
            </w:del>
            <w:del w:id="325" w:author="CATT" w:date="2024-02-06T09:49:00Z">
              <w:r w:rsidR="007477D3" w:rsidDel="006C4E6C">
                <w:rPr>
                  <w:rFonts w:ascii="Arial" w:hAnsi="Arial" w:cs="Arial"/>
                  <w:sz w:val="18"/>
                </w:rPr>
                <w:delText>X</w:delText>
              </w:r>
            </w:del>
            <w:del w:id="326" w:author="CATT" w:date="2024-02-06T10:40:00Z">
              <w:r w:rsidR="007477D3" w:rsidDel="000470A3">
                <w:rPr>
                  <w:rFonts w:ascii="Arial" w:hAnsi="Arial" w:cs="Arial"/>
                  <w:sz w:val="18"/>
                </w:rPr>
                <w:delText>-1: Reference PPW configuration</w:delText>
              </w:r>
            </w:del>
          </w:p>
        </w:tc>
        <w:tc>
          <w:tcPr>
            <w:tcW w:w="2894" w:type="dxa"/>
            <w:tcBorders>
              <w:top w:val="single" w:sz="4" w:space="0" w:color="auto"/>
              <w:left w:val="single" w:sz="4" w:space="0" w:color="auto"/>
              <w:bottom w:val="single" w:sz="4" w:space="0" w:color="auto"/>
              <w:right w:val="single" w:sz="4" w:space="0" w:color="auto"/>
            </w:tcBorders>
            <w:hideMark/>
          </w:tcPr>
          <w:p w14:paraId="3DEECDC4" w14:textId="47C26062" w:rsidR="007477D3" w:rsidRDefault="007477D3" w:rsidP="006C4E6C">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bCs/>
                <w:sz w:val="18"/>
              </w:rPr>
              <w:t>As defined in A.3.</w:t>
            </w:r>
            <w:del w:id="327" w:author="CATT" w:date="2024-02-06T09:49:00Z">
              <w:r w:rsidDel="006C4E6C">
                <w:rPr>
                  <w:rFonts w:ascii="Arial" w:hAnsi="Arial"/>
                  <w:bCs/>
                  <w:sz w:val="18"/>
                </w:rPr>
                <w:delText>X</w:delText>
              </w:r>
            </w:del>
            <w:ins w:id="328" w:author="CATT" w:date="2024-02-06T09:49:00Z">
              <w:r w:rsidR="006C4E6C">
                <w:rPr>
                  <w:rFonts w:ascii="Arial" w:hAnsi="Arial" w:hint="eastAsia"/>
                  <w:bCs/>
                  <w:sz w:val="18"/>
                  <w:lang w:eastAsia="zh-CN"/>
                </w:rPr>
                <w:t>33</w:t>
              </w:r>
            </w:ins>
          </w:p>
        </w:tc>
      </w:tr>
      <w:tr w:rsidR="007477D3" w14:paraId="526301EB"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1D181FA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Time offset between serving and neighbour cells</w:t>
            </w:r>
          </w:p>
        </w:tc>
        <w:tc>
          <w:tcPr>
            <w:tcW w:w="851" w:type="dxa"/>
            <w:tcBorders>
              <w:top w:val="single" w:sz="4" w:space="0" w:color="auto"/>
              <w:left w:val="single" w:sz="4" w:space="0" w:color="auto"/>
              <w:bottom w:val="single" w:sz="4" w:space="0" w:color="auto"/>
              <w:right w:val="single" w:sz="4" w:space="0" w:color="auto"/>
            </w:tcBorders>
            <w:hideMark/>
          </w:tcPr>
          <w:p w14:paraId="41821C5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3786CA17" w14:textId="77777777" w:rsidR="007477D3" w:rsidRDefault="007477D3" w:rsidP="000E5456">
            <w:pPr>
              <w:keepNext/>
              <w:keepLines/>
              <w:numPr>
                <w:ilvl w:val="0"/>
                <w:numId w:val="20"/>
              </w:numPr>
              <w:tabs>
                <w:tab w:val="num" w:pos="360"/>
              </w:tabs>
              <w:overflowPunct w:val="0"/>
              <w:autoSpaceDE w:val="0"/>
              <w:autoSpaceDN w:val="0"/>
              <w:adjustRightInd w:val="0"/>
              <w:spacing w:after="0" w:line="256" w:lineRule="auto"/>
              <w:textAlignment w:val="baseline"/>
              <w:rPr>
                <w:rFonts w:ascii="Arial" w:eastAsia="Times New Roman" w:hAnsi="Arial" w:cs="Arial"/>
                <w:sz w:val="18"/>
              </w:rPr>
            </w:pPr>
            <w:r>
              <w:rPr>
                <w:rFonts w:ascii="Arial" w:hAnsi="Arial" w:cs="Arial"/>
                <w:sz w:val="18"/>
              </w:rPr>
              <w:t>set to the UE reported capability for receive time difference threshold if the UE reported value is &lt; 3µs</w:t>
            </w:r>
          </w:p>
          <w:p w14:paraId="4903B7EF" w14:textId="77777777" w:rsidR="007477D3" w:rsidRDefault="007477D3" w:rsidP="000E5456">
            <w:pPr>
              <w:keepNext/>
              <w:keepLines/>
              <w:numPr>
                <w:ilvl w:val="0"/>
                <w:numId w:val="20"/>
              </w:numPr>
              <w:tabs>
                <w:tab w:val="num" w:pos="360"/>
              </w:tabs>
              <w:overflowPunct w:val="0"/>
              <w:autoSpaceDE w:val="0"/>
              <w:autoSpaceDN w:val="0"/>
              <w:adjustRightInd w:val="0"/>
              <w:spacing w:after="0" w:line="256" w:lineRule="auto"/>
              <w:textAlignment w:val="baseline"/>
              <w:rPr>
                <w:rFonts w:ascii="Arial" w:eastAsia="宋体" w:hAnsi="Arial" w:cs="Arial"/>
                <w:sz w:val="18"/>
              </w:rPr>
            </w:pPr>
            <w:r>
              <w:rPr>
                <w:rFonts w:ascii="Arial" w:eastAsia="宋体" w:hAnsi="Arial"/>
                <w:sz w:val="18"/>
                <w:szCs w:val="24"/>
              </w:rPr>
              <w:t>3</w:t>
            </w:r>
            <w:r>
              <w:rPr>
                <w:rFonts w:ascii="Arial" w:hAnsi="Arial" w:cs="Arial"/>
                <w:sz w:val="18"/>
              </w:rPr>
              <w:t>µ</w:t>
            </w:r>
            <w:r>
              <w:rPr>
                <w:rFonts w:ascii="Arial" w:eastAsia="宋体" w:hAnsi="Arial"/>
                <w:sz w:val="18"/>
                <w:szCs w:val="24"/>
              </w:rPr>
              <w:t>s otherwise</w:t>
            </w:r>
          </w:p>
        </w:tc>
        <w:tc>
          <w:tcPr>
            <w:tcW w:w="2894" w:type="dxa"/>
            <w:tcBorders>
              <w:top w:val="single" w:sz="4" w:space="0" w:color="auto"/>
              <w:left w:val="single" w:sz="4" w:space="0" w:color="auto"/>
              <w:bottom w:val="single" w:sz="4" w:space="0" w:color="auto"/>
              <w:right w:val="single" w:sz="4" w:space="0" w:color="auto"/>
            </w:tcBorders>
            <w:hideMark/>
          </w:tcPr>
          <w:p w14:paraId="2EB4350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are transmitted from synchronous cells</w:t>
            </w:r>
          </w:p>
        </w:tc>
      </w:tr>
      <w:tr w:rsidR="007477D3" w14:paraId="32F4B583"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B4D6CF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2459017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059AEB2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w:t>
            </w:r>
          </w:p>
        </w:tc>
        <w:tc>
          <w:tcPr>
            <w:tcW w:w="2894" w:type="dxa"/>
            <w:tcBorders>
              <w:top w:val="single" w:sz="4" w:space="0" w:color="auto"/>
              <w:left w:val="single" w:sz="4" w:space="0" w:color="auto"/>
              <w:bottom w:val="single" w:sz="4" w:space="0" w:color="auto"/>
              <w:right w:val="single" w:sz="4" w:space="0" w:color="auto"/>
            </w:tcBorders>
            <w:hideMark/>
          </w:tcPr>
          <w:p w14:paraId="233B3F3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expected RSTD is what is expected at the receiver. The corresponding parameter in the DL-TDOA assistance data specified in TS 37.355</w:t>
            </w:r>
            <w:r>
              <w:rPr>
                <w:rFonts w:ascii="Arial" w:hAnsi="Arial"/>
                <w:sz w:val="18"/>
              </w:rPr>
              <w:t> </w:t>
            </w:r>
            <w:r>
              <w:rPr>
                <w:rFonts w:ascii="Arial" w:hAnsi="Arial" w:cs="Arial"/>
                <w:sz w:val="18"/>
              </w:rPr>
              <w:t>[34] is the expectedRSTD indicator</w:t>
            </w:r>
          </w:p>
        </w:tc>
      </w:tr>
      <w:tr w:rsidR="007477D3" w14:paraId="259980D5"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0E4339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7D9BE8E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6142662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Same as time offset</w:t>
            </w:r>
          </w:p>
        </w:tc>
        <w:tc>
          <w:tcPr>
            <w:tcW w:w="2894" w:type="dxa"/>
            <w:tcBorders>
              <w:top w:val="single" w:sz="4" w:space="0" w:color="auto"/>
              <w:left w:val="single" w:sz="4" w:space="0" w:color="auto"/>
              <w:bottom w:val="single" w:sz="4" w:space="0" w:color="auto"/>
              <w:right w:val="single" w:sz="4" w:space="0" w:color="auto"/>
            </w:tcBorders>
            <w:hideMark/>
          </w:tcPr>
          <w:p w14:paraId="4B5561E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corresponding parameter in the DL-TDOA assistance ta specified in TS 37.355</w:t>
            </w:r>
            <w:r>
              <w:rPr>
                <w:rFonts w:ascii="Arial" w:hAnsi="Arial"/>
                <w:sz w:val="18"/>
              </w:rPr>
              <w:t> </w:t>
            </w:r>
            <w:r>
              <w:rPr>
                <w:rFonts w:ascii="Arial" w:hAnsi="Arial" w:cs="Arial"/>
                <w:sz w:val="18"/>
              </w:rPr>
              <w:t>[34] is the expectedRSTD-Uncertainty index</w:t>
            </w:r>
          </w:p>
        </w:tc>
      </w:tr>
      <w:tr w:rsidR="007477D3" w14:paraId="2E728651"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0CF041C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8180CF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DB636DF" w14:textId="4F2CF9AD"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329" w:author="CATT" w:date="2024-02-06T09:49:00Z">
              <w:r w:rsidDel="00E80DCF">
                <w:rPr>
                  <w:rFonts w:ascii="Arial" w:hAnsi="Arial" w:cs="Arial"/>
                  <w:sz w:val="18"/>
                </w:rPr>
                <w:delText>16</w:delText>
              </w:r>
            </w:del>
            <w:ins w:id="330" w:author="CATT" w:date="2024-02-06T09:49:00Z">
              <w:r w:rsidR="00E80DCF">
                <w:rPr>
                  <w:rFonts w:ascii="Arial" w:hAnsi="Arial" w:cs="Arial" w:hint="eastAsia"/>
                  <w:sz w:val="18"/>
                  <w:lang w:eastAsia="zh-CN"/>
                </w:rPr>
                <w:t>4</w:t>
              </w:r>
            </w:ins>
          </w:p>
        </w:tc>
        <w:tc>
          <w:tcPr>
            <w:tcW w:w="2894" w:type="dxa"/>
            <w:tcBorders>
              <w:top w:val="single" w:sz="4" w:space="0" w:color="auto"/>
              <w:left w:val="single" w:sz="4" w:space="0" w:color="auto"/>
              <w:bottom w:val="single" w:sz="4" w:space="0" w:color="auto"/>
              <w:right w:val="single" w:sz="4" w:space="0" w:color="auto"/>
            </w:tcBorders>
            <w:hideMark/>
          </w:tcPr>
          <w:p w14:paraId="6263EC7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Including the reference cell</w:t>
            </w:r>
          </w:p>
        </w:tc>
      </w:tr>
      <w:tr w:rsidR="007477D3" w14:paraId="088145A7"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A978E0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233113D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CD1E7E8"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‘10’</w:t>
            </w:r>
          </w:p>
          <w:p w14:paraId="0BBA84DA"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‘01’</w:t>
            </w:r>
          </w:p>
          <w:p w14:paraId="0D87634F"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r>
              <w:rPr>
                <w:rFonts w:ascii="Arial" w:hAnsi="Arial" w:cs="Arial"/>
                <w:sz w:val="18"/>
                <w:lang w:val="en-US"/>
              </w:rPr>
              <w:t>Cell 3: ‘10’</w:t>
            </w:r>
          </w:p>
        </w:tc>
        <w:tc>
          <w:tcPr>
            <w:tcW w:w="2894" w:type="dxa"/>
            <w:tcBorders>
              <w:top w:val="single" w:sz="4" w:space="0" w:color="auto"/>
              <w:left w:val="single" w:sz="4" w:space="0" w:color="auto"/>
              <w:bottom w:val="single" w:sz="4" w:space="0" w:color="auto"/>
              <w:right w:val="single" w:sz="4" w:space="0" w:color="auto"/>
            </w:tcBorders>
            <w:hideMark/>
          </w:tcPr>
          <w:p w14:paraId="1DF98573" w14:textId="77777777" w:rsidR="007477D3" w:rsidRDefault="007477D3">
            <w:pPr>
              <w:keepNext/>
              <w:keepLines/>
              <w:overflowPunct w:val="0"/>
              <w:autoSpaceDE w:val="0"/>
              <w:autoSpaceDN w:val="0"/>
              <w:adjustRightInd w:val="0"/>
              <w:spacing w:line="256" w:lineRule="auto"/>
              <w:jc w:val="center"/>
              <w:rPr>
                <w:rFonts w:ascii="Arial" w:hAnsi="Arial" w:cs="Arial"/>
                <w:sz w:val="18"/>
              </w:rPr>
            </w:pPr>
            <w:r>
              <w:rPr>
                <w:rFonts w:ascii="Arial" w:hAnsi="Arial" w:cs="Arial"/>
                <w:sz w:val="18"/>
              </w:rPr>
              <w:t>Correponds to prs-MutingInfo defined in TS 37.355 [34]</w:t>
            </w:r>
          </w:p>
        </w:tc>
      </w:tr>
      <w:tr w:rsidR="007477D3" w14:paraId="15472434"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259C5F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290CC50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9EFD377"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0</w:t>
            </w:r>
          </w:p>
          <w:p w14:paraId="30907D55"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w:t>
            </w:r>
          </w:p>
          <w:p w14:paraId="3224FE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lang w:val="en-US"/>
              </w:rPr>
              <w:t>Cell 3: 1</w:t>
            </w:r>
          </w:p>
        </w:tc>
        <w:tc>
          <w:tcPr>
            <w:tcW w:w="2894" w:type="dxa"/>
            <w:tcBorders>
              <w:top w:val="single" w:sz="4" w:space="0" w:color="auto"/>
              <w:left w:val="single" w:sz="4" w:space="0" w:color="auto"/>
              <w:bottom w:val="single" w:sz="4" w:space="0" w:color="auto"/>
              <w:right w:val="single" w:sz="4" w:space="0" w:color="auto"/>
            </w:tcBorders>
            <w:hideMark/>
          </w:tcPr>
          <w:p w14:paraId="504229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 and Cell 3 are configured with different resource offsets</w:t>
            </w:r>
          </w:p>
        </w:tc>
      </w:tr>
      <w:tr w:rsidR="007477D3" w14:paraId="39D873CF"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544A6B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5BDCEA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2DAD60F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2894" w:type="dxa"/>
            <w:tcBorders>
              <w:top w:val="single" w:sz="4" w:space="0" w:color="auto"/>
              <w:left w:val="single" w:sz="4" w:space="0" w:color="auto"/>
              <w:bottom w:val="single" w:sz="4" w:space="0" w:color="auto"/>
              <w:right w:val="single" w:sz="4" w:space="0" w:color="auto"/>
            </w:tcBorders>
            <w:hideMark/>
          </w:tcPr>
          <w:p w14:paraId="6F6CBE9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from the beginning of each test</w:t>
            </w:r>
          </w:p>
        </w:tc>
      </w:tr>
      <w:tr w:rsidR="007477D3" w14:paraId="7638951F"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FDF94A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F56BD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ms</w:t>
            </w:r>
          </w:p>
        </w:tc>
        <w:tc>
          <w:tcPr>
            <w:tcW w:w="2618" w:type="dxa"/>
            <w:tcBorders>
              <w:top w:val="single" w:sz="4" w:space="0" w:color="auto"/>
              <w:left w:val="single" w:sz="4" w:space="0" w:color="auto"/>
              <w:bottom w:val="single" w:sz="4" w:space="0" w:color="auto"/>
              <w:right w:val="single" w:sz="4" w:space="0" w:color="auto"/>
            </w:tcBorders>
            <w:hideMark/>
          </w:tcPr>
          <w:p w14:paraId="3DA9561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2894" w:type="dxa"/>
            <w:tcBorders>
              <w:top w:val="single" w:sz="4" w:space="0" w:color="auto"/>
              <w:left w:val="single" w:sz="4" w:space="0" w:color="auto"/>
              <w:bottom w:val="single" w:sz="4" w:space="0" w:color="auto"/>
              <w:right w:val="single" w:sz="4" w:space="0" w:color="auto"/>
            </w:tcBorders>
            <w:hideMark/>
          </w:tcPr>
          <w:p w14:paraId="24589AD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that follows after time interval T1 and processing time of assistance data. In this test UE is configured to measure single PFL within the configured PPW.</w:t>
            </w:r>
          </w:p>
        </w:tc>
      </w:tr>
    </w:tbl>
    <w:p w14:paraId="73BDCBDB" w14:textId="77777777" w:rsidR="007477D3" w:rsidRDefault="007477D3" w:rsidP="007477D3">
      <w:pPr>
        <w:rPr>
          <w:rFonts w:eastAsia="Times New Roman"/>
        </w:rPr>
      </w:pPr>
    </w:p>
    <w:p w14:paraId="53428BAA" w14:textId="77777777" w:rsidR="007477D3" w:rsidRDefault="007477D3" w:rsidP="007477D3">
      <w:pPr>
        <w:pStyle w:val="TH"/>
      </w:pPr>
      <w:r>
        <w:t xml:space="preserve">Table </w:t>
      </w:r>
      <w:r>
        <w:rPr>
          <w:lang w:val="en-US"/>
        </w:rPr>
        <w:t>A.6.6.12.4.1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7477D3" w14:paraId="1323D3B2"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AF4E36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5FC3EC4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826" w:type="pct"/>
            <w:tcBorders>
              <w:top w:val="single" w:sz="4" w:space="0" w:color="auto"/>
              <w:left w:val="single" w:sz="4" w:space="0" w:color="auto"/>
              <w:bottom w:val="single" w:sz="4" w:space="0" w:color="auto"/>
              <w:right w:val="single" w:sz="4" w:space="0" w:color="auto"/>
            </w:tcBorders>
            <w:hideMark/>
          </w:tcPr>
          <w:p w14:paraId="7A4C838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645E0E0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074C3F4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09963589"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07D0BC9"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3839F9BC"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32E615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559EBE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25BAC7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3553793A"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2908456"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5D31C097"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58B6498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42FB6B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581F2F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1B18D3B9"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E5E6B14"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673EC344"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6DD6023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461FAAC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47E79A5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2C093CD4" w14:textId="77777777" w:rsidTr="00DA2AC4">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27F2B10"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3A3C9E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3D85422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3C48154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346544B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7477D3" w14:paraId="31EDF488" w14:textId="77777777" w:rsidTr="00DA2AC4">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96F548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2ED72271">
                <v:shape id="_x0000_i1033" type="#_x0000_t75" alt="" style="width:20pt;height:15.8pt;mso-width-percent:0;mso-height-percent:0;mso-width-percent:0;mso-height-percent:0" o:ole="" fillcolor="window">
                  <v:imagedata r:id="rId14" o:title=""/>
                </v:shape>
                <o:OLEObject Type="Embed" ProgID="Equation.3" ShapeID="_x0000_i1033" DrawAspect="Content" ObjectID="_1769908229" r:id="rId25"/>
              </w:object>
            </w:r>
            <w:r>
              <w:rPr>
                <w:rFonts w:ascii="Arial" w:hAnsi="Arial" w:cs="Arial"/>
                <w:sz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F0A8BC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2A0DE6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40810D7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61C483EF" w14:textId="77777777" w:rsidTr="00DA2AC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AD3A2"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025B99A"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524E3B4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E45406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2D9AF0C0" w14:textId="77777777" w:rsidTr="00DA2AC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663D5"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F30AD7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97B3B7F"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27A6306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68EF225D" w14:textId="77777777" w:rsidTr="00DA2AC4">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C12C4B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0E511927">
                <v:shape id="_x0000_i1034" type="#_x0000_t75" alt="" style="width:36.2pt;height:20pt;mso-width-percent:0;mso-height-percent:0;mso-width-percent:0;mso-height-percent:0" o:ole="">
                  <v:imagedata r:id="rId16" o:title=""/>
                </v:shape>
                <o:OLEObject Type="Embed" ProgID="Equation.3" ShapeID="_x0000_i1034" DrawAspect="Content" ObjectID="_1769908230" r:id="rId26"/>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6711D84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32A30B4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3F4D42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27B8D7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7E204A2B" w14:textId="77777777" w:rsidTr="00DA2AC4">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906279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eastAsia="Times New Roman" w:hAnsi="Arial" w:cs="Arial"/>
                <w:noProof/>
                <w:position w:val="-12"/>
                <w:sz w:val="18"/>
              </w:rPr>
              <w:object w:dxaOrig="730" w:dyaOrig="400" w14:anchorId="583EA750">
                <v:shape id="_x0000_i1035" type="#_x0000_t75" alt="" style="width:36.2pt;height:20pt;mso-width-percent:0;mso-height-percent:0;mso-width-percent:0;mso-height-percent:0" o:ole="">
                  <v:imagedata r:id="rId16" o:title=""/>
                </v:shape>
                <o:OLEObject Type="Embed" ProgID="Equation.3" ShapeID="_x0000_i1035" DrawAspect="Content" ObjectID="_1769908231" r:id="rId2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3C29DBF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E791B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ACD887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9F95AE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DA2AC4" w14:paraId="43BD22B6" w14:textId="77777777" w:rsidTr="00DA2AC4">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37CA4B0F" w14:textId="77777777" w:rsidR="00DA2AC4" w:rsidRDefault="00DA2AC4">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66AE4674" w14:textId="77777777" w:rsidR="00DA2AC4" w:rsidRDefault="00DA2AC4">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46D1BF56" w14:textId="77777777" w:rsidR="00DA2AC4" w:rsidRDefault="00DA2AC4">
            <w:pPr>
              <w:keepNext/>
              <w:keepLines/>
              <w:spacing w:after="0" w:line="254" w:lineRule="auto"/>
              <w:jc w:val="center"/>
              <w:rPr>
                <w:rFonts w:ascii="Arial" w:eastAsia="Times New Roman" w:hAnsi="Arial"/>
                <w:sz w:val="18"/>
                <w:lang w:val="en-US"/>
              </w:rPr>
            </w:pPr>
            <w:r>
              <w:rPr>
                <w:rFonts w:ascii="Arial" w:hAnsi="Arial"/>
                <w:sz w:val="18"/>
                <w:lang w:val="en-US"/>
              </w:rPr>
              <w:t>dBm/</w:t>
            </w:r>
          </w:p>
          <w:p w14:paraId="77A60EFF" w14:textId="0BE46985" w:rsidR="00DA2AC4" w:rsidRDefault="00DA2AC4">
            <w:pPr>
              <w:keepNext/>
              <w:keepLines/>
              <w:overflowPunct w:val="0"/>
              <w:autoSpaceDE w:val="0"/>
              <w:autoSpaceDN w:val="0"/>
              <w:adjustRightInd w:val="0"/>
              <w:spacing w:after="0" w:line="256" w:lineRule="auto"/>
              <w:jc w:val="center"/>
              <w:rPr>
                <w:rFonts w:ascii="Arial" w:hAnsi="Arial" w:cs="Arial"/>
                <w:sz w:val="18"/>
              </w:rPr>
            </w:pPr>
            <w:del w:id="331" w:author="CATT" w:date="2024-02-06T09:00:00Z">
              <w:r w:rsidDel="00792510">
                <w:rPr>
                  <w:rFonts w:ascii="Arial" w:hAnsi="Arial"/>
                  <w:sz w:val="18"/>
                  <w:lang w:val="en-US"/>
                </w:rPr>
                <w:delText>9.36</w:delText>
              </w:r>
            </w:del>
            <w:ins w:id="332"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89A34CA" w14:textId="0356E90A" w:rsidR="00DA2AC4" w:rsidRDefault="00DA2AC4">
            <w:pPr>
              <w:keepNext/>
              <w:keepLines/>
              <w:overflowPunct w:val="0"/>
              <w:autoSpaceDE w:val="0"/>
              <w:autoSpaceDN w:val="0"/>
              <w:adjustRightInd w:val="0"/>
              <w:spacing w:after="0" w:line="256" w:lineRule="auto"/>
              <w:jc w:val="center"/>
              <w:rPr>
                <w:rFonts w:ascii="Arial" w:hAnsi="Arial" w:cs="Arial"/>
                <w:sz w:val="18"/>
              </w:rPr>
            </w:pPr>
            <w:ins w:id="333" w:author="CATT" w:date="2024-02-06T09:50:00Z">
              <w:r w:rsidRPr="000960BD">
                <w:rPr>
                  <w:rFonts w:ascii="Arial" w:hAnsi="Arial" w:cs="Arial"/>
                  <w:sz w:val="18"/>
                </w:rPr>
                <w:t>-56.54</w:t>
              </w:r>
            </w:ins>
            <w:del w:id="334" w:author="CATT" w:date="2024-02-06T09:50:00Z">
              <w:r w:rsidDel="00F773CA">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EE7EF4B" w14:textId="2B83568B" w:rsidR="00DA2AC4" w:rsidRDefault="00DA2AC4">
            <w:pPr>
              <w:keepNext/>
              <w:keepLines/>
              <w:overflowPunct w:val="0"/>
              <w:autoSpaceDE w:val="0"/>
              <w:autoSpaceDN w:val="0"/>
              <w:adjustRightInd w:val="0"/>
              <w:spacing w:after="0" w:line="256" w:lineRule="auto"/>
              <w:jc w:val="center"/>
              <w:rPr>
                <w:rFonts w:ascii="Arial" w:hAnsi="Arial" w:cs="Arial"/>
                <w:sz w:val="18"/>
              </w:rPr>
            </w:pPr>
            <w:ins w:id="335" w:author="CATT" w:date="2024-02-06T09:50:00Z">
              <w:r w:rsidRPr="000960BD">
                <w:rPr>
                  <w:rFonts w:ascii="Arial" w:hAnsi="Arial" w:cs="Arial"/>
                  <w:sz w:val="18"/>
                </w:rPr>
                <w:t>-56.54</w:t>
              </w:r>
            </w:ins>
            <w:del w:id="336" w:author="CATT" w:date="2024-02-06T09:50:00Z">
              <w:r w:rsidDel="00F773CA">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2D3D5C7" w14:textId="3E622C76" w:rsidR="00DA2AC4" w:rsidRDefault="00DA2AC4">
            <w:pPr>
              <w:keepNext/>
              <w:keepLines/>
              <w:overflowPunct w:val="0"/>
              <w:autoSpaceDE w:val="0"/>
              <w:autoSpaceDN w:val="0"/>
              <w:adjustRightInd w:val="0"/>
              <w:spacing w:after="0" w:line="256" w:lineRule="auto"/>
              <w:jc w:val="center"/>
              <w:rPr>
                <w:rFonts w:ascii="Arial" w:hAnsi="Arial" w:cs="Arial"/>
                <w:sz w:val="18"/>
              </w:rPr>
            </w:pPr>
            <w:ins w:id="337" w:author="CATT" w:date="2024-02-06T09:50:00Z">
              <w:r w:rsidRPr="000960BD">
                <w:rPr>
                  <w:rFonts w:ascii="Arial" w:hAnsi="Arial" w:cs="Arial"/>
                  <w:sz w:val="18"/>
                </w:rPr>
                <w:t>-56.54</w:t>
              </w:r>
            </w:ins>
            <w:del w:id="338" w:author="CATT" w:date="2024-02-06T09:50:00Z">
              <w:r w:rsidDel="00F773CA">
                <w:rPr>
                  <w:rFonts w:ascii="Arial" w:hAnsi="Arial" w:cs="Arial"/>
                  <w:sz w:val="18"/>
                </w:rPr>
                <w:delText>-70.05</w:delText>
              </w:r>
            </w:del>
          </w:p>
        </w:tc>
      </w:tr>
      <w:tr w:rsidR="00DA2AC4" w14:paraId="6D68E981" w14:textId="77777777" w:rsidTr="00DA2AC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7DDA" w14:textId="77777777" w:rsidR="00DA2AC4" w:rsidRDefault="00DA2AC4">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D8DF6F4" w14:textId="77777777" w:rsidR="00DA2AC4" w:rsidRDefault="00DA2AC4">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6A47B18D" w14:textId="77777777" w:rsidR="00DA2AC4" w:rsidRDefault="00DA2AC4">
            <w:pPr>
              <w:keepNext/>
              <w:keepLines/>
              <w:spacing w:after="0" w:line="254" w:lineRule="auto"/>
              <w:jc w:val="center"/>
              <w:rPr>
                <w:rFonts w:ascii="Arial" w:eastAsia="Times New Roman" w:hAnsi="Arial"/>
                <w:sz w:val="18"/>
                <w:lang w:val="en-US"/>
              </w:rPr>
            </w:pPr>
            <w:r>
              <w:rPr>
                <w:rFonts w:ascii="Arial" w:hAnsi="Arial"/>
                <w:sz w:val="18"/>
                <w:lang w:val="en-US"/>
              </w:rPr>
              <w:t>dBm/</w:t>
            </w:r>
          </w:p>
          <w:p w14:paraId="5B734FEE" w14:textId="54B0C4D8" w:rsidR="00DA2AC4" w:rsidRDefault="00DA2AC4">
            <w:pPr>
              <w:keepNext/>
              <w:keepLines/>
              <w:overflowPunct w:val="0"/>
              <w:autoSpaceDE w:val="0"/>
              <w:autoSpaceDN w:val="0"/>
              <w:adjustRightInd w:val="0"/>
              <w:spacing w:after="0" w:line="256" w:lineRule="auto"/>
              <w:jc w:val="center"/>
              <w:rPr>
                <w:rFonts w:ascii="Arial" w:hAnsi="Arial" w:cs="Arial"/>
                <w:sz w:val="18"/>
              </w:rPr>
            </w:pPr>
            <w:del w:id="339" w:author="CATT" w:date="2024-02-06T09:00:00Z">
              <w:r w:rsidDel="00792510">
                <w:rPr>
                  <w:rFonts w:ascii="Arial" w:hAnsi="Arial"/>
                  <w:sz w:val="18"/>
                  <w:lang w:val="en-US"/>
                </w:rPr>
                <w:delText>9.36</w:delText>
              </w:r>
            </w:del>
            <w:ins w:id="340"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1CE31E7" w14:textId="463F4E17" w:rsidR="00DA2AC4" w:rsidRDefault="00DA2AC4">
            <w:pPr>
              <w:keepNext/>
              <w:keepLines/>
              <w:overflowPunct w:val="0"/>
              <w:autoSpaceDE w:val="0"/>
              <w:autoSpaceDN w:val="0"/>
              <w:adjustRightInd w:val="0"/>
              <w:spacing w:after="0" w:line="256" w:lineRule="auto"/>
              <w:jc w:val="center"/>
              <w:rPr>
                <w:rFonts w:ascii="Arial" w:hAnsi="Arial" w:cs="Arial"/>
                <w:sz w:val="18"/>
              </w:rPr>
            </w:pPr>
            <w:ins w:id="341" w:author="CATT" w:date="2024-02-06T09:50:00Z">
              <w:r w:rsidRPr="000960BD">
                <w:rPr>
                  <w:rFonts w:ascii="Arial" w:hAnsi="Arial" w:cs="Arial"/>
                  <w:sz w:val="18"/>
                </w:rPr>
                <w:t>-56.54</w:t>
              </w:r>
            </w:ins>
            <w:del w:id="342" w:author="CATT" w:date="2024-02-06T09:50:00Z">
              <w:r w:rsidDel="00F773CA">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E5D5FF6" w14:textId="72A33D8C" w:rsidR="00DA2AC4" w:rsidRDefault="00DA2AC4">
            <w:pPr>
              <w:keepNext/>
              <w:keepLines/>
              <w:overflowPunct w:val="0"/>
              <w:autoSpaceDE w:val="0"/>
              <w:autoSpaceDN w:val="0"/>
              <w:adjustRightInd w:val="0"/>
              <w:spacing w:after="0" w:line="256" w:lineRule="auto"/>
              <w:jc w:val="center"/>
              <w:rPr>
                <w:rFonts w:ascii="Arial" w:hAnsi="Arial" w:cs="Arial"/>
                <w:sz w:val="18"/>
              </w:rPr>
            </w:pPr>
            <w:ins w:id="343" w:author="CATT" w:date="2024-02-06T09:50:00Z">
              <w:r w:rsidRPr="000960BD">
                <w:rPr>
                  <w:rFonts w:ascii="Arial" w:hAnsi="Arial" w:cs="Arial"/>
                  <w:sz w:val="18"/>
                </w:rPr>
                <w:t>-56.54</w:t>
              </w:r>
            </w:ins>
            <w:del w:id="344" w:author="CATT" w:date="2024-02-06T09:50:00Z">
              <w:r w:rsidDel="00F773CA">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2F370934" w14:textId="099E39D8" w:rsidR="00DA2AC4" w:rsidRDefault="00DA2AC4">
            <w:pPr>
              <w:keepNext/>
              <w:keepLines/>
              <w:overflowPunct w:val="0"/>
              <w:autoSpaceDE w:val="0"/>
              <w:autoSpaceDN w:val="0"/>
              <w:adjustRightInd w:val="0"/>
              <w:spacing w:after="0" w:line="256" w:lineRule="auto"/>
              <w:jc w:val="center"/>
              <w:rPr>
                <w:rFonts w:ascii="Arial" w:hAnsi="Arial" w:cs="Arial"/>
                <w:sz w:val="18"/>
              </w:rPr>
            </w:pPr>
            <w:ins w:id="345" w:author="CATT" w:date="2024-02-06T09:50:00Z">
              <w:r w:rsidRPr="000960BD">
                <w:rPr>
                  <w:rFonts w:ascii="Arial" w:hAnsi="Arial" w:cs="Arial"/>
                  <w:sz w:val="18"/>
                </w:rPr>
                <w:t>-56.54</w:t>
              </w:r>
            </w:ins>
            <w:del w:id="346" w:author="CATT" w:date="2024-02-06T09:50:00Z">
              <w:r w:rsidDel="00F773CA">
                <w:rPr>
                  <w:rFonts w:ascii="Arial" w:hAnsi="Arial" w:cs="Arial"/>
                  <w:sz w:val="18"/>
                </w:rPr>
                <w:delText>-70.05</w:delText>
              </w:r>
            </w:del>
          </w:p>
        </w:tc>
      </w:tr>
      <w:tr w:rsidR="00DA2AC4" w14:paraId="2A43B411" w14:textId="77777777" w:rsidTr="00DA2AC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DCFE" w14:textId="77777777" w:rsidR="00DA2AC4" w:rsidRDefault="00DA2AC4">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074E219" w14:textId="77777777" w:rsidR="00DA2AC4" w:rsidRDefault="00DA2AC4">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4F12D397" w14:textId="77777777" w:rsidR="00DA2AC4" w:rsidRDefault="00DA2AC4">
            <w:pPr>
              <w:keepNext/>
              <w:keepLines/>
              <w:spacing w:after="0" w:line="254" w:lineRule="auto"/>
              <w:jc w:val="center"/>
              <w:rPr>
                <w:rFonts w:ascii="Arial" w:eastAsia="Times New Roman" w:hAnsi="Arial"/>
                <w:sz w:val="18"/>
                <w:lang w:val="en-US"/>
              </w:rPr>
            </w:pPr>
            <w:r>
              <w:rPr>
                <w:rFonts w:ascii="Arial" w:hAnsi="Arial"/>
                <w:sz w:val="18"/>
                <w:lang w:val="en-US"/>
              </w:rPr>
              <w:t>dBm/</w:t>
            </w:r>
          </w:p>
          <w:p w14:paraId="204C2119" w14:textId="29A49A7F" w:rsidR="00DA2AC4" w:rsidRDefault="00DA2AC4">
            <w:pPr>
              <w:keepNext/>
              <w:keepLines/>
              <w:overflowPunct w:val="0"/>
              <w:autoSpaceDE w:val="0"/>
              <w:autoSpaceDN w:val="0"/>
              <w:adjustRightInd w:val="0"/>
              <w:spacing w:after="0" w:line="254" w:lineRule="auto"/>
              <w:jc w:val="center"/>
              <w:rPr>
                <w:rFonts w:ascii="Arial" w:hAnsi="Arial"/>
                <w:sz w:val="18"/>
                <w:lang w:val="en-US"/>
              </w:rPr>
            </w:pPr>
            <w:del w:id="347" w:author="CATT" w:date="2024-02-06T09:01:00Z">
              <w:r w:rsidDel="00792510">
                <w:rPr>
                  <w:rFonts w:ascii="Arial" w:hAnsi="Arial"/>
                  <w:sz w:val="18"/>
                  <w:lang w:val="en-US"/>
                </w:rPr>
                <w:delText>38.16</w:delText>
              </w:r>
            </w:del>
            <w:ins w:id="348" w:author="CATT" w:date="2024-02-06T09:01:00Z">
              <w:r>
                <w:rPr>
                  <w:rFonts w:ascii="Arial" w:hAnsi="Arial"/>
                  <w:sz w:val="18"/>
                  <w:lang w:val="en-US"/>
                </w:rPr>
                <w:t>47.88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239E7C5F" w14:textId="0EE78948" w:rsidR="00DA2AC4" w:rsidRDefault="00DA2AC4">
            <w:pPr>
              <w:keepNext/>
              <w:keepLines/>
              <w:overflowPunct w:val="0"/>
              <w:autoSpaceDE w:val="0"/>
              <w:autoSpaceDN w:val="0"/>
              <w:adjustRightInd w:val="0"/>
              <w:spacing w:after="0" w:line="256" w:lineRule="auto"/>
              <w:jc w:val="center"/>
              <w:rPr>
                <w:rFonts w:ascii="Arial" w:hAnsi="Arial" w:cs="Arial"/>
                <w:sz w:val="18"/>
              </w:rPr>
            </w:pPr>
            <w:ins w:id="349" w:author="CATT" w:date="2024-02-06T09:50:00Z">
              <w:r w:rsidRPr="004F4FC7">
                <w:rPr>
                  <w:rFonts w:ascii="Arial" w:hAnsi="Arial" w:cs="Arial"/>
                  <w:sz w:val="18"/>
                </w:rPr>
                <w:t>-52.5</w:t>
              </w:r>
              <w:r>
                <w:rPr>
                  <w:rFonts w:ascii="Arial" w:hAnsi="Arial" w:cs="Arial" w:hint="eastAsia"/>
                  <w:sz w:val="18"/>
                  <w:lang w:eastAsia="zh-CN"/>
                </w:rPr>
                <w:t>6</w:t>
              </w:r>
            </w:ins>
            <w:del w:id="350" w:author="CATT" w:date="2024-02-06T09:50:00Z">
              <w:r w:rsidDel="00F773CA">
                <w:rPr>
                  <w:rFonts w:ascii="Arial" w:hAnsi="Arial" w:cs="Arial"/>
                  <w:sz w:val="18"/>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12161C82" w14:textId="48876568" w:rsidR="00DA2AC4" w:rsidRDefault="00DA2AC4">
            <w:pPr>
              <w:keepNext/>
              <w:keepLines/>
              <w:overflowPunct w:val="0"/>
              <w:autoSpaceDE w:val="0"/>
              <w:autoSpaceDN w:val="0"/>
              <w:adjustRightInd w:val="0"/>
              <w:spacing w:after="0" w:line="256" w:lineRule="auto"/>
              <w:jc w:val="center"/>
              <w:rPr>
                <w:rFonts w:ascii="Arial" w:hAnsi="Arial" w:cs="Arial"/>
                <w:sz w:val="18"/>
              </w:rPr>
            </w:pPr>
            <w:ins w:id="351" w:author="CATT" w:date="2024-02-06T09:50:00Z">
              <w:r w:rsidRPr="004F4FC7">
                <w:rPr>
                  <w:rFonts w:ascii="Arial" w:hAnsi="Arial" w:cs="Arial"/>
                  <w:sz w:val="18"/>
                </w:rPr>
                <w:t>-52.5</w:t>
              </w:r>
              <w:r>
                <w:rPr>
                  <w:rFonts w:ascii="Arial" w:hAnsi="Arial" w:cs="Arial" w:hint="eastAsia"/>
                  <w:sz w:val="18"/>
                  <w:lang w:eastAsia="zh-CN"/>
                </w:rPr>
                <w:t>6</w:t>
              </w:r>
            </w:ins>
            <w:del w:id="352" w:author="CATT" w:date="2024-02-06T09:50:00Z">
              <w:r w:rsidDel="00F773CA">
                <w:rPr>
                  <w:rFonts w:ascii="Arial" w:hAnsi="Arial" w:cs="Arial"/>
                  <w:sz w:val="18"/>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75507274" w14:textId="6DEF5B28" w:rsidR="00DA2AC4" w:rsidRDefault="00DA2AC4">
            <w:pPr>
              <w:keepNext/>
              <w:keepLines/>
              <w:overflowPunct w:val="0"/>
              <w:autoSpaceDE w:val="0"/>
              <w:autoSpaceDN w:val="0"/>
              <w:adjustRightInd w:val="0"/>
              <w:spacing w:after="0" w:line="256" w:lineRule="auto"/>
              <w:jc w:val="center"/>
              <w:rPr>
                <w:rFonts w:ascii="Arial" w:hAnsi="Arial" w:cs="Arial"/>
                <w:sz w:val="18"/>
              </w:rPr>
            </w:pPr>
            <w:ins w:id="353" w:author="CATT" w:date="2024-02-06T09:50:00Z">
              <w:r w:rsidRPr="004F4FC7">
                <w:rPr>
                  <w:rFonts w:ascii="Arial" w:hAnsi="Arial" w:cs="Arial"/>
                  <w:sz w:val="18"/>
                </w:rPr>
                <w:t>-52.5</w:t>
              </w:r>
              <w:r>
                <w:rPr>
                  <w:rFonts w:ascii="Arial" w:hAnsi="Arial" w:cs="Arial" w:hint="eastAsia"/>
                  <w:sz w:val="18"/>
                  <w:lang w:eastAsia="zh-CN"/>
                </w:rPr>
                <w:t>6</w:t>
              </w:r>
            </w:ins>
            <w:del w:id="354" w:author="CATT" w:date="2024-02-06T09:50:00Z">
              <w:r w:rsidDel="00F773CA">
                <w:rPr>
                  <w:rFonts w:ascii="Arial" w:hAnsi="Arial" w:cs="Arial"/>
                  <w:sz w:val="18"/>
                </w:rPr>
                <w:delText>-63.96</w:delText>
              </w:r>
            </w:del>
          </w:p>
        </w:tc>
      </w:tr>
      <w:tr w:rsidR="007477D3" w14:paraId="5F9A75C7" w14:textId="77777777" w:rsidTr="00DA2AC4">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25FC79F"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 xml:space="preserve">SSB </w:t>
            </w:r>
            <w:r>
              <w:rPr>
                <w:rFonts w:ascii="Arial" w:hAnsi="Arial" w:cs="Arial"/>
                <w:sz w:val="18"/>
              </w:rPr>
              <w:t>RP</w:t>
            </w:r>
            <w:r>
              <w:rPr>
                <w:rFonts w:ascii="Arial" w:hAnsi="Arial" w:cs="Arial"/>
                <w:sz w:val="18"/>
                <w:vertAlign w:val="superscript"/>
              </w:rPr>
              <w:t xml:space="preserve"> Note</w:t>
            </w:r>
            <w:r>
              <w:rPr>
                <w:rFonts w:ascii="Arial" w:hAnsi="Arial" w:cs="Arial"/>
                <w:sz w:val="18"/>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F79D144"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F5DE183"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A15E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6CA7648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6CC86A1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111B1446" w14:textId="77777777" w:rsidTr="00DA2AC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3E84"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55C250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B050D34"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7BD85C4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365A031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363457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0CEF8838" w14:textId="77777777" w:rsidTr="00DA2AC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57F3F"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D4F681B"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2A59B3F1" w14:textId="77777777" w:rsidR="007477D3" w:rsidRDefault="007477D3">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4E59001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4766310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3673A0E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322670D7" w14:textId="77777777" w:rsidTr="00DA2AC4">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C4993D3"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DB8EA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A0663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7477D3" w14:paraId="43030384" w14:textId="77777777" w:rsidTr="007477D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C3C6AB" w14:textId="77777777" w:rsidR="007477D3" w:rsidRDefault="007477D3">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 is fully allocated and a constant total transmitted power spectral density is achieved for all OFDM symbols.</w:t>
            </w:r>
          </w:p>
          <w:p w14:paraId="7CA94A6F"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05998CFF"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position w:val="-12"/>
                <w:sz w:val="18"/>
              </w:rPr>
              <w:object w:dxaOrig="400" w:dyaOrig="310" w14:anchorId="76A5801A">
                <v:shape id="_x0000_i1036" type="#_x0000_t75" alt="" style="width:20pt;height:15.8pt;mso-width-percent:0;mso-height-percent:0;mso-width-percent:0;mso-height-percent:0" o:ole="" fillcolor="window">
                  <v:imagedata r:id="rId14" o:title=""/>
                </v:shape>
                <o:OLEObject Type="Embed" ProgID="Equation.3" ShapeID="_x0000_i1036" DrawAspect="Content" ObjectID="_1769908232" r:id="rId28"/>
              </w:object>
            </w:r>
            <w:r>
              <w:rPr>
                <w:rFonts w:ascii="Arial" w:hAnsi="Arial" w:cs="Arial"/>
                <w:sz w:val="18"/>
              </w:rPr>
              <w:t xml:space="preserve"> to be fulfilled.</w:t>
            </w:r>
          </w:p>
          <w:p w14:paraId="6EC2D219"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r>
            <w:r>
              <w:rPr>
                <w:rFonts w:ascii="Arial" w:hAnsi="Arial" w:cs="Arial"/>
                <w:sz w:val="18"/>
                <w:lang w:val="en-US"/>
              </w:rPr>
              <w:t xml:space="preserve">SSB RP and </w:t>
            </w:r>
            <w:r>
              <w:rPr>
                <w:rFonts w:ascii="Arial" w:hAnsi="Arial" w:cs="Arial"/>
                <w:sz w:val="18"/>
              </w:rPr>
              <w:t>Io levels have been derived from other parameters and are given for information purpose. These are not settable test parameters.</w:t>
            </w:r>
          </w:p>
        </w:tc>
      </w:tr>
    </w:tbl>
    <w:p w14:paraId="65AAB126" w14:textId="77777777" w:rsidR="007477D3" w:rsidRDefault="007477D3" w:rsidP="007477D3">
      <w:pPr>
        <w:rPr>
          <w:rFonts w:eastAsia="Times New Roman"/>
        </w:rPr>
      </w:pPr>
    </w:p>
    <w:p w14:paraId="605AE29C" w14:textId="77777777" w:rsidR="007477D3" w:rsidRDefault="007477D3" w:rsidP="007477D3">
      <w:pPr>
        <w:pStyle w:val="TH"/>
      </w:pPr>
      <w:r>
        <w:t xml:space="preserve">Table </w:t>
      </w:r>
      <w:r>
        <w:rPr>
          <w:lang w:val="en-US"/>
        </w:rPr>
        <w:t>A.6.6.12.4.1</w:t>
      </w:r>
      <w:r>
        <w:t>-</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7"/>
        <w:gridCol w:w="853"/>
        <w:gridCol w:w="1487"/>
        <w:gridCol w:w="1016"/>
        <w:gridCol w:w="1017"/>
        <w:gridCol w:w="1017"/>
        <w:gridCol w:w="1019"/>
        <w:gridCol w:w="1017"/>
        <w:gridCol w:w="1016"/>
      </w:tblGrid>
      <w:tr w:rsidR="007477D3" w14:paraId="603914E6" w14:textId="77777777" w:rsidTr="005703EC">
        <w:trPr>
          <w:cantSplit/>
          <w:trHeight w:val="20"/>
        </w:trPr>
        <w:tc>
          <w:tcPr>
            <w:tcW w:w="994" w:type="pct"/>
            <w:gridSpan w:val="3"/>
            <w:vMerge w:val="restart"/>
            <w:tcBorders>
              <w:top w:val="single" w:sz="4" w:space="0" w:color="auto"/>
              <w:left w:val="single" w:sz="4" w:space="0" w:color="auto"/>
              <w:bottom w:val="single" w:sz="4" w:space="0" w:color="auto"/>
              <w:right w:val="single" w:sz="4" w:space="0" w:color="auto"/>
            </w:tcBorders>
            <w:hideMark/>
          </w:tcPr>
          <w:p w14:paraId="19B4526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35CA7AE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73" w:type="pct"/>
            <w:gridSpan w:val="2"/>
            <w:tcBorders>
              <w:top w:val="single" w:sz="4" w:space="0" w:color="auto"/>
              <w:left w:val="single" w:sz="4" w:space="0" w:color="auto"/>
              <w:bottom w:val="single" w:sz="4" w:space="0" w:color="auto"/>
              <w:right w:val="single" w:sz="4" w:space="0" w:color="auto"/>
            </w:tcBorders>
            <w:hideMark/>
          </w:tcPr>
          <w:p w14:paraId="33D909C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75" w:type="pct"/>
            <w:gridSpan w:val="2"/>
            <w:tcBorders>
              <w:top w:val="single" w:sz="4" w:space="0" w:color="auto"/>
              <w:left w:val="single" w:sz="4" w:space="0" w:color="auto"/>
              <w:bottom w:val="single" w:sz="4" w:space="0" w:color="auto"/>
              <w:right w:val="single" w:sz="4" w:space="0" w:color="auto"/>
            </w:tcBorders>
            <w:hideMark/>
          </w:tcPr>
          <w:p w14:paraId="2859747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73" w:type="pct"/>
            <w:gridSpan w:val="2"/>
            <w:tcBorders>
              <w:top w:val="single" w:sz="4" w:space="0" w:color="auto"/>
              <w:left w:val="single" w:sz="4" w:space="0" w:color="auto"/>
              <w:bottom w:val="single" w:sz="4" w:space="0" w:color="auto"/>
              <w:right w:val="single" w:sz="4" w:space="0" w:color="auto"/>
            </w:tcBorders>
            <w:hideMark/>
          </w:tcPr>
          <w:p w14:paraId="0AD6745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7E05286F" w14:textId="77777777" w:rsidTr="005703EC">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E3B4B8" w14:textId="77777777" w:rsidR="007477D3" w:rsidRDefault="007477D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9F4F" w14:textId="77777777" w:rsidR="007477D3" w:rsidRDefault="007477D3">
            <w:pPr>
              <w:spacing w:after="0"/>
              <w:rPr>
                <w:rFonts w:ascii="Arial" w:hAnsi="Arial" w:cs="Arial"/>
                <w:b/>
                <w:sz w:val="18"/>
              </w:rPr>
            </w:pPr>
          </w:p>
        </w:tc>
        <w:tc>
          <w:tcPr>
            <w:tcW w:w="536" w:type="pct"/>
            <w:tcBorders>
              <w:top w:val="single" w:sz="4" w:space="0" w:color="auto"/>
              <w:left w:val="single" w:sz="4" w:space="0" w:color="auto"/>
              <w:bottom w:val="single" w:sz="4" w:space="0" w:color="auto"/>
              <w:right w:val="single" w:sz="4" w:space="0" w:color="auto"/>
            </w:tcBorders>
            <w:hideMark/>
          </w:tcPr>
          <w:p w14:paraId="5424507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1</w:t>
            </w:r>
          </w:p>
        </w:tc>
        <w:tc>
          <w:tcPr>
            <w:tcW w:w="537" w:type="pct"/>
            <w:tcBorders>
              <w:top w:val="single" w:sz="4" w:space="0" w:color="auto"/>
              <w:left w:val="single" w:sz="4" w:space="0" w:color="auto"/>
              <w:bottom w:val="single" w:sz="4" w:space="0" w:color="auto"/>
              <w:right w:val="single" w:sz="4" w:space="0" w:color="auto"/>
            </w:tcBorders>
            <w:hideMark/>
          </w:tcPr>
          <w:p w14:paraId="1030035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2</w:t>
            </w:r>
          </w:p>
        </w:tc>
        <w:tc>
          <w:tcPr>
            <w:tcW w:w="537" w:type="pct"/>
            <w:tcBorders>
              <w:top w:val="single" w:sz="4" w:space="0" w:color="auto"/>
              <w:left w:val="single" w:sz="4" w:space="0" w:color="auto"/>
              <w:bottom w:val="single" w:sz="4" w:space="0" w:color="auto"/>
              <w:right w:val="single" w:sz="4" w:space="0" w:color="auto"/>
            </w:tcBorders>
            <w:hideMark/>
          </w:tcPr>
          <w:p w14:paraId="1CFC916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1</w:t>
            </w:r>
          </w:p>
        </w:tc>
        <w:tc>
          <w:tcPr>
            <w:tcW w:w="538" w:type="pct"/>
            <w:tcBorders>
              <w:top w:val="single" w:sz="4" w:space="0" w:color="auto"/>
              <w:left w:val="single" w:sz="4" w:space="0" w:color="auto"/>
              <w:bottom w:val="single" w:sz="4" w:space="0" w:color="auto"/>
              <w:right w:val="single" w:sz="4" w:space="0" w:color="auto"/>
            </w:tcBorders>
            <w:hideMark/>
          </w:tcPr>
          <w:p w14:paraId="2062AE6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2</w:t>
            </w:r>
          </w:p>
        </w:tc>
        <w:tc>
          <w:tcPr>
            <w:tcW w:w="537" w:type="pct"/>
            <w:tcBorders>
              <w:top w:val="single" w:sz="4" w:space="0" w:color="auto"/>
              <w:left w:val="single" w:sz="4" w:space="0" w:color="auto"/>
              <w:bottom w:val="single" w:sz="4" w:space="0" w:color="auto"/>
              <w:right w:val="single" w:sz="4" w:space="0" w:color="auto"/>
            </w:tcBorders>
            <w:hideMark/>
          </w:tcPr>
          <w:p w14:paraId="04C96FAD"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1</w:t>
            </w:r>
          </w:p>
        </w:tc>
        <w:tc>
          <w:tcPr>
            <w:tcW w:w="536" w:type="pct"/>
            <w:tcBorders>
              <w:top w:val="single" w:sz="4" w:space="0" w:color="auto"/>
              <w:left w:val="single" w:sz="4" w:space="0" w:color="auto"/>
              <w:bottom w:val="single" w:sz="4" w:space="0" w:color="auto"/>
              <w:right w:val="single" w:sz="4" w:space="0" w:color="auto"/>
            </w:tcBorders>
            <w:hideMark/>
          </w:tcPr>
          <w:p w14:paraId="3ECDF38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2</w:t>
            </w:r>
          </w:p>
        </w:tc>
      </w:tr>
      <w:tr w:rsidR="007477D3" w14:paraId="649AC6FB"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26ED1DB7"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tcPr>
          <w:p w14:paraId="7199C4D4"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3320E0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5" w:type="pct"/>
            <w:gridSpan w:val="2"/>
            <w:tcBorders>
              <w:top w:val="single" w:sz="4" w:space="0" w:color="auto"/>
              <w:left w:val="single" w:sz="4" w:space="0" w:color="auto"/>
              <w:bottom w:val="single" w:sz="4" w:space="0" w:color="auto"/>
              <w:right w:val="single" w:sz="4" w:space="0" w:color="auto"/>
            </w:tcBorders>
            <w:hideMark/>
          </w:tcPr>
          <w:p w14:paraId="0F53F5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3" w:type="pct"/>
            <w:gridSpan w:val="2"/>
            <w:tcBorders>
              <w:top w:val="single" w:sz="4" w:space="0" w:color="auto"/>
              <w:left w:val="single" w:sz="4" w:space="0" w:color="auto"/>
              <w:bottom w:val="single" w:sz="4" w:space="0" w:color="auto"/>
              <w:right w:val="single" w:sz="4" w:space="0" w:color="auto"/>
            </w:tcBorders>
            <w:hideMark/>
          </w:tcPr>
          <w:p w14:paraId="23007BD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3B1F7C9C"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20D08505"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tcPr>
          <w:p w14:paraId="7A8BD1A0"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60F5EBE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5" w:type="pct"/>
            <w:gridSpan w:val="2"/>
            <w:tcBorders>
              <w:top w:val="single" w:sz="4" w:space="0" w:color="auto"/>
              <w:left w:val="single" w:sz="4" w:space="0" w:color="auto"/>
              <w:bottom w:val="single" w:sz="4" w:space="0" w:color="auto"/>
              <w:right w:val="single" w:sz="4" w:space="0" w:color="auto"/>
            </w:tcBorders>
            <w:hideMark/>
          </w:tcPr>
          <w:p w14:paraId="5567AB4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3" w:type="pct"/>
            <w:gridSpan w:val="2"/>
            <w:tcBorders>
              <w:top w:val="single" w:sz="4" w:space="0" w:color="auto"/>
              <w:left w:val="single" w:sz="4" w:space="0" w:color="auto"/>
              <w:bottom w:val="single" w:sz="4" w:space="0" w:color="auto"/>
              <w:right w:val="single" w:sz="4" w:space="0" w:color="auto"/>
            </w:tcBorders>
            <w:hideMark/>
          </w:tcPr>
          <w:p w14:paraId="05236D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3685E1B1"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41FC47C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tcPr>
          <w:p w14:paraId="065ABF1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6260A8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5" w:type="pct"/>
            <w:gridSpan w:val="2"/>
            <w:tcBorders>
              <w:top w:val="single" w:sz="4" w:space="0" w:color="auto"/>
              <w:left w:val="single" w:sz="4" w:space="0" w:color="auto"/>
              <w:bottom w:val="single" w:sz="4" w:space="0" w:color="auto"/>
              <w:right w:val="single" w:sz="4" w:space="0" w:color="auto"/>
            </w:tcBorders>
            <w:hideMark/>
          </w:tcPr>
          <w:p w14:paraId="313B479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3" w:type="pct"/>
            <w:gridSpan w:val="2"/>
            <w:tcBorders>
              <w:top w:val="single" w:sz="4" w:space="0" w:color="auto"/>
              <w:left w:val="single" w:sz="4" w:space="0" w:color="auto"/>
              <w:bottom w:val="single" w:sz="4" w:space="0" w:color="auto"/>
              <w:right w:val="single" w:sz="4" w:space="0" w:color="auto"/>
            </w:tcBorders>
            <w:hideMark/>
          </w:tcPr>
          <w:p w14:paraId="4A36E1E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7477D3" w14:paraId="619133AD"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49301DA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85" w:type="pct"/>
            <w:tcBorders>
              <w:top w:val="single" w:sz="4" w:space="0" w:color="auto"/>
              <w:left w:val="single" w:sz="4" w:space="0" w:color="auto"/>
              <w:bottom w:val="single" w:sz="4" w:space="0" w:color="auto"/>
              <w:right w:val="single" w:sz="4" w:space="0" w:color="auto"/>
            </w:tcBorders>
            <w:hideMark/>
          </w:tcPr>
          <w:p w14:paraId="55EEDED8" w14:textId="77777777" w:rsidR="007477D3" w:rsidRDefault="007477D3">
            <w:pPr>
              <w:spacing w:after="0" w:line="256" w:lineRule="auto"/>
              <w:rPr>
                <w:rFonts w:asciiTheme="minorHAnsi" w:eastAsia="宋体" w:hAnsiTheme="minorHAnsi" w:cstheme="minorBidi"/>
                <w:sz w:val="22"/>
                <w:szCs w:val="22"/>
                <w:lang w:val="en-US"/>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47E7E76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5" w:type="pct"/>
            <w:gridSpan w:val="2"/>
            <w:tcBorders>
              <w:top w:val="single" w:sz="4" w:space="0" w:color="auto"/>
              <w:left w:val="single" w:sz="4" w:space="0" w:color="auto"/>
              <w:bottom w:val="single" w:sz="4" w:space="0" w:color="auto"/>
              <w:right w:val="single" w:sz="4" w:space="0" w:color="auto"/>
            </w:tcBorders>
            <w:hideMark/>
          </w:tcPr>
          <w:p w14:paraId="26A41EB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3" w:type="pct"/>
            <w:gridSpan w:val="2"/>
            <w:tcBorders>
              <w:top w:val="single" w:sz="4" w:space="0" w:color="auto"/>
              <w:left w:val="single" w:sz="4" w:space="0" w:color="auto"/>
              <w:bottom w:val="single" w:sz="4" w:space="0" w:color="auto"/>
              <w:right w:val="single" w:sz="4" w:space="0" w:color="auto"/>
            </w:tcBorders>
            <w:hideMark/>
          </w:tcPr>
          <w:p w14:paraId="013B78A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7477D3" w14:paraId="3710648A" w14:textId="77777777" w:rsidTr="005703EC">
        <w:trPr>
          <w:cantSplit/>
          <w:trHeight w:val="20"/>
        </w:trPr>
        <w:tc>
          <w:tcPr>
            <w:tcW w:w="544" w:type="pct"/>
            <w:gridSpan w:val="2"/>
            <w:vMerge w:val="restart"/>
            <w:tcBorders>
              <w:top w:val="single" w:sz="4" w:space="0" w:color="auto"/>
              <w:left w:val="single" w:sz="4" w:space="0" w:color="auto"/>
              <w:bottom w:val="single" w:sz="4" w:space="0" w:color="auto"/>
              <w:right w:val="single" w:sz="4" w:space="0" w:color="auto"/>
            </w:tcBorders>
            <w:hideMark/>
          </w:tcPr>
          <w:p w14:paraId="1A7861D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46304FB2">
                <v:shape id="_x0000_i1037" type="#_x0000_t75" alt="" style="width:20pt;height:15.8pt;mso-width-percent:0;mso-height-percent:0;mso-width-percent:0;mso-height-percent:0" o:ole="" fillcolor="window">
                  <v:imagedata r:id="rId14" o:title=""/>
                </v:shape>
                <o:OLEObject Type="Embed" ProgID="Equation.3" ShapeID="_x0000_i1037" DrawAspect="Content" ObjectID="_1769908233" r:id="rId29"/>
              </w:object>
            </w:r>
            <w:r>
              <w:rPr>
                <w:rFonts w:ascii="Arial" w:hAnsi="Arial" w:cs="Arial"/>
                <w:sz w:val="18"/>
                <w:vertAlign w:val="superscript"/>
              </w:rPr>
              <w:t xml:space="preserve"> Note 3</w:t>
            </w:r>
          </w:p>
        </w:tc>
        <w:tc>
          <w:tcPr>
            <w:tcW w:w="450" w:type="pct"/>
            <w:tcBorders>
              <w:top w:val="single" w:sz="4" w:space="0" w:color="auto"/>
              <w:left w:val="single" w:sz="4" w:space="0" w:color="auto"/>
              <w:bottom w:val="single" w:sz="4" w:space="0" w:color="auto"/>
              <w:right w:val="single" w:sz="4" w:space="0" w:color="auto"/>
            </w:tcBorders>
            <w:hideMark/>
          </w:tcPr>
          <w:p w14:paraId="174E734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1,2</w:t>
            </w:r>
          </w:p>
        </w:tc>
        <w:tc>
          <w:tcPr>
            <w:tcW w:w="785" w:type="pct"/>
            <w:tcBorders>
              <w:top w:val="single" w:sz="4" w:space="0" w:color="auto"/>
              <w:left w:val="single" w:sz="4" w:space="0" w:color="auto"/>
              <w:bottom w:val="single" w:sz="4" w:space="0" w:color="auto"/>
              <w:right w:val="single" w:sz="4" w:space="0" w:color="auto"/>
            </w:tcBorders>
            <w:hideMark/>
          </w:tcPr>
          <w:p w14:paraId="37A98CD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1073" w:type="pct"/>
            <w:gridSpan w:val="2"/>
            <w:tcBorders>
              <w:top w:val="single" w:sz="4" w:space="0" w:color="auto"/>
              <w:left w:val="single" w:sz="4" w:space="0" w:color="auto"/>
              <w:bottom w:val="single" w:sz="4" w:space="0" w:color="auto"/>
              <w:right w:val="single" w:sz="4" w:space="0" w:color="auto"/>
            </w:tcBorders>
            <w:hideMark/>
          </w:tcPr>
          <w:p w14:paraId="7E8DCF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5" w:type="pct"/>
            <w:gridSpan w:val="2"/>
            <w:tcBorders>
              <w:top w:val="single" w:sz="4" w:space="0" w:color="auto"/>
              <w:left w:val="single" w:sz="4" w:space="0" w:color="auto"/>
              <w:bottom w:val="single" w:sz="4" w:space="0" w:color="auto"/>
              <w:right w:val="single" w:sz="4" w:space="0" w:color="auto"/>
            </w:tcBorders>
            <w:hideMark/>
          </w:tcPr>
          <w:p w14:paraId="216BC8A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3" w:type="pct"/>
            <w:gridSpan w:val="2"/>
            <w:tcBorders>
              <w:top w:val="single" w:sz="4" w:space="0" w:color="auto"/>
              <w:left w:val="single" w:sz="4" w:space="0" w:color="auto"/>
              <w:bottom w:val="single" w:sz="4" w:space="0" w:color="auto"/>
              <w:right w:val="single" w:sz="4" w:space="0" w:color="auto"/>
            </w:tcBorders>
            <w:hideMark/>
          </w:tcPr>
          <w:p w14:paraId="3EFE26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1617C06A" w14:textId="77777777" w:rsidTr="005703EC">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DD2AF" w14:textId="77777777" w:rsidR="007477D3" w:rsidRDefault="007477D3">
            <w:pPr>
              <w:spacing w:after="0"/>
              <w:rPr>
                <w:rFonts w:ascii="Arial" w:hAnsi="Arial" w:cs="Arial"/>
                <w:sz w:val="18"/>
              </w:rPr>
            </w:pPr>
          </w:p>
        </w:tc>
        <w:tc>
          <w:tcPr>
            <w:tcW w:w="450" w:type="pct"/>
            <w:tcBorders>
              <w:top w:val="single" w:sz="4" w:space="0" w:color="auto"/>
              <w:left w:val="single" w:sz="4" w:space="0" w:color="auto"/>
              <w:bottom w:val="single" w:sz="4" w:space="0" w:color="auto"/>
              <w:right w:val="single" w:sz="4" w:space="0" w:color="auto"/>
            </w:tcBorders>
            <w:hideMark/>
          </w:tcPr>
          <w:p w14:paraId="60B8412A"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17A8CDF0"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1073" w:type="pct"/>
            <w:gridSpan w:val="2"/>
            <w:tcBorders>
              <w:top w:val="single" w:sz="4" w:space="0" w:color="auto"/>
              <w:left w:val="single" w:sz="4" w:space="0" w:color="auto"/>
              <w:bottom w:val="single" w:sz="4" w:space="0" w:color="auto"/>
              <w:right w:val="single" w:sz="4" w:space="0" w:color="auto"/>
            </w:tcBorders>
            <w:hideMark/>
          </w:tcPr>
          <w:p w14:paraId="41F1365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5" w:type="pct"/>
            <w:gridSpan w:val="2"/>
            <w:tcBorders>
              <w:top w:val="single" w:sz="4" w:space="0" w:color="auto"/>
              <w:left w:val="single" w:sz="4" w:space="0" w:color="auto"/>
              <w:bottom w:val="single" w:sz="4" w:space="0" w:color="auto"/>
              <w:right w:val="single" w:sz="4" w:space="0" w:color="auto"/>
            </w:tcBorders>
            <w:hideMark/>
          </w:tcPr>
          <w:p w14:paraId="5DBDC23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3" w:type="pct"/>
            <w:gridSpan w:val="2"/>
            <w:tcBorders>
              <w:top w:val="single" w:sz="4" w:space="0" w:color="auto"/>
              <w:left w:val="single" w:sz="4" w:space="0" w:color="auto"/>
              <w:bottom w:val="single" w:sz="4" w:space="0" w:color="auto"/>
              <w:right w:val="single" w:sz="4" w:space="0" w:color="auto"/>
            </w:tcBorders>
            <w:hideMark/>
          </w:tcPr>
          <w:p w14:paraId="53D10E2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6E36160C" w14:textId="77777777" w:rsidTr="005703EC">
        <w:trPr>
          <w:cantSplit/>
          <w:trHeight w:val="20"/>
        </w:trPr>
        <w:tc>
          <w:tcPr>
            <w:tcW w:w="544" w:type="pct"/>
            <w:gridSpan w:val="2"/>
            <w:tcBorders>
              <w:top w:val="single" w:sz="4" w:space="0" w:color="auto"/>
              <w:left w:val="single" w:sz="4" w:space="0" w:color="auto"/>
              <w:bottom w:val="single" w:sz="4" w:space="0" w:color="auto"/>
              <w:right w:val="single" w:sz="4" w:space="0" w:color="auto"/>
            </w:tcBorders>
            <w:hideMark/>
          </w:tcPr>
          <w:p w14:paraId="283D4D5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466E28DE">
                <v:shape id="_x0000_i1038" type="#_x0000_t75" alt="" style="width:36.2pt;height:20pt;mso-width-percent:0;mso-height-percent:0;mso-width-percent:0;mso-height-percent:0" o:ole="">
                  <v:imagedata r:id="rId16" o:title=""/>
                </v:shape>
                <o:OLEObject Type="Embed" ProgID="Equation.3" ShapeID="_x0000_i1038" DrawAspect="Content" ObjectID="_1769908234" r:id="rId30"/>
              </w:object>
            </w:r>
            <w:r>
              <w:rPr>
                <w:rFonts w:ascii="Arial" w:hAnsi="Arial" w:cs="Arial"/>
                <w:sz w:val="18"/>
                <w:vertAlign w:val="superscript"/>
              </w:rPr>
              <w:t xml:space="preserve"> </w:t>
            </w:r>
          </w:p>
        </w:tc>
        <w:tc>
          <w:tcPr>
            <w:tcW w:w="450" w:type="pct"/>
            <w:tcBorders>
              <w:top w:val="single" w:sz="4" w:space="0" w:color="auto"/>
              <w:left w:val="single" w:sz="4" w:space="0" w:color="auto"/>
              <w:bottom w:val="single" w:sz="4" w:space="0" w:color="auto"/>
              <w:right w:val="single" w:sz="4" w:space="0" w:color="auto"/>
            </w:tcBorders>
            <w:hideMark/>
          </w:tcPr>
          <w:p w14:paraId="52CDE517"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1,2,3</w:t>
            </w:r>
          </w:p>
        </w:tc>
        <w:tc>
          <w:tcPr>
            <w:tcW w:w="785" w:type="pct"/>
            <w:tcBorders>
              <w:top w:val="single" w:sz="4" w:space="0" w:color="auto"/>
              <w:left w:val="single" w:sz="4" w:space="0" w:color="auto"/>
              <w:bottom w:val="single" w:sz="4" w:space="0" w:color="auto"/>
              <w:right w:val="single" w:sz="4" w:space="0" w:color="auto"/>
            </w:tcBorders>
            <w:hideMark/>
          </w:tcPr>
          <w:p w14:paraId="3FDA8A4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536" w:type="pct"/>
            <w:tcBorders>
              <w:top w:val="single" w:sz="4" w:space="0" w:color="auto"/>
              <w:left w:val="single" w:sz="4" w:space="0" w:color="auto"/>
              <w:bottom w:val="single" w:sz="4" w:space="0" w:color="auto"/>
              <w:right w:val="single" w:sz="4" w:space="0" w:color="auto"/>
            </w:tcBorders>
            <w:hideMark/>
          </w:tcPr>
          <w:p w14:paraId="3DF8C234" w14:textId="7EF04DAF" w:rsidR="007477D3" w:rsidRDefault="00CB4519">
            <w:pPr>
              <w:keepNext/>
              <w:keepLines/>
              <w:overflowPunct w:val="0"/>
              <w:autoSpaceDE w:val="0"/>
              <w:autoSpaceDN w:val="0"/>
              <w:adjustRightInd w:val="0"/>
              <w:spacing w:after="0" w:line="256" w:lineRule="auto"/>
              <w:jc w:val="center"/>
              <w:rPr>
                <w:rFonts w:ascii="Arial" w:hAnsi="Arial" w:cs="Arial"/>
                <w:sz w:val="18"/>
              </w:rPr>
            </w:pPr>
            <w:ins w:id="355" w:author="CATT" w:date="2024-02-06T09:51:00Z">
              <w:r>
                <w:rPr>
                  <w:rFonts w:ascii="Arial" w:hAnsi="Arial" w:cs="Arial"/>
                  <w:sz w:val="18"/>
                </w:rPr>
                <w:t>-5.45</w:t>
              </w:r>
            </w:ins>
            <w:del w:id="356" w:author="CATT" w:date="2024-02-06T09:51:00Z">
              <w:r w:rsidR="007477D3" w:rsidDel="00CB4519">
                <w:rPr>
                  <w:rFonts w:ascii="Arial" w:hAnsi="Arial" w:cs="Arial"/>
                  <w:sz w:val="18"/>
                </w:rPr>
                <w:delText>-6</w:delText>
              </w:r>
            </w:del>
          </w:p>
        </w:tc>
        <w:tc>
          <w:tcPr>
            <w:tcW w:w="537" w:type="pct"/>
            <w:tcBorders>
              <w:top w:val="single" w:sz="4" w:space="0" w:color="auto"/>
              <w:left w:val="single" w:sz="4" w:space="0" w:color="auto"/>
              <w:bottom w:val="single" w:sz="4" w:space="0" w:color="auto"/>
              <w:right w:val="single" w:sz="4" w:space="0" w:color="auto"/>
            </w:tcBorders>
            <w:hideMark/>
          </w:tcPr>
          <w:p w14:paraId="0B3F2600" w14:textId="435270CA"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357" w:author="CATT" w:date="2024-02-06T09:55:00Z">
              <w:r w:rsidDel="00C318C3">
                <w:rPr>
                  <w:rFonts w:ascii="Arial" w:hAnsi="Arial" w:cs="Arial"/>
                  <w:sz w:val="18"/>
                </w:rPr>
                <w:delText>-3</w:delText>
              </w:r>
            </w:del>
            <w:ins w:id="358" w:author="CATT" w:date="2024-02-06T09:55:00Z">
              <w:r w:rsidR="00C318C3">
                <w:rPr>
                  <w:rFonts w:ascii="Arial" w:hAnsi="Arial" w:cs="Arial" w:hint="eastAsia"/>
                  <w:sz w:val="18"/>
                  <w:lang w:eastAsia="zh-CN"/>
                </w:rPr>
                <w:t>1</w:t>
              </w:r>
            </w:ins>
          </w:p>
        </w:tc>
        <w:tc>
          <w:tcPr>
            <w:tcW w:w="537" w:type="pct"/>
            <w:tcBorders>
              <w:top w:val="single" w:sz="4" w:space="0" w:color="auto"/>
              <w:left w:val="single" w:sz="4" w:space="0" w:color="auto"/>
              <w:bottom w:val="single" w:sz="4" w:space="0" w:color="auto"/>
              <w:right w:val="single" w:sz="4" w:space="0" w:color="auto"/>
            </w:tcBorders>
            <w:hideMark/>
          </w:tcPr>
          <w:p w14:paraId="10A19110" w14:textId="6D3C19FB" w:rsidR="007477D3" w:rsidRDefault="00CB4519">
            <w:pPr>
              <w:keepNext/>
              <w:keepLines/>
              <w:overflowPunct w:val="0"/>
              <w:autoSpaceDE w:val="0"/>
              <w:autoSpaceDN w:val="0"/>
              <w:adjustRightInd w:val="0"/>
              <w:spacing w:after="0" w:line="256" w:lineRule="auto"/>
              <w:jc w:val="center"/>
              <w:rPr>
                <w:rFonts w:ascii="Arial" w:hAnsi="Arial" w:cs="Arial"/>
                <w:sz w:val="18"/>
              </w:rPr>
            </w:pPr>
            <w:ins w:id="359" w:author="CATT" w:date="2024-02-06T09:51:00Z">
              <w:r>
                <w:rPr>
                  <w:rFonts w:ascii="Arial" w:hAnsi="Arial" w:cs="Arial"/>
                  <w:sz w:val="18"/>
                </w:rPr>
                <w:t>-11.67</w:t>
              </w:r>
            </w:ins>
            <w:del w:id="360" w:author="CATT" w:date="2024-02-06T09:51:00Z">
              <w:r w:rsidR="007477D3" w:rsidDel="00CB4519">
                <w:rPr>
                  <w:rFonts w:ascii="Arial" w:hAnsi="Arial" w:cs="Arial"/>
                  <w:sz w:val="18"/>
                </w:rPr>
                <w:delText>-13</w:delText>
              </w:r>
            </w:del>
          </w:p>
        </w:tc>
        <w:tc>
          <w:tcPr>
            <w:tcW w:w="538" w:type="pct"/>
            <w:tcBorders>
              <w:top w:val="single" w:sz="4" w:space="0" w:color="auto"/>
              <w:left w:val="single" w:sz="4" w:space="0" w:color="auto"/>
              <w:bottom w:val="single" w:sz="4" w:space="0" w:color="auto"/>
              <w:right w:val="single" w:sz="4" w:space="0" w:color="auto"/>
            </w:tcBorders>
            <w:hideMark/>
          </w:tcPr>
          <w:p w14:paraId="2146DC18" w14:textId="7775F8B2"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361" w:author="CATT" w:date="2024-02-06T09:55:00Z">
              <w:r w:rsidDel="00C318C3">
                <w:rPr>
                  <w:rFonts w:ascii="Arial" w:hAnsi="Arial" w:cs="Arial" w:hint="eastAsia"/>
                  <w:sz w:val="18"/>
                  <w:lang w:eastAsia="zh-CN"/>
                </w:rPr>
                <w:delText>5</w:delText>
              </w:r>
            </w:del>
            <w:ins w:id="362" w:author="CATT" w:date="2024-02-06T09:55:00Z">
              <w:r w:rsidR="00C318C3">
                <w:rPr>
                  <w:rFonts w:ascii="Arial" w:hAnsi="Arial" w:cs="Arial" w:hint="eastAsia"/>
                  <w:sz w:val="18"/>
                  <w:lang w:eastAsia="zh-CN"/>
                </w:rPr>
                <w:t>-1.2</w:t>
              </w:r>
            </w:ins>
          </w:p>
        </w:tc>
        <w:tc>
          <w:tcPr>
            <w:tcW w:w="537" w:type="pct"/>
            <w:tcBorders>
              <w:top w:val="single" w:sz="4" w:space="0" w:color="auto"/>
              <w:left w:val="single" w:sz="4" w:space="0" w:color="auto"/>
              <w:bottom w:val="single" w:sz="4" w:space="0" w:color="auto"/>
              <w:right w:val="single" w:sz="4" w:space="0" w:color="auto"/>
            </w:tcBorders>
            <w:hideMark/>
          </w:tcPr>
          <w:p w14:paraId="367650EC" w14:textId="499C6FB2" w:rsidR="007477D3" w:rsidRDefault="00CB4519">
            <w:pPr>
              <w:keepNext/>
              <w:keepLines/>
              <w:overflowPunct w:val="0"/>
              <w:autoSpaceDE w:val="0"/>
              <w:autoSpaceDN w:val="0"/>
              <w:adjustRightInd w:val="0"/>
              <w:spacing w:after="0" w:line="256" w:lineRule="auto"/>
              <w:jc w:val="center"/>
              <w:rPr>
                <w:rFonts w:ascii="Arial" w:hAnsi="Arial" w:cs="Arial"/>
                <w:sz w:val="18"/>
              </w:rPr>
            </w:pPr>
            <w:ins w:id="363" w:author="CATT" w:date="2024-02-06T09:51:00Z">
              <w:r>
                <w:rPr>
                  <w:rFonts w:ascii="Arial" w:hAnsi="Arial" w:cs="Arial"/>
                  <w:sz w:val="18"/>
                </w:rPr>
                <w:t>-11.67</w:t>
              </w:r>
            </w:ins>
            <w:del w:id="364" w:author="CATT" w:date="2024-02-06T09:51:00Z">
              <w:r w:rsidR="007477D3" w:rsidDel="00CB4519">
                <w:rPr>
                  <w:rFonts w:ascii="Arial" w:hAnsi="Arial" w:cs="Arial"/>
                  <w:sz w:val="18"/>
                </w:rPr>
                <w:delText>-13</w:delText>
              </w:r>
            </w:del>
          </w:p>
        </w:tc>
        <w:tc>
          <w:tcPr>
            <w:tcW w:w="536" w:type="pct"/>
            <w:tcBorders>
              <w:top w:val="single" w:sz="4" w:space="0" w:color="auto"/>
              <w:left w:val="single" w:sz="4" w:space="0" w:color="auto"/>
              <w:bottom w:val="single" w:sz="4" w:space="0" w:color="auto"/>
              <w:right w:val="single" w:sz="4" w:space="0" w:color="auto"/>
            </w:tcBorders>
            <w:hideMark/>
          </w:tcPr>
          <w:p w14:paraId="740B3D28" w14:textId="7CEC1B2B" w:rsidR="007477D3" w:rsidRDefault="00C318C3">
            <w:pPr>
              <w:keepNext/>
              <w:keepLines/>
              <w:overflowPunct w:val="0"/>
              <w:autoSpaceDE w:val="0"/>
              <w:autoSpaceDN w:val="0"/>
              <w:adjustRightInd w:val="0"/>
              <w:spacing w:after="0" w:line="256" w:lineRule="auto"/>
              <w:jc w:val="center"/>
              <w:rPr>
                <w:rFonts w:ascii="Arial" w:hAnsi="Arial" w:cs="Arial"/>
                <w:sz w:val="18"/>
              </w:rPr>
            </w:pPr>
            <w:ins w:id="365" w:author="CATT" w:date="2024-02-06T09:55:00Z">
              <w:r>
                <w:rPr>
                  <w:rFonts w:ascii="Arial" w:hAnsi="Arial" w:cs="Arial" w:hint="eastAsia"/>
                  <w:sz w:val="18"/>
                  <w:lang w:eastAsia="zh-CN"/>
                </w:rPr>
                <w:t>-1.2</w:t>
              </w:r>
            </w:ins>
            <w:del w:id="366" w:author="CATT" w:date="2024-02-06T09:55:00Z">
              <w:r w:rsidR="007477D3" w:rsidDel="00C318C3">
                <w:rPr>
                  <w:rFonts w:ascii="Arial" w:hAnsi="Arial" w:cs="Arial"/>
                  <w:sz w:val="18"/>
                </w:rPr>
                <w:delText>5</w:delText>
              </w:r>
            </w:del>
          </w:p>
        </w:tc>
      </w:tr>
      <w:tr w:rsidR="005703EC" w14:paraId="612D638C" w14:textId="77777777" w:rsidTr="005703EC">
        <w:trPr>
          <w:cantSplit/>
          <w:trHeight w:val="20"/>
        </w:trPr>
        <w:tc>
          <w:tcPr>
            <w:tcW w:w="544" w:type="pct"/>
            <w:gridSpan w:val="2"/>
            <w:vMerge w:val="restart"/>
            <w:tcBorders>
              <w:top w:val="single" w:sz="4" w:space="0" w:color="auto"/>
              <w:left w:val="single" w:sz="4" w:space="0" w:color="auto"/>
              <w:bottom w:val="single" w:sz="4" w:space="0" w:color="auto"/>
              <w:right w:val="single" w:sz="4" w:space="0" w:color="auto"/>
            </w:tcBorders>
            <w:hideMark/>
          </w:tcPr>
          <w:p w14:paraId="2BF8C791" w14:textId="77777777" w:rsidR="005703EC" w:rsidRDefault="005703E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450" w:type="pct"/>
            <w:tcBorders>
              <w:top w:val="single" w:sz="4" w:space="0" w:color="auto"/>
              <w:left w:val="single" w:sz="4" w:space="0" w:color="auto"/>
              <w:bottom w:val="single" w:sz="4" w:space="0" w:color="auto"/>
              <w:right w:val="single" w:sz="4" w:space="0" w:color="auto"/>
            </w:tcBorders>
            <w:hideMark/>
          </w:tcPr>
          <w:p w14:paraId="020CCD3D" w14:textId="77777777" w:rsidR="005703EC" w:rsidRDefault="005703EC">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1,2</w:t>
            </w:r>
          </w:p>
        </w:tc>
        <w:tc>
          <w:tcPr>
            <w:tcW w:w="785" w:type="pct"/>
            <w:tcBorders>
              <w:top w:val="single" w:sz="4" w:space="0" w:color="auto"/>
              <w:left w:val="single" w:sz="4" w:space="0" w:color="auto"/>
              <w:bottom w:val="single" w:sz="4" w:space="0" w:color="auto"/>
              <w:right w:val="single" w:sz="4" w:space="0" w:color="auto"/>
            </w:tcBorders>
            <w:hideMark/>
          </w:tcPr>
          <w:p w14:paraId="402A3C2E" w14:textId="77777777" w:rsidR="005703EC" w:rsidRDefault="005703EC">
            <w:pPr>
              <w:keepNext/>
              <w:keepLines/>
              <w:spacing w:after="0" w:line="254" w:lineRule="auto"/>
              <w:jc w:val="center"/>
              <w:rPr>
                <w:rFonts w:ascii="Arial" w:eastAsia="Times New Roman" w:hAnsi="Arial"/>
                <w:sz w:val="18"/>
                <w:lang w:val="en-US"/>
              </w:rPr>
            </w:pPr>
            <w:r>
              <w:rPr>
                <w:rFonts w:ascii="Arial" w:hAnsi="Arial"/>
                <w:sz w:val="18"/>
                <w:lang w:val="en-US"/>
              </w:rPr>
              <w:t>dBm/</w:t>
            </w:r>
          </w:p>
          <w:p w14:paraId="2F539232" w14:textId="1C7C6EC8" w:rsidR="005703EC" w:rsidRDefault="005703EC">
            <w:pPr>
              <w:keepNext/>
              <w:keepLines/>
              <w:overflowPunct w:val="0"/>
              <w:autoSpaceDE w:val="0"/>
              <w:autoSpaceDN w:val="0"/>
              <w:adjustRightInd w:val="0"/>
              <w:spacing w:after="0" w:line="256" w:lineRule="auto"/>
              <w:jc w:val="center"/>
              <w:rPr>
                <w:rFonts w:ascii="Arial" w:hAnsi="Arial" w:cs="Arial"/>
                <w:sz w:val="18"/>
                <w:lang w:val="en-US"/>
              </w:rPr>
            </w:pPr>
            <w:del w:id="367" w:author="CATT" w:date="2024-02-06T09:00:00Z">
              <w:r w:rsidDel="00792510">
                <w:rPr>
                  <w:rFonts w:ascii="Arial" w:hAnsi="Arial"/>
                  <w:sz w:val="18"/>
                  <w:lang w:val="en-US"/>
                </w:rPr>
                <w:delText>9.36</w:delText>
              </w:r>
            </w:del>
            <w:ins w:id="368" w:author="CATT" w:date="2024-02-06T09:00:00Z">
              <w:r>
                <w:rPr>
                  <w:rFonts w:ascii="Arial" w:hAnsi="Arial"/>
                  <w:sz w:val="18"/>
                  <w:lang w:val="en-US"/>
                </w:rPr>
                <w:t>19.08</w:t>
              </w:r>
            </w:ins>
            <w:r>
              <w:rPr>
                <w:rFonts w:ascii="Arial" w:hAnsi="Arial"/>
                <w:sz w:val="18"/>
                <w:lang w:val="en-US"/>
              </w:rPr>
              <w:t>MHz</w:t>
            </w:r>
          </w:p>
        </w:tc>
        <w:tc>
          <w:tcPr>
            <w:tcW w:w="536" w:type="pct"/>
            <w:tcBorders>
              <w:top w:val="single" w:sz="4" w:space="0" w:color="auto"/>
              <w:left w:val="single" w:sz="4" w:space="0" w:color="auto"/>
              <w:bottom w:val="single" w:sz="4" w:space="0" w:color="auto"/>
              <w:right w:val="single" w:sz="4" w:space="0" w:color="auto"/>
            </w:tcBorders>
            <w:hideMark/>
          </w:tcPr>
          <w:p w14:paraId="341C5EB5" w14:textId="4970A25D" w:rsidR="005703EC" w:rsidRDefault="009F2BE4">
            <w:pPr>
              <w:keepNext/>
              <w:keepLines/>
              <w:overflowPunct w:val="0"/>
              <w:autoSpaceDE w:val="0"/>
              <w:autoSpaceDN w:val="0"/>
              <w:adjustRightInd w:val="0"/>
              <w:spacing w:after="0" w:line="256" w:lineRule="auto"/>
              <w:jc w:val="center"/>
              <w:rPr>
                <w:rFonts w:ascii="Arial" w:hAnsi="Arial" w:cs="Arial"/>
                <w:sz w:val="18"/>
              </w:rPr>
            </w:pPr>
            <w:ins w:id="369" w:author="CATT" w:date="2024-02-06T10:03:00Z">
              <w:r>
                <w:rPr>
                  <w:rFonts w:ascii="Arial" w:hAnsi="Arial" w:cs="Arial" w:hint="eastAsia"/>
                  <w:sz w:val="18"/>
                  <w:lang w:eastAsia="zh-CN"/>
                </w:rPr>
                <w:t>-65.43</w:t>
              </w:r>
            </w:ins>
            <w:del w:id="370" w:author="CATT" w:date="2024-02-06T10:03:00Z">
              <w:r w:rsidR="005703EC" w:rsidDel="009F2BE4">
                <w:rPr>
                  <w:rFonts w:ascii="Arial" w:hAnsi="Arial" w:cs="Arial"/>
                  <w:sz w:val="18"/>
                </w:rPr>
                <w:delText>-69.59</w:delText>
              </w:r>
            </w:del>
          </w:p>
        </w:tc>
        <w:tc>
          <w:tcPr>
            <w:tcW w:w="537" w:type="pct"/>
            <w:tcBorders>
              <w:top w:val="single" w:sz="4" w:space="0" w:color="auto"/>
              <w:left w:val="single" w:sz="4" w:space="0" w:color="auto"/>
              <w:bottom w:val="single" w:sz="4" w:space="0" w:color="auto"/>
              <w:right w:val="single" w:sz="4" w:space="0" w:color="auto"/>
            </w:tcBorders>
            <w:hideMark/>
          </w:tcPr>
          <w:p w14:paraId="3F6A17BA" w14:textId="3DBC93B9" w:rsidR="005703EC" w:rsidRDefault="005703EC">
            <w:pPr>
              <w:keepNext/>
              <w:keepLines/>
              <w:overflowPunct w:val="0"/>
              <w:autoSpaceDE w:val="0"/>
              <w:autoSpaceDN w:val="0"/>
              <w:adjustRightInd w:val="0"/>
              <w:spacing w:after="0" w:line="256" w:lineRule="auto"/>
              <w:jc w:val="center"/>
              <w:rPr>
                <w:rFonts w:ascii="Arial" w:hAnsi="Arial" w:cs="Arial"/>
                <w:sz w:val="18"/>
              </w:rPr>
            </w:pPr>
            <w:ins w:id="371" w:author="CATT" w:date="2024-02-06T09:59:00Z">
              <w:r w:rsidRPr="00B77E92">
                <w:rPr>
                  <w:rFonts w:ascii="Arial" w:hAnsi="Arial" w:cs="Arial"/>
                  <w:sz w:val="18"/>
                  <w:szCs w:val="18"/>
                </w:rPr>
                <w:t>-61.18</w:t>
              </w:r>
            </w:ins>
            <w:del w:id="372" w:author="CATT" w:date="2024-02-06T09:59:00Z">
              <w:r w:rsidDel="00F27903">
                <w:rPr>
                  <w:rFonts w:ascii="Arial" w:hAnsi="Arial" w:cs="Arial"/>
                  <w:sz w:val="18"/>
                </w:rPr>
                <w:delText>-69.59</w:delText>
              </w:r>
            </w:del>
          </w:p>
        </w:tc>
        <w:tc>
          <w:tcPr>
            <w:tcW w:w="537" w:type="pct"/>
            <w:tcBorders>
              <w:top w:val="single" w:sz="4" w:space="0" w:color="auto"/>
              <w:left w:val="single" w:sz="4" w:space="0" w:color="auto"/>
              <w:bottom w:val="single" w:sz="4" w:space="0" w:color="auto"/>
              <w:right w:val="single" w:sz="4" w:space="0" w:color="auto"/>
            </w:tcBorders>
            <w:hideMark/>
          </w:tcPr>
          <w:p w14:paraId="641D0978" w14:textId="1AB6BA35" w:rsidR="005703EC" w:rsidRDefault="009F2BE4">
            <w:pPr>
              <w:keepNext/>
              <w:keepLines/>
              <w:overflowPunct w:val="0"/>
              <w:autoSpaceDE w:val="0"/>
              <w:autoSpaceDN w:val="0"/>
              <w:adjustRightInd w:val="0"/>
              <w:spacing w:after="0" w:line="256" w:lineRule="auto"/>
              <w:jc w:val="center"/>
              <w:rPr>
                <w:rFonts w:ascii="Arial" w:hAnsi="Arial" w:cs="Arial"/>
                <w:sz w:val="18"/>
              </w:rPr>
            </w:pPr>
            <w:ins w:id="373" w:author="CATT" w:date="2024-02-06T10:03:00Z">
              <w:r>
                <w:rPr>
                  <w:rFonts w:ascii="Arial" w:hAnsi="Arial" w:cs="Arial" w:hint="eastAsia"/>
                  <w:sz w:val="18"/>
                  <w:lang w:eastAsia="zh-CN"/>
                </w:rPr>
                <w:t>-65.43</w:t>
              </w:r>
            </w:ins>
            <w:del w:id="374" w:author="CATT" w:date="2024-02-06T10:03:00Z">
              <w:r w:rsidR="005703EC" w:rsidDel="009F2BE4">
                <w:rPr>
                  <w:rFonts w:ascii="Arial" w:hAnsi="Arial" w:cs="Arial"/>
                  <w:sz w:val="18"/>
                </w:rPr>
                <w:delText>-69.93</w:delText>
              </w:r>
            </w:del>
          </w:p>
        </w:tc>
        <w:tc>
          <w:tcPr>
            <w:tcW w:w="538" w:type="pct"/>
            <w:tcBorders>
              <w:top w:val="single" w:sz="4" w:space="0" w:color="auto"/>
              <w:left w:val="single" w:sz="4" w:space="0" w:color="auto"/>
              <w:bottom w:val="single" w:sz="4" w:space="0" w:color="auto"/>
              <w:right w:val="single" w:sz="4" w:space="0" w:color="auto"/>
            </w:tcBorders>
            <w:hideMark/>
          </w:tcPr>
          <w:p w14:paraId="490124B3" w14:textId="5AE673E1" w:rsidR="005703EC" w:rsidRDefault="00016164">
            <w:pPr>
              <w:keepNext/>
              <w:keepLines/>
              <w:overflowPunct w:val="0"/>
              <w:autoSpaceDE w:val="0"/>
              <w:autoSpaceDN w:val="0"/>
              <w:adjustRightInd w:val="0"/>
              <w:spacing w:after="0" w:line="256" w:lineRule="auto"/>
              <w:jc w:val="center"/>
              <w:rPr>
                <w:rFonts w:ascii="Arial" w:hAnsi="Arial" w:cs="Arial"/>
                <w:sz w:val="18"/>
              </w:rPr>
            </w:pPr>
            <w:ins w:id="375" w:author="CATT" w:date="2024-02-06T10:03:00Z">
              <w:r w:rsidRPr="00B77E92">
                <w:rPr>
                  <w:rFonts w:ascii="Arial" w:hAnsi="Arial" w:cs="Arial"/>
                  <w:sz w:val="18"/>
                  <w:szCs w:val="18"/>
                </w:rPr>
                <w:t>-61.18</w:t>
              </w:r>
            </w:ins>
            <w:del w:id="376" w:author="CATT" w:date="2024-02-06T10:03:00Z">
              <w:r w:rsidR="005703EC" w:rsidDel="00016164">
                <w:rPr>
                  <w:rFonts w:ascii="Arial" w:hAnsi="Arial" w:cs="Arial"/>
                  <w:sz w:val="18"/>
                </w:rPr>
                <w:delText>-67.9</w:delText>
              </w:r>
            </w:del>
          </w:p>
        </w:tc>
        <w:tc>
          <w:tcPr>
            <w:tcW w:w="537" w:type="pct"/>
            <w:tcBorders>
              <w:top w:val="single" w:sz="4" w:space="0" w:color="auto"/>
              <w:left w:val="single" w:sz="4" w:space="0" w:color="auto"/>
              <w:bottom w:val="single" w:sz="4" w:space="0" w:color="auto"/>
              <w:right w:val="single" w:sz="4" w:space="0" w:color="auto"/>
            </w:tcBorders>
            <w:hideMark/>
          </w:tcPr>
          <w:p w14:paraId="4BE9B447" w14:textId="2B45C487" w:rsidR="005703EC" w:rsidRDefault="009F2BE4">
            <w:pPr>
              <w:keepNext/>
              <w:keepLines/>
              <w:overflowPunct w:val="0"/>
              <w:autoSpaceDE w:val="0"/>
              <w:autoSpaceDN w:val="0"/>
              <w:adjustRightInd w:val="0"/>
              <w:spacing w:after="0" w:line="256" w:lineRule="auto"/>
              <w:jc w:val="center"/>
              <w:rPr>
                <w:rFonts w:ascii="Arial" w:hAnsi="Arial" w:cs="Arial"/>
                <w:sz w:val="18"/>
              </w:rPr>
            </w:pPr>
            <w:ins w:id="377" w:author="CATT" w:date="2024-02-06T10:03:00Z">
              <w:r>
                <w:rPr>
                  <w:rFonts w:ascii="Arial" w:hAnsi="Arial" w:cs="Arial" w:hint="eastAsia"/>
                  <w:sz w:val="18"/>
                  <w:lang w:eastAsia="zh-CN"/>
                </w:rPr>
                <w:t>-65.43</w:t>
              </w:r>
            </w:ins>
            <w:del w:id="378" w:author="CATT" w:date="2024-02-06T10:03:00Z">
              <w:r w:rsidR="005703EC" w:rsidDel="009F2BE4">
                <w:rPr>
                  <w:rFonts w:ascii="Arial" w:hAnsi="Arial" w:cs="Arial"/>
                  <w:sz w:val="18"/>
                </w:rPr>
                <w:delText>-69.93</w:delText>
              </w:r>
            </w:del>
          </w:p>
        </w:tc>
        <w:tc>
          <w:tcPr>
            <w:tcW w:w="536" w:type="pct"/>
            <w:tcBorders>
              <w:top w:val="single" w:sz="4" w:space="0" w:color="auto"/>
              <w:left w:val="single" w:sz="4" w:space="0" w:color="auto"/>
              <w:bottom w:val="single" w:sz="4" w:space="0" w:color="auto"/>
              <w:right w:val="single" w:sz="4" w:space="0" w:color="auto"/>
            </w:tcBorders>
            <w:hideMark/>
          </w:tcPr>
          <w:p w14:paraId="5FB5EC0C" w14:textId="35819F62" w:rsidR="005703EC" w:rsidRDefault="00016164">
            <w:pPr>
              <w:keepNext/>
              <w:keepLines/>
              <w:overflowPunct w:val="0"/>
              <w:autoSpaceDE w:val="0"/>
              <w:autoSpaceDN w:val="0"/>
              <w:adjustRightInd w:val="0"/>
              <w:spacing w:after="0" w:line="256" w:lineRule="auto"/>
              <w:jc w:val="center"/>
              <w:rPr>
                <w:rFonts w:ascii="Arial" w:hAnsi="Arial" w:cs="Arial"/>
                <w:sz w:val="18"/>
              </w:rPr>
            </w:pPr>
            <w:ins w:id="379" w:author="CATT" w:date="2024-02-06T10:03:00Z">
              <w:r w:rsidRPr="00B77E92">
                <w:rPr>
                  <w:rFonts w:ascii="Arial" w:hAnsi="Arial" w:cs="Arial"/>
                  <w:sz w:val="18"/>
                  <w:szCs w:val="18"/>
                </w:rPr>
                <w:t>-61.18</w:t>
              </w:r>
            </w:ins>
            <w:del w:id="380" w:author="CATT" w:date="2024-02-06T10:03:00Z">
              <w:r w:rsidR="005703EC" w:rsidDel="00016164">
                <w:rPr>
                  <w:rFonts w:ascii="Arial" w:hAnsi="Arial" w:cs="Arial"/>
                  <w:sz w:val="18"/>
                </w:rPr>
                <w:delText>-67.9</w:delText>
              </w:r>
            </w:del>
          </w:p>
        </w:tc>
      </w:tr>
      <w:tr w:rsidR="005703EC" w14:paraId="5DB696BB" w14:textId="77777777" w:rsidTr="000563A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0CDE0" w14:textId="77777777" w:rsidR="005703EC" w:rsidRDefault="005703EC">
            <w:pPr>
              <w:spacing w:after="0"/>
              <w:rPr>
                <w:rFonts w:ascii="Arial" w:hAnsi="Arial" w:cs="Arial"/>
                <w:sz w:val="18"/>
              </w:rPr>
            </w:pPr>
          </w:p>
        </w:tc>
        <w:tc>
          <w:tcPr>
            <w:tcW w:w="450" w:type="pct"/>
            <w:tcBorders>
              <w:top w:val="single" w:sz="4" w:space="0" w:color="auto"/>
              <w:left w:val="single" w:sz="4" w:space="0" w:color="auto"/>
              <w:bottom w:val="single" w:sz="4" w:space="0" w:color="auto"/>
              <w:right w:val="single" w:sz="4" w:space="0" w:color="auto"/>
            </w:tcBorders>
            <w:hideMark/>
          </w:tcPr>
          <w:p w14:paraId="27F6BFF3" w14:textId="77777777" w:rsidR="005703EC" w:rsidRDefault="005703EC">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402EA23F" w14:textId="77777777" w:rsidR="005703EC" w:rsidRDefault="005703EC">
            <w:pPr>
              <w:keepNext/>
              <w:keepLines/>
              <w:spacing w:after="0" w:line="254" w:lineRule="auto"/>
              <w:jc w:val="center"/>
              <w:rPr>
                <w:rFonts w:ascii="Arial" w:eastAsia="Times New Roman" w:hAnsi="Arial"/>
                <w:sz w:val="18"/>
                <w:lang w:val="en-US"/>
              </w:rPr>
            </w:pPr>
            <w:r>
              <w:rPr>
                <w:rFonts w:ascii="Arial" w:hAnsi="Arial"/>
                <w:sz w:val="18"/>
                <w:lang w:val="en-US"/>
              </w:rPr>
              <w:t>dBm/</w:t>
            </w:r>
          </w:p>
          <w:p w14:paraId="581323FA" w14:textId="2AC7C84A" w:rsidR="005703EC" w:rsidRDefault="005703EC">
            <w:pPr>
              <w:keepNext/>
              <w:keepLines/>
              <w:overflowPunct w:val="0"/>
              <w:autoSpaceDE w:val="0"/>
              <w:autoSpaceDN w:val="0"/>
              <w:adjustRightInd w:val="0"/>
              <w:spacing w:after="0" w:line="254" w:lineRule="auto"/>
              <w:jc w:val="center"/>
              <w:rPr>
                <w:rFonts w:ascii="Arial" w:hAnsi="Arial"/>
                <w:sz w:val="18"/>
                <w:lang w:val="en-US"/>
              </w:rPr>
            </w:pPr>
            <w:del w:id="381" w:author="CATT" w:date="2024-02-06T09:01:00Z">
              <w:r w:rsidDel="00792510">
                <w:rPr>
                  <w:rFonts w:ascii="Arial" w:hAnsi="Arial"/>
                  <w:sz w:val="18"/>
                  <w:lang w:val="en-US"/>
                </w:rPr>
                <w:delText>38.16</w:delText>
              </w:r>
            </w:del>
            <w:ins w:id="382" w:author="CATT" w:date="2024-02-06T09:01:00Z">
              <w:r>
                <w:rPr>
                  <w:rFonts w:ascii="Arial" w:hAnsi="Arial"/>
                  <w:sz w:val="18"/>
                  <w:lang w:val="en-US"/>
                </w:rPr>
                <w:t>47.88</w:t>
              </w:r>
            </w:ins>
            <w:r>
              <w:rPr>
                <w:rFonts w:ascii="Arial" w:hAnsi="Arial"/>
                <w:sz w:val="18"/>
                <w:lang w:val="en-US"/>
              </w:rPr>
              <w:t>MHz</w:t>
            </w:r>
          </w:p>
        </w:tc>
        <w:tc>
          <w:tcPr>
            <w:tcW w:w="536" w:type="pct"/>
            <w:tcBorders>
              <w:top w:val="single" w:sz="4" w:space="0" w:color="auto"/>
              <w:left w:val="single" w:sz="4" w:space="0" w:color="auto"/>
              <w:bottom w:val="single" w:sz="4" w:space="0" w:color="auto"/>
              <w:right w:val="single" w:sz="4" w:space="0" w:color="auto"/>
            </w:tcBorders>
            <w:hideMark/>
          </w:tcPr>
          <w:p w14:paraId="09BB0CBA" w14:textId="6B23E518" w:rsidR="005703EC" w:rsidRDefault="009F2BE4">
            <w:pPr>
              <w:keepNext/>
              <w:keepLines/>
              <w:overflowPunct w:val="0"/>
              <w:autoSpaceDE w:val="0"/>
              <w:autoSpaceDN w:val="0"/>
              <w:adjustRightInd w:val="0"/>
              <w:spacing w:after="0" w:line="256" w:lineRule="auto"/>
              <w:jc w:val="center"/>
              <w:rPr>
                <w:rFonts w:ascii="Arial" w:hAnsi="Arial" w:cs="Arial"/>
                <w:sz w:val="18"/>
              </w:rPr>
            </w:pPr>
            <w:ins w:id="383" w:author="CATT" w:date="2024-02-06T10:03:00Z">
              <w:r w:rsidRPr="00D239F5">
                <w:rPr>
                  <w:rFonts w:ascii="Arial" w:hAnsi="Arial" w:cs="Arial"/>
                  <w:sz w:val="18"/>
                </w:rPr>
                <w:t>-61.44</w:t>
              </w:r>
            </w:ins>
            <w:del w:id="384" w:author="CATT" w:date="2024-02-06T09:59:00Z">
              <w:r w:rsidR="005703EC" w:rsidDel="005703EC">
                <w:rPr>
                  <w:rFonts w:ascii="Arial" w:hAnsi="Arial" w:cs="Arial"/>
                  <w:sz w:val="18"/>
                </w:rPr>
                <w:delText>-63.72</w:delText>
              </w:r>
            </w:del>
          </w:p>
        </w:tc>
        <w:tc>
          <w:tcPr>
            <w:tcW w:w="537" w:type="pct"/>
            <w:tcBorders>
              <w:top w:val="single" w:sz="4" w:space="0" w:color="auto"/>
              <w:left w:val="single" w:sz="4" w:space="0" w:color="auto"/>
              <w:bottom w:val="single" w:sz="4" w:space="0" w:color="auto"/>
              <w:right w:val="single" w:sz="4" w:space="0" w:color="auto"/>
            </w:tcBorders>
          </w:tcPr>
          <w:p w14:paraId="71580688" w14:textId="38F7F52A" w:rsidR="005703EC" w:rsidRDefault="005703EC">
            <w:pPr>
              <w:keepNext/>
              <w:keepLines/>
              <w:overflowPunct w:val="0"/>
              <w:autoSpaceDE w:val="0"/>
              <w:autoSpaceDN w:val="0"/>
              <w:adjustRightInd w:val="0"/>
              <w:spacing w:after="0" w:line="256" w:lineRule="auto"/>
              <w:jc w:val="center"/>
              <w:rPr>
                <w:rFonts w:ascii="Arial" w:hAnsi="Arial" w:cs="Arial"/>
                <w:sz w:val="18"/>
              </w:rPr>
            </w:pPr>
            <w:ins w:id="385" w:author="CATT" w:date="2024-02-06T10:00:00Z">
              <w:r w:rsidRPr="00EB4007">
                <w:rPr>
                  <w:rFonts w:ascii="Arial" w:hAnsi="Arial" w:cs="Arial"/>
                  <w:sz w:val="18"/>
                  <w:szCs w:val="18"/>
                </w:rPr>
                <w:t>-57.</w:t>
              </w:r>
              <w:r>
                <w:rPr>
                  <w:rFonts w:ascii="Arial" w:hAnsi="Arial" w:cs="Arial" w:hint="eastAsia"/>
                  <w:sz w:val="18"/>
                  <w:szCs w:val="18"/>
                  <w:lang w:eastAsia="zh-CN"/>
                </w:rPr>
                <w:t>20</w:t>
              </w:r>
            </w:ins>
          </w:p>
        </w:tc>
        <w:tc>
          <w:tcPr>
            <w:tcW w:w="537" w:type="pct"/>
            <w:tcBorders>
              <w:top w:val="single" w:sz="4" w:space="0" w:color="auto"/>
              <w:left w:val="single" w:sz="4" w:space="0" w:color="auto"/>
              <w:bottom w:val="single" w:sz="4" w:space="0" w:color="auto"/>
              <w:right w:val="single" w:sz="4" w:space="0" w:color="auto"/>
            </w:tcBorders>
            <w:hideMark/>
          </w:tcPr>
          <w:p w14:paraId="2FA537F4" w14:textId="5CFFD851" w:rsidR="005703EC" w:rsidRDefault="009F2BE4">
            <w:pPr>
              <w:keepNext/>
              <w:keepLines/>
              <w:overflowPunct w:val="0"/>
              <w:autoSpaceDE w:val="0"/>
              <w:autoSpaceDN w:val="0"/>
              <w:adjustRightInd w:val="0"/>
              <w:spacing w:after="0" w:line="256" w:lineRule="auto"/>
              <w:jc w:val="center"/>
              <w:rPr>
                <w:rFonts w:ascii="Arial" w:hAnsi="Arial" w:cs="Arial"/>
                <w:sz w:val="18"/>
              </w:rPr>
            </w:pPr>
            <w:ins w:id="386" w:author="CATT" w:date="2024-02-06T10:04:00Z">
              <w:r w:rsidRPr="00D239F5">
                <w:rPr>
                  <w:rFonts w:ascii="Arial" w:hAnsi="Arial" w:cs="Arial"/>
                  <w:sz w:val="18"/>
                </w:rPr>
                <w:t>-61.44</w:t>
              </w:r>
            </w:ins>
            <w:del w:id="387" w:author="CATT" w:date="2024-02-06T09:59:00Z">
              <w:r w:rsidR="005703EC" w:rsidDel="00F27903">
                <w:rPr>
                  <w:rFonts w:ascii="Arial" w:hAnsi="Arial" w:cs="Arial"/>
                  <w:sz w:val="18"/>
                </w:rPr>
                <w:delText>-63.89</w:delText>
              </w:r>
            </w:del>
          </w:p>
        </w:tc>
        <w:tc>
          <w:tcPr>
            <w:tcW w:w="538" w:type="pct"/>
            <w:tcBorders>
              <w:top w:val="single" w:sz="4" w:space="0" w:color="auto"/>
              <w:left w:val="single" w:sz="4" w:space="0" w:color="auto"/>
              <w:bottom w:val="single" w:sz="4" w:space="0" w:color="auto"/>
              <w:right w:val="single" w:sz="4" w:space="0" w:color="auto"/>
            </w:tcBorders>
          </w:tcPr>
          <w:p w14:paraId="58FF9201" w14:textId="6CDC9851" w:rsidR="005703EC" w:rsidRDefault="005703EC">
            <w:pPr>
              <w:keepNext/>
              <w:keepLines/>
              <w:overflowPunct w:val="0"/>
              <w:autoSpaceDE w:val="0"/>
              <w:autoSpaceDN w:val="0"/>
              <w:adjustRightInd w:val="0"/>
              <w:spacing w:after="0" w:line="256" w:lineRule="auto"/>
              <w:jc w:val="center"/>
              <w:rPr>
                <w:rFonts w:ascii="Arial" w:hAnsi="Arial" w:cs="Arial"/>
                <w:sz w:val="18"/>
              </w:rPr>
            </w:pPr>
            <w:ins w:id="388" w:author="CATT" w:date="2024-02-06T10:00:00Z">
              <w:r w:rsidRPr="00EB4007">
                <w:rPr>
                  <w:rFonts w:ascii="Arial" w:hAnsi="Arial" w:cs="Arial"/>
                  <w:sz w:val="18"/>
                  <w:szCs w:val="18"/>
                </w:rPr>
                <w:t>-57.</w:t>
              </w:r>
              <w:r>
                <w:rPr>
                  <w:rFonts w:ascii="Arial" w:hAnsi="Arial" w:cs="Arial" w:hint="eastAsia"/>
                  <w:sz w:val="18"/>
                  <w:szCs w:val="18"/>
                  <w:lang w:eastAsia="zh-CN"/>
                </w:rPr>
                <w:t>20</w:t>
              </w:r>
            </w:ins>
          </w:p>
        </w:tc>
        <w:tc>
          <w:tcPr>
            <w:tcW w:w="537" w:type="pct"/>
            <w:tcBorders>
              <w:top w:val="single" w:sz="4" w:space="0" w:color="auto"/>
              <w:left w:val="single" w:sz="4" w:space="0" w:color="auto"/>
              <w:bottom w:val="single" w:sz="4" w:space="0" w:color="auto"/>
              <w:right w:val="single" w:sz="4" w:space="0" w:color="auto"/>
            </w:tcBorders>
            <w:hideMark/>
          </w:tcPr>
          <w:p w14:paraId="58B59A59" w14:textId="6983C0A3" w:rsidR="005703EC" w:rsidRDefault="009F2BE4">
            <w:pPr>
              <w:keepNext/>
              <w:keepLines/>
              <w:overflowPunct w:val="0"/>
              <w:autoSpaceDE w:val="0"/>
              <w:autoSpaceDN w:val="0"/>
              <w:adjustRightInd w:val="0"/>
              <w:spacing w:after="0" w:line="256" w:lineRule="auto"/>
              <w:jc w:val="center"/>
              <w:rPr>
                <w:rFonts w:ascii="Arial" w:hAnsi="Arial" w:cs="Arial"/>
                <w:sz w:val="18"/>
              </w:rPr>
            </w:pPr>
            <w:ins w:id="389" w:author="CATT" w:date="2024-02-06T10:04:00Z">
              <w:r w:rsidRPr="00D239F5">
                <w:rPr>
                  <w:rFonts w:ascii="Arial" w:hAnsi="Arial" w:cs="Arial"/>
                  <w:sz w:val="18"/>
                </w:rPr>
                <w:t>-61.44</w:t>
              </w:r>
            </w:ins>
            <w:del w:id="390" w:author="CATT" w:date="2024-02-06T09:59:00Z">
              <w:r w:rsidR="005703EC" w:rsidDel="005703EC">
                <w:rPr>
                  <w:rFonts w:ascii="Arial" w:hAnsi="Arial" w:cs="Arial"/>
                  <w:sz w:val="18"/>
                </w:rPr>
                <w:delText>-63.89</w:delText>
              </w:r>
            </w:del>
          </w:p>
        </w:tc>
        <w:tc>
          <w:tcPr>
            <w:tcW w:w="536" w:type="pct"/>
            <w:tcBorders>
              <w:top w:val="single" w:sz="4" w:space="0" w:color="auto"/>
              <w:left w:val="single" w:sz="4" w:space="0" w:color="auto"/>
              <w:bottom w:val="single" w:sz="4" w:space="0" w:color="auto"/>
              <w:right w:val="single" w:sz="4" w:space="0" w:color="auto"/>
            </w:tcBorders>
          </w:tcPr>
          <w:p w14:paraId="5F912147" w14:textId="0257BD95" w:rsidR="005703EC" w:rsidRDefault="005703EC">
            <w:pPr>
              <w:keepNext/>
              <w:keepLines/>
              <w:overflowPunct w:val="0"/>
              <w:autoSpaceDE w:val="0"/>
              <w:autoSpaceDN w:val="0"/>
              <w:adjustRightInd w:val="0"/>
              <w:spacing w:after="0" w:line="256" w:lineRule="auto"/>
              <w:jc w:val="center"/>
              <w:rPr>
                <w:rFonts w:ascii="Arial" w:hAnsi="Arial" w:cs="Arial"/>
                <w:sz w:val="18"/>
              </w:rPr>
            </w:pPr>
            <w:ins w:id="391" w:author="CATT" w:date="2024-02-06T10:00:00Z">
              <w:r w:rsidRPr="00EB4007">
                <w:rPr>
                  <w:rFonts w:ascii="Arial" w:hAnsi="Arial" w:cs="Arial"/>
                  <w:sz w:val="18"/>
                  <w:szCs w:val="18"/>
                </w:rPr>
                <w:t>-57.</w:t>
              </w:r>
              <w:r>
                <w:rPr>
                  <w:rFonts w:ascii="Arial" w:hAnsi="Arial" w:cs="Arial" w:hint="eastAsia"/>
                  <w:sz w:val="18"/>
                  <w:szCs w:val="18"/>
                  <w:lang w:eastAsia="zh-CN"/>
                </w:rPr>
                <w:t>20</w:t>
              </w:r>
            </w:ins>
          </w:p>
        </w:tc>
      </w:tr>
      <w:tr w:rsidR="005703EC" w14:paraId="0D4ABE97" w14:textId="77777777" w:rsidTr="005703EC">
        <w:trPr>
          <w:cantSplit/>
          <w:trHeight w:val="20"/>
        </w:trPr>
        <w:tc>
          <w:tcPr>
            <w:tcW w:w="514" w:type="pct"/>
            <w:tcBorders>
              <w:top w:val="single" w:sz="4" w:space="0" w:color="auto"/>
              <w:left w:val="single" w:sz="4" w:space="0" w:color="auto"/>
              <w:bottom w:val="single" w:sz="4" w:space="0" w:color="auto"/>
              <w:right w:val="single" w:sz="4" w:space="0" w:color="auto"/>
            </w:tcBorders>
            <w:hideMark/>
          </w:tcPr>
          <w:p w14:paraId="40C15A07" w14:textId="77777777" w:rsidR="005703EC" w:rsidRDefault="005703E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610" w:dyaOrig="400" w14:anchorId="0B22B840">
                <v:shape id="_x0000_i1039" type="#_x0000_t75" alt="" style="width:30.8pt;height:20pt;mso-width-percent:0;mso-height-percent:0;mso-width-percent:0;mso-height-percent:0" o:ole="" fillcolor="window">
                  <v:imagedata r:id="rId22" o:title=""/>
                </v:shape>
                <o:OLEObject Type="Embed" ProgID="Equation.3" ShapeID="_x0000_i1039" DrawAspect="Content" ObjectID="_1769908235" r:id="rId31"/>
              </w:object>
            </w:r>
            <w:r>
              <w:rPr>
                <w:rFonts w:ascii="Arial" w:hAnsi="Arial" w:cs="Arial"/>
                <w:sz w:val="18"/>
                <w:vertAlign w:val="superscript"/>
              </w:rPr>
              <w:t xml:space="preserve"> </w:t>
            </w:r>
          </w:p>
        </w:tc>
        <w:tc>
          <w:tcPr>
            <w:tcW w:w="480" w:type="pct"/>
            <w:gridSpan w:val="2"/>
            <w:tcBorders>
              <w:top w:val="single" w:sz="4" w:space="0" w:color="auto"/>
              <w:left w:val="single" w:sz="4" w:space="0" w:color="auto"/>
              <w:bottom w:val="single" w:sz="4" w:space="0" w:color="auto"/>
              <w:right w:val="single" w:sz="4" w:space="0" w:color="auto"/>
            </w:tcBorders>
            <w:hideMark/>
          </w:tcPr>
          <w:p w14:paraId="54A78D11" w14:textId="77777777" w:rsidR="005703EC" w:rsidRDefault="005703E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1,2,3</w:t>
            </w:r>
          </w:p>
        </w:tc>
        <w:tc>
          <w:tcPr>
            <w:tcW w:w="785" w:type="pct"/>
            <w:tcBorders>
              <w:top w:val="single" w:sz="4" w:space="0" w:color="auto"/>
              <w:left w:val="single" w:sz="4" w:space="0" w:color="auto"/>
              <w:bottom w:val="single" w:sz="4" w:space="0" w:color="auto"/>
              <w:right w:val="single" w:sz="4" w:space="0" w:color="auto"/>
            </w:tcBorders>
            <w:hideMark/>
          </w:tcPr>
          <w:p w14:paraId="3ADBACCD"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536" w:type="pct"/>
            <w:tcBorders>
              <w:top w:val="single" w:sz="4" w:space="0" w:color="auto"/>
              <w:left w:val="single" w:sz="4" w:space="0" w:color="auto"/>
              <w:bottom w:val="single" w:sz="4" w:space="0" w:color="auto"/>
              <w:right w:val="single" w:sz="4" w:space="0" w:color="auto"/>
            </w:tcBorders>
            <w:hideMark/>
          </w:tcPr>
          <w:p w14:paraId="18811655"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537" w:type="pct"/>
            <w:tcBorders>
              <w:top w:val="single" w:sz="4" w:space="0" w:color="auto"/>
              <w:left w:val="single" w:sz="4" w:space="0" w:color="auto"/>
              <w:bottom w:val="single" w:sz="4" w:space="0" w:color="auto"/>
              <w:right w:val="single" w:sz="4" w:space="0" w:color="auto"/>
            </w:tcBorders>
            <w:hideMark/>
          </w:tcPr>
          <w:p w14:paraId="2B4276E6"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537" w:type="pct"/>
            <w:tcBorders>
              <w:top w:val="single" w:sz="4" w:space="0" w:color="auto"/>
              <w:left w:val="single" w:sz="4" w:space="0" w:color="auto"/>
              <w:bottom w:val="single" w:sz="4" w:space="0" w:color="auto"/>
              <w:right w:val="single" w:sz="4" w:space="0" w:color="auto"/>
            </w:tcBorders>
            <w:hideMark/>
          </w:tcPr>
          <w:p w14:paraId="2FD81BFD"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538" w:type="pct"/>
            <w:tcBorders>
              <w:top w:val="single" w:sz="4" w:space="0" w:color="auto"/>
              <w:left w:val="single" w:sz="4" w:space="0" w:color="auto"/>
              <w:bottom w:val="single" w:sz="4" w:space="0" w:color="auto"/>
              <w:right w:val="single" w:sz="4" w:space="0" w:color="auto"/>
            </w:tcBorders>
            <w:hideMark/>
          </w:tcPr>
          <w:p w14:paraId="10B688DD" w14:textId="73328E45" w:rsidR="005703EC" w:rsidRDefault="005703EC">
            <w:pPr>
              <w:keepNext/>
              <w:keepLines/>
              <w:overflowPunct w:val="0"/>
              <w:autoSpaceDE w:val="0"/>
              <w:autoSpaceDN w:val="0"/>
              <w:adjustRightInd w:val="0"/>
              <w:spacing w:after="0" w:line="256" w:lineRule="auto"/>
              <w:jc w:val="center"/>
              <w:rPr>
                <w:rFonts w:ascii="Arial" w:hAnsi="Arial" w:cs="Arial"/>
                <w:sz w:val="18"/>
                <w:lang w:eastAsia="zh-CN"/>
              </w:rPr>
            </w:pPr>
            <w:del w:id="392" w:author="CATT" w:date="2024-02-06T09:55:00Z">
              <w:r w:rsidDel="00371B88">
                <w:rPr>
                  <w:rFonts w:ascii="Arial" w:hAnsi="Arial" w:cs="Arial" w:hint="eastAsia"/>
                  <w:sz w:val="18"/>
                  <w:lang w:eastAsia="zh-CN"/>
                </w:rPr>
                <w:delText>5</w:delText>
              </w:r>
            </w:del>
            <w:ins w:id="393" w:author="CATT" w:date="2024-02-06T09:55:00Z">
              <w:r>
                <w:rPr>
                  <w:rFonts w:ascii="Arial" w:hAnsi="Arial" w:cs="Arial" w:hint="eastAsia"/>
                  <w:sz w:val="18"/>
                  <w:lang w:eastAsia="zh-CN"/>
                </w:rPr>
                <w:t>-6</w:t>
              </w:r>
            </w:ins>
          </w:p>
        </w:tc>
        <w:tc>
          <w:tcPr>
            <w:tcW w:w="537" w:type="pct"/>
            <w:tcBorders>
              <w:top w:val="single" w:sz="4" w:space="0" w:color="auto"/>
              <w:left w:val="single" w:sz="4" w:space="0" w:color="auto"/>
              <w:bottom w:val="single" w:sz="4" w:space="0" w:color="auto"/>
              <w:right w:val="single" w:sz="4" w:space="0" w:color="auto"/>
            </w:tcBorders>
            <w:hideMark/>
          </w:tcPr>
          <w:p w14:paraId="45AD327E"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536" w:type="pct"/>
            <w:tcBorders>
              <w:top w:val="single" w:sz="4" w:space="0" w:color="auto"/>
              <w:left w:val="single" w:sz="4" w:space="0" w:color="auto"/>
              <w:bottom w:val="single" w:sz="4" w:space="0" w:color="auto"/>
              <w:right w:val="single" w:sz="4" w:space="0" w:color="auto"/>
            </w:tcBorders>
            <w:hideMark/>
          </w:tcPr>
          <w:p w14:paraId="2076EC0F" w14:textId="1D3BE9D4" w:rsidR="005703EC" w:rsidRDefault="005703EC">
            <w:pPr>
              <w:keepNext/>
              <w:keepLines/>
              <w:overflowPunct w:val="0"/>
              <w:autoSpaceDE w:val="0"/>
              <w:autoSpaceDN w:val="0"/>
              <w:adjustRightInd w:val="0"/>
              <w:spacing w:after="0" w:line="256" w:lineRule="auto"/>
              <w:jc w:val="center"/>
              <w:rPr>
                <w:rFonts w:ascii="Arial" w:hAnsi="Arial" w:cs="Arial"/>
                <w:sz w:val="18"/>
                <w:lang w:eastAsia="zh-CN"/>
              </w:rPr>
            </w:pPr>
            <w:del w:id="394" w:author="CATT" w:date="2024-02-06T09:55:00Z">
              <w:r w:rsidDel="00371B88">
                <w:rPr>
                  <w:rFonts w:ascii="Arial" w:hAnsi="Arial" w:cs="Arial" w:hint="eastAsia"/>
                  <w:sz w:val="18"/>
                  <w:lang w:eastAsia="zh-CN"/>
                </w:rPr>
                <w:delText>5</w:delText>
              </w:r>
            </w:del>
            <w:ins w:id="395" w:author="CATT" w:date="2024-02-06T09:55:00Z">
              <w:r>
                <w:rPr>
                  <w:rFonts w:ascii="Arial" w:hAnsi="Arial" w:cs="Arial" w:hint="eastAsia"/>
                  <w:sz w:val="18"/>
                  <w:lang w:eastAsia="zh-CN"/>
                </w:rPr>
                <w:t>-6</w:t>
              </w:r>
            </w:ins>
          </w:p>
        </w:tc>
      </w:tr>
      <w:tr w:rsidR="005703EC" w14:paraId="039482B3" w14:textId="77777777" w:rsidTr="005703EC">
        <w:trPr>
          <w:cantSplit/>
          <w:trHeight w:val="94"/>
        </w:trPr>
        <w:tc>
          <w:tcPr>
            <w:tcW w:w="514" w:type="pct"/>
            <w:vMerge w:val="restart"/>
            <w:tcBorders>
              <w:top w:val="single" w:sz="4" w:space="0" w:color="auto"/>
              <w:left w:val="single" w:sz="4" w:space="0" w:color="auto"/>
              <w:bottom w:val="single" w:sz="4" w:space="0" w:color="auto"/>
              <w:right w:val="single" w:sz="4" w:space="0" w:color="auto"/>
            </w:tcBorders>
            <w:hideMark/>
          </w:tcPr>
          <w:p w14:paraId="077E50BF" w14:textId="77777777" w:rsidR="005703EC" w:rsidRDefault="005703EC" w:rsidP="0076026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PRS-RSRP</w:t>
            </w:r>
            <w:r>
              <w:rPr>
                <w:rFonts w:ascii="Arial" w:hAnsi="Arial" w:cs="Arial"/>
                <w:sz w:val="18"/>
                <w:vertAlign w:val="superscript"/>
              </w:rPr>
              <w:t>Note 4</w:t>
            </w:r>
          </w:p>
        </w:tc>
        <w:tc>
          <w:tcPr>
            <w:tcW w:w="480" w:type="pct"/>
            <w:gridSpan w:val="2"/>
            <w:tcBorders>
              <w:top w:val="single" w:sz="4" w:space="0" w:color="auto"/>
              <w:left w:val="single" w:sz="4" w:space="0" w:color="auto"/>
              <w:bottom w:val="single" w:sz="4" w:space="0" w:color="auto"/>
              <w:right w:val="single" w:sz="4" w:space="0" w:color="auto"/>
            </w:tcBorders>
            <w:hideMark/>
          </w:tcPr>
          <w:p w14:paraId="13EC511C" w14:textId="77777777" w:rsidR="005703EC" w:rsidRDefault="005703EC" w:rsidP="0076026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1,2</w:t>
            </w:r>
          </w:p>
        </w:tc>
        <w:tc>
          <w:tcPr>
            <w:tcW w:w="785" w:type="pct"/>
            <w:vMerge w:val="restart"/>
            <w:tcBorders>
              <w:top w:val="single" w:sz="4" w:space="0" w:color="auto"/>
              <w:left w:val="single" w:sz="4" w:space="0" w:color="auto"/>
              <w:bottom w:val="single" w:sz="4" w:space="0" w:color="auto"/>
              <w:right w:val="single" w:sz="4" w:space="0" w:color="auto"/>
            </w:tcBorders>
            <w:hideMark/>
          </w:tcPr>
          <w:p w14:paraId="6BF0489B" w14:textId="77777777"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536" w:type="pct"/>
            <w:tcBorders>
              <w:top w:val="single" w:sz="4" w:space="0" w:color="auto"/>
              <w:left w:val="single" w:sz="4" w:space="0" w:color="auto"/>
              <w:bottom w:val="single" w:sz="4" w:space="0" w:color="auto"/>
              <w:right w:val="single" w:sz="4" w:space="0" w:color="auto"/>
            </w:tcBorders>
            <w:hideMark/>
          </w:tcPr>
          <w:p w14:paraId="7C1E4D4E" w14:textId="6254345D" w:rsidR="005703EC" w:rsidRDefault="005703EC" w:rsidP="00760265">
            <w:pPr>
              <w:keepNext/>
              <w:keepLines/>
              <w:overflowPunct w:val="0"/>
              <w:autoSpaceDE w:val="0"/>
              <w:autoSpaceDN w:val="0"/>
              <w:adjustRightInd w:val="0"/>
              <w:spacing w:after="0" w:line="256" w:lineRule="auto"/>
              <w:jc w:val="center"/>
              <w:rPr>
                <w:rFonts w:ascii="Arial" w:hAnsi="Arial" w:cs="Arial"/>
                <w:sz w:val="18"/>
                <w:lang w:eastAsia="zh-CN"/>
              </w:rPr>
            </w:pPr>
            <w:ins w:id="396" w:author="CATT" w:date="2024-02-06T09:52:00Z">
              <w:r>
                <w:rPr>
                  <w:rFonts w:ascii="Arial" w:hAnsi="Arial" w:cs="Arial" w:hint="eastAsia"/>
                  <w:sz w:val="18"/>
                  <w:lang w:eastAsia="zh-CN"/>
                </w:rPr>
                <w:t>-103.45</w:t>
              </w:r>
            </w:ins>
            <w:del w:id="397" w:author="CATT" w:date="2024-02-06T09:52:00Z">
              <w:r w:rsidDel="0055358B">
                <w:rPr>
                  <w:rFonts w:ascii="Arial" w:hAnsi="Arial" w:cs="Arial" w:hint="eastAsia"/>
                  <w:sz w:val="18"/>
                  <w:lang w:eastAsia="zh-CN"/>
                </w:rPr>
                <w:delText>-104</w:delText>
              </w:r>
            </w:del>
          </w:p>
        </w:tc>
        <w:tc>
          <w:tcPr>
            <w:tcW w:w="537" w:type="pct"/>
            <w:tcBorders>
              <w:top w:val="single" w:sz="4" w:space="0" w:color="auto"/>
              <w:left w:val="single" w:sz="4" w:space="0" w:color="auto"/>
              <w:bottom w:val="single" w:sz="4" w:space="0" w:color="auto"/>
              <w:right w:val="single" w:sz="4" w:space="0" w:color="auto"/>
            </w:tcBorders>
            <w:hideMark/>
          </w:tcPr>
          <w:p w14:paraId="318891DD" w14:textId="5662C206"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398" w:author="CATT" w:date="2024-02-06T09:56:00Z">
              <w:r>
                <w:rPr>
                  <w:rFonts w:ascii="Arial" w:hAnsi="Arial" w:cs="Arial" w:hint="eastAsia"/>
                  <w:sz w:val="18"/>
                  <w:lang w:eastAsia="zh-CN"/>
                </w:rPr>
                <w:t>-97</w:t>
              </w:r>
            </w:ins>
            <w:del w:id="399" w:author="CATT" w:date="2024-02-06T09:56:00Z">
              <w:r w:rsidDel="00760265">
                <w:rPr>
                  <w:rFonts w:ascii="Arial" w:hAnsi="Arial" w:cs="Arial"/>
                  <w:sz w:val="18"/>
                </w:rPr>
                <w:delText>-101</w:delText>
              </w:r>
            </w:del>
          </w:p>
        </w:tc>
        <w:tc>
          <w:tcPr>
            <w:tcW w:w="537" w:type="pct"/>
            <w:tcBorders>
              <w:top w:val="single" w:sz="4" w:space="0" w:color="auto"/>
              <w:left w:val="single" w:sz="4" w:space="0" w:color="auto"/>
              <w:bottom w:val="single" w:sz="4" w:space="0" w:color="auto"/>
              <w:right w:val="single" w:sz="4" w:space="0" w:color="auto"/>
            </w:tcBorders>
            <w:hideMark/>
          </w:tcPr>
          <w:p w14:paraId="5F508DBF" w14:textId="63B67FEE"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00" w:author="CATT" w:date="2024-02-06T09:52:00Z">
              <w:r>
                <w:rPr>
                  <w:rFonts w:ascii="Arial" w:hAnsi="Arial" w:cs="Arial" w:hint="eastAsia"/>
                  <w:sz w:val="18"/>
                  <w:lang w:eastAsia="zh-CN"/>
                </w:rPr>
                <w:t>-1</w:t>
              </w:r>
            </w:ins>
            <w:ins w:id="401" w:author="CATT" w:date="2024-02-06T09:53:00Z">
              <w:r>
                <w:rPr>
                  <w:rFonts w:ascii="Arial" w:hAnsi="Arial" w:cs="Arial" w:hint="eastAsia"/>
                  <w:sz w:val="18"/>
                  <w:lang w:eastAsia="zh-CN"/>
                </w:rPr>
                <w:t>09</w:t>
              </w:r>
            </w:ins>
            <w:ins w:id="402" w:author="CATT" w:date="2024-02-06T09:52:00Z">
              <w:r>
                <w:rPr>
                  <w:rFonts w:ascii="Arial" w:hAnsi="Arial" w:cs="Arial" w:hint="eastAsia"/>
                  <w:sz w:val="18"/>
                  <w:lang w:eastAsia="zh-CN"/>
                </w:rPr>
                <w:t>.67</w:t>
              </w:r>
            </w:ins>
            <w:del w:id="403" w:author="CATT" w:date="2024-02-06T09:52:00Z">
              <w:r w:rsidDel="0055358B">
                <w:rPr>
                  <w:rFonts w:ascii="Arial" w:hAnsi="Arial" w:cs="Arial"/>
                  <w:sz w:val="18"/>
                </w:rPr>
                <w:delText>-111</w:delText>
              </w:r>
            </w:del>
          </w:p>
        </w:tc>
        <w:tc>
          <w:tcPr>
            <w:tcW w:w="538" w:type="pct"/>
            <w:tcBorders>
              <w:top w:val="single" w:sz="4" w:space="0" w:color="auto"/>
              <w:left w:val="single" w:sz="4" w:space="0" w:color="auto"/>
              <w:bottom w:val="single" w:sz="4" w:space="0" w:color="auto"/>
              <w:right w:val="single" w:sz="4" w:space="0" w:color="auto"/>
            </w:tcBorders>
            <w:hideMark/>
          </w:tcPr>
          <w:p w14:paraId="305AB6A6" w14:textId="693EB72A"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04" w:author="CATT" w:date="2024-02-06T09:56:00Z">
              <w:r>
                <w:rPr>
                  <w:rFonts w:ascii="Arial" w:hAnsi="Arial" w:cs="Arial" w:hint="eastAsia"/>
                  <w:sz w:val="18"/>
                  <w:lang w:eastAsia="zh-CN"/>
                </w:rPr>
                <w:t>-99.2</w:t>
              </w:r>
            </w:ins>
            <w:del w:id="405" w:author="CATT" w:date="2024-02-06T09:56:00Z">
              <w:r w:rsidDel="00760265">
                <w:rPr>
                  <w:rFonts w:ascii="Arial" w:hAnsi="Arial" w:cs="Arial"/>
                  <w:sz w:val="18"/>
                </w:rPr>
                <w:delText>-93</w:delText>
              </w:r>
            </w:del>
          </w:p>
        </w:tc>
        <w:tc>
          <w:tcPr>
            <w:tcW w:w="537" w:type="pct"/>
            <w:tcBorders>
              <w:top w:val="single" w:sz="4" w:space="0" w:color="auto"/>
              <w:left w:val="single" w:sz="4" w:space="0" w:color="auto"/>
              <w:bottom w:val="single" w:sz="4" w:space="0" w:color="auto"/>
              <w:right w:val="single" w:sz="4" w:space="0" w:color="auto"/>
            </w:tcBorders>
            <w:hideMark/>
          </w:tcPr>
          <w:p w14:paraId="231DC51D" w14:textId="12BE6D7E"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06" w:author="CATT" w:date="2024-02-06T09:52:00Z">
              <w:r>
                <w:rPr>
                  <w:rFonts w:ascii="Arial" w:hAnsi="Arial" w:cs="Arial" w:hint="eastAsia"/>
                  <w:sz w:val="18"/>
                  <w:lang w:eastAsia="zh-CN"/>
                </w:rPr>
                <w:t>-1</w:t>
              </w:r>
            </w:ins>
            <w:ins w:id="407" w:author="CATT" w:date="2024-02-06T09:53:00Z">
              <w:r>
                <w:rPr>
                  <w:rFonts w:ascii="Arial" w:hAnsi="Arial" w:cs="Arial" w:hint="eastAsia"/>
                  <w:sz w:val="18"/>
                  <w:lang w:eastAsia="zh-CN"/>
                </w:rPr>
                <w:t>0</w:t>
              </w:r>
            </w:ins>
            <w:ins w:id="408" w:author="CATT" w:date="2024-02-06T09:54:00Z">
              <w:r>
                <w:rPr>
                  <w:rFonts w:ascii="Arial" w:hAnsi="Arial" w:cs="Arial" w:hint="eastAsia"/>
                  <w:sz w:val="18"/>
                  <w:lang w:eastAsia="zh-CN"/>
                </w:rPr>
                <w:t>9</w:t>
              </w:r>
            </w:ins>
            <w:ins w:id="409" w:author="CATT" w:date="2024-02-06T09:52:00Z">
              <w:r>
                <w:rPr>
                  <w:rFonts w:ascii="Arial" w:hAnsi="Arial" w:cs="Arial" w:hint="eastAsia"/>
                  <w:sz w:val="18"/>
                  <w:lang w:eastAsia="zh-CN"/>
                </w:rPr>
                <w:t>.67</w:t>
              </w:r>
            </w:ins>
            <w:del w:id="410" w:author="CATT" w:date="2024-02-06T09:52:00Z">
              <w:r w:rsidDel="0055358B">
                <w:rPr>
                  <w:rFonts w:ascii="Arial" w:hAnsi="Arial" w:cs="Arial"/>
                  <w:sz w:val="18"/>
                </w:rPr>
                <w:delText>-111</w:delText>
              </w:r>
            </w:del>
          </w:p>
        </w:tc>
        <w:tc>
          <w:tcPr>
            <w:tcW w:w="536" w:type="pct"/>
            <w:tcBorders>
              <w:top w:val="single" w:sz="4" w:space="0" w:color="auto"/>
              <w:left w:val="single" w:sz="4" w:space="0" w:color="auto"/>
              <w:bottom w:val="single" w:sz="4" w:space="0" w:color="auto"/>
              <w:right w:val="single" w:sz="4" w:space="0" w:color="auto"/>
            </w:tcBorders>
            <w:hideMark/>
          </w:tcPr>
          <w:p w14:paraId="481FB5F6" w14:textId="5CCAE3A7"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1" w:author="CATT" w:date="2024-02-06T09:57:00Z">
              <w:r>
                <w:rPr>
                  <w:rFonts w:ascii="Arial" w:hAnsi="Arial" w:cs="Arial" w:hint="eastAsia"/>
                  <w:sz w:val="18"/>
                  <w:lang w:eastAsia="zh-CN"/>
                </w:rPr>
                <w:t>-99.2</w:t>
              </w:r>
            </w:ins>
            <w:del w:id="412" w:author="CATT" w:date="2024-02-06T09:57:00Z">
              <w:r w:rsidDel="00A2660E">
                <w:rPr>
                  <w:rFonts w:ascii="Arial" w:hAnsi="Arial" w:cs="Arial"/>
                  <w:sz w:val="18"/>
                </w:rPr>
                <w:delText>-93</w:delText>
              </w:r>
            </w:del>
          </w:p>
        </w:tc>
      </w:tr>
      <w:tr w:rsidR="005703EC" w14:paraId="34C36F9C" w14:textId="77777777" w:rsidTr="005703EC">
        <w:trPr>
          <w:cantSplit/>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C8D1" w14:textId="77777777" w:rsidR="005703EC" w:rsidRDefault="005703EC" w:rsidP="00760265">
            <w:pPr>
              <w:spacing w:after="0"/>
              <w:rPr>
                <w:rFonts w:ascii="Arial" w:hAnsi="Arial" w:cs="Arial"/>
                <w:sz w:val="18"/>
              </w:rPr>
            </w:pPr>
          </w:p>
        </w:tc>
        <w:tc>
          <w:tcPr>
            <w:tcW w:w="480" w:type="pct"/>
            <w:gridSpan w:val="2"/>
            <w:tcBorders>
              <w:top w:val="single" w:sz="4" w:space="0" w:color="auto"/>
              <w:left w:val="single" w:sz="4" w:space="0" w:color="auto"/>
              <w:bottom w:val="single" w:sz="4" w:space="0" w:color="auto"/>
              <w:right w:val="single" w:sz="4" w:space="0" w:color="auto"/>
            </w:tcBorders>
            <w:hideMark/>
          </w:tcPr>
          <w:p w14:paraId="4932F82E" w14:textId="77777777" w:rsidR="005703EC" w:rsidRDefault="005703EC" w:rsidP="0076026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7D919" w14:textId="77777777" w:rsidR="005703EC" w:rsidRDefault="005703EC" w:rsidP="00760265">
            <w:pPr>
              <w:spacing w:after="0"/>
              <w:rPr>
                <w:rFonts w:ascii="Arial" w:hAnsi="Arial" w:cs="Arial"/>
                <w:sz w:val="18"/>
              </w:rPr>
            </w:pPr>
          </w:p>
        </w:tc>
        <w:tc>
          <w:tcPr>
            <w:tcW w:w="536" w:type="pct"/>
            <w:tcBorders>
              <w:top w:val="single" w:sz="4" w:space="0" w:color="auto"/>
              <w:left w:val="single" w:sz="4" w:space="0" w:color="auto"/>
              <w:bottom w:val="single" w:sz="4" w:space="0" w:color="auto"/>
              <w:right w:val="single" w:sz="4" w:space="0" w:color="auto"/>
            </w:tcBorders>
            <w:hideMark/>
          </w:tcPr>
          <w:p w14:paraId="02006C80" w14:textId="2E2BCDAF"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3" w:author="CATT" w:date="2024-02-06T09:53:00Z">
              <w:r>
                <w:rPr>
                  <w:rFonts w:ascii="Arial" w:hAnsi="Arial" w:cs="Arial" w:hint="eastAsia"/>
                  <w:sz w:val="18"/>
                  <w:lang w:eastAsia="zh-CN"/>
                </w:rPr>
                <w:t>-100.45</w:t>
              </w:r>
            </w:ins>
            <w:del w:id="414" w:author="CATT" w:date="2024-02-06T09:53:00Z">
              <w:r w:rsidDel="0055358B">
                <w:rPr>
                  <w:rFonts w:ascii="Arial" w:hAnsi="Arial" w:cs="Arial"/>
                  <w:sz w:val="18"/>
                </w:rPr>
                <w:delText>-101</w:delText>
              </w:r>
            </w:del>
          </w:p>
        </w:tc>
        <w:tc>
          <w:tcPr>
            <w:tcW w:w="537" w:type="pct"/>
            <w:tcBorders>
              <w:top w:val="single" w:sz="4" w:space="0" w:color="auto"/>
              <w:left w:val="single" w:sz="4" w:space="0" w:color="auto"/>
              <w:bottom w:val="single" w:sz="4" w:space="0" w:color="auto"/>
              <w:right w:val="single" w:sz="4" w:space="0" w:color="auto"/>
            </w:tcBorders>
            <w:hideMark/>
          </w:tcPr>
          <w:p w14:paraId="654F2ADD" w14:textId="03C76C0A"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5" w:author="CATT" w:date="2024-02-06T09:56:00Z">
              <w:r>
                <w:rPr>
                  <w:rFonts w:ascii="Arial" w:hAnsi="Arial" w:cs="Arial" w:hint="eastAsia"/>
                  <w:sz w:val="18"/>
                  <w:lang w:eastAsia="zh-CN"/>
                </w:rPr>
                <w:t>-94</w:t>
              </w:r>
            </w:ins>
            <w:del w:id="416" w:author="CATT" w:date="2024-02-06T09:56:00Z">
              <w:r w:rsidDel="00760265">
                <w:rPr>
                  <w:rFonts w:ascii="Arial" w:hAnsi="Arial" w:cs="Arial"/>
                  <w:sz w:val="18"/>
                </w:rPr>
                <w:delText>-91</w:delText>
              </w:r>
            </w:del>
          </w:p>
        </w:tc>
        <w:tc>
          <w:tcPr>
            <w:tcW w:w="537" w:type="pct"/>
            <w:tcBorders>
              <w:top w:val="single" w:sz="4" w:space="0" w:color="auto"/>
              <w:left w:val="single" w:sz="4" w:space="0" w:color="auto"/>
              <w:bottom w:val="single" w:sz="4" w:space="0" w:color="auto"/>
              <w:right w:val="single" w:sz="4" w:space="0" w:color="auto"/>
            </w:tcBorders>
            <w:hideMark/>
          </w:tcPr>
          <w:p w14:paraId="292C3B41" w14:textId="5DC15ADD"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7" w:author="CATT" w:date="2024-02-06T09:53:00Z">
              <w:r>
                <w:rPr>
                  <w:rFonts w:ascii="Arial" w:hAnsi="Arial" w:cs="Arial" w:hint="eastAsia"/>
                  <w:sz w:val="18"/>
                  <w:lang w:eastAsia="zh-CN"/>
                </w:rPr>
                <w:t>-106.67</w:t>
              </w:r>
            </w:ins>
            <w:del w:id="418" w:author="CATT" w:date="2024-02-06T09:53:00Z">
              <w:r w:rsidDel="0055358B">
                <w:rPr>
                  <w:rFonts w:ascii="Arial" w:hAnsi="Arial" w:cs="Arial"/>
                  <w:sz w:val="18"/>
                </w:rPr>
                <w:delText>-108</w:delText>
              </w:r>
            </w:del>
          </w:p>
        </w:tc>
        <w:tc>
          <w:tcPr>
            <w:tcW w:w="538" w:type="pct"/>
            <w:tcBorders>
              <w:top w:val="single" w:sz="4" w:space="0" w:color="auto"/>
              <w:left w:val="single" w:sz="4" w:space="0" w:color="auto"/>
              <w:bottom w:val="single" w:sz="4" w:space="0" w:color="auto"/>
              <w:right w:val="single" w:sz="4" w:space="0" w:color="auto"/>
            </w:tcBorders>
            <w:hideMark/>
          </w:tcPr>
          <w:p w14:paraId="20E9E45D" w14:textId="33DBFDDB"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9" w:author="CATT" w:date="2024-02-06T09:56:00Z">
              <w:r>
                <w:rPr>
                  <w:rFonts w:ascii="Arial" w:hAnsi="Arial" w:cs="Arial" w:hint="eastAsia"/>
                  <w:sz w:val="18"/>
                  <w:lang w:eastAsia="zh-CN"/>
                </w:rPr>
                <w:t>-96.2</w:t>
              </w:r>
            </w:ins>
            <w:del w:id="420" w:author="CATT" w:date="2024-02-06T09:56:00Z">
              <w:r w:rsidDel="00760265">
                <w:rPr>
                  <w:rFonts w:ascii="Arial" w:hAnsi="Arial" w:cs="Arial"/>
                  <w:sz w:val="18"/>
                </w:rPr>
                <w:delText>-90</w:delText>
              </w:r>
            </w:del>
          </w:p>
        </w:tc>
        <w:tc>
          <w:tcPr>
            <w:tcW w:w="537" w:type="pct"/>
            <w:tcBorders>
              <w:top w:val="single" w:sz="4" w:space="0" w:color="auto"/>
              <w:left w:val="single" w:sz="4" w:space="0" w:color="auto"/>
              <w:bottom w:val="single" w:sz="4" w:space="0" w:color="auto"/>
              <w:right w:val="single" w:sz="4" w:space="0" w:color="auto"/>
            </w:tcBorders>
            <w:hideMark/>
          </w:tcPr>
          <w:p w14:paraId="47EA7CA8" w14:textId="55EAD12E"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21" w:author="CATT" w:date="2024-02-06T09:54:00Z">
              <w:r>
                <w:rPr>
                  <w:rFonts w:ascii="Arial" w:hAnsi="Arial" w:cs="Arial" w:hint="eastAsia"/>
                  <w:sz w:val="18"/>
                  <w:lang w:eastAsia="zh-CN"/>
                </w:rPr>
                <w:t>-106.67</w:t>
              </w:r>
            </w:ins>
            <w:del w:id="422" w:author="CATT" w:date="2024-02-06T09:54:00Z">
              <w:r w:rsidDel="00D03943">
                <w:rPr>
                  <w:rFonts w:ascii="Arial" w:hAnsi="Arial" w:cs="Arial"/>
                  <w:sz w:val="18"/>
                </w:rPr>
                <w:delText>-108</w:delText>
              </w:r>
            </w:del>
          </w:p>
        </w:tc>
        <w:tc>
          <w:tcPr>
            <w:tcW w:w="536" w:type="pct"/>
            <w:tcBorders>
              <w:top w:val="single" w:sz="4" w:space="0" w:color="auto"/>
              <w:left w:val="single" w:sz="4" w:space="0" w:color="auto"/>
              <w:bottom w:val="single" w:sz="4" w:space="0" w:color="auto"/>
              <w:right w:val="single" w:sz="4" w:space="0" w:color="auto"/>
            </w:tcBorders>
            <w:hideMark/>
          </w:tcPr>
          <w:p w14:paraId="09BD0DB4" w14:textId="19B54003"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23" w:author="CATT" w:date="2024-02-06T09:57:00Z">
              <w:r>
                <w:rPr>
                  <w:rFonts w:ascii="Arial" w:hAnsi="Arial" w:cs="Arial" w:hint="eastAsia"/>
                  <w:sz w:val="18"/>
                  <w:lang w:eastAsia="zh-CN"/>
                </w:rPr>
                <w:t>-96.2</w:t>
              </w:r>
            </w:ins>
            <w:del w:id="424" w:author="CATT" w:date="2024-02-06T09:57:00Z">
              <w:r w:rsidDel="00A2660E">
                <w:rPr>
                  <w:rFonts w:ascii="Arial" w:hAnsi="Arial" w:cs="Arial"/>
                  <w:sz w:val="18"/>
                </w:rPr>
                <w:delText>-90</w:delText>
              </w:r>
            </w:del>
          </w:p>
        </w:tc>
      </w:tr>
      <w:tr w:rsidR="003D177D" w14:paraId="155CDAA0" w14:textId="77777777" w:rsidTr="005A458E">
        <w:trPr>
          <w:cantSplit/>
          <w:trHeight w:val="94"/>
        </w:trPr>
        <w:tc>
          <w:tcPr>
            <w:tcW w:w="514" w:type="pct"/>
            <w:vMerge w:val="restart"/>
            <w:tcBorders>
              <w:top w:val="single" w:sz="4" w:space="0" w:color="auto"/>
              <w:left w:val="single" w:sz="4" w:space="0" w:color="auto"/>
              <w:bottom w:val="single" w:sz="4" w:space="0" w:color="auto"/>
              <w:right w:val="single" w:sz="4" w:space="0" w:color="auto"/>
            </w:tcBorders>
            <w:hideMark/>
          </w:tcPr>
          <w:p w14:paraId="489D7682"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SS-RSRP</w:t>
            </w:r>
            <w:r>
              <w:rPr>
                <w:rFonts w:ascii="Arial" w:hAnsi="Arial" w:cs="Arial"/>
                <w:sz w:val="18"/>
                <w:vertAlign w:val="superscript"/>
              </w:rPr>
              <w:t>Note 4</w:t>
            </w:r>
          </w:p>
        </w:tc>
        <w:tc>
          <w:tcPr>
            <w:tcW w:w="480" w:type="pct"/>
            <w:gridSpan w:val="2"/>
            <w:tcBorders>
              <w:top w:val="single" w:sz="4" w:space="0" w:color="auto"/>
              <w:left w:val="single" w:sz="4" w:space="0" w:color="auto"/>
              <w:bottom w:val="single" w:sz="4" w:space="0" w:color="auto"/>
              <w:right w:val="single" w:sz="4" w:space="0" w:color="auto"/>
            </w:tcBorders>
            <w:hideMark/>
          </w:tcPr>
          <w:p w14:paraId="5BD833F7"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1,2</w:t>
            </w:r>
          </w:p>
        </w:tc>
        <w:tc>
          <w:tcPr>
            <w:tcW w:w="785" w:type="pct"/>
            <w:vMerge w:val="restart"/>
            <w:tcBorders>
              <w:top w:val="single" w:sz="4" w:space="0" w:color="auto"/>
              <w:left w:val="single" w:sz="4" w:space="0" w:color="auto"/>
              <w:bottom w:val="single" w:sz="4" w:space="0" w:color="auto"/>
              <w:right w:val="single" w:sz="4" w:space="0" w:color="auto"/>
            </w:tcBorders>
            <w:hideMark/>
          </w:tcPr>
          <w:p w14:paraId="104E634D"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536" w:type="pct"/>
            <w:tcBorders>
              <w:top w:val="single" w:sz="4" w:space="0" w:color="auto"/>
              <w:left w:val="single" w:sz="4" w:space="0" w:color="auto"/>
              <w:bottom w:val="single" w:sz="4" w:space="0" w:color="auto"/>
              <w:right w:val="single" w:sz="4" w:space="0" w:color="auto"/>
            </w:tcBorders>
            <w:hideMark/>
          </w:tcPr>
          <w:p w14:paraId="1E54EF66"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537" w:type="pct"/>
            <w:tcBorders>
              <w:top w:val="single" w:sz="4" w:space="0" w:color="auto"/>
              <w:left w:val="single" w:sz="4" w:space="0" w:color="auto"/>
              <w:bottom w:val="single" w:sz="4" w:space="0" w:color="auto"/>
              <w:right w:val="single" w:sz="4" w:space="0" w:color="auto"/>
            </w:tcBorders>
          </w:tcPr>
          <w:p w14:paraId="2A4428E9" w14:textId="1D550A64"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5" w:author="CATT" w:date="2024-02-06T10:02:00Z">
              <w:r>
                <w:rPr>
                  <w:rFonts w:ascii="Arial" w:hAnsi="Arial" w:cs="Arial" w:hint="eastAsia"/>
                  <w:sz w:val="18"/>
                  <w:lang w:eastAsia="zh-CN"/>
                </w:rPr>
                <w:t>-97</w:t>
              </w:r>
            </w:ins>
          </w:p>
        </w:tc>
        <w:tc>
          <w:tcPr>
            <w:tcW w:w="537" w:type="pct"/>
            <w:tcBorders>
              <w:top w:val="single" w:sz="4" w:space="0" w:color="auto"/>
              <w:left w:val="single" w:sz="4" w:space="0" w:color="auto"/>
              <w:bottom w:val="single" w:sz="4" w:space="0" w:color="auto"/>
              <w:right w:val="single" w:sz="4" w:space="0" w:color="auto"/>
            </w:tcBorders>
            <w:hideMark/>
          </w:tcPr>
          <w:p w14:paraId="0DC17233"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538" w:type="pct"/>
            <w:tcBorders>
              <w:top w:val="single" w:sz="4" w:space="0" w:color="auto"/>
              <w:left w:val="single" w:sz="4" w:space="0" w:color="auto"/>
              <w:bottom w:val="single" w:sz="4" w:space="0" w:color="auto"/>
              <w:right w:val="single" w:sz="4" w:space="0" w:color="auto"/>
            </w:tcBorders>
          </w:tcPr>
          <w:p w14:paraId="13E2455E" w14:textId="6EA6DB52"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6" w:author="CATT" w:date="2024-02-06T10:02:00Z">
              <w:r>
                <w:rPr>
                  <w:rFonts w:ascii="Arial" w:hAnsi="Arial" w:cs="Arial" w:hint="eastAsia"/>
                  <w:sz w:val="18"/>
                  <w:lang w:eastAsia="zh-CN"/>
                </w:rPr>
                <w:t>-99.2</w:t>
              </w:r>
            </w:ins>
          </w:p>
        </w:tc>
        <w:tc>
          <w:tcPr>
            <w:tcW w:w="537" w:type="pct"/>
            <w:tcBorders>
              <w:top w:val="single" w:sz="4" w:space="0" w:color="auto"/>
              <w:left w:val="single" w:sz="4" w:space="0" w:color="auto"/>
              <w:bottom w:val="single" w:sz="4" w:space="0" w:color="auto"/>
              <w:right w:val="single" w:sz="4" w:space="0" w:color="auto"/>
            </w:tcBorders>
            <w:hideMark/>
          </w:tcPr>
          <w:p w14:paraId="5F11D559"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536" w:type="pct"/>
            <w:tcBorders>
              <w:top w:val="single" w:sz="4" w:space="0" w:color="auto"/>
              <w:left w:val="single" w:sz="4" w:space="0" w:color="auto"/>
              <w:bottom w:val="single" w:sz="4" w:space="0" w:color="auto"/>
              <w:right w:val="single" w:sz="4" w:space="0" w:color="auto"/>
            </w:tcBorders>
          </w:tcPr>
          <w:p w14:paraId="6A8BEF01" w14:textId="3266D04C"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7" w:author="CATT" w:date="2024-02-06T10:02:00Z">
              <w:r>
                <w:rPr>
                  <w:rFonts w:ascii="Arial" w:hAnsi="Arial" w:cs="Arial" w:hint="eastAsia"/>
                  <w:sz w:val="18"/>
                  <w:lang w:eastAsia="zh-CN"/>
                </w:rPr>
                <w:t>-99.2</w:t>
              </w:r>
            </w:ins>
          </w:p>
        </w:tc>
      </w:tr>
      <w:tr w:rsidR="003D177D" w14:paraId="34CA6C0F" w14:textId="77777777" w:rsidTr="005A458E">
        <w:trPr>
          <w:cantSplit/>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D6C3" w14:textId="77777777" w:rsidR="003D177D" w:rsidRDefault="003D177D" w:rsidP="003D177D">
            <w:pPr>
              <w:spacing w:after="0"/>
              <w:rPr>
                <w:rFonts w:ascii="Arial" w:hAnsi="Arial" w:cs="Arial"/>
                <w:sz w:val="18"/>
              </w:rPr>
            </w:pPr>
          </w:p>
        </w:tc>
        <w:tc>
          <w:tcPr>
            <w:tcW w:w="480" w:type="pct"/>
            <w:gridSpan w:val="2"/>
            <w:tcBorders>
              <w:top w:val="single" w:sz="4" w:space="0" w:color="auto"/>
              <w:left w:val="single" w:sz="4" w:space="0" w:color="auto"/>
              <w:bottom w:val="single" w:sz="4" w:space="0" w:color="auto"/>
              <w:right w:val="single" w:sz="4" w:space="0" w:color="auto"/>
            </w:tcBorders>
            <w:hideMark/>
          </w:tcPr>
          <w:p w14:paraId="60AAB7E0"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FFB1" w14:textId="77777777" w:rsidR="003D177D" w:rsidRDefault="003D177D" w:rsidP="003D177D">
            <w:pPr>
              <w:spacing w:after="0"/>
              <w:rPr>
                <w:rFonts w:ascii="Arial" w:hAnsi="Arial" w:cs="Arial"/>
                <w:sz w:val="18"/>
              </w:rPr>
            </w:pPr>
          </w:p>
        </w:tc>
        <w:tc>
          <w:tcPr>
            <w:tcW w:w="536" w:type="pct"/>
            <w:tcBorders>
              <w:top w:val="single" w:sz="4" w:space="0" w:color="auto"/>
              <w:left w:val="single" w:sz="4" w:space="0" w:color="auto"/>
              <w:bottom w:val="single" w:sz="4" w:space="0" w:color="auto"/>
              <w:right w:val="single" w:sz="4" w:space="0" w:color="auto"/>
            </w:tcBorders>
            <w:hideMark/>
          </w:tcPr>
          <w:p w14:paraId="5B96C6ED"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537" w:type="pct"/>
            <w:tcBorders>
              <w:top w:val="single" w:sz="4" w:space="0" w:color="auto"/>
              <w:left w:val="single" w:sz="4" w:space="0" w:color="auto"/>
              <w:bottom w:val="single" w:sz="4" w:space="0" w:color="auto"/>
              <w:right w:val="single" w:sz="4" w:space="0" w:color="auto"/>
            </w:tcBorders>
          </w:tcPr>
          <w:p w14:paraId="5AC9F1AE" w14:textId="627C6941"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8" w:author="CATT" w:date="2024-02-06T10:02:00Z">
              <w:r>
                <w:rPr>
                  <w:rFonts w:ascii="Arial" w:hAnsi="Arial" w:cs="Arial" w:hint="eastAsia"/>
                  <w:sz w:val="18"/>
                  <w:lang w:eastAsia="zh-CN"/>
                </w:rPr>
                <w:t>-94</w:t>
              </w:r>
            </w:ins>
          </w:p>
        </w:tc>
        <w:tc>
          <w:tcPr>
            <w:tcW w:w="537" w:type="pct"/>
            <w:tcBorders>
              <w:top w:val="single" w:sz="4" w:space="0" w:color="auto"/>
              <w:left w:val="single" w:sz="4" w:space="0" w:color="auto"/>
              <w:bottom w:val="single" w:sz="4" w:space="0" w:color="auto"/>
              <w:right w:val="single" w:sz="4" w:space="0" w:color="auto"/>
            </w:tcBorders>
            <w:hideMark/>
          </w:tcPr>
          <w:p w14:paraId="52BC216D"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538" w:type="pct"/>
            <w:tcBorders>
              <w:top w:val="single" w:sz="4" w:space="0" w:color="auto"/>
              <w:left w:val="single" w:sz="4" w:space="0" w:color="auto"/>
              <w:bottom w:val="single" w:sz="4" w:space="0" w:color="auto"/>
              <w:right w:val="single" w:sz="4" w:space="0" w:color="auto"/>
            </w:tcBorders>
          </w:tcPr>
          <w:p w14:paraId="10498BE3" w14:textId="1238C4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9" w:author="CATT" w:date="2024-02-06T10:02:00Z">
              <w:r>
                <w:rPr>
                  <w:rFonts w:ascii="Arial" w:hAnsi="Arial" w:cs="Arial" w:hint="eastAsia"/>
                  <w:sz w:val="18"/>
                  <w:lang w:eastAsia="zh-CN"/>
                </w:rPr>
                <w:t>-96.2</w:t>
              </w:r>
            </w:ins>
          </w:p>
        </w:tc>
        <w:tc>
          <w:tcPr>
            <w:tcW w:w="537" w:type="pct"/>
            <w:tcBorders>
              <w:top w:val="single" w:sz="4" w:space="0" w:color="auto"/>
              <w:left w:val="single" w:sz="4" w:space="0" w:color="auto"/>
              <w:bottom w:val="single" w:sz="4" w:space="0" w:color="auto"/>
              <w:right w:val="single" w:sz="4" w:space="0" w:color="auto"/>
            </w:tcBorders>
            <w:hideMark/>
          </w:tcPr>
          <w:p w14:paraId="3C016863"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536" w:type="pct"/>
            <w:tcBorders>
              <w:top w:val="single" w:sz="4" w:space="0" w:color="auto"/>
              <w:left w:val="single" w:sz="4" w:space="0" w:color="auto"/>
              <w:bottom w:val="single" w:sz="4" w:space="0" w:color="auto"/>
              <w:right w:val="single" w:sz="4" w:space="0" w:color="auto"/>
            </w:tcBorders>
          </w:tcPr>
          <w:p w14:paraId="7088379D" w14:textId="2D51AF7B"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30" w:author="CATT" w:date="2024-02-06T10:02:00Z">
              <w:r>
                <w:rPr>
                  <w:rFonts w:ascii="Arial" w:hAnsi="Arial" w:cs="Arial" w:hint="eastAsia"/>
                  <w:sz w:val="18"/>
                  <w:lang w:eastAsia="zh-CN"/>
                </w:rPr>
                <w:t>-96.2</w:t>
              </w:r>
            </w:ins>
          </w:p>
        </w:tc>
      </w:tr>
      <w:tr w:rsidR="003D177D" w14:paraId="2B82787B"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54A05630"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tcPr>
          <w:p w14:paraId="26174801"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p>
        </w:tc>
        <w:tc>
          <w:tcPr>
            <w:tcW w:w="3221" w:type="pct"/>
            <w:gridSpan w:val="6"/>
            <w:tcBorders>
              <w:top w:val="single" w:sz="4" w:space="0" w:color="auto"/>
              <w:left w:val="single" w:sz="4" w:space="0" w:color="auto"/>
              <w:bottom w:val="single" w:sz="4" w:space="0" w:color="auto"/>
              <w:right w:val="single" w:sz="4" w:space="0" w:color="auto"/>
            </w:tcBorders>
            <w:hideMark/>
          </w:tcPr>
          <w:p w14:paraId="66321CA9"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3D177D" w14:paraId="2FEB9D8A" w14:textId="77777777" w:rsidTr="007477D3">
        <w:trPr>
          <w:cantSplit/>
          <w:trHeight w:val="20"/>
        </w:trPr>
        <w:tc>
          <w:tcPr>
            <w:tcW w:w="5000" w:type="pct"/>
            <w:gridSpan w:val="10"/>
            <w:tcBorders>
              <w:top w:val="single" w:sz="4" w:space="0" w:color="auto"/>
              <w:left w:val="single" w:sz="4" w:space="0" w:color="auto"/>
              <w:bottom w:val="single" w:sz="4" w:space="0" w:color="auto"/>
              <w:right w:val="single" w:sz="4" w:space="0" w:color="auto"/>
            </w:tcBorders>
            <w:hideMark/>
          </w:tcPr>
          <w:p w14:paraId="4754CE8A" w14:textId="77777777" w:rsidR="003D177D" w:rsidRDefault="003D177D" w:rsidP="003D177D">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1B846564" w14:textId="77777777" w:rsidR="003D177D" w:rsidRDefault="003D177D" w:rsidP="003D177D">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41327E53" w14:textId="77777777" w:rsidR="003D177D" w:rsidRDefault="003D177D" w:rsidP="003D177D">
            <w:pPr>
              <w:keepNext/>
              <w:keepLines/>
              <w:spacing w:after="0" w:line="256" w:lineRule="auto"/>
              <w:ind w:left="851" w:hanging="851"/>
              <w:rPr>
                <w:rFonts w:ascii="Arial" w:hAnsi="Arial" w:cs="Arial"/>
                <w:sz w:val="18"/>
              </w:rPr>
            </w:pPr>
            <w:r>
              <w:rPr>
                <w:rFonts w:ascii="Arial" w:hAnsi="Arial" w:cs="Arial"/>
                <w:sz w:val="18"/>
              </w:rPr>
              <w:t>Note 3:</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sz w:val="18"/>
              </w:rPr>
              <w:object w:dxaOrig="400" w:dyaOrig="310" w14:anchorId="4E031C6E">
                <v:shape id="_x0000_i1040" type="#_x0000_t75" alt="" style="width:20pt;height:15.8pt;mso-width-percent:0;mso-height-percent:0;mso-width-percent:0;mso-height-percent:0" o:ole="" fillcolor="window">
                  <v:imagedata r:id="rId14" o:title=""/>
                </v:shape>
                <o:OLEObject Type="Embed" ProgID="Equation.3" ShapeID="_x0000_i1040" DrawAspect="Content" ObjectID="_1769908236" r:id="rId32"/>
              </w:object>
            </w:r>
            <w:r>
              <w:rPr>
                <w:rFonts w:ascii="Arial" w:hAnsi="Arial" w:cs="Arial"/>
                <w:sz w:val="18"/>
              </w:rPr>
              <w:t xml:space="preserve"> to be fulfilled.</w:t>
            </w:r>
          </w:p>
          <w:p w14:paraId="49251D8E" w14:textId="77777777" w:rsidR="003D177D" w:rsidRDefault="003D177D" w:rsidP="003D177D">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4:</w:t>
            </w:r>
            <w:r>
              <w:rPr>
                <w:rFonts w:ascii="Arial" w:hAnsi="Arial"/>
                <w:sz w:val="18"/>
              </w:rPr>
              <w:tab/>
              <w:t>RSRP and Io levels have been derived from other parameters for information purposes. They are not settable parameters themselves.</w:t>
            </w:r>
          </w:p>
        </w:tc>
      </w:tr>
    </w:tbl>
    <w:p w14:paraId="7D077F83" w14:textId="77777777" w:rsidR="007477D3" w:rsidRDefault="007477D3" w:rsidP="007477D3">
      <w:pPr>
        <w:rPr>
          <w:rFonts w:eastAsia="Times New Roman"/>
        </w:rPr>
      </w:pPr>
    </w:p>
    <w:p w14:paraId="23B3B044" w14:textId="77777777" w:rsidR="007477D3" w:rsidRDefault="007477D3" w:rsidP="007477D3">
      <w:pPr>
        <w:pStyle w:val="5"/>
      </w:pPr>
      <w:r>
        <w:t>A.6.6.12.4.2</w:t>
      </w:r>
      <w:r>
        <w:tab/>
        <w:t>Test Requirements</w:t>
      </w:r>
    </w:p>
    <w:p w14:paraId="3F7DD4EE" w14:textId="77777777" w:rsidR="007477D3" w:rsidRDefault="007477D3" w:rsidP="007477D3">
      <w:r>
        <w:t xml:space="preserve">The RSTD measurement time fulfils the </w:t>
      </w:r>
      <w:r>
        <w:rPr>
          <w:lang w:val="en-US"/>
        </w:rPr>
        <w:t xml:space="preserve">gapless RSTD measurement period </w:t>
      </w:r>
      <w:r>
        <w:t>requirements specified in Clause 9.9.2.</w:t>
      </w:r>
      <w:r>
        <w:rPr>
          <w:lang w:val="en-US"/>
        </w:rPr>
        <w:t>7</w:t>
      </w:r>
      <w:r>
        <w:t>.</w:t>
      </w:r>
    </w:p>
    <w:p w14:paraId="595E7917" w14:textId="77777777" w:rsidR="007477D3" w:rsidRDefault="007477D3" w:rsidP="007477D3">
      <w:pPr>
        <w:rPr>
          <w:ins w:id="431" w:author="CATT" w:date="2024-02-06T09:30:00Z"/>
          <w:lang w:eastAsia="zh-CN"/>
        </w:rPr>
      </w:pPr>
      <w:r>
        <w:lastRenderedPageBreak/>
        <w:t>The UE shall perform and report the RSTD measurements for Cell 2 and Cell 3 with respect to the reference cell in the DL-TDOA assistance data, Cell 1, within the time duration specified in section 9.9.</w:t>
      </w:r>
      <w:r>
        <w:rPr>
          <w:lang w:val="en-US"/>
        </w:rPr>
        <w:t>2</w:t>
      </w:r>
      <w:r>
        <w:t>.</w:t>
      </w:r>
      <w:r>
        <w:rPr>
          <w:lang w:val="en-US"/>
        </w:rPr>
        <w:t>7</w:t>
      </w:r>
      <w:r>
        <w:t xml:space="preserve"> starting from the beginning of time interval T2.</w:t>
      </w:r>
    </w:p>
    <w:p w14:paraId="235948E9" w14:textId="77777777" w:rsidR="007B6662" w:rsidRPr="00B63A9E" w:rsidRDefault="007B6662">
      <w:pPr>
        <w:pStyle w:val="af9"/>
        <w:numPr>
          <w:ilvl w:val="0"/>
          <w:numId w:val="18"/>
        </w:numPr>
        <w:rPr>
          <w:ins w:id="432" w:author="CATT" w:date="2024-02-06T09:30:00Z"/>
          <w:rFonts w:eastAsiaTheme="minorEastAsia"/>
          <w:sz w:val="20"/>
          <w:szCs w:val="20"/>
        </w:rPr>
        <w:pPrChange w:id="433" w:author="CATT" w:date="2024-02-06T16:58:00Z">
          <w:pPr>
            <w:pStyle w:val="af9"/>
            <w:numPr>
              <w:numId w:val="19"/>
            </w:numPr>
            <w:tabs>
              <w:tab w:val="num" w:pos="360"/>
              <w:tab w:val="num" w:pos="720"/>
            </w:tabs>
            <w:ind w:hanging="720"/>
          </w:pPr>
        </w:pPrChange>
      </w:pPr>
      <w:ins w:id="434"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F2541C8" w14:textId="77777777" w:rsidR="007B6662" w:rsidRPr="007B6662" w:rsidRDefault="007B6662" w:rsidP="007477D3">
      <w:pPr>
        <w:rPr>
          <w:lang w:eastAsia="zh-CN"/>
        </w:rPr>
      </w:pPr>
    </w:p>
    <w:p w14:paraId="18583DE7" w14:textId="77777777" w:rsidR="007477D3" w:rsidRDefault="007477D3" w:rsidP="007477D3">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0C4B7288" w14:textId="77777777" w:rsidR="007477D3" w:rsidRDefault="007477D3" w:rsidP="007477D3">
      <w:pPr>
        <w:rPr>
          <w:lang w:val="en-US"/>
        </w:rPr>
      </w:pPr>
    </w:p>
    <w:p w14:paraId="457573F1" w14:textId="77777777" w:rsidR="007477D3" w:rsidRDefault="007477D3" w:rsidP="007477D3">
      <w:pPr>
        <w:pStyle w:val="40"/>
      </w:pPr>
      <w:r>
        <w:t>A.6.6.12.5</w:t>
      </w:r>
      <w:r>
        <w:tab/>
        <w:t xml:space="preserve">NR RSTD measurement reporting delay test case for single positioning frequency layer in FR1 SA in RRC_CONNECTED state with Rx TEG </w:t>
      </w:r>
    </w:p>
    <w:p w14:paraId="45EDC8A8" w14:textId="77777777" w:rsidR="007477D3" w:rsidRDefault="007477D3" w:rsidP="007477D3">
      <w:pPr>
        <w:pStyle w:val="5"/>
      </w:pPr>
      <w:r>
        <w:t>A.6.6.12.5.1</w:t>
      </w:r>
      <w:r>
        <w:tab/>
        <w:t>Test Purpose and Environment</w:t>
      </w:r>
    </w:p>
    <w:p w14:paraId="4E37A248" w14:textId="77777777" w:rsidR="007477D3" w:rsidRDefault="007477D3" w:rsidP="007477D3">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FR1 in standalone scenario when single positioning frequency layer is configured.</w:t>
      </w:r>
    </w:p>
    <w:p w14:paraId="47598869" w14:textId="77777777" w:rsidR="007477D3" w:rsidRDefault="007477D3" w:rsidP="007477D3">
      <w:r>
        <w:t>The supported test configurations are specified in Table A.6.6.12.5.1-1.</w:t>
      </w:r>
    </w:p>
    <w:p w14:paraId="50D2FF55" w14:textId="77777777" w:rsidR="007477D3" w:rsidRDefault="007477D3" w:rsidP="007477D3">
      <w:pPr>
        <w:pStyle w:val="TH"/>
      </w:pPr>
      <w:r>
        <w:t>Table A.6.6.12.5.1-1: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22CAB52D"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99A3BE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CF875C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6A2C18A2"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55953213"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7AEDB9E" w14:textId="39A64DF4" w:rsidR="007477D3" w:rsidRDefault="007477D3" w:rsidP="00FF186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435" w:author="CATT" w:date="2024-02-06T10:06:00Z">
              <w:r w:rsidDel="00FF186B">
                <w:rPr>
                  <w:rFonts w:ascii="Arial" w:hAnsi="Arial"/>
                  <w:sz w:val="18"/>
                </w:rPr>
                <w:delText xml:space="preserve">10 </w:delText>
              </w:r>
            </w:del>
            <w:ins w:id="436" w:author="CATT" w:date="2024-02-06T10:06:00Z">
              <w:r w:rsidR="00FF186B">
                <w:rPr>
                  <w:rFonts w:ascii="Arial" w:hAnsi="Arial" w:hint="eastAsia"/>
                  <w:sz w:val="18"/>
                  <w:lang w:eastAsia="zh-CN"/>
                </w:rPr>
                <w:t>20</w:t>
              </w:r>
              <w:r w:rsidR="00FF186B">
                <w:rPr>
                  <w:rFonts w:ascii="Arial" w:hAnsi="Arial"/>
                  <w:sz w:val="18"/>
                </w:rPr>
                <w:t xml:space="preserve"> </w:t>
              </w:r>
            </w:ins>
            <w:r>
              <w:rPr>
                <w:rFonts w:ascii="Arial" w:hAnsi="Arial"/>
                <w:sz w:val="18"/>
              </w:rPr>
              <w:t>MHz bandwidth, FDD duplex mode</w:t>
            </w:r>
          </w:p>
        </w:tc>
      </w:tr>
      <w:tr w:rsidR="007477D3" w14:paraId="743A5947"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8B9EFB2"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02D4845" w14:textId="0B70130A" w:rsidR="007477D3" w:rsidRDefault="007477D3" w:rsidP="00FF186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437" w:author="CATT" w:date="2024-02-06T10:06:00Z">
              <w:r w:rsidDel="00FF186B">
                <w:rPr>
                  <w:rFonts w:ascii="Arial" w:hAnsi="Arial"/>
                  <w:sz w:val="18"/>
                </w:rPr>
                <w:delText xml:space="preserve">10 </w:delText>
              </w:r>
            </w:del>
            <w:ins w:id="438" w:author="CATT" w:date="2024-02-06T10:06:00Z">
              <w:r w:rsidR="00FF186B">
                <w:rPr>
                  <w:rFonts w:ascii="Arial" w:hAnsi="Arial" w:hint="eastAsia"/>
                  <w:sz w:val="18"/>
                  <w:lang w:eastAsia="zh-CN"/>
                </w:rPr>
                <w:t>20</w:t>
              </w:r>
              <w:r w:rsidR="00FF186B">
                <w:rPr>
                  <w:rFonts w:ascii="Arial" w:hAnsi="Arial"/>
                  <w:sz w:val="18"/>
                </w:rPr>
                <w:t xml:space="preserve"> </w:t>
              </w:r>
            </w:ins>
            <w:r>
              <w:rPr>
                <w:rFonts w:ascii="Arial" w:hAnsi="Arial"/>
                <w:sz w:val="18"/>
              </w:rPr>
              <w:t>MHz bandwidth, TDD duplex mode</w:t>
            </w:r>
          </w:p>
        </w:tc>
      </w:tr>
      <w:tr w:rsidR="007477D3" w14:paraId="687EA917"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D7FED4E"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FBFB48F" w14:textId="6AAF5BE7" w:rsidR="007477D3" w:rsidRDefault="007477D3" w:rsidP="00FF186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439" w:author="CATT" w:date="2024-02-06T10:06:00Z">
              <w:r w:rsidDel="00FF186B">
                <w:rPr>
                  <w:rFonts w:ascii="Arial" w:hAnsi="Arial"/>
                  <w:sz w:val="18"/>
                </w:rPr>
                <w:delText xml:space="preserve">40 </w:delText>
              </w:r>
            </w:del>
            <w:ins w:id="440" w:author="CATT" w:date="2024-02-06T10:06:00Z">
              <w:r w:rsidR="00FF186B">
                <w:rPr>
                  <w:rFonts w:ascii="Arial" w:hAnsi="Arial" w:hint="eastAsia"/>
                  <w:sz w:val="18"/>
                  <w:lang w:eastAsia="zh-CN"/>
                </w:rPr>
                <w:t>50</w:t>
              </w:r>
              <w:r w:rsidR="00FF186B">
                <w:rPr>
                  <w:rFonts w:ascii="Arial" w:hAnsi="Arial"/>
                  <w:sz w:val="18"/>
                </w:rPr>
                <w:t xml:space="preserve"> </w:t>
              </w:r>
            </w:ins>
            <w:r>
              <w:rPr>
                <w:rFonts w:ascii="Arial" w:hAnsi="Arial"/>
                <w:sz w:val="18"/>
              </w:rPr>
              <w:t>MHz bandwidth, TDD duplex mode</w:t>
            </w:r>
          </w:p>
        </w:tc>
      </w:tr>
      <w:tr w:rsidR="007477D3" w14:paraId="01ECAC6A"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5E29BAB5"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6F9F1F3E" w14:textId="77777777" w:rsidR="007477D3" w:rsidRDefault="007477D3" w:rsidP="007477D3">
      <w:pPr>
        <w:rPr>
          <w:rFonts w:eastAsia="Times New Roman"/>
        </w:rPr>
      </w:pPr>
    </w:p>
    <w:p w14:paraId="467E8B55" w14:textId="77777777" w:rsidR="007477D3" w:rsidRDefault="007477D3" w:rsidP="007477D3">
      <w:r>
        <w:t>In the test there are three synchronous cells: Cell 1, Cell 2 and Cell 3. Cell 1 is the reference as well as the PCell. Cell 2 and Cell 3 are the neighbour cells. All 3 cells are on the same RF channel in FR1.</w:t>
      </w:r>
    </w:p>
    <w:p w14:paraId="7FB40561" w14:textId="77777777" w:rsidR="007477D3" w:rsidRDefault="007477D3" w:rsidP="007477D3">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383F61B6" w14:textId="77777777" w:rsidR="007477D3" w:rsidRDefault="007477D3" w:rsidP="007477D3">
      <w:pPr>
        <w:keepLines/>
        <w:ind w:left="1135" w:hanging="851"/>
      </w:pPr>
      <w:r>
        <w:t>Note: The information on when PRS is muted is conveyed to the UE using PRS muting information.</w:t>
      </w:r>
    </w:p>
    <w:p w14:paraId="7294462D" w14:textId="77777777" w:rsidR="007477D3" w:rsidRDefault="007477D3" w:rsidP="007477D3">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3D551BFE" w14:textId="77777777" w:rsidR="007477D3" w:rsidRDefault="007477D3" w:rsidP="007477D3">
      <w:r>
        <w:t>The beginning of the time interval T2 shall be aligned with the beginning of the first MG instance containing the PRS resources.</w:t>
      </w:r>
    </w:p>
    <w:p w14:paraId="051FAB7B" w14:textId="77777777" w:rsidR="007477D3" w:rsidRDefault="007477D3" w:rsidP="007477D3">
      <w:r>
        <w:t>The UE is configured with measurement gap pattern ID # 24 or #0 before T2.</w:t>
      </w:r>
    </w:p>
    <w:p w14:paraId="2B0236BF" w14:textId="77777777" w:rsidR="007477D3" w:rsidRDefault="007477D3" w:rsidP="007477D3">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EFB058C" w14:textId="77777777" w:rsidR="007477D3" w:rsidRDefault="007477D3" w:rsidP="007477D3">
      <w:r>
        <w:t xml:space="preserve">The general test parameters are listed in Table A.6.6.12.5.1-2, and cell specific test parameters are listed in Table A.6.6.12.5.1-3. </w:t>
      </w:r>
    </w:p>
    <w:p w14:paraId="4F107C43" w14:textId="77777777" w:rsidR="007477D3" w:rsidRDefault="007477D3" w:rsidP="007477D3">
      <w:pPr>
        <w:pStyle w:val="TH"/>
      </w:pPr>
      <w:r>
        <w:t xml:space="preserve">Table </w:t>
      </w:r>
      <w:r>
        <w:rPr>
          <w:lang w:val="en-US"/>
        </w:rPr>
        <w:t>A.6.6.12.5.1</w:t>
      </w:r>
      <w:r>
        <w:t>-</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64"/>
        <w:gridCol w:w="1352"/>
        <w:gridCol w:w="851"/>
        <w:gridCol w:w="2620"/>
        <w:gridCol w:w="2897"/>
      </w:tblGrid>
      <w:tr w:rsidR="007477D3" w14:paraId="77384874"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67BFD3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1DAE0FE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39A40FF8"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66055FC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Comment</w:t>
            </w:r>
          </w:p>
        </w:tc>
      </w:tr>
      <w:tr w:rsidR="007477D3" w14:paraId="411CE5D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540915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Reference cell</w:t>
            </w:r>
          </w:p>
        </w:tc>
        <w:tc>
          <w:tcPr>
            <w:tcW w:w="851" w:type="dxa"/>
            <w:tcBorders>
              <w:top w:val="single" w:sz="4" w:space="0" w:color="auto"/>
              <w:left w:val="single" w:sz="4" w:space="0" w:color="auto"/>
              <w:bottom w:val="single" w:sz="4" w:space="0" w:color="auto"/>
              <w:right w:val="single" w:sz="4" w:space="0" w:color="auto"/>
            </w:tcBorders>
          </w:tcPr>
          <w:p w14:paraId="5913779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AE09BC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hideMark/>
          </w:tcPr>
          <w:p w14:paraId="75C5D22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Reference cell is the cell in the DL-TDOA assistance data with respect to which the RSTD measurement is defined, as specified in TS 38.215 [4] and TS 37.355</w:t>
            </w:r>
            <w:r>
              <w:rPr>
                <w:rFonts w:ascii="Arial" w:hAnsi="Arial"/>
                <w:sz w:val="18"/>
              </w:rPr>
              <w:t> </w:t>
            </w:r>
            <w:r>
              <w:rPr>
                <w:rFonts w:ascii="Arial" w:hAnsi="Arial" w:cs="Arial"/>
                <w:sz w:val="18"/>
              </w:rPr>
              <w:t>[34]. The reference cell is the PCell in this test case.</w:t>
            </w:r>
          </w:p>
        </w:tc>
      </w:tr>
      <w:tr w:rsidR="007477D3" w14:paraId="236769D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CAAF6C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tcPr>
          <w:p w14:paraId="15C9D93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9E807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0AB380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 appear at the first and second places in the neighbour cell list in the DL-TDOA assistance data.</w:t>
            </w:r>
          </w:p>
        </w:tc>
      </w:tr>
      <w:tr w:rsidR="007477D3" w14:paraId="6B16E4D5" w14:textId="77777777" w:rsidTr="007477D3">
        <w:trPr>
          <w:cantSplit/>
          <w:trHeight w:val="33"/>
        </w:trPr>
        <w:tc>
          <w:tcPr>
            <w:tcW w:w="1415" w:type="dxa"/>
            <w:vMerge w:val="restart"/>
            <w:tcBorders>
              <w:top w:val="single" w:sz="4" w:space="0" w:color="auto"/>
              <w:left w:val="single" w:sz="4" w:space="0" w:color="auto"/>
              <w:bottom w:val="single" w:sz="4" w:space="0" w:color="auto"/>
              <w:right w:val="single" w:sz="4" w:space="0" w:color="auto"/>
            </w:tcBorders>
            <w:hideMark/>
          </w:tcPr>
          <w:p w14:paraId="5154E68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szCs w:val="16"/>
              </w:rPr>
              <w:t>BW</w:t>
            </w:r>
            <w:r>
              <w:rPr>
                <w:rFonts w:ascii="Arial" w:hAnsi="Arial" w:cs="Arial"/>
                <w:sz w:val="18"/>
                <w:szCs w:val="16"/>
                <w:vertAlign w:val="subscript"/>
              </w:rPr>
              <w:t>channel</w:t>
            </w:r>
          </w:p>
        </w:tc>
        <w:tc>
          <w:tcPr>
            <w:tcW w:w="1415" w:type="dxa"/>
            <w:gridSpan w:val="2"/>
            <w:tcBorders>
              <w:top w:val="single" w:sz="4" w:space="0" w:color="auto"/>
              <w:left w:val="single" w:sz="4" w:space="0" w:color="auto"/>
              <w:bottom w:val="single" w:sz="4" w:space="0" w:color="auto"/>
              <w:right w:val="single" w:sz="4" w:space="0" w:color="auto"/>
            </w:tcBorders>
            <w:hideMark/>
          </w:tcPr>
          <w:p w14:paraId="411BA49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C8580B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MHz</w:t>
            </w:r>
          </w:p>
        </w:tc>
        <w:tc>
          <w:tcPr>
            <w:tcW w:w="2619" w:type="dxa"/>
            <w:tcBorders>
              <w:top w:val="single" w:sz="4" w:space="0" w:color="auto"/>
              <w:left w:val="single" w:sz="4" w:space="0" w:color="auto"/>
              <w:bottom w:val="single" w:sz="4" w:space="0" w:color="auto"/>
              <w:right w:val="single" w:sz="4" w:space="0" w:color="auto"/>
            </w:tcBorders>
            <w:hideMark/>
          </w:tcPr>
          <w:p w14:paraId="08A7696A" w14:textId="4B697CA0" w:rsidR="007477D3" w:rsidRDefault="007477D3" w:rsidP="007D33AE">
            <w:pPr>
              <w:keepNext/>
              <w:keepLines/>
              <w:overflowPunct w:val="0"/>
              <w:autoSpaceDE w:val="0"/>
              <w:autoSpaceDN w:val="0"/>
              <w:adjustRightInd w:val="0"/>
              <w:spacing w:after="0" w:line="256" w:lineRule="auto"/>
              <w:jc w:val="center"/>
              <w:rPr>
                <w:rFonts w:ascii="Arial" w:hAnsi="Arial" w:cs="Arial"/>
                <w:sz w:val="18"/>
                <w:lang w:eastAsia="zh-CN"/>
              </w:rPr>
            </w:pPr>
            <w:del w:id="441" w:author="CATT" w:date="2024-02-06T10:06:00Z">
              <w:r w:rsidDel="007D33AE">
                <w:rPr>
                  <w:rFonts w:ascii="Arial" w:hAnsi="Arial" w:cs="Arial"/>
                  <w:sz w:val="18"/>
                  <w:szCs w:val="16"/>
                </w:rPr>
                <w:delText>10</w:delText>
              </w:r>
            </w:del>
            <w:ins w:id="442" w:author="CATT" w:date="2024-02-06T10:06:00Z">
              <w:r w:rsidR="007D33A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43" w:author="CATT" w:date="2024-02-06T10:06:00Z">
              <w:r w:rsidDel="007D33AE">
                <w:rPr>
                  <w:rFonts w:ascii="Arial" w:hAnsi="Arial" w:cs="Arial"/>
                  <w:sz w:val="18"/>
                  <w:szCs w:val="16"/>
                </w:rPr>
                <w:delText>52</w:delText>
              </w:r>
            </w:del>
            <w:ins w:id="444" w:author="CATT" w:date="2024-02-06T10:06:00Z">
              <w:r w:rsidR="007D33AE">
                <w:rPr>
                  <w:rFonts w:ascii="Arial" w:hAnsi="Arial" w:cs="Arial" w:hint="eastAsia"/>
                  <w:sz w:val="18"/>
                  <w:szCs w:val="16"/>
                  <w:lang w:eastAsia="zh-CN"/>
                </w:rPr>
                <w:t>106</w:t>
              </w:r>
            </w:ins>
          </w:p>
        </w:tc>
        <w:tc>
          <w:tcPr>
            <w:tcW w:w="2895" w:type="dxa"/>
            <w:vMerge w:val="restart"/>
            <w:tcBorders>
              <w:top w:val="single" w:sz="4" w:space="0" w:color="auto"/>
              <w:left w:val="single" w:sz="4" w:space="0" w:color="auto"/>
              <w:bottom w:val="single" w:sz="4" w:space="0" w:color="auto"/>
              <w:right w:val="single" w:sz="4" w:space="0" w:color="auto"/>
            </w:tcBorders>
          </w:tcPr>
          <w:p w14:paraId="1983A9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D6C98B0" w14:textId="77777777" w:rsidTr="007477D3">
        <w:trPr>
          <w:cantSplit/>
          <w:trHeight w:val="31"/>
        </w:trPr>
        <w:tc>
          <w:tcPr>
            <w:tcW w:w="9195" w:type="dxa"/>
            <w:vMerge/>
            <w:tcBorders>
              <w:top w:val="single" w:sz="4" w:space="0" w:color="auto"/>
              <w:left w:val="single" w:sz="4" w:space="0" w:color="auto"/>
              <w:bottom w:val="single" w:sz="4" w:space="0" w:color="auto"/>
              <w:right w:val="single" w:sz="4" w:space="0" w:color="auto"/>
            </w:tcBorders>
            <w:vAlign w:val="center"/>
            <w:hideMark/>
          </w:tcPr>
          <w:p w14:paraId="6855AFC5" w14:textId="77777777" w:rsidR="007477D3" w:rsidRDefault="007477D3">
            <w:pPr>
              <w:spacing w:after="0"/>
              <w:rPr>
                <w:rFonts w:ascii="Arial" w:hAnsi="Arial" w:cs="Arial"/>
                <w:sz w:val="18"/>
              </w:rPr>
            </w:pPr>
          </w:p>
        </w:tc>
        <w:tc>
          <w:tcPr>
            <w:tcW w:w="1415" w:type="dxa"/>
            <w:gridSpan w:val="2"/>
            <w:tcBorders>
              <w:top w:val="single" w:sz="4" w:space="0" w:color="auto"/>
              <w:left w:val="single" w:sz="4" w:space="0" w:color="auto"/>
              <w:bottom w:val="single" w:sz="4" w:space="0" w:color="auto"/>
              <w:right w:val="single" w:sz="4" w:space="0" w:color="auto"/>
            </w:tcBorders>
            <w:hideMark/>
          </w:tcPr>
          <w:p w14:paraId="3A45041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BAB2F0" w14:textId="77777777" w:rsidR="007477D3" w:rsidRDefault="007477D3">
            <w:pPr>
              <w:spacing w:after="0"/>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96F46BB" w14:textId="2ACA8141" w:rsidR="007477D3" w:rsidRDefault="007477D3" w:rsidP="007D33AE">
            <w:pPr>
              <w:keepNext/>
              <w:keepLines/>
              <w:overflowPunct w:val="0"/>
              <w:autoSpaceDE w:val="0"/>
              <w:autoSpaceDN w:val="0"/>
              <w:adjustRightInd w:val="0"/>
              <w:spacing w:after="0" w:line="256" w:lineRule="auto"/>
              <w:jc w:val="center"/>
              <w:rPr>
                <w:rFonts w:ascii="Arial" w:hAnsi="Arial" w:cs="Arial"/>
                <w:sz w:val="18"/>
                <w:lang w:eastAsia="zh-CN"/>
              </w:rPr>
            </w:pPr>
            <w:del w:id="445" w:author="CATT" w:date="2024-02-06T10:06:00Z">
              <w:r w:rsidDel="007D33AE">
                <w:rPr>
                  <w:rFonts w:ascii="Arial" w:hAnsi="Arial" w:cs="Arial"/>
                  <w:sz w:val="18"/>
                  <w:szCs w:val="16"/>
                </w:rPr>
                <w:delText>10</w:delText>
              </w:r>
            </w:del>
            <w:ins w:id="446" w:author="CATT" w:date="2024-02-06T10:06:00Z">
              <w:r w:rsidR="007D33A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47" w:author="CATT" w:date="2024-02-06T10:06:00Z">
              <w:r w:rsidDel="007D33AE">
                <w:rPr>
                  <w:rFonts w:ascii="Arial" w:hAnsi="Arial" w:cs="Arial"/>
                  <w:sz w:val="18"/>
                  <w:szCs w:val="16"/>
                </w:rPr>
                <w:delText>52</w:delText>
              </w:r>
            </w:del>
            <w:ins w:id="448" w:author="CATT" w:date="2024-02-06T10:06:00Z">
              <w:r w:rsidR="007D33AE">
                <w:rPr>
                  <w:rFonts w:ascii="Arial" w:hAnsi="Arial" w:cs="Arial" w:hint="eastAsia"/>
                  <w:sz w:val="18"/>
                  <w:szCs w:val="16"/>
                  <w:lang w:eastAsia="zh-CN"/>
                </w:rPr>
                <w:t>106</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CF9277D" w14:textId="77777777" w:rsidR="007477D3" w:rsidRDefault="007477D3">
            <w:pPr>
              <w:spacing w:after="0"/>
              <w:rPr>
                <w:rFonts w:ascii="Arial" w:hAnsi="Arial" w:cs="Arial"/>
                <w:sz w:val="18"/>
              </w:rPr>
            </w:pPr>
          </w:p>
        </w:tc>
      </w:tr>
      <w:tr w:rsidR="007477D3" w14:paraId="1E1C5CD1" w14:textId="77777777" w:rsidTr="007477D3">
        <w:trPr>
          <w:cantSplit/>
          <w:trHeight w:val="31"/>
        </w:trPr>
        <w:tc>
          <w:tcPr>
            <w:tcW w:w="9195" w:type="dxa"/>
            <w:vMerge/>
            <w:tcBorders>
              <w:top w:val="single" w:sz="4" w:space="0" w:color="auto"/>
              <w:left w:val="single" w:sz="4" w:space="0" w:color="auto"/>
              <w:bottom w:val="single" w:sz="4" w:space="0" w:color="auto"/>
              <w:right w:val="single" w:sz="4" w:space="0" w:color="auto"/>
            </w:tcBorders>
            <w:vAlign w:val="center"/>
            <w:hideMark/>
          </w:tcPr>
          <w:p w14:paraId="5A2A6D34" w14:textId="77777777" w:rsidR="007477D3" w:rsidRDefault="007477D3">
            <w:pPr>
              <w:spacing w:after="0"/>
              <w:rPr>
                <w:rFonts w:ascii="Arial" w:hAnsi="Arial" w:cs="Arial"/>
                <w:sz w:val="18"/>
              </w:rPr>
            </w:pPr>
          </w:p>
        </w:tc>
        <w:tc>
          <w:tcPr>
            <w:tcW w:w="1415" w:type="dxa"/>
            <w:gridSpan w:val="2"/>
            <w:tcBorders>
              <w:top w:val="single" w:sz="4" w:space="0" w:color="auto"/>
              <w:left w:val="single" w:sz="4" w:space="0" w:color="auto"/>
              <w:bottom w:val="single" w:sz="4" w:space="0" w:color="auto"/>
              <w:right w:val="single" w:sz="4" w:space="0" w:color="auto"/>
            </w:tcBorders>
            <w:hideMark/>
          </w:tcPr>
          <w:p w14:paraId="28AC58D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D991C9" w14:textId="77777777" w:rsidR="007477D3" w:rsidRDefault="007477D3">
            <w:pPr>
              <w:spacing w:after="0"/>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3BAD01F" w14:textId="4A9FC162" w:rsidR="007477D3" w:rsidRDefault="007477D3" w:rsidP="007D33AE">
            <w:pPr>
              <w:keepNext/>
              <w:keepLines/>
              <w:overflowPunct w:val="0"/>
              <w:autoSpaceDE w:val="0"/>
              <w:autoSpaceDN w:val="0"/>
              <w:adjustRightInd w:val="0"/>
              <w:spacing w:after="0" w:line="256" w:lineRule="auto"/>
              <w:jc w:val="center"/>
              <w:rPr>
                <w:rFonts w:ascii="Arial" w:hAnsi="Arial" w:cs="Arial"/>
                <w:sz w:val="18"/>
                <w:lang w:eastAsia="zh-CN"/>
              </w:rPr>
            </w:pPr>
            <w:del w:id="449" w:author="CATT" w:date="2024-02-06T10:06:00Z">
              <w:r w:rsidDel="007D33AE">
                <w:rPr>
                  <w:rFonts w:ascii="Arial" w:hAnsi="Arial" w:cs="Arial"/>
                  <w:sz w:val="18"/>
                  <w:szCs w:val="16"/>
                </w:rPr>
                <w:delText>40</w:delText>
              </w:r>
            </w:del>
            <w:ins w:id="450" w:author="CATT" w:date="2024-02-06T10:06:00Z">
              <w:r w:rsidR="007D33AE">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51" w:author="CATT" w:date="2024-02-06T10:06:00Z">
              <w:r w:rsidDel="007D33AE">
                <w:rPr>
                  <w:rFonts w:ascii="Arial" w:hAnsi="Arial" w:cs="Arial"/>
                  <w:sz w:val="18"/>
                  <w:szCs w:val="16"/>
                </w:rPr>
                <w:delText>106</w:delText>
              </w:r>
            </w:del>
            <w:ins w:id="452" w:author="CATT" w:date="2024-02-06T10:06:00Z">
              <w:r w:rsidR="007D33AE">
                <w:rPr>
                  <w:rFonts w:ascii="Arial" w:hAnsi="Arial" w:cs="Arial" w:hint="eastAsia"/>
                  <w:sz w:val="18"/>
                  <w:szCs w:val="16"/>
                  <w:lang w:eastAsia="zh-CN"/>
                </w:rPr>
                <w:t>133</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CEF1BC" w14:textId="77777777" w:rsidR="007477D3" w:rsidRDefault="007477D3">
            <w:pPr>
              <w:spacing w:after="0"/>
              <w:rPr>
                <w:rFonts w:ascii="Arial" w:hAnsi="Arial" w:cs="Arial"/>
                <w:sz w:val="18"/>
              </w:rPr>
            </w:pPr>
          </w:p>
        </w:tc>
      </w:tr>
      <w:tr w:rsidR="007477D3" w14:paraId="52ABF1EC" w14:textId="77777777" w:rsidTr="007477D3">
        <w:trPr>
          <w:cantSplit/>
          <w:trHeight w:val="715"/>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4121752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3B98132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54228C7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C7382E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0671B150"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27C092C8" w14:textId="77777777" w:rsidTr="007477D3">
        <w:trPr>
          <w:cantSplit/>
          <w:trHeight w:val="468"/>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96CDCDA"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061632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43266F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49E6C2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CA88344" w14:textId="77777777" w:rsidR="007477D3" w:rsidRDefault="007477D3">
            <w:pPr>
              <w:spacing w:after="0"/>
              <w:rPr>
                <w:rFonts w:asciiTheme="minorHAnsi" w:eastAsia="宋体" w:hAnsiTheme="minorHAnsi" w:cstheme="minorBidi"/>
                <w:sz w:val="22"/>
                <w:szCs w:val="22"/>
                <w:lang w:val="en-US"/>
              </w:rPr>
            </w:pPr>
          </w:p>
        </w:tc>
      </w:tr>
      <w:tr w:rsidR="007477D3" w14:paraId="0B22E078" w14:textId="77777777" w:rsidTr="007477D3">
        <w:trPr>
          <w:cantSplit/>
          <w:trHeight w:val="178"/>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1CBDCA6"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4DC85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3AFC435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AB1627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21C1A20" w14:textId="77777777" w:rsidR="007477D3" w:rsidRDefault="007477D3">
            <w:pPr>
              <w:spacing w:after="0"/>
              <w:rPr>
                <w:rFonts w:asciiTheme="minorHAnsi" w:eastAsia="宋体" w:hAnsiTheme="minorHAnsi" w:cstheme="minorBidi"/>
                <w:sz w:val="22"/>
                <w:szCs w:val="22"/>
                <w:lang w:val="en-US"/>
              </w:rPr>
            </w:pPr>
          </w:p>
        </w:tc>
      </w:tr>
      <w:tr w:rsidR="007477D3" w14:paraId="05769EC9" w14:textId="77777777" w:rsidTr="007477D3">
        <w:trPr>
          <w:cantSplit/>
          <w:trHeight w:val="715"/>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540A20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239A4F8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71EAD06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848F2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0182795D"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5C6D374D" w14:textId="77777777" w:rsidTr="007477D3">
        <w:trPr>
          <w:cantSplit/>
          <w:trHeight w:val="430"/>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32B628C3"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146987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5C540AB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F2B41B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84F30E" w14:textId="77777777" w:rsidR="007477D3" w:rsidRDefault="007477D3">
            <w:pPr>
              <w:spacing w:after="0"/>
              <w:rPr>
                <w:rFonts w:asciiTheme="minorHAnsi" w:eastAsia="宋体" w:hAnsiTheme="minorHAnsi" w:cstheme="minorBidi"/>
                <w:sz w:val="22"/>
                <w:szCs w:val="22"/>
                <w:lang w:val="en-US"/>
              </w:rPr>
            </w:pPr>
          </w:p>
        </w:tc>
      </w:tr>
      <w:tr w:rsidR="007477D3" w14:paraId="11D8FAFD"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64EF6F4B"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08D86C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0788E2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BF1824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B1F7BB0" w14:textId="77777777" w:rsidR="007477D3" w:rsidRDefault="007477D3">
            <w:pPr>
              <w:spacing w:after="0"/>
              <w:rPr>
                <w:rFonts w:asciiTheme="minorHAnsi" w:eastAsia="宋体" w:hAnsiTheme="minorHAnsi" w:cstheme="minorBidi"/>
                <w:sz w:val="22"/>
                <w:szCs w:val="22"/>
                <w:lang w:val="en-US"/>
              </w:rPr>
            </w:pPr>
          </w:p>
        </w:tc>
      </w:tr>
      <w:tr w:rsidR="007477D3" w14:paraId="7F38D935"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4C216C8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394DBF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76BA60C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71ED8D4"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FDD</w:t>
            </w:r>
          </w:p>
        </w:tc>
        <w:tc>
          <w:tcPr>
            <w:tcW w:w="2895" w:type="dxa"/>
            <w:tcBorders>
              <w:top w:val="single" w:sz="4" w:space="0" w:color="auto"/>
              <w:left w:val="single" w:sz="4" w:space="0" w:color="auto"/>
              <w:bottom w:val="single" w:sz="4" w:space="0" w:color="auto"/>
              <w:right w:val="single" w:sz="4" w:space="0" w:color="auto"/>
            </w:tcBorders>
          </w:tcPr>
          <w:p w14:paraId="25711B8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7315AFA"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42F1D30B"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23A328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DB11D3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EBB8FD8"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TDD</w:t>
            </w:r>
          </w:p>
        </w:tc>
        <w:tc>
          <w:tcPr>
            <w:tcW w:w="2895" w:type="dxa"/>
            <w:tcBorders>
              <w:top w:val="single" w:sz="4" w:space="0" w:color="auto"/>
              <w:left w:val="single" w:sz="4" w:space="0" w:color="auto"/>
              <w:bottom w:val="single" w:sz="4" w:space="0" w:color="auto"/>
              <w:right w:val="single" w:sz="4" w:space="0" w:color="auto"/>
            </w:tcBorders>
          </w:tcPr>
          <w:p w14:paraId="6C8A0D6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E1ADA8C"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0B7BD69B"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8E4AB1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78530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B019AC"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SR.2.1 TDD</w:t>
            </w:r>
          </w:p>
        </w:tc>
        <w:tc>
          <w:tcPr>
            <w:tcW w:w="2895" w:type="dxa"/>
            <w:tcBorders>
              <w:top w:val="single" w:sz="4" w:space="0" w:color="auto"/>
              <w:left w:val="single" w:sz="4" w:space="0" w:color="auto"/>
              <w:bottom w:val="single" w:sz="4" w:space="0" w:color="auto"/>
              <w:right w:val="single" w:sz="4" w:space="0" w:color="auto"/>
            </w:tcBorders>
          </w:tcPr>
          <w:p w14:paraId="2DD5CCB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A1C2A60"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673F1FC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7BB3C75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3AF487C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20A290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hideMark/>
          </w:tcPr>
          <w:p w14:paraId="6AD4A0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A.3.1.2.1</w:t>
            </w:r>
          </w:p>
        </w:tc>
      </w:tr>
      <w:tr w:rsidR="007477D3" w14:paraId="7B8BA013"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592938C"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333204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5B6A030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D032F7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tcPr>
          <w:p w14:paraId="4E3FAAE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49DA6C5"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36890266"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12DC2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138C3C6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5F5742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tcPr>
          <w:p w14:paraId="34762CB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157DE19A"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1F13A1F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4F38743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43D0324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524EF9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tcPr>
          <w:p w14:paraId="1509012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A3F41D7"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19449FC6"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78B225B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655D3BC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4CA8BB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tcPr>
          <w:p w14:paraId="295EF08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6F24BA1"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7CDAF2C"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8C5EB3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7BDCD0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139A6E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tcPr>
          <w:p w14:paraId="7BC606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11EA4ECF" w14:textId="77777777" w:rsidTr="007477D3">
        <w:trPr>
          <w:cantSplit/>
          <w:trHeight w:val="213"/>
        </w:trPr>
        <w:tc>
          <w:tcPr>
            <w:tcW w:w="1479" w:type="dxa"/>
            <w:gridSpan w:val="2"/>
            <w:tcBorders>
              <w:top w:val="single" w:sz="4" w:space="0" w:color="auto"/>
              <w:left w:val="single" w:sz="4" w:space="0" w:color="auto"/>
              <w:bottom w:val="single" w:sz="4" w:space="0" w:color="auto"/>
              <w:right w:val="single" w:sz="4" w:space="0" w:color="auto"/>
            </w:tcBorders>
            <w:hideMark/>
          </w:tcPr>
          <w:p w14:paraId="484C683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6478C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1DE63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92830F" w14:textId="77777777" w:rsidR="007477D3" w:rsidRDefault="007477D3">
            <w:pPr>
              <w:keepNext/>
              <w:keepLines/>
              <w:spacing w:after="0" w:line="256" w:lineRule="auto"/>
              <w:jc w:val="center"/>
              <w:rPr>
                <w:rFonts w:ascii="Arial" w:eastAsia="Times New Roman" w:hAnsi="Arial" w:cs="v4.2.0"/>
                <w:sz w:val="18"/>
              </w:rPr>
            </w:pPr>
            <w:r>
              <w:rPr>
                <w:rFonts w:ascii="Arial" w:hAnsi="Arial" w:cs="v4.2.0"/>
                <w:sz w:val="18"/>
              </w:rPr>
              <w:t xml:space="preserve">DLBWP.0.1 </w:t>
            </w:r>
          </w:p>
          <w:p w14:paraId="3EBADD8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ULBWP.0.1</w:t>
            </w:r>
          </w:p>
        </w:tc>
        <w:tc>
          <w:tcPr>
            <w:tcW w:w="2895" w:type="dxa"/>
            <w:tcBorders>
              <w:top w:val="single" w:sz="4" w:space="0" w:color="auto"/>
              <w:left w:val="single" w:sz="4" w:space="0" w:color="auto"/>
              <w:bottom w:val="single" w:sz="4" w:space="0" w:color="auto"/>
              <w:right w:val="single" w:sz="4" w:space="0" w:color="auto"/>
            </w:tcBorders>
          </w:tcPr>
          <w:p w14:paraId="21D20A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6C29EDC6" w14:textId="77777777" w:rsidTr="007477D3">
        <w:trPr>
          <w:cantSplit/>
          <w:trHeight w:val="213"/>
        </w:trPr>
        <w:tc>
          <w:tcPr>
            <w:tcW w:w="1479" w:type="dxa"/>
            <w:gridSpan w:val="2"/>
            <w:tcBorders>
              <w:top w:val="single" w:sz="4" w:space="0" w:color="auto"/>
              <w:left w:val="single" w:sz="4" w:space="0" w:color="auto"/>
              <w:bottom w:val="single" w:sz="4" w:space="0" w:color="auto"/>
              <w:right w:val="single" w:sz="4" w:space="0" w:color="auto"/>
            </w:tcBorders>
            <w:hideMark/>
          </w:tcPr>
          <w:p w14:paraId="64DE216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8B474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DDA345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717FFA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DLBWP.1.1</w:t>
            </w:r>
          </w:p>
        </w:tc>
        <w:tc>
          <w:tcPr>
            <w:tcW w:w="2895" w:type="dxa"/>
            <w:tcBorders>
              <w:top w:val="single" w:sz="4" w:space="0" w:color="auto"/>
              <w:left w:val="single" w:sz="4" w:space="0" w:color="auto"/>
              <w:bottom w:val="single" w:sz="4" w:space="0" w:color="auto"/>
              <w:right w:val="single" w:sz="4" w:space="0" w:color="auto"/>
            </w:tcBorders>
          </w:tcPr>
          <w:p w14:paraId="2EB837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709BA0B" w14:textId="77777777" w:rsidTr="007477D3">
        <w:trPr>
          <w:cantSplit/>
          <w:trHeight w:val="213"/>
        </w:trPr>
        <w:tc>
          <w:tcPr>
            <w:tcW w:w="1479" w:type="dxa"/>
            <w:gridSpan w:val="2"/>
            <w:tcBorders>
              <w:top w:val="single" w:sz="4" w:space="0" w:color="auto"/>
              <w:left w:val="single" w:sz="4" w:space="0" w:color="auto"/>
              <w:bottom w:val="single" w:sz="4" w:space="0" w:color="auto"/>
              <w:right w:val="single" w:sz="4" w:space="0" w:color="auto"/>
            </w:tcBorders>
            <w:hideMark/>
          </w:tcPr>
          <w:p w14:paraId="1F93ADC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F7DA3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11F4408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25D4F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2895" w:type="dxa"/>
            <w:tcBorders>
              <w:top w:val="single" w:sz="4" w:space="0" w:color="auto"/>
              <w:left w:val="single" w:sz="4" w:space="0" w:color="auto"/>
              <w:bottom w:val="single" w:sz="4" w:space="0" w:color="auto"/>
              <w:right w:val="single" w:sz="4" w:space="0" w:color="auto"/>
            </w:tcBorders>
          </w:tcPr>
          <w:p w14:paraId="30CEC28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61F3F548"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1B32FB4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bCs/>
                <w:sz w:val="18"/>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0DDED75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38F80AC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EC377C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4BD5BE5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A.3.31</w:t>
            </w:r>
          </w:p>
        </w:tc>
      </w:tr>
      <w:tr w:rsidR="007477D3" w14:paraId="015A0CC9"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6715B7A6"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7335C1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8615A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9E7AF1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83416C2" w14:textId="77777777" w:rsidR="007477D3" w:rsidRDefault="007477D3">
            <w:pPr>
              <w:spacing w:after="0"/>
              <w:rPr>
                <w:rFonts w:ascii="Arial" w:hAnsi="Arial" w:cs="Arial"/>
                <w:sz w:val="18"/>
              </w:rPr>
            </w:pPr>
          </w:p>
        </w:tc>
      </w:tr>
      <w:tr w:rsidR="007477D3" w14:paraId="11A98357"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76A93BAE"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563790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427A9E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0AD2BDA"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PRS.2.4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E78217C" w14:textId="77777777" w:rsidR="007477D3" w:rsidRDefault="007477D3">
            <w:pPr>
              <w:spacing w:after="0"/>
              <w:rPr>
                <w:rFonts w:ascii="Arial" w:hAnsi="Arial" w:cs="Arial"/>
                <w:sz w:val="18"/>
              </w:rPr>
            </w:pPr>
          </w:p>
        </w:tc>
      </w:tr>
      <w:tr w:rsidR="007477D3" w14:paraId="27CB80F6"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F206CA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09F550E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32CBE80" w14:textId="77777777" w:rsidR="007477D3" w:rsidRDefault="007477D3">
            <w:pPr>
              <w:keepNext/>
              <w:keepLines/>
              <w:spacing w:after="0" w:line="256" w:lineRule="auto"/>
              <w:jc w:val="center"/>
              <w:rPr>
                <w:rFonts w:ascii="Arial" w:eastAsia="Times New Roman" w:hAnsi="Arial" w:cs="Arial"/>
                <w:sz w:val="18"/>
              </w:rPr>
            </w:pPr>
            <w:r>
              <w:rPr>
                <w:rFonts w:ascii="Arial" w:hAnsi="Arial" w:cs="Arial"/>
                <w:bCs/>
                <w:sz w:val="18"/>
              </w:rPr>
              <w:t>(PCI of Cell 1 – PCI of Cell 2)mod6=0</w:t>
            </w:r>
          </w:p>
          <w:p w14:paraId="06950A86" w14:textId="77777777" w:rsidR="007477D3" w:rsidRDefault="007477D3">
            <w:pPr>
              <w:keepNext/>
              <w:keepLines/>
              <w:spacing w:after="0" w:line="256" w:lineRule="auto"/>
              <w:jc w:val="center"/>
              <w:rPr>
                <w:rFonts w:ascii="Arial" w:hAnsi="Arial" w:cs="Arial"/>
                <w:sz w:val="18"/>
              </w:rPr>
            </w:pPr>
            <w:r>
              <w:rPr>
                <w:rFonts w:ascii="Arial" w:hAnsi="Arial" w:cs="Arial"/>
                <w:sz w:val="18"/>
              </w:rPr>
              <w:t>and</w:t>
            </w:r>
          </w:p>
          <w:p w14:paraId="1EC157E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7A54F1C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cell PCIs are selected such that the relative shifts of PRS patterns among cells are as given by the test parameters</w:t>
            </w:r>
          </w:p>
        </w:tc>
      </w:tr>
      <w:tr w:rsidR="007477D3" w14:paraId="074040D3"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51F1CF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55A7AB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C5F40C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tcPr>
          <w:p w14:paraId="0D4410A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4A9332A"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0383D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6CE4C65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F9AA4A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tcPr>
          <w:p w14:paraId="0AAC07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1CDB7F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A1C8E6C"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rPr>
            </w:pPr>
            <w:r>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tcPr>
          <w:p w14:paraId="6490BFF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02154CD"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rPr>
            </w:pPr>
            <w:r>
              <w:rPr>
                <w:rFonts w:ascii="Arial" w:hAnsi="Arial"/>
                <w:bCs/>
                <w:sz w:val="18"/>
              </w:rPr>
              <w:t xml:space="preserve">GP#24 or GP#0 </w:t>
            </w:r>
          </w:p>
        </w:tc>
        <w:tc>
          <w:tcPr>
            <w:tcW w:w="2895" w:type="dxa"/>
            <w:tcBorders>
              <w:top w:val="single" w:sz="4" w:space="0" w:color="auto"/>
              <w:left w:val="single" w:sz="4" w:space="0" w:color="auto"/>
              <w:bottom w:val="single" w:sz="4" w:space="0" w:color="auto"/>
              <w:right w:val="single" w:sz="4" w:space="0" w:color="auto"/>
            </w:tcBorders>
            <w:hideMark/>
          </w:tcPr>
          <w:p w14:paraId="39BF0FC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GP#24 is configured if UE supports MG#24, otherwise GP#0 is configured</w:t>
            </w:r>
          </w:p>
        </w:tc>
      </w:tr>
      <w:tr w:rsidR="007477D3" w14:paraId="07783DDD"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C18253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4557E98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8A684FB" w14:textId="77777777" w:rsidR="007477D3" w:rsidRDefault="007477D3">
            <w:pPr>
              <w:keepNext/>
              <w:keepLines/>
              <w:spacing w:after="0" w:line="256" w:lineRule="auto"/>
              <w:jc w:val="center"/>
              <w:rPr>
                <w:rFonts w:ascii="Arial" w:eastAsia="Times New Roman" w:hAnsi="Arial" w:cs="Arial"/>
                <w:sz w:val="18"/>
              </w:rPr>
            </w:pPr>
            <w:r>
              <w:rPr>
                <w:rFonts w:ascii="Arial" w:hAnsi="Arial" w:cs="Arial"/>
                <w:sz w:val="18"/>
              </w:rPr>
              <w:t>Cell 2 to Cell 1: 0</w:t>
            </w:r>
          </w:p>
          <w:p w14:paraId="0748801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366528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are transmitted from synchronous cells</w:t>
            </w:r>
          </w:p>
        </w:tc>
      </w:tr>
      <w:tr w:rsidR="007477D3" w14:paraId="4F57E866"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AEA0BB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Expected RSTD</w:t>
            </w:r>
          </w:p>
        </w:tc>
        <w:tc>
          <w:tcPr>
            <w:tcW w:w="851" w:type="dxa"/>
            <w:tcBorders>
              <w:top w:val="single" w:sz="4" w:space="0" w:color="auto"/>
              <w:left w:val="single" w:sz="4" w:space="0" w:color="auto"/>
              <w:bottom w:val="single" w:sz="4" w:space="0" w:color="auto"/>
              <w:right w:val="single" w:sz="4" w:space="0" w:color="auto"/>
            </w:tcBorders>
            <w:hideMark/>
          </w:tcPr>
          <w:p w14:paraId="6FCF7F4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0652E246" w14:textId="77777777" w:rsidR="007477D3" w:rsidRDefault="007477D3">
            <w:pPr>
              <w:keepNext/>
              <w:keepLines/>
              <w:spacing w:after="0" w:line="256" w:lineRule="auto"/>
              <w:jc w:val="center"/>
              <w:rPr>
                <w:rFonts w:ascii="Arial" w:eastAsia="Times New Roman" w:hAnsi="Arial" w:cs="Arial"/>
                <w:sz w:val="18"/>
              </w:rPr>
            </w:pPr>
            <w:r>
              <w:rPr>
                <w:rFonts w:ascii="Arial" w:hAnsi="Arial" w:cs="Arial"/>
                <w:sz w:val="18"/>
              </w:rPr>
              <w:t xml:space="preserve">Cell 2: 3 </w:t>
            </w:r>
          </w:p>
          <w:p w14:paraId="34BF474F" w14:textId="77777777" w:rsidR="007477D3" w:rsidRDefault="007477D3">
            <w:pPr>
              <w:keepNext/>
              <w:keepLines/>
              <w:spacing w:after="0" w:line="256" w:lineRule="auto"/>
              <w:jc w:val="center"/>
              <w:rPr>
                <w:rFonts w:ascii="Arial" w:hAnsi="Arial" w:cs="Arial"/>
                <w:sz w:val="18"/>
              </w:rPr>
            </w:pPr>
            <w:r>
              <w:rPr>
                <w:rFonts w:ascii="Arial" w:hAnsi="Arial" w:cs="Arial"/>
                <w:sz w:val="18"/>
              </w:rPr>
              <w:t>Cell 3: 3</w:t>
            </w:r>
          </w:p>
          <w:p w14:paraId="291F7E2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3837CA4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expected RSTD is what is expected at the receiver. The corresponding parameter in the DL-TDOA assistance data specified in TS 37.355</w:t>
            </w:r>
            <w:r>
              <w:rPr>
                <w:rFonts w:ascii="Arial" w:hAnsi="Arial"/>
                <w:sz w:val="18"/>
              </w:rPr>
              <w:t> </w:t>
            </w:r>
            <w:r>
              <w:rPr>
                <w:rFonts w:ascii="Arial" w:hAnsi="Arial" w:cs="Arial"/>
                <w:sz w:val="18"/>
              </w:rPr>
              <w:t>[34] is the expectedRSTD indicator</w:t>
            </w:r>
          </w:p>
        </w:tc>
      </w:tr>
      <w:tr w:rsidR="007477D3" w14:paraId="12CC69F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A7B6C6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6BFA224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7601D1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hideMark/>
          </w:tcPr>
          <w:p w14:paraId="3ECE7E3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corresponding parameter in the DL-TDOA assistance ta specified in TS 37.355</w:t>
            </w:r>
            <w:r>
              <w:rPr>
                <w:rFonts w:ascii="Arial" w:hAnsi="Arial"/>
                <w:sz w:val="18"/>
              </w:rPr>
              <w:t> </w:t>
            </w:r>
            <w:r>
              <w:rPr>
                <w:rFonts w:ascii="Arial" w:hAnsi="Arial" w:cs="Arial"/>
                <w:sz w:val="18"/>
              </w:rPr>
              <w:t>[34] is the expectedRSTD-Uncertainty index</w:t>
            </w:r>
          </w:p>
        </w:tc>
      </w:tr>
      <w:tr w:rsidR="007477D3" w14:paraId="15177B11"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0A9AE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CE545C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2B3473B" w14:textId="6A8D7E63"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453" w:author="CATT" w:date="2024-02-06T10:07:00Z">
              <w:r w:rsidDel="00B90EB8">
                <w:rPr>
                  <w:rFonts w:ascii="Arial" w:hAnsi="Arial" w:cs="Arial"/>
                  <w:sz w:val="18"/>
                </w:rPr>
                <w:delText>16</w:delText>
              </w:r>
            </w:del>
            <w:ins w:id="454" w:author="CATT" w:date="2024-02-06T10:07:00Z">
              <w:r w:rsidR="00B90EB8">
                <w:rPr>
                  <w:rFonts w:ascii="Arial" w:hAnsi="Arial" w:cs="Arial" w:hint="eastAsia"/>
                  <w:sz w:val="18"/>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32C044A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Including the reference cell</w:t>
            </w:r>
          </w:p>
        </w:tc>
      </w:tr>
      <w:tr w:rsidR="007477D3" w14:paraId="6CEA5DE0"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0D8F9F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5EFA5AC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57AAE7C"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‘10’</w:t>
            </w:r>
          </w:p>
          <w:p w14:paraId="0E84AB7C"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‘01’</w:t>
            </w:r>
          </w:p>
          <w:p w14:paraId="12B35EC2"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r>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0647007D" w14:textId="77777777" w:rsidR="007477D3" w:rsidRDefault="007477D3">
            <w:pPr>
              <w:keepNext/>
              <w:keepLines/>
              <w:overflowPunct w:val="0"/>
              <w:autoSpaceDE w:val="0"/>
              <w:autoSpaceDN w:val="0"/>
              <w:adjustRightInd w:val="0"/>
              <w:spacing w:line="256" w:lineRule="auto"/>
              <w:jc w:val="center"/>
              <w:rPr>
                <w:rFonts w:ascii="Arial" w:hAnsi="Arial" w:cs="Arial"/>
                <w:sz w:val="18"/>
              </w:rPr>
            </w:pPr>
            <w:r>
              <w:rPr>
                <w:rFonts w:ascii="Arial" w:hAnsi="Arial" w:cs="Arial"/>
                <w:sz w:val="18"/>
              </w:rPr>
              <w:t>Correponds to prs-MutingInfo defined in TS 37.355 [34]</w:t>
            </w:r>
          </w:p>
        </w:tc>
      </w:tr>
      <w:tr w:rsidR="007477D3" w14:paraId="2E042EC3"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620497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4FB04F0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9D37FF4"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0</w:t>
            </w:r>
          </w:p>
          <w:p w14:paraId="01E07C07"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w:t>
            </w:r>
          </w:p>
          <w:p w14:paraId="1C02B77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lang w:val="en-US"/>
              </w:rPr>
              <w:t>Cell 3: 1</w:t>
            </w:r>
          </w:p>
        </w:tc>
        <w:tc>
          <w:tcPr>
            <w:tcW w:w="2895" w:type="dxa"/>
            <w:tcBorders>
              <w:top w:val="single" w:sz="4" w:space="0" w:color="auto"/>
              <w:left w:val="single" w:sz="4" w:space="0" w:color="auto"/>
              <w:bottom w:val="single" w:sz="4" w:space="0" w:color="auto"/>
              <w:right w:val="single" w:sz="4" w:space="0" w:color="auto"/>
            </w:tcBorders>
            <w:hideMark/>
          </w:tcPr>
          <w:p w14:paraId="2F4610E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 and Cell 3 are configured with different resource offsets</w:t>
            </w:r>
          </w:p>
        </w:tc>
      </w:tr>
      <w:tr w:rsidR="007477D3" w14:paraId="4E7B9C2A"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182C0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01D5B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413D13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hideMark/>
          </w:tcPr>
          <w:p w14:paraId="5F22A0B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from the beginning of each test</w:t>
            </w:r>
          </w:p>
        </w:tc>
      </w:tr>
      <w:tr w:rsidR="007477D3" w14:paraId="27F02F3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722C66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C2170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79DC0836" w14:textId="77777777" w:rsidR="007477D3" w:rsidRDefault="007477D3">
            <w:pPr>
              <w:keepNext/>
              <w:keepLines/>
              <w:overflowPunct w:val="0"/>
              <w:autoSpaceDE w:val="0"/>
              <w:autoSpaceDN w:val="0"/>
              <w:adjustRightInd w:val="0"/>
              <w:spacing w:after="0" w:line="256" w:lineRule="auto"/>
              <w:jc w:val="center"/>
              <w:rPr>
                <w:rFonts w:ascii="Arial" w:hAnsi="Arial" w:cs="Arial"/>
                <w:sz w:val="18"/>
                <w:vertAlign w:val="superscript"/>
              </w:rPr>
            </w:pPr>
            <w:r>
              <w:rPr>
                <w:rFonts w:ascii="Arial" w:hAnsi="Arial" w:cs="Arial"/>
                <w:sz w:val="18"/>
              </w:rPr>
              <w:t>[1.28*</w:t>
            </w:r>
            <m:oMath>
              <m:sSub>
                <m:sSubPr>
                  <m:ctrlPr>
                    <w:rPr>
                      <w:rFonts w:ascii="Cambria Math" w:eastAsia="MS Mincho" w:hAnsi="Cambria Math" w:cs="v4.2.0"/>
                      <w:sz w:val="18"/>
                      <w:szCs w:val="18"/>
                    </w:rPr>
                  </m:ctrlPr>
                </m:sSubPr>
                <m:e>
                  <m:r>
                    <w:rPr>
                      <w:rFonts w:ascii="Cambria Math" w:eastAsia="MS Mincho" w:hAnsi="Cambria Math" w:cs="v4.2.0"/>
                      <w:sz w:val="18"/>
                    </w:rPr>
                    <m:t>k</m:t>
                  </m:r>
                </m:e>
                <m:sub>
                  <m:r>
                    <w:rPr>
                      <w:rFonts w:ascii="Cambria Math" w:eastAsia="MS Mincho" w:hAnsi="Cambria Math" w:cs="v4.2.0"/>
                      <w:sz w:val="18"/>
                    </w:rPr>
                    <m:t>multiTEG</m:t>
                  </m:r>
                </m:sub>
              </m:sSub>
            </m:oMath>
            <w:r>
              <w:rPr>
                <w:rFonts w:ascii="Arial" w:hAnsi="Arial" w:cs="Arial"/>
                <w:sz w:val="18"/>
              </w:rPr>
              <w:t>]</w:t>
            </w:r>
            <w:r>
              <w:rPr>
                <w:rFonts w:ascii="Arial" w:hAnsi="Arial" w:cs="Arial"/>
                <w:sz w:val="18"/>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0933EB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that follows immediately after time interval T1</w:t>
            </w:r>
          </w:p>
        </w:tc>
      </w:tr>
      <w:tr w:rsidR="007477D3" w14:paraId="4676B65C" w14:textId="77777777" w:rsidTr="007477D3">
        <w:trPr>
          <w:cantSplit/>
        </w:trPr>
        <w:tc>
          <w:tcPr>
            <w:tcW w:w="9195" w:type="dxa"/>
            <w:gridSpan w:val="6"/>
            <w:tcBorders>
              <w:top w:val="single" w:sz="4" w:space="0" w:color="auto"/>
              <w:left w:val="single" w:sz="4" w:space="0" w:color="auto"/>
              <w:bottom w:val="single" w:sz="4" w:space="0" w:color="auto"/>
              <w:right w:val="single" w:sz="4" w:space="0" w:color="auto"/>
            </w:tcBorders>
            <w:hideMark/>
          </w:tcPr>
          <w:p w14:paraId="4450D5BB" w14:textId="77777777" w:rsidR="007477D3" w:rsidRDefault="007477D3">
            <w:pPr>
              <w:spacing w:line="256" w:lineRule="auto"/>
              <w:rPr>
                <w:rFonts w:ascii="Arial" w:eastAsia="Times New Roman" w:hAnsi="Arial" w:cs="Arial"/>
                <w:sz w:val="18"/>
                <w:szCs w:val="18"/>
              </w:rPr>
            </w:pPr>
            <w:r>
              <w:rPr>
                <w:rFonts w:ascii="Arial" w:hAnsi="Arial" w:cs="Arial"/>
                <w:sz w:val="18"/>
                <w:szCs w:val="18"/>
              </w:rPr>
              <w:t xml:space="preserve">Note 1: </w:t>
            </w:r>
          </w:p>
          <w:p w14:paraId="6C2444F7" w14:textId="77777777" w:rsidR="007477D3" w:rsidRDefault="00FD748E">
            <w:pPr>
              <w:numPr>
                <w:ilvl w:val="0"/>
                <w:numId w:val="17"/>
              </w:numPr>
              <w:autoSpaceDN w:val="0"/>
              <w:spacing w:line="256" w:lineRule="auto"/>
              <w:rPr>
                <w:rFonts w:eastAsia="宋体" w:cs="Arial"/>
                <w:b/>
                <w:bCs/>
                <w:color w:val="000000"/>
                <w:sz w:val="16"/>
                <w:szCs w:val="16"/>
              </w:rPr>
              <w:pPrChange w:id="455" w:author="CATT" w:date="2024-02-06T16:58:00Z">
                <w:pPr>
                  <w:framePr w:hSpace="180" w:wrap="around" w:vAnchor="text" w:hAnchor="text" w:xAlign="center" w:y="1"/>
                  <w:numPr>
                    <w:numId w:val="21"/>
                  </w:numPr>
                  <w:shd w:val="clear" w:color="auto" w:fill="000080"/>
                  <w:tabs>
                    <w:tab w:val="num" w:pos="360"/>
                    <w:tab w:val="num" w:pos="720"/>
                  </w:tabs>
                  <w:overflowPunct w:val="0"/>
                  <w:autoSpaceDE w:val="0"/>
                  <w:autoSpaceDN w:val="0"/>
                  <w:adjustRightInd w:val="0"/>
                  <w:spacing w:before="100" w:beforeAutospacing="1" w:afterAutospacing="1" w:line="256" w:lineRule="auto"/>
                  <w:ind w:left="720" w:hanging="720"/>
                  <w:suppressOverlap/>
                  <w:jc w:val="center"/>
                </w:pPr>
              </w:pPrChange>
            </w:pPr>
            <m:oMath>
              <m:sSub>
                <m:sSubPr>
                  <m:ctrlPr>
                    <w:rPr>
                      <w:rFonts w:ascii="Cambria Math" w:eastAsia="MS Mincho" w:hAnsi="Cambria Math" w:cs="Arial"/>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multiTEG</m:t>
                  </m:r>
                </m:sub>
              </m:sSub>
            </m:oMath>
            <w:r w:rsidR="007477D3">
              <w:rPr>
                <w:rFonts w:ascii="Arial" w:eastAsia="MS Mincho" w:hAnsi="Arial" w:cs="Arial"/>
                <w:sz w:val="18"/>
                <w:szCs w:val="18"/>
              </w:rPr>
              <w:t>=</w:t>
            </w:r>
            <m:oMath>
              <m:d>
                <m:dPr>
                  <m:begChr m:val="⌈"/>
                  <m:endChr m:val="⌉"/>
                  <m:ctrlPr>
                    <w:rPr>
                      <w:rFonts w:ascii="Cambria Math" w:eastAsia="MS Mincho" w:hAnsi="Cambria Math" w:cs="Arial"/>
                      <w:sz w:val="18"/>
                      <w:szCs w:val="18"/>
                    </w:rPr>
                  </m:ctrlPr>
                </m:dPr>
                <m:e>
                  <m:f>
                    <m:fPr>
                      <m:ctrlPr>
                        <w:rPr>
                          <w:rFonts w:ascii="Cambria Math" w:eastAsia="MS Mincho" w:hAnsi="Cambria Math" w:cs="Arial"/>
                          <w:sz w:val="18"/>
                          <w:szCs w:val="18"/>
                        </w:rPr>
                      </m:ctrlPr>
                    </m:fPr>
                    <m:num>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num>
                    <m:den>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den>
                  </m:f>
                </m:e>
              </m:d>
            </m:oMath>
            <w:r w:rsidR="007477D3">
              <w:rPr>
                <w:rFonts w:ascii="Arial" w:eastAsia="宋体" w:hAnsi="Arial" w:cs="Arial"/>
                <w:sz w:val="18"/>
                <w:szCs w:val="18"/>
              </w:rPr>
              <w:t xml:space="preserve"> if</w:t>
            </w:r>
            <w:r w:rsidR="007477D3">
              <w:rPr>
                <w:rFonts w:ascii="Arial" w:hAnsi="Arial" w:cs="Arial"/>
                <w:sz w:val="18"/>
                <w:szCs w:val="18"/>
              </w:rPr>
              <w:t xml:space="preserve"> </w:t>
            </w:r>
            <w:r w:rsidR="007477D3">
              <w:rPr>
                <w:rFonts w:ascii="Arial" w:eastAsia="宋体" w:hAnsi="Arial" w:cs="Arial"/>
                <w:sz w:val="18"/>
                <w:szCs w:val="18"/>
              </w:rPr>
              <w:t>UE is capable of receiving the same DL PRS resource from the same TRP simultaneously from multiple Rx TEGs</w:t>
            </w:r>
            <w:r w:rsidR="007477D3">
              <w:rPr>
                <w:rFonts w:ascii="Arial" w:eastAsia="MS Mincho" w:hAnsi="Arial" w:cs="Arial"/>
                <w:sz w:val="18"/>
                <w:szCs w:val="18"/>
              </w:rPr>
              <w:t>,</w:t>
            </w:r>
            <w:r w:rsidR="007477D3">
              <w:rPr>
                <w:rFonts w:ascii="Arial" w:eastAsia="宋体" w:hAnsi="Arial" w:cs="Arial"/>
                <w:bCs/>
                <w:sz w:val="18"/>
                <w:szCs w:val="18"/>
              </w:rPr>
              <w:t xml:space="preserve"> </w:t>
            </w:r>
            <w:r w:rsidR="007477D3">
              <w:rPr>
                <w:rFonts w:ascii="Arial" w:eastAsia="MS Mincho" w:hAnsi="Arial" w:cs="Arial"/>
                <w:sz w:val="18"/>
                <w:szCs w:val="18"/>
              </w:rPr>
              <w:t xml:space="preserve">where </w:t>
            </w:r>
            <m:oMath>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oMath>
            <w:r w:rsidR="007477D3">
              <w:rPr>
                <w:rFonts w:ascii="Arial" w:eastAsia="MS Mincho" w:hAnsi="Arial" w:cs="Arial"/>
                <w:sz w:val="18"/>
                <w:szCs w:val="18"/>
              </w:rPr>
              <w:t xml:space="preserve"> </w:t>
            </w:r>
            <w:r w:rsidR="007477D3">
              <w:t xml:space="preserve"> </w:t>
            </w:r>
            <w:r w:rsidR="007477D3">
              <w:rPr>
                <w:rFonts w:ascii="Arial" w:eastAsia="MS Mincho" w:hAnsi="Arial" w:cs="Arial"/>
                <w:sz w:val="18"/>
                <w:szCs w:val="18"/>
              </w:rPr>
              <w:t xml:space="preserve">is the maximum number of Rx TEGs with which UE can support to measure the same PRS resource, and </w:t>
            </w:r>
            <m:oMath>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oMath>
            <w:r w:rsidR="007477D3">
              <w:rPr>
                <w:rFonts w:ascii="Arial" w:eastAsia="MS Mincho" w:hAnsi="Arial" w:cs="Arial"/>
                <w:sz w:val="18"/>
                <w:szCs w:val="18"/>
              </w:rPr>
              <w:t xml:space="preserve"> is the number of Rx TEGs UE can measure simultaneously which is reported via</w:t>
            </w:r>
            <w:r w:rsidR="007477D3">
              <w:rPr>
                <w:rFonts w:ascii="Arial" w:eastAsia="宋体" w:hAnsi="Arial" w:cs="Arial"/>
                <w:snapToGrid w:val="0"/>
                <w:sz w:val="18"/>
                <w:szCs w:val="18"/>
              </w:rPr>
              <w:t xml:space="preserve"> </w:t>
            </w:r>
            <w:r w:rsidR="007477D3">
              <w:rPr>
                <w:rFonts w:ascii="Arial" w:eastAsia="宋体" w:hAnsi="Arial" w:cs="Arial"/>
                <w:i/>
                <w:snapToGrid w:val="0"/>
                <w:sz w:val="18"/>
                <w:szCs w:val="18"/>
              </w:rPr>
              <w:t>measureSameDL-PRS-ResourceWithDifferentRxTEGsSimul</w:t>
            </w:r>
            <w:r w:rsidR="007477D3">
              <w:rPr>
                <w:rFonts w:ascii="Arial" w:eastAsia="MS Mincho" w:hAnsi="Arial" w:cs="Arial"/>
                <w:sz w:val="18"/>
                <w:szCs w:val="18"/>
              </w:rPr>
              <w:t>.</w:t>
            </w:r>
          </w:p>
        </w:tc>
      </w:tr>
    </w:tbl>
    <w:p w14:paraId="533EC036" w14:textId="77777777" w:rsidR="007477D3" w:rsidRDefault="007477D3" w:rsidP="007477D3">
      <w:pPr>
        <w:rPr>
          <w:rFonts w:eastAsia="Times New Roman"/>
        </w:rPr>
      </w:pPr>
    </w:p>
    <w:p w14:paraId="2960BAD3" w14:textId="77777777" w:rsidR="007477D3" w:rsidRDefault="007477D3" w:rsidP="007477D3">
      <w:pPr>
        <w:pStyle w:val="TH"/>
      </w:pPr>
      <w:r>
        <w:t xml:space="preserve">Table </w:t>
      </w:r>
      <w:r>
        <w:rPr>
          <w:lang w:val="en-US"/>
        </w:rPr>
        <w:t>A.6.6.12.5.1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7477D3" w14:paraId="4D5E400E"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EEBF70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3D6FF71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826" w:type="pct"/>
            <w:tcBorders>
              <w:top w:val="single" w:sz="4" w:space="0" w:color="auto"/>
              <w:left w:val="single" w:sz="4" w:space="0" w:color="auto"/>
              <w:bottom w:val="single" w:sz="4" w:space="0" w:color="auto"/>
              <w:right w:val="single" w:sz="4" w:space="0" w:color="auto"/>
            </w:tcBorders>
            <w:hideMark/>
          </w:tcPr>
          <w:p w14:paraId="0B66443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6D546B5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5AA6D5A0"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4560FB3A"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3CC2643"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39E4B5A0"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16189A7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8E96FF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E790F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691C07FC"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492B74A"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7B8E55D7"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1E800FA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31E4EE0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68D630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2A274904"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36B3A97"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73B3B035"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4F7BDD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5DDE5EC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36E5D4F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58D07507" w14:textId="77777777" w:rsidTr="00AA4067">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028F705"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7E99491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5996D69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0AB4599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43DEE3A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7477D3" w14:paraId="003F6980" w14:textId="77777777" w:rsidTr="00AA4067">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02674F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6866961A">
                <v:shape id="_x0000_i1041" type="#_x0000_t75" alt="" style="width:20pt;height:15.8pt;mso-width-percent:0;mso-height-percent:0;mso-width-percent:0;mso-height-percent:0" o:ole="" fillcolor="window">
                  <v:imagedata r:id="rId14" o:title=""/>
                </v:shape>
                <o:OLEObject Type="Embed" ProgID="Equation.3" ShapeID="_x0000_i1041" DrawAspect="Content" ObjectID="_1769908237" r:id="rId33"/>
              </w:object>
            </w:r>
            <w:r>
              <w:rPr>
                <w:rFonts w:ascii="Arial" w:hAnsi="Arial" w:cs="Arial"/>
                <w:sz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6E6134DD"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2235F10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A6C853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7A2DFC95" w14:textId="77777777" w:rsidTr="00AA4067">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EF0CD"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7289CC7"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3C1337E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4854D9A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2E647143" w14:textId="77777777" w:rsidTr="00AA4067">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FCD13"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7AB2FCA"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D5522B7"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621812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6CB2A21E" w14:textId="77777777" w:rsidTr="00AA4067">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E59E4BD"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42996419">
                <v:shape id="_x0000_i1042" type="#_x0000_t75" alt="" style="width:36.2pt;height:20pt;mso-width-percent:0;mso-height-percent:0;mso-width-percent:0;mso-height-percent:0" o:ole="">
                  <v:imagedata r:id="rId16" o:title=""/>
                </v:shape>
                <o:OLEObject Type="Embed" ProgID="Equation.3" ShapeID="_x0000_i1042" DrawAspect="Content" ObjectID="_1769908238" r:id="rId34"/>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39A918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72B362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FC8DFD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840100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053ED5B5" w14:textId="77777777" w:rsidTr="00AA4067">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1C025C1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eastAsia="Times New Roman" w:hAnsi="Arial" w:cs="Arial"/>
                <w:noProof/>
                <w:position w:val="-12"/>
                <w:sz w:val="18"/>
              </w:rPr>
              <w:object w:dxaOrig="730" w:dyaOrig="400" w14:anchorId="11A1E834">
                <v:shape id="_x0000_i1043" type="#_x0000_t75" alt="" style="width:36.2pt;height:20pt;mso-width-percent:0;mso-height-percent:0;mso-width-percent:0;mso-height-percent:0" o:ole="">
                  <v:imagedata r:id="rId16" o:title=""/>
                </v:shape>
                <o:OLEObject Type="Embed" ProgID="Equation.3" ShapeID="_x0000_i1043" DrawAspect="Content" ObjectID="_1769908239" r:id="rId35"/>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2194070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46DE1FC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52763B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CC679E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A4067" w14:paraId="30923203" w14:textId="77777777" w:rsidTr="00AA4067">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69924DE" w14:textId="77777777" w:rsidR="00AA4067" w:rsidRDefault="00AA406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C28479E" w14:textId="77777777" w:rsidR="00AA4067" w:rsidRDefault="00AA4067">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4050529D" w14:textId="77777777" w:rsidR="00AA4067" w:rsidRDefault="00AA4067">
            <w:pPr>
              <w:keepNext/>
              <w:keepLines/>
              <w:spacing w:after="0" w:line="254" w:lineRule="auto"/>
              <w:jc w:val="center"/>
              <w:rPr>
                <w:rFonts w:ascii="Arial" w:eastAsia="Times New Roman" w:hAnsi="Arial"/>
                <w:sz w:val="18"/>
                <w:lang w:val="en-US"/>
              </w:rPr>
            </w:pPr>
            <w:r>
              <w:rPr>
                <w:rFonts w:ascii="Arial" w:hAnsi="Arial"/>
                <w:sz w:val="18"/>
                <w:lang w:val="en-US"/>
              </w:rPr>
              <w:t>dBm/</w:t>
            </w:r>
          </w:p>
          <w:p w14:paraId="647E1F2F" w14:textId="6CB2C01A" w:rsidR="00AA4067" w:rsidRDefault="00AA4067">
            <w:pPr>
              <w:keepNext/>
              <w:keepLines/>
              <w:overflowPunct w:val="0"/>
              <w:autoSpaceDE w:val="0"/>
              <w:autoSpaceDN w:val="0"/>
              <w:adjustRightInd w:val="0"/>
              <w:spacing w:after="0" w:line="256" w:lineRule="auto"/>
              <w:jc w:val="center"/>
              <w:rPr>
                <w:rFonts w:ascii="Arial" w:hAnsi="Arial" w:cs="Arial"/>
                <w:sz w:val="18"/>
              </w:rPr>
            </w:pPr>
            <w:del w:id="456" w:author="CATT" w:date="2024-02-06T09:00:00Z">
              <w:r w:rsidDel="00792510">
                <w:rPr>
                  <w:rFonts w:ascii="Arial" w:hAnsi="Arial"/>
                  <w:sz w:val="18"/>
                  <w:lang w:val="en-US"/>
                </w:rPr>
                <w:delText>9.36</w:delText>
              </w:r>
            </w:del>
            <w:ins w:id="457"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7F3938" w14:textId="455116AE" w:rsidR="00AA4067" w:rsidRDefault="00AA4067">
            <w:pPr>
              <w:keepNext/>
              <w:keepLines/>
              <w:overflowPunct w:val="0"/>
              <w:autoSpaceDE w:val="0"/>
              <w:autoSpaceDN w:val="0"/>
              <w:adjustRightInd w:val="0"/>
              <w:spacing w:after="0" w:line="256" w:lineRule="auto"/>
              <w:jc w:val="center"/>
              <w:rPr>
                <w:rFonts w:ascii="Arial" w:hAnsi="Arial" w:cs="Arial"/>
                <w:sz w:val="18"/>
              </w:rPr>
            </w:pPr>
            <w:ins w:id="458" w:author="CATT" w:date="2024-02-06T10:07:00Z">
              <w:r w:rsidRPr="000960BD">
                <w:rPr>
                  <w:rFonts w:ascii="Arial" w:hAnsi="Arial" w:cs="Arial"/>
                  <w:sz w:val="18"/>
                </w:rPr>
                <w:t>-56.54</w:t>
              </w:r>
            </w:ins>
            <w:del w:id="459" w:author="CATT" w:date="2024-02-06T10:07:00Z">
              <w:r w:rsidDel="00DB48D1">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CC30FCF" w14:textId="74FB2FDD" w:rsidR="00AA4067" w:rsidRDefault="00AA4067">
            <w:pPr>
              <w:keepNext/>
              <w:keepLines/>
              <w:overflowPunct w:val="0"/>
              <w:autoSpaceDE w:val="0"/>
              <w:autoSpaceDN w:val="0"/>
              <w:adjustRightInd w:val="0"/>
              <w:spacing w:after="0" w:line="256" w:lineRule="auto"/>
              <w:jc w:val="center"/>
              <w:rPr>
                <w:rFonts w:ascii="Arial" w:hAnsi="Arial" w:cs="Arial"/>
                <w:sz w:val="18"/>
              </w:rPr>
            </w:pPr>
            <w:ins w:id="460" w:author="CATT" w:date="2024-02-06T10:07:00Z">
              <w:r w:rsidRPr="000960BD">
                <w:rPr>
                  <w:rFonts w:ascii="Arial" w:hAnsi="Arial" w:cs="Arial"/>
                  <w:sz w:val="18"/>
                </w:rPr>
                <w:t>-56.54</w:t>
              </w:r>
            </w:ins>
            <w:del w:id="461" w:author="CATT" w:date="2024-02-06T10:07:00Z">
              <w:r w:rsidDel="00DB48D1">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32423258" w14:textId="2DE94979" w:rsidR="00AA4067" w:rsidRDefault="00AA4067">
            <w:pPr>
              <w:keepNext/>
              <w:keepLines/>
              <w:overflowPunct w:val="0"/>
              <w:autoSpaceDE w:val="0"/>
              <w:autoSpaceDN w:val="0"/>
              <w:adjustRightInd w:val="0"/>
              <w:spacing w:after="0" w:line="256" w:lineRule="auto"/>
              <w:jc w:val="center"/>
              <w:rPr>
                <w:rFonts w:ascii="Arial" w:hAnsi="Arial" w:cs="Arial"/>
                <w:sz w:val="18"/>
              </w:rPr>
            </w:pPr>
            <w:ins w:id="462" w:author="CATT" w:date="2024-02-06T10:07:00Z">
              <w:r w:rsidRPr="000960BD">
                <w:rPr>
                  <w:rFonts w:ascii="Arial" w:hAnsi="Arial" w:cs="Arial"/>
                  <w:sz w:val="18"/>
                </w:rPr>
                <w:t>-56.54</w:t>
              </w:r>
            </w:ins>
            <w:del w:id="463" w:author="CATT" w:date="2024-02-06T10:07:00Z">
              <w:r w:rsidDel="00DB48D1">
                <w:rPr>
                  <w:rFonts w:ascii="Arial" w:hAnsi="Arial" w:cs="Arial"/>
                  <w:sz w:val="18"/>
                </w:rPr>
                <w:delText>-70.05</w:delText>
              </w:r>
            </w:del>
          </w:p>
        </w:tc>
      </w:tr>
      <w:tr w:rsidR="00AA4067" w14:paraId="695BB95D" w14:textId="77777777" w:rsidTr="00AA4067">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560F9" w14:textId="77777777" w:rsidR="00AA4067" w:rsidRDefault="00AA406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4B62006" w14:textId="77777777" w:rsidR="00AA4067" w:rsidRDefault="00AA4067">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19F771DB" w14:textId="77777777" w:rsidR="00AA4067" w:rsidRDefault="00AA4067">
            <w:pPr>
              <w:keepNext/>
              <w:keepLines/>
              <w:spacing w:after="0" w:line="254" w:lineRule="auto"/>
              <w:jc w:val="center"/>
              <w:rPr>
                <w:rFonts w:ascii="Arial" w:eastAsia="Times New Roman" w:hAnsi="Arial"/>
                <w:sz w:val="18"/>
                <w:lang w:val="en-US"/>
              </w:rPr>
            </w:pPr>
            <w:r>
              <w:rPr>
                <w:rFonts w:ascii="Arial" w:hAnsi="Arial"/>
                <w:sz w:val="18"/>
                <w:lang w:val="en-US"/>
              </w:rPr>
              <w:t>dBm/</w:t>
            </w:r>
          </w:p>
          <w:p w14:paraId="44D792B5" w14:textId="2080904C" w:rsidR="00AA4067" w:rsidRDefault="00AA4067">
            <w:pPr>
              <w:keepNext/>
              <w:keepLines/>
              <w:overflowPunct w:val="0"/>
              <w:autoSpaceDE w:val="0"/>
              <w:autoSpaceDN w:val="0"/>
              <w:adjustRightInd w:val="0"/>
              <w:spacing w:after="0" w:line="256" w:lineRule="auto"/>
              <w:jc w:val="center"/>
              <w:rPr>
                <w:rFonts w:ascii="Arial" w:hAnsi="Arial" w:cs="Arial"/>
                <w:sz w:val="18"/>
              </w:rPr>
            </w:pPr>
            <w:del w:id="464" w:author="CATT" w:date="2024-02-06T09:00:00Z">
              <w:r w:rsidDel="00792510">
                <w:rPr>
                  <w:rFonts w:ascii="Arial" w:hAnsi="Arial"/>
                  <w:sz w:val="18"/>
                  <w:lang w:val="en-US"/>
                </w:rPr>
                <w:delText>9.36</w:delText>
              </w:r>
            </w:del>
            <w:ins w:id="465"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2413C8" w14:textId="4B6D92E9" w:rsidR="00AA4067" w:rsidRDefault="00AA4067">
            <w:pPr>
              <w:keepNext/>
              <w:keepLines/>
              <w:overflowPunct w:val="0"/>
              <w:autoSpaceDE w:val="0"/>
              <w:autoSpaceDN w:val="0"/>
              <w:adjustRightInd w:val="0"/>
              <w:spacing w:after="0" w:line="256" w:lineRule="auto"/>
              <w:jc w:val="center"/>
              <w:rPr>
                <w:rFonts w:ascii="Arial" w:hAnsi="Arial" w:cs="Arial"/>
                <w:sz w:val="18"/>
              </w:rPr>
            </w:pPr>
            <w:ins w:id="466" w:author="CATT" w:date="2024-02-06T10:07:00Z">
              <w:r w:rsidRPr="000960BD">
                <w:rPr>
                  <w:rFonts w:ascii="Arial" w:hAnsi="Arial" w:cs="Arial"/>
                  <w:sz w:val="18"/>
                </w:rPr>
                <w:t>-56.54</w:t>
              </w:r>
            </w:ins>
            <w:del w:id="467" w:author="CATT" w:date="2024-02-06T10:07:00Z">
              <w:r w:rsidDel="00DB48D1">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C1793F6" w14:textId="219677DD" w:rsidR="00AA4067" w:rsidRDefault="00AA4067">
            <w:pPr>
              <w:keepNext/>
              <w:keepLines/>
              <w:overflowPunct w:val="0"/>
              <w:autoSpaceDE w:val="0"/>
              <w:autoSpaceDN w:val="0"/>
              <w:adjustRightInd w:val="0"/>
              <w:spacing w:after="0" w:line="256" w:lineRule="auto"/>
              <w:jc w:val="center"/>
              <w:rPr>
                <w:rFonts w:ascii="Arial" w:hAnsi="Arial" w:cs="Arial"/>
                <w:sz w:val="18"/>
              </w:rPr>
            </w:pPr>
            <w:ins w:id="468" w:author="CATT" w:date="2024-02-06T10:07:00Z">
              <w:r w:rsidRPr="000960BD">
                <w:rPr>
                  <w:rFonts w:ascii="Arial" w:hAnsi="Arial" w:cs="Arial"/>
                  <w:sz w:val="18"/>
                </w:rPr>
                <w:t>-56.54</w:t>
              </w:r>
            </w:ins>
            <w:del w:id="469" w:author="CATT" w:date="2024-02-06T10:07:00Z">
              <w:r w:rsidDel="00DB48D1">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F93EF99" w14:textId="07F86DD0" w:rsidR="00AA4067" w:rsidRDefault="00AA4067">
            <w:pPr>
              <w:keepNext/>
              <w:keepLines/>
              <w:overflowPunct w:val="0"/>
              <w:autoSpaceDE w:val="0"/>
              <w:autoSpaceDN w:val="0"/>
              <w:adjustRightInd w:val="0"/>
              <w:spacing w:after="0" w:line="256" w:lineRule="auto"/>
              <w:jc w:val="center"/>
              <w:rPr>
                <w:rFonts w:ascii="Arial" w:hAnsi="Arial" w:cs="Arial"/>
                <w:sz w:val="18"/>
              </w:rPr>
            </w:pPr>
            <w:ins w:id="470" w:author="CATT" w:date="2024-02-06T10:07:00Z">
              <w:r w:rsidRPr="000960BD">
                <w:rPr>
                  <w:rFonts w:ascii="Arial" w:hAnsi="Arial" w:cs="Arial"/>
                  <w:sz w:val="18"/>
                </w:rPr>
                <w:t>-56.54</w:t>
              </w:r>
            </w:ins>
            <w:del w:id="471" w:author="CATT" w:date="2024-02-06T10:07:00Z">
              <w:r w:rsidDel="00DB48D1">
                <w:rPr>
                  <w:rFonts w:ascii="Arial" w:hAnsi="Arial" w:cs="Arial"/>
                  <w:sz w:val="18"/>
                </w:rPr>
                <w:delText>-70.05</w:delText>
              </w:r>
            </w:del>
          </w:p>
        </w:tc>
      </w:tr>
      <w:tr w:rsidR="00AA4067" w14:paraId="0C5CBCDA" w14:textId="77777777" w:rsidTr="00AA4067">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31D7E" w14:textId="77777777" w:rsidR="00AA4067" w:rsidRDefault="00AA406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9EF5C83" w14:textId="77777777" w:rsidR="00AA4067" w:rsidRDefault="00AA4067">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EBD0374" w14:textId="77777777" w:rsidR="00AA4067" w:rsidRDefault="00AA4067">
            <w:pPr>
              <w:keepNext/>
              <w:keepLines/>
              <w:spacing w:after="0" w:line="254" w:lineRule="auto"/>
              <w:jc w:val="center"/>
              <w:rPr>
                <w:rFonts w:ascii="Arial" w:eastAsia="Times New Roman" w:hAnsi="Arial"/>
                <w:sz w:val="18"/>
                <w:lang w:val="en-US"/>
              </w:rPr>
            </w:pPr>
            <w:r>
              <w:rPr>
                <w:rFonts w:ascii="Arial" w:hAnsi="Arial"/>
                <w:sz w:val="18"/>
                <w:lang w:val="en-US"/>
              </w:rPr>
              <w:t>dBm/</w:t>
            </w:r>
          </w:p>
          <w:p w14:paraId="543A4844" w14:textId="4D5B83AB" w:rsidR="00AA4067" w:rsidRDefault="00AA4067">
            <w:pPr>
              <w:keepNext/>
              <w:keepLines/>
              <w:overflowPunct w:val="0"/>
              <w:autoSpaceDE w:val="0"/>
              <w:autoSpaceDN w:val="0"/>
              <w:adjustRightInd w:val="0"/>
              <w:spacing w:after="0" w:line="254" w:lineRule="auto"/>
              <w:jc w:val="center"/>
              <w:rPr>
                <w:rFonts w:ascii="Arial" w:hAnsi="Arial"/>
                <w:sz w:val="18"/>
                <w:lang w:val="en-US"/>
              </w:rPr>
            </w:pPr>
            <w:del w:id="472" w:author="CATT" w:date="2024-02-06T09:01:00Z">
              <w:r w:rsidDel="00792510">
                <w:rPr>
                  <w:rFonts w:ascii="Arial" w:hAnsi="Arial"/>
                  <w:sz w:val="18"/>
                  <w:lang w:val="en-US"/>
                </w:rPr>
                <w:delText>38.16</w:delText>
              </w:r>
            </w:del>
            <w:ins w:id="473" w:author="CATT" w:date="2024-02-06T09:01:00Z">
              <w:r>
                <w:rPr>
                  <w:rFonts w:ascii="Arial" w:hAnsi="Arial"/>
                  <w:sz w:val="18"/>
                  <w:lang w:val="en-US"/>
                </w:rPr>
                <w:t>47.88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5AF32B59" w14:textId="7D53AA22" w:rsidR="00AA4067" w:rsidRDefault="00AA4067">
            <w:pPr>
              <w:keepNext/>
              <w:keepLines/>
              <w:overflowPunct w:val="0"/>
              <w:autoSpaceDE w:val="0"/>
              <w:autoSpaceDN w:val="0"/>
              <w:adjustRightInd w:val="0"/>
              <w:spacing w:after="0" w:line="256" w:lineRule="auto"/>
              <w:jc w:val="center"/>
              <w:rPr>
                <w:rFonts w:ascii="Arial" w:hAnsi="Arial" w:cs="Arial"/>
                <w:sz w:val="18"/>
              </w:rPr>
            </w:pPr>
            <w:ins w:id="474" w:author="CATT" w:date="2024-02-06T10:07:00Z">
              <w:r w:rsidRPr="004F4FC7">
                <w:rPr>
                  <w:rFonts w:ascii="Arial" w:hAnsi="Arial" w:cs="Arial"/>
                  <w:sz w:val="18"/>
                </w:rPr>
                <w:t>-52.5</w:t>
              </w:r>
              <w:r>
                <w:rPr>
                  <w:rFonts w:ascii="Arial" w:hAnsi="Arial" w:cs="Arial" w:hint="eastAsia"/>
                  <w:sz w:val="18"/>
                  <w:lang w:eastAsia="zh-CN"/>
                </w:rPr>
                <w:t>6</w:t>
              </w:r>
            </w:ins>
            <w:del w:id="475" w:author="CATT" w:date="2024-02-06T10:07:00Z">
              <w:r w:rsidDel="00DB48D1">
                <w:rPr>
                  <w:rFonts w:ascii="Arial" w:hAnsi="Arial" w:cs="Arial"/>
                  <w:sz w:val="18"/>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3DD2DC95" w14:textId="2209E4AA" w:rsidR="00AA4067" w:rsidRDefault="00AA4067">
            <w:pPr>
              <w:keepNext/>
              <w:keepLines/>
              <w:overflowPunct w:val="0"/>
              <w:autoSpaceDE w:val="0"/>
              <w:autoSpaceDN w:val="0"/>
              <w:adjustRightInd w:val="0"/>
              <w:spacing w:after="0" w:line="256" w:lineRule="auto"/>
              <w:jc w:val="center"/>
              <w:rPr>
                <w:rFonts w:ascii="Arial" w:hAnsi="Arial" w:cs="Arial"/>
                <w:sz w:val="18"/>
              </w:rPr>
            </w:pPr>
            <w:ins w:id="476" w:author="CATT" w:date="2024-02-06T10:07:00Z">
              <w:r w:rsidRPr="004F4FC7">
                <w:rPr>
                  <w:rFonts w:ascii="Arial" w:hAnsi="Arial" w:cs="Arial"/>
                  <w:sz w:val="18"/>
                </w:rPr>
                <w:t>-52.5</w:t>
              </w:r>
              <w:r>
                <w:rPr>
                  <w:rFonts w:ascii="Arial" w:hAnsi="Arial" w:cs="Arial" w:hint="eastAsia"/>
                  <w:sz w:val="18"/>
                  <w:lang w:eastAsia="zh-CN"/>
                </w:rPr>
                <w:t>6</w:t>
              </w:r>
            </w:ins>
            <w:del w:id="477" w:author="CATT" w:date="2024-02-06T10:07:00Z">
              <w:r w:rsidDel="00DB48D1">
                <w:rPr>
                  <w:rFonts w:ascii="Arial" w:hAnsi="Arial" w:cs="Arial"/>
                  <w:sz w:val="18"/>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5D652581" w14:textId="48A86AB7" w:rsidR="00AA4067" w:rsidRDefault="00AA4067">
            <w:pPr>
              <w:keepNext/>
              <w:keepLines/>
              <w:overflowPunct w:val="0"/>
              <w:autoSpaceDE w:val="0"/>
              <w:autoSpaceDN w:val="0"/>
              <w:adjustRightInd w:val="0"/>
              <w:spacing w:after="0" w:line="256" w:lineRule="auto"/>
              <w:jc w:val="center"/>
              <w:rPr>
                <w:rFonts w:ascii="Arial" w:hAnsi="Arial" w:cs="Arial"/>
                <w:sz w:val="18"/>
              </w:rPr>
            </w:pPr>
            <w:ins w:id="478" w:author="CATT" w:date="2024-02-06T10:07:00Z">
              <w:r w:rsidRPr="004F4FC7">
                <w:rPr>
                  <w:rFonts w:ascii="Arial" w:hAnsi="Arial" w:cs="Arial"/>
                  <w:sz w:val="18"/>
                </w:rPr>
                <w:t>-52.5</w:t>
              </w:r>
              <w:r>
                <w:rPr>
                  <w:rFonts w:ascii="Arial" w:hAnsi="Arial" w:cs="Arial" w:hint="eastAsia"/>
                  <w:sz w:val="18"/>
                  <w:lang w:eastAsia="zh-CN"/>
                </w:rPr>
                <w:t>6</w:t>
              </w:r>
            </w:ins>
            <w:del w:id="479" w:author="CATT" w:date="2024-02-06T10:07:00Z">
              <w:r w:rsidDel="00DB48D1">
                <w:rPr>
                  <w:rFonts w:ascii="Arial" w:hAnsi="Arial" w:cs="Arial"/>
                  <w:sz w:val="18"/>
                </w:rPr>
                <w:delText>-63.96</w:delText>
              </w:r>
            </w:del>
          </w:p>
        </w:tc>
      </w:tr>
      <w:tr w:rsidR="007477D3" w14:paraId="2FA39643" w14:textId="77777777" w:rsidTr="00AA4067">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CC5BBC1"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 xml:space="preserve">SSB </w:t>
            </w:r>
            <w:r>
              <w:rPr>
                <w:rFonts w:ascii="Arial" w:hAnsi="Arial" w:cs="Arial"/>
                <w:sz w:val="18"/>
              </w:rPr>
              <w:t>RP</w:t>
            </w:r>
            <w:r>
              <w:rPr>
                <w:rFonts w:ascii="Arial" w:hAnsi="Arial" w:cs="Arial"/>
                <w:sz w:val="18"/>
                <w:vertAlign w:val="superscript"/>
              </w:rPr>
              <w:t xml:space="preserve"> Note</w:t>
            </w:r>
            <w:r>
              <w:rPr>
                <w:rFonts w:ascii="Arial" w:hAnsi="Arial" w:cs="Arial"/>
                <w:sz w:val="18"/>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8C0BCAC"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512D8FF"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1B5F3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1FA94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1ACDCE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4065807E" w14:textId="77777777" w:rsidTr="00AA4067">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43FC"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AE4E480"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6A1EE70D"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3E92D4C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1F9EE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C414E4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70CABD3D" w14:textId="77777777" w:rsidTr="00AA4067">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352C"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9A792D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CB8B18C" w14:textId="77777777" w:rsidR="007477D3" w:rsidRDefault="007477D3">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74801C3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71C7CB2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8C8F77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5EE7F8FA" w14:textId="77777777" w:rsidTr="00AA4067">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CCAB6A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77CE41A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3EB91F0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7477D3" w14:paraId="093D6740" w14:textId="77777777" w:rsidTr="007477D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4779D2" w14:textId="77777777" w:rsidR="007477D3" w:rsidRDefault="007477D3">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w:t>
            </w:r>
          </w:p>
          <w:p w14:paraId="45192F73"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23E3786"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position w:val="-12"/>
                <w:sz w:val="18"/>
              </w:rPr>
              <w:object w:dxaOrig="400" w:dyaOrig="310" w14:anchorId="0B55D38F">
                <v:shape id="_x0000_i1044" type="#_x0000_t75" alt="" style="width:20pt;height:15.8pt;mso-width-percent:0;mso-height-percent:0;mso-width-percent:0;mso-height-percent:0" o:ole="" fillcolor="window">
                  <v:imagedata r:id="rId14" o:title=""/>
                </v:shape>
                <o:OLEObject Type="Embed" ProgID="Equation.3" ShapeID="_x0000_i1044" DrawAspect="Content" ObjectID="_1769908240" r:id="rId36"/>
              </w:object>
            </w:r>
            <w:r>
              <w:rPr>
                <w:rFonts w:ascii="Arial" w:hAnsi="Arial" w:cs="Arial"/>
                <w:sz w:val="18"/>
              </w:rPr>
              <w:t xml:space="preserve"> to be fulfilled.</w:t>
            </w:r>
          </w:p>
          <w:p w14:paraId="57E50D55"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r>
            <w:r>
              <w:rPr>
                <w:rFonts w:ascii="Arial" w:hAnsi="Arial" w:cs="Arial"/>
                <w:sz w:val="18"/>
                <w:lang w:val="en-US"/>
              </w:rPr>
              <w:t xml:space="preserve">SSB RP and </w:t>
            </w:r>
            <w:r>
              <w:rPr>
                <w:rFonts w:ascii="Arial" w:hAnsi="Arial" w:cs="Arial"/>
                <w:sz w:val="18"/>
              </w:rPr>
              <w:t>Io levels have been derived from other parameters and are given for information purpose. These are not settable test parameters.</w:t>
            </w:r>
          </w:p>
        </w:tc>
      </w:tr>
    </w:tbl>
    <w:p w14:paraId="13AEAEE9" w14:textId="77777777" w:rsidR="007477D3" w:rsidRDefault="007477D3" w:rsidP="007477D3">
      <w:pPr>
        <w:rPr>
          <w:rFonts w:eastAsia="Times New Roman"/>
        </w:rPr>
      </w:pPr>
    </w:p>
    <w:p w14:paraId="2F78DE03" w14:textId="77777777" w:rsidR="007477D3" w:rsidRDefault="007477D3" w:rsidP="007477D3">
      <w:pPr>
        <w:pStyle w:val="TH"/>
      </w:pPr>
      <w:r>
        <w:t xml:space="preserve">Table </w:t>
      </w:r>
      <w:r>
        <w:rPr>
          <w:lang w:val="en-US"/>
        </w:rPr>
        <w:t>A.6.6.12.5.1</w:t>
      </w:r>
      <w:r>
        <w:t>-</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Change w:id="480">
          <w:tblGrid>
            <w:gridCol w:w="1040"/>
            <w:gridCol w:w="1"/>
            <w:gridCol w:w="829"/>
            <w:gridCol w:w="1487"/>
            <w:gridCol w:w="2038"/>
            <w:gridCol w:w="1"/>
            <w:gridCol w:w="2040"/>
            <w:gridCol w:w="2037"/>
          </w:tblGrid>
        </w:tblGridChange>
      </w:tblGrid>
      <w:tr w:rsidR="007477D3" w14:paraId="59C703A9" w14:textId="77777777" w:rsidTr="000415FD">
        <w:trPr>
          <w:cantSplit/>
          <w:trHeight w:val="20"/>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4AE9E9DD"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0ABD95C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76" w:type="pct"/>
            <w:tcBorders>
              <w:top w:val="single" w:sz="4" w:space="0" w:color="auto"/>
              <w:left w:val="single" w:sz="4" w:space="0" w:color="auto"/>
              <w:bottom w:val="single" w:sz="4" w:space="0" w:color="auto"/>
              <w:right w:val="single" w:sz="4" w:space="0" w:color="auto"/>
            </w:tcBorders>
            <w:hideMark/>
          </w:tcPr>
          <w:p w14:paraId="2627F2F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77" w:type="pct"/>
            <w:tcBorders>
              <w:top w:val="single" w:sz="4" w:space="0" w:color="auto"/>
              <w:left w:val="single" w:sz="4" w:space="0" w:color="auto"/>
              <w:bottom w:val="single" w:sz="4" w:space="0" w:color="auto"/>
              <w:right w:val="single" w:sz="4" w:space="0" w:color="auto"/>
            </w:tcBorders>
            <w:hideMark/>
          </w:tcPr>
          <w:p w14:paraId="65A101B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75" w:type="pct"/>
            <w:tcBorders>
              <w:top w:val="single" w:sz="4" w:space="0" w:color="auto"/>
              <w:left w:val="single" w:sz="4" w:space="0" w:color="auto"/>
              <w:bottom w:val="single" w:sz="4" w:space="0" w:color="auto"/>
              <w:right w:val="single" w:sz="4" w:space="0" w:color="auto"/>
            </w:tcBorders>
            <w:hideMark/>
          </w:tcPr>
          <w:p w14:paraId="6CCB995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324C4D44" w14:textId="77777777" w:rsidTr="000415FD">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E44EE0" w14:textId="77777777" w:rsidR="007477D3" w:rsidRDefault="007477D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B11B" w14:textId="77777777" w:rsidR="007477D3" w:rsidRDefault="007477D3">
            <w:pPr>
              <w:spacing w:after="0"/>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2141287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77" w:type="pct"/>
            <w:tcBorders>
              <w:top w:val="single" w:sz="4" w:space="0" w:color="auto"/>
              <w:left w:val="single" w:sz="4" w:space="0" w:color="auto"/>
              <w:bottom w:val="single" w:sz="4" w:space="0" w:color="auto"/>
              <w:right w:val="single" w:sz="4" w:space="0" w:color="auto"/>
            </w:tcBorders>
            <w:hideMark/>
          </w:tcPr>
          <w:p w14:paraId="5BB9ED90"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75" w:type="pct"/>
            <w:tcBorders>
              <w:top w:val="single" w:sz="4" w:space="0" w:color="auto"/>
              <w:left w:val="single" w:sz="4" w:space="0" w:color="auto"/>
              <w:bottom w:val="single" w:sz="4" w:space="0" w:color="auto"/>
              <w:right w:val="single" w:sz="4" w:space="0" w:color="auto"/>
            </w:tcBorders>
            <w:hideMark/>
          </w:tcPr>
          <w:p w14:paraId="06DB9E1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7477D3" w14:paraId="33E3FF13"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343D080A"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tcPr>
          <w:p w14:paraId="246A3569"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198FC57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7" w:type="pct"/>
            <w:tcBorders>
              <w:top w:val="single" w:sz="4" w:space="0" w:color="auto"/>
              <w:left w:val="single" w:sz="4" w:space="0" w:color="auto"/>
              <w:bottom w:val="single" w:sz="4" w:space="0" w:color="auto"/>
              <w:right w:val="single" w:sz="4" w:space="0" w:color="auto"/>
            </w:tcBorders>
            <w:hideMark/>
          </w:tcPr>
          <w:p w14:paraId="3B96B17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5" w:type="pct"/>
            <w:tcBorders>
              <w:top w:val="single" w:sz="4" w:space="0" w:color="auto"/>
              <w:left w:val="single" w:sz="4" w:space="0" w:color="auto"/>
              <w:bottom w:val="single" w:sz="4" w:space="0" w:color="auto"/>
              <w:right w:val="single" w:sz="4" w:space="0" w:color="auto"/>
            </w:tcBorders>
            <w:hideMark/>
          </w:tcPr>
          <w:p w14:paraId="1F239A5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5FEB067A"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4CBD5A16"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tcPr>
          <w:p w14:paraId="1735E432"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98022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7" w:type="pct"/>
            <w:tcBorders>
              <w:top w:val="single" w:sz="4" w:space="0" w:color="auto"/>
              <w:left w:val="single" w:sz="4" w:space="0" w:color="auto"/>
              <w:bottom w:val="single" w:sz="4" w:space="0" w:color="auto"/>
              <w:right w:val="single" w:sz="4" w:space="0" w:color="auto"/>
            </w:tcBorders>
            <w:hideMark/>
          </w:tcPr>
          <w:p w14:paraId="13C0841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5" w:type="pct"/>
            <w:tcBorders>
              <w:top w:val="single" w:sz="4" w:space="0" w:color="auto"/>
              <w:left w:val="single" w:sz="4" w:space="0" w:color="auto"/>
              <w:bottom w:val="single" w:sz="4" w:space="0" w:color="auto"/>
              <w:right w:val="single" w:sz="4" w:space="0" w:color="auto"/>
            </w:tcBorders>
            <w:hideMark/>
          </w:tcPr>
          <w:p w14:paraId="5B978C3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2B285E4A"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566450C2"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tcPr>
          <w:p w14:paraId="617B058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1076" w:type="pct"/>
            <w:tcBorders>
              <w:top w:val="single" w:sz="4" w:space="0" w:color="auto"/>
              <w:left w:val="single" w:sz="4" w:space="0" w:color="auto"/>
              <w:bottom w:val="single" w:sz="4" w:space="0" w:color="auto"/>
              <w:right w:val="single" w:sz="4" w:space="0" w:color="auto"/>
            </w:tcBorders>
            <w:hideMark/>
          </w:tcPr>
          <w:p w14:paraId="4790113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7" w:type="pct"/>
            <w:tcBorders>
              <w:top w:val="single" w:sz="4" w:space="0" w:color="auto"/>
              <w:left w:val="single" w:sz="4" w:space="0" w:color="auto"/>
              <w:bottom w:val="single" w:sz="4" w:space="0" w:color="auto"/>
              <w:right w:val="single" w:sz="4" w:space="0" w:color="auto"/>
            </w:tcBorders>
            <w:hideMark/>
          </w:tcPr>
          <w:p w14:paraId="7CF0560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5" w:type="pct"/>
            <w:tcBorders>
              <w:top w:val="single" w:sz="4" w:space="0" w:color="auto"/>
              <w:left w:val="single" w:sz="4" w:space="0" w:color="auto"/>
              <w:bottom w:val="single" w:sz="4" w:space="0" w:color="auto"/>
              <w:right w:val="single" w:sz="4" w:space="0" w:color="auto"/>
            </w:tcBorders>
            <w:hideMark/>
          </w:tcPr>
          <w:p w14:paraId="2B20FA2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7477D3" w14:paraId="1D6E45F9"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46B60D5B"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85" w:type="pct"/>
            <w:tcBorders>
              <w:top w:val="single" w:sz="4" w:space="0" w:color="auto"/>
              <w:left w:val="single" w:sz="4" w:space="0" w:color="auto"/>
              <w:bottom w:val="single" w:sz="4" w:space="0" w:color="auto"/>
              <w:right w:val="single" w:sz="4" w:space="0" w:color="auto"/>
            </w:tcBorders>
            <w:hideMark/>
          </w:tcPr>
          <w:p w14:paraId="512B390B" w14:textId="77777777" w:rsidR="007477D3" w:rsidRDefault="007477D3">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023844C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7" w:type="pct"/>
            <w:tcBorders>
              <w:top w:val="single" w:sz="4" w:space="0" w:color="auto"/>
              <w:left w:val="single" w:sz="4" w:space="0" w:color="auto"/>
              <w:bottom w:val="single" w:sz="4" w:space="0" w:color="auto"/>
              <w:right w:val="single" w:sz="4" w:space="0" w:color="auto"/>
            </w:tcBorders>
            <w:hideMark/>
          </w:tcPr>
          <w:p w14:paraId="43B40B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5" w:type="pct"/>
            <w:tcBorders>
              <w:top w:val="single" w:sz="4" w:space="0" w:color="auto"/>
              <w:left w:val="single" w:sz="4" w:space="0" w:color="auto"/>
              <w:bottom w:val="single" w:sz="4" w:space="0" w:color="auto"/>
              <w:right w:val="single" w:sz="4" w:space="0" w:color="auto"/>
            </w:tcBorders>
            <w:hideMark/>
          </w:tcPr>
          <w:p w14:paraId="6D38219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7477D3" w14:paraId="1DB9D684" w14:textId="77777777" w:rsidTr="000415FD">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2A7F354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76A1BF0E">
                <v:shape id="_x0000_i1045" type="#_x0000_t75" alt="" style="width:20pt;height:15.8pt;mso-width-percent:0;mso-height-percent:0;mso-width-percent:0;mso-height-percent:0" o:ole="" fillcolor="window">
                  <v:imagedata r:id="rId14" o:title=""/>
                </v:shape>
                <o:OLEObject Type="Embed" ProgID="Equation.3" ShapeID="_x0000_i1045" DrawAspect="Content" ObjectID="_1769908241" r:id="rId37"/>
              </w:object>
            </w:r>
            <w:r>
              <w:rPr>
                <w:rFonts w:ascii="Arial" w:hAnsi="Arial" w:cs="Arial"/>
                <w:sz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hideMark/>
          </w:tcPr>
          <w:p w14:paraId="6D2CAEA0"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6634204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78C7B3E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7" w:type="pct"/>
            <w:tcBorders>
              <w:top w:val="single" w:sz="4" w:space="0" w:color="auto"/>
              <w:left w:val="single" w:sz="4" w:space="0" w:color="auto"/>
              <w:bottom w:val="single" w:sz="4" w:space="0" w:color="auto"/>
              <w:right w:val="single" w:sz="4" w:space="0" w:color="auto"/>
            </w:tcBorders>
            <w:hideMark/>
          </w:tcPr>
          <w:p w14:paraId="204EDE1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5" w:type="pct"/>
            <w:tcBorders>
              <w:top w:val="single" w:sz="4" w:space="0" w:color="auto"/>
              <w:left w:val="single" w:sz="4" w:space="0" w:color="auto"/>
              <w:bottom w:val="single" w:sz="4" w:space="0" w:color="auto"/>
              <w:right w:val="single" w:sz="4" w:space="0" w:color="auto"/>
            </w:tcBorders>
            <w:hideMark/>
          </w:tcPr>
          <w:p w14:paraId="0CAB2BB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7D46FACD"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74C28"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7EE1A2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311C42E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243F9D8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7" w:type="pct"/>
            <w:tcBorders>
              <w:top w:val="single" w:sz="4" w:space="0" w:color="auto"/>
              <w:left w:val="single" w:sz="4" w:space="0" w:color="auto"/>
              <w:bottom w:val="single" w:sz="4" w:space="0" w:color="auto"/>
              <w:right w:val="single" w:sz="4" w:space="0" w:color="auto"/>
            </w:tcBorders>
            <w:hideMark/>
          </w:tcPr>
          <w:p w14:paraId="378AA59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5" w:type="pct"/>
            <w:tcBorders>
              <w:top w:val="single" w:sz="4" w:space="0" w:color="auto"/>
              <w:left w:val="single" w:sz="4" w:space="0" w:color="auto"/>
              <w:bottom w:val="single" w:sz="4" w:space="0" w:color="auto"/>
              <w:right w:val="single" w:sz="4" w:space="0" w:color="auto"/>
            </w:tcBorders>
            <w:hideMark/>
          </w:tcPr>
          <w:p w14:paraId="5D00A85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625D67E6"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08B93"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40C75F0B"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3B95FE44"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0448454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7" w:type="pct"/>
            <w:tcBorders>
              <w:top w:val="single" w:sz="4" w:space="0" w:color="auto"/>
              <w:left w:val="single" w:sz="4" w:space="0" w:color="auto"/>
              <w:bottom w:val="single" w:sz="4" w:space="0" w:color="auto"/>
              <w:right w:val="single" w:sz="4" w:space="0" w:color="auto"/>
            </w:tcBorders>
            <w:hideMark/>
          </w:tcPr>
          <w:p w14:paraId="639789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5" w:type="pct"/>
            <w:tcBorders>
              <w:top w:val="single" w:sz="4" w:space="0" w:color="auto"/>
              <w:left w:val="single" w:sz="4" w:space="0" w:color="auto"/>
              <w:bottom w:val="single" w:sz="4" w:space="0" w:color="auto"/>
              <w:right w:val="single" w:sz="4" w:space="0" w:color="auto"/>
            </w:tcBorders>
            <w:hideMark/>
          </w:tcPr>
          <w:p w14:paraId="47855D6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7A321DEC" w14:textId="77777777" w:rsidTr="000415FD">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3467CBD4"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362B7F70">
                <v:shape id="_x0000_i1046" type="#_x0000_t75" alt="" style="width:36.2pt;height:20pt;mso-width-percent:0;mso-height-percent:0;mso-width-percent:0;mso-height-percent:0" o:ole="">
                  <v:imagedata r:id="rId16" o:title=""/>
                </v:shape>
                <o:OLEObject Type="Embed" ProgID="Equation.3" ShapeID="_x0000_i1046" DrawAspect="Content" ObjectID="_1769908242" r:id="rId38"/>
              </w:object>
            </w:r>
            <w:r>
              <w:rPr>
                <w:rFonts w:ascii="Arial" w:hAnsi="Arial" w:cs="Arial"/>
                <w:sz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hideMark/>
          </w:tcPr>
          <w:p w14:paraId="0D0365B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56623EA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
          <w:p w14:paraId="120A5B5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77" w:type="pct"/>
            <w:tcBorders>
              <w:top w:val="single" w:sz="4" w:space="0" w:color="auto"/>
              <w:left w:val="single" w:sz="4" w:space="0" w:color="auto"/>
              <w:bottom w:val="single" w:sz="4" w:space="0" w:color="auto"/>
              <w:right w:val="single" w:sz="4" w:space="0" w:color="auto"/>
            </w:tcBorders>
            <w:hideMark/>
          </w:tcPr>
          <w:p w14:paraId="325F0E2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75" w:type="pct"/>
            <w:tcBorders>
              <w:top w:val="single" w:sz="4" w:space="0" w:color="auto"/>
              <w:left w:val="single" w:sz="4" w:space="0" w:color="auto"/>
              <w:bottom w:val="single" w:sz="4" w:space="0" w:color="auto"/>
              <w:right w:val="single" w:sz="4" w:space="0" w:color="auto"/>
            </w:tcBorders>
            <w:hideMark/>
          </w:tcPr>
          <w:p w14:paraId="03AF613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7477D3" w14:paraId="764A42A9"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2F2D9"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3F1B62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tcPr>
          <w:p w14:paraId="1896D401"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dB</w:t>
            </w:r>
          </w:p>
          <w:p w14:paraId="6D4FEE65"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2E79963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77" w:type="pct"/>
            <w:tcBorders>
              <w:top w:val="single" w:sz="4" w:space="0" w:color="auto"/>
              <w:left w:val="single" w:sz="4" w:space="0" w:color="auto"/>
              <w:bottom w:val="single" w:sz="4" w:space="0" w:color="auto"/>
              <w:right w:val="single" w:sz="4" w:space="0" w:color="auto"/>
            </w:tcBorders>
            <w:hideMark/>
          </w:tcPr>
          <w:p w14:paraId="0983DF9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75" w:type="pct"/>
            <w:tcBorders>
              <w:top w:val="single" w:sz="4" w:space="0" w:color="auto"/>
              <w:left w:val="single" w:sz="4" w:space="0" w:color="auto"/>
              <w:bottom w:val="single" w:sz="4" w:space="0" w:color="auto"/>
              <w:right w:val="single" w:sz="4" w:space="0" w:color="auto"/>
            </w:tcBorders>
            <w:hideMark/>
          </w:tcPr>
          <w:p w14:paraId="2325A5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7477D3" w14:paraId="491D9C09"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4B94"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191C1BC0"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tcPr>
          <w:p w14:paraId="666143F4"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dB</w:t>
            </w:r>
          </w:p>
          <w:p w14:paraId="3C78D21D"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022180A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77" w:type="pct"/>
            <w:tcBorders>
              <w:top w:val="single" w:sz="4" w:space="0" w:color="auto"/>
              <w:left w:val="single" w:sz="4" w:space="0" w:color="auto"/>
              <w:bottom w:val="single" w:sz="4" w:space="0" w:color="auto"/>
              <w:right w:val="single" w:sz="4" w:space="0" w:color="auto"/>
            </w:tcBorders>
            <w:hideMark/>
          </w:tcPr>
          <w:p w14:paraId="5A51192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75" w:type="pct"/>
            <w:tcBorders>
              <w:top w:val="single" w:sz="4" w:space="0" w:color="auto"/>
              <w:left w:val="single" w:sz="4" w:space="0" w:color="auto"/>
              <w:bottom w:val="single" w:sz="4" w:space="0" w:color="auto"/>
              <w:right w:val="single" w:sz="4" w:space="0" w:color="auto"/>
            </w:tcBorders>
            <w:hideMark/>
          </w:tcPr>
          <w:p w14:paraId="743FA80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0415FD" w14:paraId="5243DC3E" w14:textId="77777777" w:rsidTr="000415FD">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CATT" w:date="2024-02-06T10:15:00Z">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482" w:author="CATT" w:date="2024-02-06T10:15:00Z">
            <w:trPr>
              <w:cantSplit/>
              <w:trHeight w:val="20"/>
            </w:trPr>
          </w:trPrChange>
        </w:trPr>
        <w:tc>
          <w:tcPr>
            <w:tcW w:w="549" w:type="pct"/>
            <w:vMerge w:val="restart"/>
            <w:tcBorders>
              <w:top w:val="single" w:sz="4" w:space="0" w:color="auto"/>
              <w:left w:val="single" w:sz="4" w:space="0" w:color="auto"/>
              <w:bottom w:val="single" w:sz="4" w:space="0" w:color="auto"/>
              <w:right w:val="single" w:sz="4" w:space="0" w:color="auto"/>
            </w:tcBorders>
            <w:hideMark/>
            <w:tcPrChange w:id="483" w:author="CATT" w:date="2024-02-06T10:15:00Z">
              <w:tcPr>
                <w:tcW w:w="57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FF7E568" w14:textId="77777777" w:rsidR="000415FD" w:rsidRDefault="000415F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hideMark/>
            <w:tcPrChange w:id="484" w:author="CATT" w:date="2024-02-06T10:15:00Z">
              <w:tcPr>
                <w:tcW w:w="466" w:type="pct"/>
                <w:tcBorders>
                  <w:top w:val="single" w:sz="4" w:space="0" w:color="auto"/>
                  <w:left w:val="single" w:sz="4" w:space="0" w:color="auto"/>
                  <w:bottom w:val="single" w:sz="4" w:space="0" w:color="auto"/>
                  <w:right w:val="single" w:sz="4" w:space="0" w:color="auto"/>
                </w:tcBorders>
                <w:hideMark/>
              </w:tcPr>
            </w:tcPrChange>
          </w:tcPr>
          <w:p w14:paraId="34287BFB" w14:textId="77777777" w:rsidR="000415FD" w:rsidRDefault="000415FD">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hideMark/>
            <w:tcPrChange w:id="485" w:author="CATT" w:date="2024-02-06T10:15:00Z">
              <w:tcPr>
                <w:tcW w:w="644" w:type="pct"/>
                <w:tcBorders>
                  <w:top w:val="single" w:sz="4" w:space="0" w:color="auto"/>
                  <w:left w:val="single" w:sz="4" w:space="0" w:color="auto"/>
                  <w:bottom w:val="single" w:sz="4" w:space="0" w:color="auto"/>
                  <w:right w:val="single" w:sz="4" w:space="0" w:color="auto"/>
                </w:tcBorders>
                <w:hideMark/>
              </w:tcPr>
            </w:tcPrChange>
          </w:tcPr>
          <w:p w14:paraId="102924AD" w14:textId="77777777" w:rsidR="000415FD" w:rsidRDefault="000415FD">
            <w:pPr>
              <w:keepNext/>
              <w:keepLines/>
              <w:spacing w:after="0" w:line="254" w:lineRule="auto"/>
              <w:jc w:val="center"/>
              <w:rPr>
                <w:rFonts w:ascii="Arial" w:eastAsia="Times New Roman" w:hAnsi="Arial"/>
                <w:sz w:val="18"/>
                <w:lang w:val="en-US"/>
              </w:rPr>
            </w:pPr>
            <w:r>
              <w:rPr>
                <w:rFonts w:ascii="Arial" w:hAnsi="Arial"/>
                <w:sz w:val="18"/>
                <w:lang w:val="en-US"/>
              </w:rPr>
              <w:t>dBm/</w:t>
            </w:r>
          </w:p>
          <w:p w14:paraId="1570C82F" w14:textId="7F2C67D5" w:rsidR="000415FD" w:rsidRDefault="000415FD">
            <w:pPr>
              <w:keepNext/>
              <w:keepLines/>
              <w:overflowPunct w:val="0"/>
              <w:autoSpaceDE w:val="0"/>
              <w:autoSpaceDN w:val="0"/>
              <w:adjustRightInd w:val="0"/>
              <w:spacing w:after="0" w:line="256" w:lineRule="auto"/>
              <w:jc w:val="center"/>
              <w:rPr>
                <w:rFonts w:ascii="Arial" w:hAnsi="Arial" w:cs="Arial"/>
                <w:sz w:val="18"/>
                <w:lang w:val="en-US"/>
              </w:rPr>
            </w:pPr>
            <w:del w:id="486" w:author="CATT" w:date="2024-02-06T09:00:00Z">
              <w:r w:rsidDel="00792510">
                <w:rPr>
                  <w:rFonts w:ascii="Arial" w:hAnsi="Arial"/>
                  <w:sz w:val="18"/>
                  <w:lang w:val="en-US"/>
                </w:rPr>
                <w:delText>9.36</w:delText>
              </w:r>
            </w:del>
            <w:ins w:id="487" w:author="CATT" w:date="2024-02-06T09:00:00Z">
              <w:r>
                <w:rPr>
                  <w:rFonts w:ascii="Arial" w:hAnsi="Arial"/>
                  <w:sz w:val="18"/>
                  <w:lang w:val="en-US"/>
                </w:rPr>
                <w:t>19.08</w:t>
              </w:r>
            </w:ins>
            <w:r>
              <w:rPr>
                <w:rFonts w:ascii="Arial" w:hAnsi="Arial"/>
                <w:sz w:val="18"/>
                <w:lang w:val="en-US"/>
              </w:rPr>
              <w:t>MHz</w:t>
            </w:r>
          </w:p>
        </w:tc>
        <w:tc>
          <w:tcPr>
            <w:tcW w:w="1076" w:type="pct"/>
            <w:tcBorders>
              <w:top w:val="single" w:sz="4" w:space="0" w:color="auto"/>
              <w:left w:val="single" w:sz="4" w:space="0" w:color="auto"/>
              <w:bottom w:val="single" w:sz="4" w:space="0" w:color="auto"/>
              <w:right w:val="single" w:sz="4" w:space="0" w:color="auto"/>
            </w:tcBorders>
            <w:vAlign w:val="center"/>
            <w:hideMark/>
            <w:tcPrChange w:id="488"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22BC638E" w14:textId="03376407" w:rsidR="000415FD" w:rsidRDefault="000415FD">
            <w:pPr>
              <w:keepNext/>
              <w:keepLines/>
              <w:overflowPunct w:val="0"/>
              <w:autoSpaceDE w:val="0"/>
              <w:autoSpaceDN w:val="0"/>
              <w:adjustRightInd w:val="0"/>
              <w:spacing w:after="0" w:line="256" w:lineRule="auto"/>
              <w:jc w:val="center"/>
              <w:rPr>
                <w:rFonts w:ascii="Arial" w:hAnsi="Arial" w:cs="Arial"/>
                <w:sz w:val="18"/>
              </w:rPr>
            </w:pPr>
            <w:ins w:id="489" w:author="CATT" w:date="2024-02-06T10:15:00Z">
              <w:r>
                <w:rPr>
                  <w:rFonts w:ascii="Arial" w:hAnsi="Arial" w:cs="Arial" w:hint="eastAsia"/>
                  <w:sz w:val="18"/>
                  <w:lang w:eastAsia="zh-CN"/>
                </w:rPr>
                <w:t>-65.43</w:t>
              </w:r>
            </w:ins>
            <w:del w:id="490" w:author="CATT" w:date="2024-02-06T10:15:00Z">
              <w:r w:rsidDel="005340BE">
                <w:rPr>
                  <w:rFonts w:ascii="Arial" w:hAnsi="Arial" w:cs="Arial"/>
                  <w:sz w:val="18"/>
                </w:rPr>
                <w:delText>-69.59</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491" w:author="CATT" w:date="2024-02-06T10:15:00Z">
              <w:tcPr>
                <w:tcW w:w="1105" w:type="pct"/>
                <w:gridSpan w:val="2"/>
                <w:tcBorders>
                  <w:top w:val="single" w:sz="4" w:space="0" w:color="auto"/>
                  <w:left w:val="single" w:sz="4" w:space="0" w:color="auto"/>
                  <w:bottom w:val="single" w:sz="4" w:space="0" w:color="auto"/>
                  <w:right w:val="single" w:sz="4" w:space="0" w:color="auto"/>
                </w:tcBorders>
                <w:hideMark/>
              </w:tcPr>
            </w:tcPrChange>
          </w:tcPr>
          <w:p w14:paraId="30440612" w14:textId="01848DFE" w:rsidR="000415FD" w:rsidRDefault="000415FD">
            <w:pPr>
              <w:keepNext/>
              <w:keepLines/>
              <w:overflowPunct w:val="0"/>
              <w:autoSpaceDE w:val="0"/>
              <w:autoSpaceDN w:val="0"/>
              <w:adjustRightInd w:val="0"/>
              <w:spacing w:after="0" w:line="256" w:lineRule="auto"/>
              <w:jc w:val="center"/>
              <w:rPr>
                <w:rFonts w:ascii="Arial" w:hAnsi="Arial" w:cs="Arial"/>
                <w:sz w:val="18"/>
              </w:rPr>
            </w:pPr>
            <w:ins w:id="492" w:author="CATT" w:date="2024-02-06T10:15:00Z">
              <w:r>
                <w:rPr>
                  <w:rFonts w:ascii="Arial" w:hAnsi="Arial" w:cs="Arial" w:hint="eastAsia"/>
                  <w:sz w:val="18"/>
                  <w:lang w:eastAsia="zh-CN"/>
                </w:rPr>
                <w:t>-65.43</w:t>
              </w:r>
            </w:ins>
            <w:del w:id="493" w:author="CATT" w:date="2024-02-06T10:15:00Z">
              <w:r w:rsidDel="005340BE">
                <w:rPr>
                  <w:rFonts w:ascii="Arial" w:hAnsi="Arial" w:cs="Arial"/>
                  <w:sz w:val="18"/>
                </w:rPr>
                <w:delText>-69.93</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494"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3CA99EF4" w14:textId="47C34BE3" w:rsidR="000415FD" w:rsidRDefault="000415FD">
            <w:pPr>
              <w:keepNext/>
              <w:keepLines/>
              <w:overflowPunct w:val="0"/>
              <w:autoSpaceDE w:val="0"/>
              <w:autoSpaceDN w:val="0"/>
              <w:adjustRightInd w:val="0"/>
              <w:spacing w:after="0" w:line="256" w:lineRule="auto"/>
              <w:jc w:val="center"/>
              <w:rPr>
                <w:rFonts w:ascii="Arial" w:hAnsi="Arial" w:cs="Arial"/>
                <w:sz w:val="18"/>
              </w:rPr>
            </w:pPr>
            <w:ins w:id="495" w:author="CATT" w:date="2024-02-06T10:15:00Z">
              <w:r>
                <w:rPr>
                  <w:rFonts w:ascii="Arial" w:hAnsi="Arial" w:cs="Arial" w:hint="eastAsia"/>
                  <w:sz w:val="18"/>
                  <w:lang w:eastAsia="zh-CN"/>
                </w:rPr>
                <w:t>-65.43</w:t>
              </w:r>
            </w:ins>
            <w:del w:id="496" w:author="CATT" w:date="2024-02-06T10:15:00Z">
              <w:r w:rsidDel="005340BE">
                <w:rPr>
                  <w:rFonts w:ascii="Arial" w:hAnsi="Arial" w:cs="Arial"/>
                  <w:sz w:val="18"/>
                </w:rPr>
                <w:delText>-69.93</w:delText>
              </w:r>
            </w:del>
          </w:p>
        </w:tc>
      </w:tr>
      <w:tr w:rsidR="000415FD" w14:paraId="219B01EF" w14:textId="77777777" w:rsidTr="000415FD">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CATT" w:date="2024-02-06T10:15:00Z">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498" w:author="CATT" w:date="2024-02-06T10:15:00Z">
            <w:trPr>
              <w:cantSplit/>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CATT" w:date="2024-02-06T10: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651C0E" w14:textId="77777777" w:rsidR="000415FD" w:rsidRDefault="000415FD">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Change w:id="500" w:author="CATT" w:date="2024-02-06T10:15:00Z">
              <w:tcPr>
                <w:tcW w:w="466" w:type="pct"/>
                <w:tcBorders>
                  <w:top w:val="single" w:sz="4" w:space="0" w:color="auto"/>
                  <w:left w:val="single" w:sz="4" w:space="0" w:color="auto"/>
                  <w:bottom w:val="single" w:sz="4" w:space="0" w:color="auto"/>
                  <w:right w:val="single" w:sz="4" w:space="0" w:color="auto"/>
                </w:tcBorders>
                <w:hideMark/>
              </w:tcPr>
            </w:tcPrChange>
          </w:tcPr>
          <w:p w14:paraId="11F1FD49" w14:textId="77777777" w:rsidR="000415FD" w:rsidRDefault="000415FD">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hideMark/>
            <w:tcPrChange w:id="501" w:author="CATT" w:date="2024-02-06T10:15:00Z">
              <w:tcPr>
                <w:tcW w:w="644" w:type="pct"/>
                <w:tcBorders>
                  <w:top w:val="single" w:sz="4" w:space="0" w:color="auto"/>
                  <w:left w:val="single" w:sz="4" w:space="0" w:color="auto"/>
                  <w:bottom w:val="single" w:sz="4" w:space="0" w:color="auto"/>
                  <w:right w:val="single" w:sz="4" w:space="0" w:color="auto"/>
                </w:tcBorders>
                <w:hideMark/>
              </w:tcPr>
            </w:tcPrChange>
          </w:tcPr>
          <w:p w14:paraId="0B8E95D7" w14:textId="77777777" w:rsidR="000415FD" w:rsidRDefault="000415FD">
            <w:pPr>
              <w:keepNext/>
              <w:keepLines/>
              <w:spacing w:after="0" w:line="254" w:lineRule="auto"/>
              <w:jc w:val="center"/>
              <w:rPr>
                <w:rFonts w:ascii="Arial" w:eastAsia="Times New Roman" w:hAnsi="Arial"/>
                <w:sz w:val="18"/>
                <w:lang w:val="en-US"/>
              </w:rPr>
            </w:pPr>
            <w:r>
              <w:rPr>
                <w:rFonts w:ascii="Arial" w:hAnsi="Arial"/>
                <w:sz w:val="18"/>
                <w:lang w:val="en-US"/>
              </w:rPr>
              <w:t>dBm/</w:t>
            </w:r>
          </w:p>
          <w:p w14:paraId="7817150C" w14:textId="594E8CF5" w:rsidR="000415FD" w:rsidRDefault="000415FD">
            <w:pPr>
              <w:keepNext/>
              <w:keepLines/>
              <w:overflowPunct w:val="0"/>
              <w:autoSpaceDE w:val="0"/>
              <w:autoSpaceDN w:val="0"/>
              <w:adjustRightInd w:val="0"/>
              <w:spacing w:after="0" w:line="256" w:lineRule="auto"/>
              <w:jc w:val="center"/>
              <w:rPr>
                <w:rFonts w:ascii="Arial" w:hAnsi="Arial" w:cs="Arial"/>
                <w:sz w:val="18"/>
                <w:lang w:val="en-US"/>
              </w:rPr>
            </w:pPr>
            <w:del w:id="502" w:author="CATT" w:date="2024-02-06T10:14:00Z">
              <w:r w:rsidDel="00F50D9E">
                <w:rPr>
                  <w:rFonts w:ascii="Arial" w:hAnsi="Arial"/>
                  <w:sz w:val="18"/>
                  <w:lang w:val="en-US"/>
                </w:rPr>
                <w:delText>96.48</w:delText>
              </w:r>
            </w:del>
            <w:ins w:id="503" w:author="CATT" w:date="2024-02-06T10:14:00Z">
              <w:r>
                <w:rPr>
                  <w:rFonts w:ascii="Arial" w:hAnsi="Arial" w:hint="eastAsia"/>
                  <w:sz w:val="18"/>
                  <w:lang w:val="en-US" w:eastAsia="zh-CN"/>
                </w:rPr>
                <w:t>19.08</w:t>
              </w:r>
            </w:ins>
            <w:r>
              <w:rPr>
                <w:rFonts w:ascii="Arial" w:hAnsi="Arial"/>
                <w:sz w:val="18"/>
                <w:lang w:val="en-US"/>
              </w:rPr>
              <w:t>MHz</w:t>
            </w:r>
          </w:p>
        </w:tc>
        <w:tc>
          <w:tcPr>
            <w:tcW w:w="1076" w:type="pct"/>
            <w:tcBorders>
              <w:top w:val="single" w:sz="4" w:space="0" w:color="auto"/>
              <w:left w:val="single" w:sz="4" w:space="0" w:color="auto"/>
              <w:bottom w:val="single" w:sz="4" w:space="0" w:color="auto"/>
              <w:right w:val="single" w:sz="4" w:space="0" w:color="auto"/>
            </w:tcBorders>
            <w:vAlign w:val="center"/>
            <w:hideMark/>
            <w:tcPrChange w:id="504"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288F5330" w14:textId="6A43FC77" w:rsidR="000415FD" w:rsidRDefault="000415FD">
            <w:pPr>
              <w:keepNext/>
              <w:keepLines/>
              <w:overflowPunct w:val="0"/>
              <w:autoSpaceDE w:val="0"/>
              <w:autoSpaceDN w:val="0"/>
              <w:adjustRightInd w:val="0"/>
              <w:spacing w:after="0" w:line="256" w:lineRule="auto"/>
              <w:jc w:val="center"/>
              <w:rPr>
                <w:rFonts w:ascii="Arial" w:hAnsi="Arial" w:cs="Arial"/>
                <w:sz w:val="18"/>
              </w:rPr>
            </w:pPr>
            <w:ins w:id="505" w:author="CATT" w:date="2024-02-06T10:15:00Z">
              <w:r>
                <w:rPr>
                  <w:rFonts w:ascii="Arial" w:hAnsi="Arial" w:cs="Arial" w:hint="eastAsia"/>
                  <w:sz w:val="18"/>
                  <w:lang w:eastAsia="zh-CN"/>
                </w:rPr>
                <w:t>-65.43</w:t>
              </w:r>
            </w:ins>
            <w:del w:id="506" w:author="CATT" w:date="2024-02-06T10:15:00Z">
              <w:r w:rsidDel="005340BE">
                <w:rPr>
                  <w:rFonts w:ascii="Arial" w:hAnsi="Arial" w:cs="Arial"/>
                  <w:sz w:val="18"/>
                </w:rPr>
                <w:delText>-69.59</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507" w:author="CATT" w:date="2024-02-06T10:15:00Z">
              <w:tcPr>
                <w:tcW w:w="1105" w:type="pct"/>
                <w:gridSpan w:val="2"/>
                <w:tcBorders>
                  <w:top w:val="single" w:sz="4" w:space="0" w:color="auto"/>
                  <w:left w:val="single" w:sz="4" w:space="0" w:color="auto"/>
                  <w:bottom w:val="single" w:sz="4" w:space="0" w:color="auto"/>
                  <w:right w:val="single" w:sz="4" w:space="0" w:color="auto"/>
                </w:tcBorders>
                <w:hideMark/>
              </w:tcPr>
            </w:tcPrChange>
          </w:tcPr>
          <w:p w14:paraId="1D772C96" w14:textId="2A6D72C0" w:rsidR="000415FD" w:rsidRDefault="000415FD">
            <w:pPr>
              <w:keepNext/>
              <w:keepLines/>
              <w:overflowPunct w:val="0"/>
              <w:autoSpaceDE w:val="0"/>
              <w:autoSpaceDN w:val="0"/>
              <w:adjustRightInd w:val="0"/>
              <w:spacing w:after="0" w:line="256" w:lineRule="auto"/>
              <w:jc w:val="center"/>
              <w:rPr>
                <w:rFonts w:ascii="Arial" w:hAnsi="Arial" w:cs="Arial"/>
                <w:sz w:val="18"/>
              </w:rPr>
            </w:pPr>
            <w:ins w:id="508" w:author="CATT" w:date="2024-02-06T10:15:00Z">
              <w:r>
                <w:rPr>
                  <w:rFonts w:ascii="Arial" w:hAnsi="Arial" w:cs="Arial" w:hint="eastAsia"/>
                  <w:sz w:val="18"/>
                  <w:lang w:eastAsia="zh-CN"/>
                </w:rPr>
                <w:t>-65.43</w:t>
              </w:r>
            </w:ins>
            <w:del w:id="509" w:author="CATT" w:date="2024-02-06T10:15:00Z">
              <w:r w:rsidDel="005340BE">
                <w:rPr>
                  <w:rFonts w:ascii="Arial" w:hAnsi="Arial" w:cs="Arial"/>
                  <w:sz w:val="18"/>
                </w:rPr>
                <w:delText>-69.93</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510"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7FF6294A" w14:textId="521A15D8" w:rsidR="000415FD" w:rsidRDefault="000415FD">
            <w:pPr>
              <w:keepNext/>
              <w:keepLines/>
              <w:overflowPunct w:val="0"/>
              <w:autoSpaceDE w:val="0"/>
              <w:autoSpaceDN w:val="0"/>
              <w:adjustRightInd w:val="0"/>
              <w:spacing w:after="0" w:line="256" w:lineRule="auto"/>
              <w:jc w:val="center"/>
              <w:rPr>
                <w:rFonts w:ascii="Arial" w:hAnsi="Arial" w:cs="Arial"/>
                <w:sz w:val="18"/>
              </w:rPr>
            </w:pPr>
            <w:ins w:id="511" w:author="CATT" w:date="2024-02-06T10:15:00Z">
              <w:r>
                <w:rPr>
                  <w:rFonts w:ascii="Arial" w:hAnsi="Arial" w:cs="Arial" w:hint="eastAsia"/>
                  <w:sz w:val="18"/>
                  <w:lang w:eastAsia="zh-CN"/>
                </w:rPr>
                <w:t>-65.43</w:t>
              </w:r>
            </w:ins>
            <w:del w:id="512" w:author="CATT" w:date="2024-02-06T10:15:00Z">
              <w:r w:rsidDel="005340BE">
                <w:rPr>
                  <w:rFonts w:ascii="Arial" w:hAnsi="Arial" w:cs="Arial"/>
                  <w:sz w:val="18"/>
                </w:rPr>
                <w:delText>-69.93</w:delText>
              </w:r>
            </w:del>
          </w:p>
        </w:tc>
      </w:tr>
      <w:tr w:rsidR="000415FD" w14:paraId="5A398F6A" w14:textId="77777777" w:rsidTr="000415FD">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CATT" w:date="2024-02-06T10:15:00Z">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514" w:author="CATT" w:date="2024-02-06T10:15:00Z">
            <w:trPr>
              <w:cantSplit/>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5" w:author="CATT" w:date="2024-02-06T10: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A5DFA7" w14:textId="77777777" w:rsidR="000415FD" w:rsidRDefault="000415FD">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Change w:id="516" w:author="CATT" w:date="2024-02-06T10:15:00Z">
              <w:tcPr>
                <w:tcW w:w="466" w:type="pct"/>
                <w:tcBorders>
                  <w:top w:val="single" w:sz="4" w:space="0" w:color="auto"/>
                  <w:left w:val="single" w:sz="4" w:space="0" w:color="auto"/>
                  <w:bottom w:val="single" w:sz="4" w:space="0" w:color="auto"/>
                  <w:right w:val="single" w:sz="4" w:space="0" w:color="auto"/>
                </w:tcBorders>
                <w:hideMark/>
              </w:tcPr>
            </w:tcPrChange>
          </w:tcPr>
          <w:p w14:paraId="4081DB7D" w14:textId="77777777" w:rsidR="000415FD" w:rsidRDefault="000415FD">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Change w:id="517" w:author="CATT" w:date="2024-02-06T10:15:00Z">
              <w:tcPr>
                <w:tcW w:w="644" w:type="pct"/>
                <w:tcBorders>
                  <w:top w:val="single" w:sz="4" w:space="0" w:color="auto"/>
                  <w:left w:val="single" w:sz="4" w:space="0" w:color="auto"/>
                  <w:bottom w:val="single" w:sz="4" w:space="0" w:color="auto"/>
                  <w:right w:val="single" w:sz="4" w:space="0" w:color="auto"/>
                </w:tcBorders>
                <w:hideMark/>
              </w:tcPr>
            </w:tcPrChange>
          </w:tcPr>
          <w:p w14:paraId="50CE31BC" w14:textId="77777777" w:rsidR="000415FD" w:rsidRDefault="000415FD">
            <w:pPr>
              <w:keepNext/>
              <w:keepLines/>
              <w:spacing w:after="0" w:line="254" w:lineRule="auto"/>
              <w:jc w:val="center"/>
              <w:rPr>
                <w:rFonts w:ascii="Arial" w:eastAsia="Times New Roman" w:hAnsi="Arial"/>
                <w:sz w:val="18"/>
                <w:lang w:val="en-US"/>
              </w:rPr>
            </w:pPr>
            <w:r>
              <w:rPr>
                <w:rFonts w:ascii="Arial" w:hAnsi="Arial"/>
                <w:sz w:val="18"/>
                <w:lang w:val="en-US"/>
              </w:rPr>
              <w:t>dBm/</w:t>
            </w:r>
          </w:p>
          <w:p w14:paraId="1156E5A5" w14:textId="4AD70738" w:rsidR="000415FD" w:rsidRDefault="000415FD">
            <w:pPr>
              <w:keepNext/>
              <w:keepLines/>
              <w:overflowPunct w:val="0"/>
              <w:autoSpaceDE w:val="0"/>
              <w:autoSpaceDN w:val="0"/>
              <w:adjustRightInd w:val="0"/>
              <w:spacing w:after="0" w:line="254" w:lineRule="auto"/>
              <w:jc w:val="center"/>
              <w:rPr>
                <w:rFonts w:ascii="Arial" w:hAnsi="Arial"/>
                <w:sz w:val="18"/>
                <w:lang w:val="en-US"/>
              </w:rPr>
            </w:pPr>
            <w:del w:id="518" w:author="CATT" w:date="2024-02-06T09:01:00Z">
              <w:r w:rsidDel="00792510">
                <w:rPr>
                  <w:rFonts w:ascii="Arial" w:hAnsi="Arial"/>
                  <w:sz w:val="18"/>
                  <w:lang w:val="en-US"/>
                </w:rPr>
                <w:delText>38.16</w:delText>
              </w:r>
            </w:del>
            <w:ins w:id="519" w:author="CATT" w:date="2024-02-06T09:01:00Z">
              <w:r>
                <w:rPr>
                  <w:rFonts w:ascii="Arial" w:hAnsi="Arial"/>
                  <w:sz w:val="18"/>
                  <w:lang w:val="en-US"/>
                </w:rPr>
                <w:t>47.88</w:t>
              </w:r>
            </w:ins>
            <w:r>
              <w:rPr>
                <w:rFonts w:ascii="Arial" w:hAnsi="Arial"/>
                <w:sz w:val="18"/>
                <w:lang w:val="en-US"/>
              </w:rPr>
              <w:t>MHz</w:t>
            </w:r>
          </w:p>
        </w:tc>
        <w:tc>
          <w:tcPr>
            <w:tcW w:w="1076" w:type="pct"/>
            <w:tcBorders>
              <w:top w:val="single" w:sz="4" w:space="0" w:color="auto"/>
              <w:left w:val="single" w:sz="4" w:space="0" w:color="auto"/>
              <w:bottom w:val="single" w:sz="4" w:space="0" w:color="auto"/>
              <w:right w:val="single" w:sz="4" w:space="0" w:color="auto"/>
            </w:tcBorders>
            <w:vAlign w:val="center"/>
            <w:hideMark/>
            <w:tcPrChange w:id="520"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4DB4B771" w14:textId="17387630" w:rsidR="000415FD" w:rsidRDefault="000415FD">
            <w:pPr>
              <w:keepNext/>
              <w:keepLines/>
              <w:overflowPunct w:val="0"/>
              <w:autoSpaceDE w:val="0"/>
              <w:autoSpaceDN w:val="0"/>
              <w:adjustRightInd w:val="0"/>
              <w:spacing w:after="0" w:line="256" w:lineRule="auto"/>
              <w:jc w:val="center"/>
              <w:rPr>
                <w:rFonts w:ascii="Arial" w:hAnsi="Arial" w:cs="Arial"/>
                <w:sz w:val="18"/>
              </w:rPr>
            </w:pPr>
            <w:ins w:id="521" w:author="CATT" w:date="2024-02-06T10:15:00Z">
              <w:r w:rsidRPr="00D239F5">
                <w:rPr>
                  <w:rFonts w:ascii="Arial" w:hAnsi="Arial" w:cs="Arial"/>
                  <w:sz w:val="18"/>
                </w:rPr>
                <w:t>-61.44</w:t>
              </w:r>
            </w:ins>
            <w:del w:id="522" w:author="CATT" w:date="2024-02-06T10:15:00Z">
              <w:r w:rsidDel="005340BE">
                <w:rPr>
                  <w:rFonts w:ascii="Arial" w:hAnsi="Arial" w:cs="Arial"/>
                  <w:sz w:val="18"/>
                </w:rPr>
                <w:delText>-63.72</w:delText>
              </w:r>
            </w:del>
          </w:p>
        </w:tc>
        <w:tc>
          <w:tcPr>
            <w:tcW w:w="1077" w:type="pct"/>
            <w:tcBorders>
              <w:top w:val="single" w:sz="4" w:space="0" w:color="auto"/>
              <w:left w:val="single" w:sz="4" w:space="0" w:color="auto"/>
              <w:bottom w:val="single" w:sz="4" w:space="0" w:color="auto"/>
              <w:right w:val="single" w:sz="4" w:space="0" w:color="auto"/>
            </w:tcBorders>
            <w:hideMark/>
            <w:tcPrChange w:id="523" w:author="CATT" w:date="2024-02-06T10:15:00Z">
              <w:tcPr>
                <w:tcW w:w="1105" w:type="pct"/>
                <w:gridSpan w:val="2"/>
                <w:tcBorders>
                  <w:top w:val="single" w:sz="4" w:space="0" w:color="auto"/>
                  <w:left w:val="single" w:sz="4" w:space="0" w:color="auto"/>
                  <w:bottom w:val="single" w:sz="4" w:space="0" w:color="auto"/>
                  <w:right w:val="single" w:sz="4" w:space="0" w:color="auto"/>
                </w:tcBorders>
                <w:hideMark/>
              </w:tcPr>
            </w:tcPrChange>
          </w:tcPr>
          <w:p w14:paraId="28EE555A" w14:textId="5C3B1F94" w:rsidR="000415FD" w:rsidRDefault="000415FD">
            <w:pPr>
              <w:keepNext/>
              <w:keepLines/>
              <w:overflowPunct w:val="0"/>
              <w:autoSpaceDE w:val="0"/>
              <w:autoSpaceDN w:val="0"/>
              <w:adjustRightInd w:val="0"/>
              <w:spacing w:after="0" w:line="256" w:lineRule="auto"/>
              <w:jc w:val="center"/>
              <w:rPr>
                <w:rFonts w:ascii="Arial" w:hAnsi="Arial" w:cs="Arial"/>
                <w:sz w:val="18"/>
              </w:rPr>
            </w:pPr>
            <w:ins w:id="524" w:author="CATT" w:date="2024-02-06T10:15:00Z">
              <w:r w:rsidRPr="00D239F5">
                <w:rPr>
                  <w:rFonts w:ascii="Arial" w:hAnsi="Arial" w:cs="Arial"/>
                  <w:sz w:val="18"/>
                </w:rPr>
                <w:t>-61.44</w:t>
              </w:r>
            </w:ins>
            <w:del w:id="525" w:author="CATT" w:date="2024-02-06T10:15:00Z">
              <w:r w:rsidDel="005340BE">
                <w:rPr>
                  <w:rFonts w:ascii="Arial" w:hAnsi="Arial" w:cs="Arial"/>
                  <w:sz w:val="18"/>
                </w:rPr>
                <w:delText>-63.89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526"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5A4D155E" w14:textId="5FED37A9" w:rsidR="000415FD" w:rsidRDefault="000415FD">
            <w:pPr>
              <w:keepNext/>
              <w:keepLines/>
              <w:overflowPunct w:val="0"/>
              <w:autoSpaceDE w:val="0"/>
              <w:autoSpaceDN w:val="0"/>
              <w:adjustRightInd w:val="0"/>
              <w:spacing w:after="0" w:line="256" w:lineRule="auto"/>
              <w:jc w:val="center"/>
              <w:rPr>
                <w:rFonts w:ascii="Arial" w:hAnsi="Arial" w:cs="Arial"/>
                <w:sz w:val="18"/>
              </w:rPr>
            </w:pPr>
            <w:ins w:id="527" w:author="CATT" w:date="2024-02-06T10:15:00Z">
              <w:r w:rsidRPr="00D239F5">
                <w:rPr>
                  <w:rFonts w:ascii="Arial" w:hAnsi="Arial" w:cs="Arial"/>
                  <w:sz w:val="18"/>
                </w:rPr>
                <w:t>-61.44</w:t>
              </w:r>
            </w:ins>
            <w:del w:id="528" w:author="CATT" w:date="2024-02-06T10:15:00Z">
              <w:r w:rsidDel="005340BE">
                <w:rPr>
                  <w:rFonts w:ascii="Arial" w:hAnsi="Arial" w:cs="Arial"/>
                  <w:sz w:val="18"/>
                </w:rPr>
                <w:delText>-63.89</w:delText>
              </w:r>
            </w:del>
          </w:p>
        </w:tc>
      </w:tr>
      <w:tr w:rsidR="007477D3" w14:paraId="17FCFDB6"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D3FAE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610" w:dyaOrig="400" w14:anchorId="3DC4AF33">
                <v:shape id="_x0000_i1047" type="#_x0000_t75" alt="" style="width:30.8pt;height:20pt;mso-width-percent:0;mso-height-percent:0;mso-width-percent:0;mso-height-percent:0" o:ole="" fillcolor="window">
                  <v:imagedata r:id="rId22" o:title=""/>
                </v:shape>
                <o:OLEObject Type="Embed" ProgID="Equation.3" ShapeID="_x0000_i1047" DrawAspect="Content" ObjectID="_1769908243" r:id="rId39"/>
              </w:object>
            </w:r>
            <w:r>
              <w:rPr>
                <w:rFonts w:ascii="Arial" w:hAnsi="Arial" w:cs="Arial"/>
                <w:sz w:val="18"/>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hideMark/>
          </w:tcPr>
          <w:p w14:paraId="3F0E7CD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
          <w:p w14:paraId="29D7244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77" w:type="pct"/>
            <w:tcBorders>
              <w:top w:val="single" w:sz="4" w:space="0" w:color="auto"/>
              <w:left w:val="single" w:sz="4" w:space="0" w:color="auto"/>
              <w:bottom w:val="single" w:sz="4" w:space="0" w:color="auto"/>
              <w:right w:val="single" w:sz="4" w:space="0" w:color="auto"/>
            </w:tcBorders>
            <w:hideMark/>
          </w:tcPr>
          <w:p w14:paraId="3D97CD8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075" w:type="pct"/>
            <w:tcBorders>
              <w:top w:val="single" w:sz="4" w:space="0" w:color="auto"/>
              <w:left w:val="single" w:sz="4" w:space="0" w:color="auto"/>
              <w:bottom w:val="single" w:sz="4" w:space="0" w:color="auto"/>
              <w:right w:val="single" w:sz="4" w:space="0" w:color="auto"/>
            </w:tcBorders>
            <w:hideMark/>
          </w:tcPr>
          <w:p w14:paraId="03B37E3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7477D3" w14:paraId="3CE19C7A"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5F9DF5C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tcPr>
          <w:p w14:paraId="49EA91C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3228" w:type="pct"/>
            <w:gridSpan w:val="3"/>
            <w:tcBorders>
              <w:top w:val="single" w:sz="4" w:space="0" w:color="auto"/>
              <w:left w:val="single" w:sz="4" w:space="0" w:color="auto"/>
              <w:bottom w:val="single" w:sz="4" w:space="0" w:color="auto"/>
              <w:right w:val="single" w:sz="4" w:space="0" w:color="auto"/>
            </w:tcBorders>
            <w:hideMark/>
          </w:tcPr>
          <w:p w14:paraId="46E7923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7477D3" w14:paraId="1E7D9831" w14:textId="77777777" w:rsidTr="007477D3">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363CD341" w14:textId="77777777" w:rsidR="007477D3" w:rsidRDefault="007477D3">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568143C5"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811D0A2"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Note 3:</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sz w:val="18"/>
              </w:rPr>
              <w:object w:dxaOrig="400" w:dyaOrig="310" w14:anchorId="3D820441">
                <v:shape id="_x0000_i1048" type="#_x0000_t75" alt="" style="width:20pt;height:15.8pt;mso-width-percent:0;mso-height-percent:0;mso-width-percent:0;mso-height-percent:0" o:ole="" fillcolor="window">
                  <v:imagedata r:id="rId14" o:title=""/>
                </v:shape>
                <o:OLEObject Type="Embed" ProgID="Equation.3" ShapeID="_x0000_i1048" DrawAspect="Content" ObjectID="_1769908244" r:id="rId40"/>
              </w:object>
            </w:r>
            <w:r>
              <w:rPr>
                <w:rFonts w:ascii="Arial" w:hAnsi="Arial" w:cs="Arial"/>
                <w:sz w:val="18"/>
              </w:rPr>
              <w:t xml:space="preserve"> to be fulfilled.</w:t>
            </w:r>
          </w:p>
        </w:tc>
      </w:tr>
    </w:tbl>
    <w:p w14:paraId="53445243" w14:textId="77777777" w:rsidR="007477D3" w:rsidRDefault="007477D3" w:rsidP="007477D3">
      <w:pPr>
        <w:rPr>
          <w:rFonts w:eastAsia="Times New Roman"/>
        </w:rPr>
      </w:pPr>
    </w:p>
    <w:p w14:paraId="7F14B299" w14:textId="77777777" w:rsidR="007477D3" w:rsidRDefault="007477D3" w:rsidP="007477D3">
      <w:pPr>
        <w:pStyle w:val="5"/>
      </w:pPr>
      <w:r>
        <w:t>A.6.6.12.5.2</w:t>
      </w:r>
      <w:r>
        <w:tab/>
        <w:t>Test Requirements</w:t>
      </w:r>
    </w:p>
    <w:p w14:paraId="581484C0" w14:textId="77777777" w:rsidR="007477D3" w:rsidRDefault="007477D3" w:rsidP="007477D3">
      <w:pPr>
        <w:rPr>
          <w:ins w:id="529" w:author="CATT" w:date="2024-02-06T09:30:00Z"/>
          <w:lang w:eastAsia="zh-CN"/>
        </w:rPr>
      </w:pPr>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RSTD measurements for Cell 2 and Cell 3 with respect to the reference cell in the DL-TDOA assistance data, Cell 1, within the time duration specified in section 9.9.</w:t>
      </w:r>
      <w:r>
        <w:rPr>
          <w:lang w:val="en-US"/>
        </w:rPr>
        <w:t>2</w:t>
      </w:r>
      <w:r>
        <w:t>.5 starting from the beginning of time interval T2.</w:t>
      </w:r>
    </w:p>
    <w:p w14:paraId="7188E8E4" w14:textId="77777777" w:rsidR="00EF0317" w:rsidRPr="00B63A9E" w:rsidRDefault="00EF0317">
      <w:pPr>
        <w:pStyle w:val="af9"/>
        <w:numPr>
          <w:ilvl w:val="0"/>
          <w:numId w:val="18"/>
        </w:numPr>
        <w:rPr>
          <w:ins w:id="530" w:author="CATT" w:date="2024-02-06T09:30:00Z"/>
          <w:rFonts w:eastAsiaTheme="minorEastAsia"/>
          <w:sz w:val="20"/>
          <w:szCs w:val="20"/>
        </w:rPr>
        <w:pPrChange w:id="531" w:author="CATT" w:date="2024-02-06T16:58:00Z">
          <w:pPr>
            <w:pStyle w:val="af9"/>
            <w:numPr>
              <w:numId w:val="19"/>
            </w:numPr>
            <w:tabs>
              <w:tab w:val="num" w:pos="360"/>
              <w:tab w:val="num" w:pos="720"/>
            </w:tabs>
            <w:ind w:hanging="720"/>
          </w:pPr>
        </w:pPrChange>
      </w:pPr>
      <w:ins w:id="532" w:author="CATT" w:date="2024-02-06T09:30:00Z">
        <w:r w:rsidRPr="00B63A9E">
          <w:rPr>
            <w:rFonts w:eastAsiaTheme="minorEastAsia"/>
            <w:sz w:val="20"/>
            <w:szCs w:val="20"/>
          </w:rPr>
          <w:lastRenderedPageBreak/>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0240963" w14:textId="77777777" w:rsidR="00EF0317" w:rsidRPr="00EF0317" w:rsidRDefault="00EF0317" w:rsidP="007477D3">
      <w:pPr>
        <w:rPr>
          <w:lang w:eastAsia="zh-CN"/>
        </w:rPr>
      </w:pPr>
    </w:p>
    <w:p w14:paraId="6C932CA7" w14:textId="2635AC9E" w:rsidR="007477D3" w:rsidRPr="007477D3" w:rsidRDefault="007477D3" w:rsidP="007477D3">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Pr>
          <w:lang w:val="en-US"/>
        </w:rPr>
        <w:t>.</w:t>
      </w:r>
    </w:p>
    <w:p w14:paraId="1073E193" w14:textId="6862E585" w:rsidR="00A60410" w:rsidRPr="0027671D"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8AB6901" w14:textId="0D8C8EF6" w:rsidR="0027671D" w:rsidRDefault="0027671D" w:rsidP="00D47EDB">
      <w:pPr>
        <w:pStyle w:val="1"/>
        <w:ind w:left="2041" w:hanging="2041"/>
        <w:rPr>
          <w:noProof/>
          <w:color w:val="FF0000"/>
          <w:lang w:eastAsia="zh-CN"/>
        </w:rPr>
      </w:pPr>
      <w:r w:rsidRPr="00CE26E1">
        <w:rPr>
          <w:rFonts w:hint="eastAsia"/>
          <w:noProof/>
          <w:color w:val="FF0000"/>
          <w:lang w:eastAsia="zh-CN"/>
        </w:rPr>
        <w:t>&lt;</w:t>
      </w:r>
      <w:r w:rsidR="00A60410">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p w14:paraId="58EADFA6" w14:textId="77777777" w:rsidR="007477D3" w:rsidRDefault="007477D3" w:rsidP="007477D3">
      <w:pPr>
        <w:pStyle w:val="40"/>
        <w:rPr>
          <w:snapToGrid w:val="0"/>
        </w:rPr>
      </w:pPr>
      <w:r>
        <w:rPr>
          <w:snapToGrid w:val="0"/>
        </w:rPr>
        <w:t>A.6.6.13.3</w:t>
      </w:r>
      <w:r>
        <w:rPr>
          <w:snapToGrid w:val="0"/>
        </w:rPr>
        <w:tab/>
        <w:t>PRS-RSRP reporting delay test case for reduced number of samples</w:t>
      </w:r>
    </w:p>
    <w:p w14:paraId="4592D4BF" w14:textId="77777777" w:rsidR="007477D3" w:rsidRDefault="007477D3" w:rsidP="007477D3">
      <w:pPr>
        <w:pStyle w:val="5"/>
      </w:pPr>
      <w:r>
        <w:t>A.6.6.13.3.1</w:t>
      </w:r>
      <w:r>
        <w:tab/>
        <w:t>Test purpose and Environment</w:t>
      </w:r>
    </w:p>
    <w:p w14:paraId="2CF87D61" w14:textId="77777777" w:rsidR="007477D3" w:rsidRDefault="007477D3" w:rsidP="007477D3">
      <w:r>
        <w:t xml:space="preserve">The purpose of the test is to verify that the PRS-RSRP measurement meets the delay requirements </w:t>
      </w:r>
      <w:r>
        <w:rPr>
          <w:snapToGrid w:val="0"/>
        </w:rPr>
        <w:t>for reduced number of samples</w:t>
      </w:r>
      <w:r>
        <w:t xml:space="preserve"> specified in clause 9.9.3.5 in an environment with AWGN propagation conditions.</w:t>
      </w:r>
    </w:p>
    <w:p w14:paraId="53EEAB7C" w14:textId="77777777" w:rsidR="007477D3" w:rsidRDefault="007477D3" w:rsidP="007477D3">
      <w:r>
        <w:t>The supported test configurations are specified in Table A.6.6.13.3.1-1.</w:t>
      </w:r>
    </w:p>
    <w:p w14:paraId="06358533" w14:textId="77777777" w:rsidR="007477D3" w:rsidRDefault="007477D3" w:rsidP="007477D3">
      <w:pPr>
        <w:pStyle w:val="TH"/>
      </w:pPr>
      <w: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63970183"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E439E23"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3168FCA"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1FDE418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321E338"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616B303" w14:textId="64F75CCD" w:rsidR="007477D3" w:rsidRDefault="007477D3" w:rsidP="00AC40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533" w:author="CATT" w:date="2024-02-06T10:15:00Z">
              <w:r w:rsidDel="00AC40ED">
                <w:rPr>
                  <w:rFonts w:ascii="Arial" w:hAnsi="Arial"/>
                  <w:sz w:val="18"/>
                </w:rPr>
                <w:delText xml:space="preserve">10 </w:delText>
              </w:r>
            </w:del>
            <w:ins w:id="534" w:author="CATT" w:date="2024-02-06T10:15:00Z">
              <w:r w:rsidR="00AC40ED">
                <w:rPr>
                  <w:rFonts w:ascii="Arial" w:hAnsi="Arial" w:hint="eastAsia"/>
                  <w:sz w:val="18"/>
                  <w:lang w:eastAsia="zh-CN"/>
                </w:rPr>
                <w:t>20</w:t>
              </w:r>
              <w:r w:rsidR="00AC40ED">
                <w:rPr>
                  <w:rFonts w:ascii="Arial" w:hAnsi="Arial"/>
                  <w:sz w:val="18"/>
                </w:rPr>
                <w:t xml:space="preserve"> </w:t>
              </w:r>
            </w:ins>
            <w:r>
              <w:rPr>
                <w:rFonts w:ascii="Arial" w:hAnsi="Arial"/>
                <w:sz w:val="18"/>
              </w:rPr>
              <w:t>MHz bandwidth, FDD duplex mode</w:t>
            </w:r>
          </w:p>
        </w:tc>
      </w:tr>
      <w:tr w:rsidR="007477D3" w14:paraId="50EBBD5E"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2C8382F3"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C4367A3" w14:textId="6605DA6D" w:rsidR="007477D3" w:rsidRDefault="007477D3" w:rsidP="00AC40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535" w:author="CATT" w:date="2024-02-06T10:15:00Z">
              <w:r w:rsidDel="00AC40ED">
                <w:rPr>
                  <w:rFonts w:ascii="Arial" w:hAnsi="Arial"/>
                  <w:sz w:val="18"/>
                </w:rPr>
                <w:delText xml:space="preserve">10 </w:delText>
              </w:r>
            </w:del>
            <w:ins w:id="536" w:author="CATT" w:date="2024-02-06T10:15:00Z">
              <w:r w:rsidR="00AC40ED">
                <w:rPr>
                  <w:rFonts w:ascii="Arial" w:hAnsi="Arial" w:hint="eastAsia"/>
                  <w:sz w:val="18"/>
                  <w:lang w:eastAsia="zh-CN"/>
                </w:rPr>
                <w:t>20</w:t>
              </w:r>
              <w:r w:rsidR="00AC40ED">
                <w:rPr>
                  <w:rFonts w:ascii="Arial" w:hAnsi="Arial"/>
                  <w:sz w:val="18"/>
                </w:rPr>
                <w:t xml:space="preserve"> </w:t>
              </w:r>
            </w:ins>
            <w:r>
              <w:rPr>
                <w:rFonts w:ascii="Arial" w:hAnsi="Arial"/>
                <w:sz w:val="18"/>
              </w:rPr>
              <w:t>MHz bandwidth, TDD duplex mode</w:t>
            </w:r>
          </w:p>
        </w:tc>
      </w:tr>
      <w:tr w:rsidR="007477D3" w14:paraId="696FF47D"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ECCA13A"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B52255C" w14:textId="208BDF3C" w:rsidR="007477D3" w:rsidRDefault="007477D3" w:rsidP="00AC40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537" w:author="CATT" w:date="2024-02-06T10:15:00Z">
              <w:r w:rsidDel="00AC40ED">
                <w:rPr>
                  <w:rFonts w:ascii="Arial" w:hAnsi="Arial"/>
                  <w:sz w:val="18"/>
                </w:rPr>
                <w:delText xml:space="preserve">40 </w:delText>
              </w:r>
            </w:del>
            <w:ins w:id="538" w:author="CATT" w:date="2024-02-06T10:15:00Z">
              <w:r w:rsidR="00AC40ED">
                <w:rPr>
                  <w:rFonts w:ascii="Arial" w:hAnsi="Arial" w:hint="eastAsia"/>
                  <w:sz w:val="18"/>
                  <w:lang w:eastAsia="zh-CN"/>
                </w:rPr>
                <w:t>50</w:t>
              </w:r>
              <w:r w:rsidR="00AC40ED">
                <w:rPr>
                  <w:rFonts w:ascii="Arial" w:hAnsi="Arial"/>
                  <w:sz w:val="18"/>
                </w:rPr>
                <w:t xml:space="preserve"> </w:t>
              </w:r>
            </w:ins>
            <w:r>
              <w:rPr>
                <w:rFonts w:ascii="Arial" w:hAnsi="Arial"/>
                <w:sz w:val="18"/>
              </w:rPr>
              <w:t>MHz bandwidth, TDD duplex mode</w:t>
            </w:r>
          </w:p>
        </w:tc>
      </w:tr>
      <w:tr w:rsidR="007477D3" w14:paraId="26278AD7"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070356DA"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60622EF" w14:textId="77777777" w:rsidR="007477D3" w:rsidRDefault="007477D3" w:rsidP="007477D3"/>
    <w:p w14:paraId="447719F1" w14:textId="77777777" w:rsidR="007477D3" w:rsidRDefault="007477D3" w:rsidP="007477D3">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282B1AB4" w14:textId="77777777" w:rsidR="007477D3" w:rsidRDefault="007477D3" w:rsidP="007477D3">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18AC314D" w14:textId="77777777" w:rsidR="007477D3" w:rsidRDefault="007477D3" w:rsidP="007477D3">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0EC1C82" w14:textId="77777777" w:rsidR="007477D3" w:rsidRDefault="007477D3" w:rsidP="007477D3">
      <w:r>
        <w:t xml:space="preserve">The general test parameters are listed in Table A.6.6.13.3.1-2, and cell specific test parameters are listed in Table A.6.6.13.3.1-3. </w:t>
      </w:r>
    </w:p>
    <w:p w14:paraId="1D0E7049" w14:textId="77777777" w:rsidR="007477D3" w:rsidRDefault="007477D3" w:rsidP="007477D3">
      <w:pPr>
        <w:pStyle w:val="TH"/>
      </w:pPr>
      <w:r>
        <w:t>Table A.6.6.13.3.1-2: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477D3" w14:paraId="32C8504F"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F657D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E93C8B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687DB8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4FD11E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BA562B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7477D3" w14:paraId="2882E763"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BDB40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DB0356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FD877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8437C7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200986BE"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7477D3" w14:paraId="28937950"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F39BEE"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CB1C091"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3562FA"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D22E4A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EAB316A" w14:textId="77777777" w:rsidR="007477D3" w:rsidRDefault="007477D3">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7477D3" w14:paraId="65B837E2"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1C8AE"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59C942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EC66F3"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236366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4D18A6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98A0783" w14:textId="77777777" w:rsidTr="007477D3">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744D37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71211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D0F7DA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653FA4E" w14:textId="08A2E22B" w:rsidR="007477D3" w:rsidRDefault="007477D3" w:rsidP="000E2D4E">
            <w:pPr>
              <w:keepNext/>
              <w:keepLines/>
              <w:overflowPunct w:val="0"/>
              <w:autoSpaceDE w:val="0"/>
              <w:autoSpaceDN w:val="0"/>
              <w:adjustRightInd w:val="0"/>
              <w:spacing w:after="0" w:line="256" w:lineRule="auto"/>
              <w:jc w:val="center"/>
              <w:rPr>
                <w:rFonts w:ascii="Arial" w:hAnsi="Arial"/>
                <w:bCs/>
                <w:sz w:val="18"/>
                <w:lang w:eastAsia="zh-CN"/>
              </w:rPr>
            </w:pPr>
            <w:del w:id="539" w:author="CATT" w:date="2024-02-06T10:16:00Z">
              <w:r w:rsidDel="000E2D4E">
                <w:rPr>
                  <w:rFonts w:ascii="Arial" w:hAnsi="Arial" w:cs="Arial"/>
                  <w:sz w:val="18"/>
                  <w:szCs w:val="16"/>
                </w:rPr>
                <w:delText>10</w:delText>
              </w:r>
            </w:del>
            <w:ins w:id="540" w:author="CATT" w:date="2024-02-06T10:16:00Z">
              <w:r w:rsidR="000E2D4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541" w:author="CATT" w:date="2024-02-06T10:16:00Z">
              <w:r w:rsidDel="000E2D4E">
                <w:rPr>
                  <w:rFonts w:ascii="Arial" w:hAnsi="Arial" w:cs="Arial"/>
                  <w:sz w:val="18"/>
                  <w:szCs w:val="16"/>
                </w:rPr>
                <w:delText>52</w:delText>
              </w:r>
            </w:del>
            <w:ins w:id="542" w:author="CATT" w:date="2024-02-06T10:16:00Z">
              <w:r w:rsidR="000E2D4E">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EB67A99"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254B640" w14:textId="77777777" w:rsidTr="007477D3">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F4F14D1"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DE62E0"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841A1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2BEADC92" w14:textId="21EE6BE8" w:rsidR="007477D3" w:rsidRDefault="007477D3" w:rsidP="000E2D4E">
            <w:pPr>
              <w:keepNext/>
              <w:keepLines/>
              <w:overflowPunct w:val="0"/>
              <w:autoSpaceDE w:val="0"/>
              <w:autoSpaceDN w:val="0"/>
              <w:adjustRightInd w:val="0"/>
              <w:spacing w:after="0" w:line="256" w:lineRule="auto"/>
              <w:jc w:val="center"/>
              <w:rPr>
                <w:rFonts w:ascii="Arial" w:hAnsi="Arial"/>
                <w:bCs/>
                <w:sz w:val="18"/>
                <w:lang w:eastAsia="zh-CN"/>
              </w:rPr>
            </w:pPr>
            <w:del w:id="543" w:author="CATT" w:date="2024-02-06T10:16:00Z">
              <w:r w:rsidDel="000E2D4E">
                <w:rPr>
                  <w:rFonts w:ascii="Arial" w:hAnsi="Arial" w:cs="Arial"/>
                  <w:sz w:val="18"/>
                  <w:szCs w:val="16"/>
                </w:rPr>
                <w:delText>10</w:delText>
              </w:r>
            </w:del>
            <w:ins w:id="544" w:author="CATT" w:date="2024-02-06T10:16:00Z">
              <w:r w:rsidR="000E2D4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545" w:author="CATT" w:date="2024-02-06T10:16:00Z">
              <w:r w:rsidDel="000E2D4E">
                <w:rPr>
                  <w:rFonts w:ascii="Arial" w:hAnsi="Arial" w:cs="Arial"/>
                  <w:sz w:val="18"/>
                  <w:szCs w:val="16"/>
                </w:rPr>
                <w:delText>52</w:delText>
              </w:r>
            </w:del>
            <w:ins w:id="546" w:author="CATT" w:date="2024-02-06T10:16:00Z">
              <w:r w:rsidR="000E2D4E">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6C1CA78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53CA413" w14:textId="77777777" w:rsidTr="007477D3">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6E069A0"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0F7B2"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6B0F9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B4259AB" w14:textId="31859E05" w:rsidR="007477D3" w:rsidRDefault="007477D3" w:rsidP="000E2D4E">
            <w:pPr>
              <w:keepNext/>
              <w:keepLines/>
              <w:overflowPunct w:val="0"/>
              <w:autoSpaceDE w:val="0"/>
              <w:autoSpaceDN w:val="0"/>
              <w:adjustRightInd w:val="0"/>
              <w:spacing w:after="0" w:line="256" w:lineRule="auto"/>
              <w:jc w:val="center"/>
              <w:rPr>
                <w:rFonts w:ascii="Arial" w:hAnsi="Arial"/>
                <w:bCs/>
                <w:sz w:val="18"/>
                <w:lang w:eastAsia="zh-CN"/>
              </w:rPr>
            </w:pPr>
            <w:del w:id="547" w:author="CATT" w:date="2024-02-06T10:16:00Z">
              <w:r w:rsidDel="000E2D4E">
                <w:rPr>
                  <w:rFonts w:ascii="Arial" w:hAnsi="Arial" w:cs="Arial"/>
                  <w:sz w:val="18"/>
                  <w:szCs w:val="16"/>
                </w:rPr>
                <w:delText>40</w:delText>
              </w:r>
            </w:del>
            <w:ins w:id="548" w:author="CATT" w:date="2024-02-06T10:16:00Z">
              <w:r w:rsidR="000E2D4E">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549" w:author="CATT" w:date="2024-02-06T10:16:00Z">
              <w:r w:rsidDel="000E2D4E">
                <w:rPr>
                  <w:rFonts w:ascii="Arial" w:hAnsi="Arial" w:cs="Arial"/>
                  <w:sz w:val="18"/>
                  <w:szCs w:val="16"/>
                </w:rPr>
                <w:delText>106</w:delText>
              </w:r>
            </w:del>
            <w:ins w:id="550" w:author="CATT" w:date="2024-02-06T10:16:00Z">
              <w:r w:rsidR="000E2D4E">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5B76BCFA"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D7BCB6A"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326F6444"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766645D0"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9136D8"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79F1E717"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503B4967"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FB826B2" w14:textId="77777777" w:rsidTr="007477D3">
        <w:trPr>
          <w:cantSplit/>
          <w:trHeight w:val="187"/>
        </w:trPr>
        <w:tc>
          <w:tcPr>
            <w:tcW w:w="2518" w:type="dxa"/>
            <w:tcBorders>
              <w:top w:val="nil"/>
              <w:left w:val="single" w:sz="4" w:space="0" w:color="auto"/>
              <w:bottom w:val="nil"/>
              <w:right w:val="single" w:sz="4" w:space="0" w:color="auto"/>
            </w:tcBorders>
            <w:hideMark/>
          </w:tcPr>
          <w:p w14:paraId="61375090"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221A80DA"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DCDEB2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FC4489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782071BC"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3F6A8DF" w14:textId="77777777" w:rsidTr="007477D3">
        <w:trPr>
          <w:cantSplit/>
          <w:trHeight w:val="187"/>
        </w:trPr>
        <w:tc>
          <w:tcPr>
            <w:tcW w:w="2518" w:type="dxa"/>
            <w:tcBorders>
              <w:top w:val="nil"/>
              <w:left w:val="single" w:sz="4" w:space="0" w:color="auto"/>
              <w:bottom w:val="single" w:sz="4" w:space="0" w:color="auto"/>
              <w:right w:val="single" w:sz="4" w:space="0" w:color="auto"/>
            </w:tcBorders>
            <w:hideMark/>
          </w:tcPr>
          <w:p w14:paraId="26B135A2"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7635FD0"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A5FB835"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52A96A9"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4DE276DC"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69573F2"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28B9296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SMTC configuration</w:t>
            </w:r>
          </w:p>
        </w:tc>
        <w:tc>
          <w:tcPr>
            <w:tcW w:w="709" w:type="dxa"/>
            <w:tcBorders>
              <w:top w:val="single" w:sz="4" w:space="0" w:color="auto"/>
              <w:left w:val="single" w:sz="4" w:space="0" w:color="auto"/>
              <w:bottom w:val="nil"/>
              <w:right w:val="single" w:sz="4" w:space="0" w:color="auto"/>
            </w:tcBorders>
          </w:tcPr>
          <w:p w14:paraId="62767609"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9B2FC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5D83DBF3"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2699D537"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160C8216" w14:textId="77777777" w:rsidTr="007477D3">
        <w:trPr>
          <w:cantSplit/>
          <w:trHeight w:val="187"/>
        </w:trPr>
        <w:tc>
          <w:tcPr>
            <w:tcW w:w="2518" w:type="dxa"/>
            <w:tcBorders>
              <w:top w:val="nil"/>
              <w:left w:val="single" w:sz="4" w:space="0" w:color="auto"/>
              <w:bottom w:val="nil"/>
              <w:right w:val="single" w:sz="4" w:space="0" w:color="auto"/>
            </w:tcBorders>
            <w:hideMark/>
          </w:tcPr>
          <w:p w14:paraId="5E8E0A5E"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A3090F1"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352A66"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6A82B0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7C885AB3"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1F1B76D" w14:textId="77777777" w:rsidTr="007477D3">
        <w:trPr>
          <w:cantSplit/>
          <w:trHeight w:val="187"/>
        </w:trPr>
        <w:tc>
          <w:tcPr>
            <w:tcW w:w="2518" w:type="dxa"/>
            <w:tcBorders>
              <w:top w:val="nil"/>
              <w:left w:val="single" w:sz="4" w:space="0" w:color="auto"/>
              <w:bottom w:val="single" w:sz="4" w:space="0" w:color="auto"/>
              <w:right w:val="single" w:sz="4" w:space="0" w:color="auto"/>
            </w:tcBorders>
            <w:hideMark/>
          </w:tcPr>
          <w:p w14:paraId="78E73F9C"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A8037A9"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3E42F2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63F0CB9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27BE7DE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32FB15B6" w14:textId="77777777" w:rsidTr="007477D3">
        <w:trPr>
          <w:cantSplit/>
          <w:trHeight w:val="187"/>
        </w:trPr>
        <w:tc>
          <w:tcPr>
            <w:tcW w:w="2518" w:type="dxa"/>
            <w:tcBorders>
              <w:top w:val="nil"/>
              <w:left w:val="single" w:sz="4" w:space="0" w:color="auto"/>
              <w:bottom w:val="single" w:sz="4" w:space="0" w:color="auto"/>
              <w:right w:val="single" w:sz="4" w:space="0" w:color="auto"/>
            </w:tcBorders>
            <w:hideMark/>
          </w:tcPr>
          <w:p w14:paraId="4116B1A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1EA94FF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6CC45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7B4234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GP#0 </w:t>
            </w:r>
            <w:r>
              <w:rPr>
                <w:rFonts w:ascii="Arial"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64B9478F"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F008DD6"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7CBC02"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D45913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E0A17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49EBB1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87BC350"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9F3E9FE"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4DFFF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260990C"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DC025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952275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0FBCD2E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OFF</w:t>
            </w:r>
          </w:p>
        </w:tc>
      </w:tr>
      <w:tr w:rsidR="007477D3" w14:paraId="725FA722"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7D649BB2"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7B6077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D49D14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3EE513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78AF265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7477D3" w14:paraId="54E30E36"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5A9BAC0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212358F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417EB9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4B5079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2FF13DF8"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3776BC21"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25A5138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8EAB05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7C612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4A7398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E56EAB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F2D5743"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C156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D6EF5D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4D989D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8894C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263F22F8"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38CE00BB"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79970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8A2F04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DE7E73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49E480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73F0C77"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38407319" w14:textId="77777777" w:rsidTr="007477D3">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1FED50F"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sz w:val="18"/>
              </w:rPr>
              <w:t>NOTE 1:</w:t>
            </w:r>
            <w:r>
              <w:rPr>
                <w:rFonts w:ascii="Arial" w:hAnsi="Arial"/>
                <w:sz w:val="18"/>
              </w:rPr>
              <w:tab/>
              <w:t>GP#24 is configured if UE supports MG#24, otherwise GP#0 is configured.</w:t>
            </w:r>
          </w:p>
        </w:tc>
      </w:tr>
    </w:tbl>
    <w:p w14:paraId="1B8C46F9" w14:textId="77777777" w:rsidR="007477D3" w:rsidRDefault="007477D3" w:rsidP="007477D3"/>
    <w:p w14:paraId="6F8B7D78" w14:textId="77777777" w:rsidR="007477D3" w:rsidRDefault="007477D3" w:rsidP="007477D3">
      <w:pPr>
        <w:pStyle w:val="TH"/>
      </w:pPr>
      <w: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Change w:id="551">
          <w:tblGrid>
            <w:gridCol w:w="2180"/>
            <w:gridCol w:w="1416"/>
            <w:gridCol w:w="1471"/>
            <w:gridCol w:w="850"/>
            <w:gridCol w:w="851"/>
            <w:gridCol w:w="921"/>
            <w:gridCol w:w="921"/>
          </w:tblGrid>
        </w:tblGridChange>
      </w:tblGrid>
      <w:tr w:rsidR="007477D3" w14:paraId="0CA9F060" w14:textId="77777777" w:rsidTr="007477D3">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5595B9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01B27B0"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0CCE6C7F"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6250AA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61632DC"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7477D3" w14:paraId="4D0B2AF0"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774D2B" w14:textId="77777777" w:rsidR="007477D3" w:rsidRDefault="007477D3">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D85099" w14:textId="77777777" w:rsidR="007477D3" w:rsidRDefault="007477D3">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298DFAB" w14:textId="77777777" w:rsidR="007477D3" w:rsidRDefault="007477D3">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DC94DC2"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EB8CC83"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28AB0E8"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DB17CBC"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7477D3" w14:paraId="24A7B0CA" w14:textId="77777777" w:rsidTr="007477D3">
        <w:trPr>
          <w:cantSplit/>
          <w:trHeight w:val="187"/>
          <w:jc w:val="center"/>
        </w:trPr>
        <w:tc>
          <w:tcPr>
            <w:tcW w:w="2181" w:type="dxa"/>
            <w:tcBorders>
              <w:top w:val="single" w:sz="4" w:space="0" w:color="auto"/>
              <w:left w:val="single" w:sz="4" w:space="0" w:color="auto"/>
              <w:bottom w:val="nil"/>
              <w:right w:val="single" w:sz="4" w:space="0" w:color="auto"/>
            </w:tcBorders>
            <w:hideMark/>
          </w:tcPr>
          <w:p w14:paraId="407B0F9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4C118B2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814A16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80A96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EFF57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7477D3" w14:paraId="178B8BD9" w14:textId="77777777" w:rsidTr="007477D3">
        <w:trPr>
          <w:cantSplit/>
          <w:trHeight w:val="187"/>
          <w:jc w:val="center"/>
        </w:trPr>
        <w:tc>
          <w:tcPr>
            <w:tcW w:w="2181" w:type="dxa"/>
            <w:tcBorders>
              <w:top w:val="nil"/>
              <w:left w:val="single" w:sz="4" w:space="0" w:color="auto"/>
              <w:bottom w:val="nil"/>
              <w:right w:val="single" w:sz="4" w:space="0" w:color="auto"/>
            </w:tcBorders>
            <w:hideMark/>
          </w:tcPr>
          <w:p w14:paraId="50360CD3"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4496D384"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93D592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191093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1BBF6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7477D3" w14:paraId="647D4797" w14:textId="77777777" w:rsidTr="007477D3">
        <w:trPr>
          <w:cantSplit/>
          <w:trHeight w:val="187"/>
          <w:jc w:val="center"/>
        </w:trPr>
        <w:tc>
          <w:tcPr>
            <w:tcW w:w="2181" w:type="dxa"/>
            <w:tcBorders>
              <w:top w:val="nil"/>
              <w:left w:val="single" w:sz="4" w:space="0" w:color="auto"/>
              <w:bottom w:val="single" w:sz="4" w:space="0" w:color="auto"/>
              <w:right w:val="single" w:sz="4" w:space="0" w:color="auto"/>
            </w:tcBorders>
            <w:hideMark/>
          </w:tcPr>
          <w:p w14:paraId="5F80AFBD"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6E2D06E"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66305F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E7E3A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E15C6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7477D3" w14:paraId="1ABEE9BA"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5304F5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19615EA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7790B8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BC123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F14599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6DB03601"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194A8E"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A4DF61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BE6954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FA15E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6027B0A3"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15EA2666"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C14A792"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F6D5265"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FFEDC0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4C1BF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5D98C59"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22CCAE9B"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2CFD864"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0AAD5D2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7DB7F6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B465C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B102F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4DF6F79C"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532C2E"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ED2993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04C5E7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D00D3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989E1F" w14:textId="77777777" w:rsidR="007477D3" w:rsidRDefault="007477D3">
            <w:pPr>
              <w:spacing w:after="0"/>
              <w:rPr>
                <w:rFonts w:ascii="Arial" w:hAnsi="Arial" w:cs="v4.2.0"/>
                <w:sz w:val="18"/>
              </w:rPr>
            </w:pPr>
          </w:p>
        </w:tc>
      </w:tr>
      <w:tr w:rsidR="007477D3" w14:paraId="629BEDEF"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85E82D"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A28CB49"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A0B673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829B1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783B3F8" w14:textId="77777777" w:rsidR="007477D3" w:rsidRDefault="007477D3">
            <w:pPr>
              <w:spacing w:after="0"/>
              <w:rPr>
                <w:rFonts w:ascii="Arial" w:hAnsi="Arial" w:cs="v4.2.0"/>
                <w:sz w:val="18"/>
              </w:rPr>
            </w:pPr>
          </w:p>
        </w:tc>
      </w:tr>
      <w:tr w:rsidR="007477D3" w14:paraId="27BECDD0"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303D68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154A81D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663EBC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59D10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AB4737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7CA024DF"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EA6AC5"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50EE8FA"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80C776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4D167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564871D" w14:textId="77777777" w:rsidR="007477D3" w:rsidRDefault="007477D3">
            <w:pPr>
              <w:spacing w:after="0"/>
              <w:rPr>
                <w:rFonts w:ascii="Arial" w:hAnsi="Arial" w:cs="v4.2.0"/>
                <w:sz w:val="18"/>
              </w:rPr>
            </w:pPr>
          </w:p>
        </w:tc>
      </w:tr>
      <w:tr w:rsidR="007477D3" w14:paraId="1AB92671"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B37357"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D5C971D"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41E0A7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83D29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F32CB97" w14:textId="77777777" w:rsidR="007477D3" w:rsidRDefault="007477D3">
            <w:pPr>
              <w:spacing w:after="0"/>
              <w:rPr>
                <w:rFonts w:ascii="Arial" w:hAnsi="Arial" w:cs="v4.2.0"/>
                <w:sz w:val="18"/>
              </w:rPr>
            </w:pPr>
          </w:p>
        </w:tc>
      </w:tr>
      <w:tr w:rsidR="007477D3" w14:paraId="086F62F0"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C047492"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61F8F5B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6F7E7F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8AD13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87EBD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7477D3" w14:paraId="280B52FF"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4333DC5"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CD58B5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174EEA6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983904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7425D8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7477D3" w14:paraId="3F4584BC"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57BCEA3"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B3206E"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7EFCDF0"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5BC4FF3"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453D600" w14:textId="77777777" w:rsidR="007477D3" w:rsidRDefault="007477D3">
            <w:pPr>
              <w:spacing w:after="0"/>
              <w:rPr>
                <w:rFonts w:ascii="Arial" w:hAnsi="Arial"/>
                <w:sz w:val="18"/>
              </w:rPr>
            </w:pPr>
          </w:p>
        </w:tc>
      </w:tr>
      <w:tr w:rsidR="007477D3" w14:paraId="020524DC"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901E5C1"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8D80591"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25A4718"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C663F22"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90C5E8" w14:textId="77777777" w:rsidR="007477D3" w:rsidRDefault="007477D3">
            <w:pPr>
              <w:spacing w:after="0"/>
              <w:rPr>
                <w:rFonts w:ascii="Arial" w:hAnsi="Arial"/>
                <w:sz w:val="18"/>
              </w:rPr>
            </w:pPr>
          </w:p>
        </w:tc>
      </w:tr>
      <w:tr w:rsidR="007477D3" w14:paraId="5A250B3B"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A63BBA7"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22C431"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3CD8A6D"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2F4476C1"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08C8707" w14:textId="77777777" w:rsidR="007477D3" w:rsidRDefault="007477D3">
            <w:pPr>
              <w:spacing w:after="0"/>
              <w:rPr>
                <w:rFonts w:ascii="Arial" w:hAnsi="Arial"/>
                <w:sz w:val="18"/>
              </w:rPr>
            </w:pPr>
          </w:p>
        </w:tc>
      </w:tr>
      <w:tr w:rsidR="007477D3" w14:paraId="5FDEC887"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A2CC1A8"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0E211A"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3189877"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19E0C04"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73FA661" w14:textId="77777777" w:rsidR="007477D3" w:rsidRDefault="007477D3">
            <w:pPr>
              <w:spacing w:after="0"/>
              <w:rPr>
                <w:rFonts w:ascii="Arial" w:hAnsi="Arial"/>
                <w:sz w:val="18"/>
              </w:rPr>
            </w:pPr>
          </w:p>
        </w:tc>
      </w:tr>
      <w:tr w:rsidR="007477D3" w14:paraId="4C4ACCD1"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0BFD576"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6CD15A"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BA86076"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258949FD"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EE82E74" w14:textId="77777777" w:rsidR="007477D3" w:rsidRDefault="007477D3">
            <w:pPr>
              <w:spacing w:after="0"/>
              <w:rPr>
                <w:rFonts w:ascii="Arial" w:hAnsi="Arial"/>
                <w:sz w:val="18"/>
              </w:rPr>
            </w:pPr>
          </w:p>
        </w:tc>
      </w:tr>
      <w:tr w:rsidR="007477D3" w14:paraId="4A3F9D6D"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CA03C00"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2AB02E"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2B5A902"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E217276"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3116AB" w14:textId="77777777" w:rsidR="007477D3" w:rsidRDefault="007477D3">
            <w:pPr>
              <w:spacing w:after="0"/>
              <w:rPr>
                <w:rFonts w:ascii="Arial" w:hAnsi="Arial"/>
                <w:sz w:val="18"/>
              </w:rPr>
            </w:pPr>
          </w:p>
        </w:tc>
      </w:tr>
      <w:tr w:rsidR="007477D3" w14:paraId="3CD2EC80"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5872961"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D4B2C5B"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7F168CA"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34DDD08"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D2558F8" w14:textId="77777777" w:rsidR="007477D3" w:rsidRDefault="007477D3">
            <w:pPr>
              <w:spacing w:after="0"/>
              <w:rPr>
                <w:rFonts w:ascii="Arial" w:hAnsi="Arial"/>
                <w:sz w:val="18"/>
              </w:rPr>
            </w:pPr>
          </w:p>
        </w:tc>
      </w:tr>
      <w:tr w:rsidR="007477D3" w14:paraId="14092F34"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2C7AC24"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123990D"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DB35581"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3E3EECF"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A4D56D6" w14:textId="77777777" w:rsidR="007477D3" w:rsidRDefault="007477D3">
            <w:pPr>
              <w:spacing w:after="0"/>
              <w:rPr>
                <w:rFonts w:ascii="Arial" w:hAnsi="Arial"/>
                <w:sz w:val="18"/>
              </w:rPr>
            </w:pPr>
          </w:p>
        </w:tc>
      </w:tr>
      <w:tr w:rsidR="007477D3" w14:paraId="77FE7361"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F64A11A"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8539AA"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C01F2B8"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1C94D05"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29C79ED" w14:textId="77777777" w:rsidR="007477D3" w:rsidRDefault="007477D3">
            <w:pPr>
              <w:spacing w:after="0"/>
              <w:rPr>
                <w:rFonts w:ascii="Arial" w:hAnsi="Arial"/>
                <w:sz w:val="18"/>
              </w:rPr>
            </w:pPr>
          </w:p>
        </w:tc>
      </w:tr>
      <w:tr w:rsidR="007477D3" w14:paraId="15C24C23"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79D3AD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65E7F60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ED6E20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AA252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E60E1C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7477D3" w14:paraId="678670DD"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EFA112" w14:textId="77777777" w:rsidR="007477D3" w:rsidRDefault="007477D3">
            <w:pPr>
              <w:spacing w:after="0"/>
              <w:rPr>
                <w:rFonts w:ascii="Arial" w:hAnsi="Arial"/>
                <w:bCs/>
                <w:sz w:val="18"/>
              </w:rPr>
            </w:pPr>
          </w:p>
        </w:tc>
        <w:tc>
          <w:tcPr>
            <w:tcW w:w="1417" w:type="dxa"/>
            <w:tcBorders>
              <w:top w:val="nil"/>
              <w:left w:val="single" w:sz="4" w:space="0" w:color="auto"/>
              <w:bottom w:val="nil"/>
              <w:right w:val="single" w:sz="4" w:space="0" w:color="auto"/>
            </w:tcBorders>
          </w:tcPr>
          <w:p w14:paraId="59031EE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7C49AC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733DA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C111CB0" w14:textId="77777777" w:rsidR="007477D3" w:rsidRDefault="007477D3">
            <w:pPr>
              <w:spacing w:after="0"/>
              <w:rPr>
                <w:rFonts w:ascii="Arial" w:hAnsi="Arial"/>
                <w:sz w:val="18"/>
              </w:rPr>
            </w:pPr>
          </w:p>
        </w:tc>
      </w:tr>
      <w:tr w:rsidR="007477D3" w14:paraId="5F6D0272"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A4C1E7" w14:textId="77777777" w:rsidR="007477D3" w:rsidRDefault="007477D3">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6AAF78CE"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8BA786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A949F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D87D7C1" w14:textId="77777777" w:rsidR="007477D3" w:rsidRDefault="007477D3">
            <w:pPr>
              <w:spacing w:after="0"/>
              <w:rPr>
                <w:rFonts w:ascii="Arial" w:hAnsi="Arial"/>
                <w:sz w:val="18"/>
              </w:rPr>
            </w:pPr>
          </w:p>
        </w:tc>
      </w:tr>
      <w:tr w:rsidR="007477D3" w14:paraId="2C3AC51E"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403A880"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lastRenderedPageBreak/>
              <w:t>Initial BWP configuration</w:t>
            </w:r>
          </w:p>
        </w:tc>
        <w:tc>
          <w:tcPr>
            <w:tcW w:w="1417" w:type="dxa"/>
            <w:tcBorders>
              <w:top w:val="single" w:sz="4" w:space="0" w:color="auto"/>
              <w:left w:val="single" w:sz="4" w:space="0" w:color="auto"/>
              <w:bottom w:val="single" w:sz="4" w:space="0" w:color="auto"/>
              <w:right w:val="single" w:sz="4" w:space="0" w:color="auto"/>
            </w:tcBorders>
          </w:tcPr>
          <w:p w14:paraId="4B64359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E684B0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122FD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23A1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43885F93"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5A8DE0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A5B5D8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E1F145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5B94A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2EF6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6807452C"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1C7539B"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36DF4CE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F9633D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4F13C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B7536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567105E1"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9F59002"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5CA29390"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403D84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8DC56A" w14:textId="103E63A1"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2" w:author="CATT" w:date="2024-02-06T10:57:00Z">
              <w:r w:rsidDel="00CE150B">
                <w:rPr>
                  <w:rFonts w:ascii="Arial" w:hAnsi="Arial" w:cs="v4.2.0"/>
                  <w:sz w:val="18"/>
                </w:rPr>
                <w:delText xml:space="preserve">1 </w:delText>
              </w:r>
            </w:del>
            <w:ins w:id="553" w:author="CATT" w:date="2024-02-06T10:57: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DB12E8" w14:textId="6F4C9264"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4" w:author="CATT" w:date="2024-02-06T10:58:00Z">
              <w:r w:rsidDel="00CE150B">
                <w:rPr>
                  <w:rFonts w:ascii="Arial" w:hAnsi="Arial" w:cs="v4.2.0"/>
                  <w:sz w:val="18"/>
                </w:rPr>
                <w:delText xml:space="preserve">1 </w:delText>
              </w:r>
            </w:del>
            <w:ins w:id="555" w:author="CATT" w:date="2024-02-06T10:58: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r>
      <w:tr w:rsidR="007477D3" w14:paraId="342B58F7"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FB710A"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12C607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E7E0BF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49E3FA0" w14:textId="3FE7DDCF"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6" w:author="CATT" w:date="2024-02-06T10:57:00Z">
              <w:r w:rsidDel="00CE150B">
                <w:rPr>
                  <w:rFonts w:ascii="Arial" w:hAnsi="Arial" w:cs="v4.2.0"/>
                  <w:sz w:val="18"/>
                </w:rPr>
                <w:delText xml:space="preserve">1 </w:delText>
              </w:r>
            </w:del>
            <w:ins w:id="557" w:author="CATT" w:date="2024-02-06T10:57: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5FBB3BE" w14:textId="0EF64C3C"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8" w:author="CATT" w:date="2024-02-06T10:58:00Z">
              <w:r w:rsidDel="00CE150B">
                <w:rPr>
                  <w:rFonts w:ascii="Arial" w:hAnsi="Arial" w:cs="v4.2.0"/>
                  <w:sz w:val="18"/>
                </w:rPr>
                <w:delText xml:space="preserve">1 </w:delText>
              </w:r>
            </w:del>
            <w:ins w:id="559" w:author="CATT" w:date="2024-02-06T10:58: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r>
      <w:tr w:rsidR="007477D3" w14:paraId="757FF6EF"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00C681"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CC4DB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ECDE28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795EA4" w14:textId="5E046869"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560" w:author="CATT" w:date="2024-02-06T10:57:00Z">
              <w:r w:rsidDel="00CE150B">
                <w:rPr>
                  <w:rFonts w:ascii="Arial" w:hAnsi="Arial" w:cs="v4.2.0"/>
                  <w:sz w:val="18"/>
                </w:rPr>
                <w:delText xml:space="preserve">1 </w:delText>
              </w:r>
            </w:del>
            <w:ins w:id="561" w:author="CATT" w:date="2024-02-06T10:57: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A309990" w14:textId="740C3C12"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562" w:author="CATT" w:date="2024-02-06T10:58:00Z">
              <w:r w:rsidDel="00CE150B">
                <w:rPr>
                  <w:rFonts w:ascii="Arial" w:hAnsi="Arial" w:cs="v4.2.0"/>
                  <w:sz w:val="18"/>
                </w:rPr>
                <w:delText xml:space="preserve">1 </w:delText>
              </w:r>
            </w:del>
            <w:ins w:id="563" w:author="CATT" w:date="2024-02-06T10:58: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r>
      <w:tr w:rsidR="007477D3" w14:paraId="0793651F" w14:textId="77777777" w:rsidTr="00CE150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CATT" w:date="2024-02-06T10:5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65" w:author="CATT" w:date="2024-02-06T10:57:00Z">
            <w:trPr>
              <w:cantSplit/>
              <w:trHeight w:val="187"/>
              <w:jc w:val="center"/>
            </w:trPr>
          </w:trPrChange>
        </w:trPr>
        <w:tc>
          <w:tcPr>
            <w:tcW w:w="2181" w:type="dxa"/>
            <w:vMerge w:val="restart"/>
            <w:tcBorders>
              <w:top w:val="single" w:sz="4" w:space="0" w:color="auto"/>
              <w:left w:val="single" w:sz="4" w:space="0" w:color="auto"/>
              <w:bottom w:val="single" w:sz="4" w:space="0" w:color="auto"/>
              <w:right w:val="single" w:sz="4" w:space="0" w:color="auto"/>
            </w:tcBorders>
            <w:tcPrChange w:id="566" w:author="CATT" w:date="2024-02-06T10:57:00Z">
              <w:tcPr>
                <w:tcW w:w="2181" w:type="dxa"/>
                <w:vMerge w:val="restart"/>
                <w:tcBorders>
                  <w:top w:val="single" w:sz="4" w:space="0" w:color="auto"/>
                  <w:left w:val="single" w:sz="4" w:space="0" w:color="auto"/>
                  <w:bottom w:val="single" w:sz="4" w:space="0" w:color="auto"/>
                  <w:right w:val="single" w:sz="4" w:space="0" w:color="auto"/>
                </w:tcBorders>
              </w:tcPr>
            </w:tcPrChange>
          </w:tcPr>
          <w:p w14:paraId="493135EB" w14:textId="4166E1E9" w:rsidR="007477D3" w:rsidRDefault="007477D3">
            <w:pPr>
              <w:keepNext/>
              <w:keepLines/>
              <w:overflowPunct w:val="0"/>
              <w:autoSpaceDE w:val="0"/>
              <w:autoSpaceDN w:val="0"/>
              <w:adjustRightInd w:val="0"/>
              <w:spacing w:after="0" w:line="256" w:lineRule="auto"/>
              <w:rPr>
                <w:rFonts w:ascii="Arial" w:hAnsi="Arial"/>
                <w:bCs/>
                <w:sz w:val="18"/>
              </w:rPr>
            </w:pPr>
            <w:bookmarkStart w:id="567" w:name="_Hlk112315544"/>
            <w:del w:id="568" w:author="CATT" w:date="2024-02-06T10:57:00Z">
              <w:r w:rsidDel="00CE150B">
                <w:rPr>
                  <w:rFonts w:ascii="Arial" w:hAnsi="Arial"/>
                  <w:bCs/>
                  <w:sz w:val="18"/>
                </w:rPr>
                <w:delText>PRS BW</w:delText>
              </w:r>
            </w:del>
          </w:p>
        </w:tc>
        <w:tc>
          <w:tcPr>
            <w:tcW w:w="1417" w:type="dxa"/>
            <w:tcBorders>
              <w:top w:val="single" w:sz="4" w:space="0" w:color="auto"/>
              <w:left w:val="single" w:sz="4" w:space="0" w:color="auto"/>
              <w:bottom w:val="single" w:sz="4" w:space="0" w:color="auto"/>
              <w:right w:val="single" w:sz="4" w:space="0" w:color="auto"/>
            </w:tcBorders>
            <w:tcPrChange w:id="569" w:author="CATT" w:date="2024-02-06T10:57:00Z">
              <w:tcPr>
                <w:tcW w:w="1417" w:type="dxa"/>
                <w:tcBorders>
                  <w:top w:val="single" w:sz="4" w:space="0" w:color="auto"/>
                  <w:left w:val="single" w:sz="4" w:space="0" w:color="auto"/>
                  <w:bottom w:val="single" w:sz="4" w:space="0" w:color="auto"/>
                  <w:right w:val="single" w:sz="4" w:space="0" w:color="auto"/>
                </w:tcBorders>
              </w:tcPr>
            </w:tcPrChange>
          </w:tcPr>
          <w:p w14:paraId="7FEE656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Change w:id="570" w:author="CATT" w:date="2024-02-06T10:57:00Z">
              <w:tcPr>
                <w:tcW w:w="1472" w:type="dxa"/>
                <w:tcBorders>
                  <w:top w:val="single" w:sz="4" w:space="0" w:color="auto"/>
                  <w:left w:val="single" w:sz="4" w:space="0" w:color="auto"/>
                  <w:bottom w:val="single" w:sz="4" w:space="0" w:color="auto"/>
                  <w:right w:val="single" w:sz="4" w:space="0" w:color="auto"/>
                </w:tcBorders>
              </w:tcPr>
            </w:tcPrChange>
          </w:tcPr>
          <w:p w14:paraId="77B4922E" w14:textId="53FD8F14" w:rsidR="007477D3" w:rsidRDefault="007477D3">
            <w:pPr>
              <w:keepNext/>
              <w:keepLines/>
              <w:overflowPunct w:val="0"/>
              <w:autoSpaceDE w:val="0"/>
              <w:autoSpaceDN w:val="0"/>
              <w:adjustRightInd w:val="0"/>
              <w:spacing w:after="0" w:line="256" w:lineRule="auto"/>
              <w:jc w:val="center"/>
              <w:rPr>
                <w:rFonts w:ascii="Arial" w:hAnsi="Arial" w:cs="v4.2.0"/>
                <w:sz w:val="18"/>
              </w:rPr>
            </w:pPr>
            <w:del w:id="571" w:author="CATT" w:date="2024-02-06T10:57:00Z">
              <w:r w:rsidDel="00CE150B">
                <w:rPr>
                  <w:rFonts w:ascii="Arial" w:hAnsi="Arial" w:cs="v4.2.0"/>
                  <w:sz w:val="18"/>
                </w:rPr>
                <w:delText>1</w:delText>
              </w:r>
            </w:del>
          </w:p>
        </w:tc>
        <w:tc>
          <w:tcPr>
            <w:tcW w:w="1701" w:type="dxa"/>
            <w:gridSpan w:val="2"/>
            <w:tcBorders>
              <w:top w:val="single" w:sz="4" w:space="0" w:color="auto"/>
              <w:left w:val="single" w:sz="4" w:space="0" w:color="auto"/>
              <w:bottom w:val="single" w:sz="4" w:space="0" w:color="auto"/>
              <w:right w:val="single" w:sz="4" w:space="0" w:color="auto"/>
            </w:tcBorders>
            <w:tcPrChange w:id="572" w:author="CATT" w:date="2024-02-06T10:57:00Z">
              <w:tcPr>
                <w:tcW w:w="1701" w:type="dxa"/>
                <w:gridSpan w:val="2"/>
                <w:tcBorders>
                  <w:top w:val="single" w:sz="4" w:space="0" w:color="auto"/>
                  <w:left w:val="single" w:sz="4" w:space="0" w:color="auto"/>
                  <w:bottom w:val="single" w:sz="4" w:space="0" w:color="auto"/>
                  <w:right w:val="single" w:sz="4" w:space="0" w:color="auto"/>
                </w:tcBorders>
              </w:tcPr>
            </w:tcPrChange>
          </w:tcPr>
          <w:p w14:paraId="6558DB48" w14:textId="4DF891C8" w:rsidR="007477D3" w:rsidRDefault="007477D3">
            <w:pPr>
              <w:keepNext/>
              <w:keepLines/>
              <w:overflowPunct w:val="0"/>
              <w:autoSpaceDE w:val="0"/>
              <w:autoSpaceDN w:val="0"/>
              <w:adjustRightInd w:val="0"/>
              <w:spacing w:after="0" w:line="256" w:lineRule="auto"/>
              <w:jc w:val="center"/>
              <w:rPr>
                <w:rFonts w:ascii="Arial" w:hAnsi="Arial" w:cs="v4.2.0"/>
                <w:sz w:val="18"/>
              </w:rPr>
            </w:pPr>
            <w:del w:id="573" w:author="CATT" w:date="2024-02-06T10:17:00Z">
              <w:r w:rsidDel="00CD0CD6">
                <w:rPr>
                  <w:rFonts w:ascii="Arial" w:hAnsi="Arial" w:cs="v4.2.0"/>
                  <w:sz w:val="18"/>
                </w:rPr>
                <w:delText xml:space="preserve">48 </w:delText>
              </w:r>
            </w:del>
            <w:del w:id="574" w:author="CATT" w:date="2024-02-06T10:57:00Z">
              <w:r w:rsidDel="00CE150B">
                <w:rPr>
                  <w:rFonts w:ascii="Arial" w:hAnsi="Arial" w:cs="v4.2.0"/>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tcPrChange w:id="575" w:author="CATT" w:date="2024-02-06T10:57:00Z">
              <w:tcPr>
                <w:tcW w:w="1842" w:type="dxa"/>
                <w:gridSpan w:val="2"/>
                <w:tcBorders>
                  <w:top w:val="single" w:sz="4" w:space="0" w:color="auto"/>
                  <w:left w:val="single" w:sz="4" w:space="0" w:color="auto"/>
                  <w:bottom w:val="single" w:sz="4" w:space="0" w:color="auto"/>
                  <w:right w:val="single" w:sz="4" w:space="0" w:color="auto"/>
                </w:tcBorders>
              </w:tcPr>
            </w:tcPrChange>
          </w:tcPr>
          <w:p w14:paraId="1CE13AA4" w14:textId="51D8190C" w:rsidR="007477D3" w:rsidRDefault="007477D3">
            <w:pPr>
              <w:keepNext/>
              <w:keepLines/>
              <w:overflowPunct w:val="0"/>
              <w:autoSpaceDE w:val="0"/>
              <w:autoSpaceDN w:val="0"/>
              <w:adjustRightInd w:val="0"/>
              <w:spacing w:after="0" w:line="256" w:lineRule="auto"/>
              <w:jc w:val="center"/>
              <w:rPr>
                <w:rFonts w:ascii="Arial" w:hAnsi="Arial" w:cs="v4.2.0"/>
                <w:sz w:val="18"/>
              </w:rPr>
            </w:pPr>
            <w:del w:id="576" w:author="CATT" w:date="2024-02-06T10:17:00Z">
              <w:r w:rsidDel="00CD0CD6">
                <w:rPr>
                  <w:rFonts w:ascii="Arial" w:hAnsi="Arial" w:cs="v4.2.0"/>
                  <w:sz w:val="18"/>
                </w:rPr>
                <w:delText xml:space="preserve">48 </w:delText>
              </w:r>
            </w:del>
            <w:del w:id="577" w:author="CATT" w:date="2024-02-06T10:57:00Z">
              <w:r w:rsidDel="00CE150B">
                <w:rPr>
                  <w:rFonts w:ascii="Arial" w:hAnsi="Arial" w:cs="v4.2.0"/>
                  <w:sz w:val="18"/>
                </w:rPr>
                <w:delText>PRBs</w:delText>
              </w:r>
            </w:del>
          </w:p>
        </w:tc>
      </w:tr>
      <w:tr w:rsidR="007477D3" w14:paraId="75E4F37A" w14:textId="77777777" w:rsidTr="00CE150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CATT" w:date="2024-02-06T10:5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79" w:author="CATT" w:date="2024-02-06T10:57:00Z">
            <w:trPr>
              <w:cantSplit/>
              <w:trHeight w:val="187"/>
              <w:jc w:val="center"/>
            </w:trPr>
          </w:trPrChange>
        </w:trPr>
        <w:tc>
          <w:tcPr>
            <w:tcW w:w="8613" w:type="dxa"/>
            <w:vMerge/>
            <w:tcBorders>
              <w:top w:val="single" w:sz="4" w:space="0" w:color="auto"/>
              <w:left w:val="single" w:sz="4" w:space="0" w:color="auto"/>
              <w:bottom w:val="single" w:sz="4" w:space="0" w:color="auto"/>
              <w:right w:val="single" w:sz="4" w:space="0" w:color="auto"/>
            </w:tcBorders>
            <w:vAlign w:val="center"/>
            <w:tcPrChange w:id="580" w:author="CATT" w:date="2024-02-06T10:57:00Z">
              <w:tcPr>
                <w:tcW w:w="8613" w:type="dxa"/>
                <w:vMerge/>
                <w:tcBorders>
                  <w:top w:val="single" w:sz="4" w:space="0" w:color="auto"/>
                  <w:left w:val="single" w:sz="4" w:space="0" w:color="auto"/>
                  <w:bottom w:val="single" w:sz="4" w:space="0" w:color="auto"/>
                  <w:right w:val="single" w:sz="4" w:space="0" w:color="auto"/>
                </w:tcBorders>
                <w:vAlign w:val="center"/>
              </w:tcPr>
            </w:tcPrChange>
          </w:tcPr>
          <w:p w14:paraId="3C9B0AF0"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581" w:author="CATT" w:date="2024-02-06T10:57:00Z">
              <w:tcPr>
                <w:tcW w:w="1417" w:type="dxa"/>
                <w:tcBorders>
                  <w:top w:val="single" w:sz="4" w:space="0" w:color="auto"/>
                  <w:left w:val="single" w:sz="4" w:space="0" w:color="auto"/>
                  <w:bottom w:val="single" w:sz="4" w:space="0" w:color="auto"/>
                  <w:right w:val="single" w:sz="4" w:space="0" w:color="auto"/>
                </w:tcBorders>
              </w:tcPr>
            </w:tcPrChange>
          </w:tcPr>
          <w:p w14:paraId="22FF674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Change w:id="582" w:author="CATT" w:date="2024-02-06T10:57:00Z">
              <w:tcPr>
                <w:tcW w:w="1472" w:type="dxa"/>
                <w:tcBorders>
                  <w:top w:val="single" w:sz="4" w:space="0" w:color="auto"/>
                  <w:left w:val="single" w:sz="4" w:space="0" w:color="auto"/>
                  <w:bottom w:val="single" w:sz="4" w:space="0" w:color="auto"/>
                  <w:right w:val="single" w:sz="4" w:space="0" w:color="auto"/>
                </w:tcBorders>
              </w:tcPr>
            </w:tcPrChange>
          </w:tcPr>
          <w:p w14:paraId="3B295985" w14:textId="23ACE840" w:rsidR="007477D3" w:rsidRDefault="007477D3">
            <w:pPr>
              <w:keepNext/>
              <w:keepLines/>
              <w:overflowPunct w:val="0"/>
              <w:autoSpaceDE w:val="0"/>
              <w:autoSpaceDN w:val="0"/>
              <w:adjustRightInd w:val="0"/>
              <w:spacing w:after="0" w:line="256" w:lineRule="auto"/>
              <w:jc w:val="center"/>
              <w:rPr>
                <w:rFonts w:ascii="Arial" w:hAnsi="Arial" w:cs="v4.2.0"/>
                <w:sz w:val="18"/>
              </w:rPr>
            </w:pPr>
            <w:del w:id="583" w:author="CATT" w:date="2024-02-06T10:57:00Z">
              <w:r w:rsidDel="00CE150B">
                <w:rPr>
                  <w:rFonts w:ascii="Arial" w:hAnsi="Arial" w:cs="v4.2.0"/>
                  <w:sz w:val="18"/>
                </w:rPr>
                <w:delText>2</w:delText>
              </w:r>
            </w:del>
          </w:p>
        </w:tc>
        <w:tc>
          <w:tcPr>
            <w:tcW w:w="1701" w:type="dxa"/>
            <w:gridSpan w:val="2"/>
            <w:tcBorders>
              <w:top w:val="single" w:sz="4" w:space="0" w:color="auto"/>
              <w:left w:val="single" w:sz="4" w:space="0" w:color="auto"/>
              <w:bottom w:val="single" w:sz="4" w:space="0" w:color="auto"/>
              <w:right w:val="single" w:sz="4" w:space="0" w:color="auto"/>
            </w:tcBorders>
            <w:tcPrChange w:id="584" w:author="CATT" w:date="2024-02-06T10:57:00Z">
              <w:tcPr>
                <w:tcW w:w="1701" w:type="dxa"/>
                <w:gridSpan w:val="2"/>
                <w:tcBorders>
                  <w:top w:val="single" w:sz="4" w:space="0" w:color="auto"/>
                  <w:left w:val="single" w:sz="4" w:space="0" w:color="auto"/>
                  <w:bottom w:val="single" w:sz="4" w:space="0" w:color="auto"/>
                  <w:right w:val="single" w:sz="4" w:space="0" w:color="auto"/>
                </w:tcBorders>
              </w:tcPr>
            </w:tcPrChange>
          </w:tcPr>
          <w:p w14:paraId="3C5C1789" w14:textId="0B5053D6" w:rsidR="007477D3" w:rsidRDefault="007477D3">
            <w:pPr>
              <w:keepNext/>
              <w:keepLines/>
              <w:overflowPunct w:val="0"/>
              <w:autoSpaceDE w:val="0"/>
              <w:autoSpaceDN w:val="0"/>
              <w:adjustRightInd w:val="0"/>
              <w:spacing w:after="0" w:line="256" w:lineRule="auto"/>
              <w:jc w:val="center"/>
              <w:rPr>
                <w:rFonts w:ascii="Arial" w:hAnsi="Arial" w:cs="v4.2.0"/>
                <w:sz w:val="18"/>
              </w:rPr>
            </w:pPr>
            <w:del w:id="585" w:author="CATT" w:date="2024-02-06T10:17:00Z">
              <w:r w:rsidDel="00CD0CD6">
                <w:rPr>
                  <w:rFonts w:ascii="Arial" w:hAnsi="Arial" w:cs="v4.2.0"/>
                  <w:sz w:val="18"/>
                </w:rPr>
                <w:delText xml:space="preserve">48 </w:delText>
              </w:r>
            </w:del>
            <w:del w:id="586" w:author="CATT" w:date="2024-02-06T10:57:00Z">
              <w:r w:rsidDel="00CE150B">
                <w:rPr>
                  <w:rFonts w:ascii="Arial" w:hAnsi="Arial" w:cs="v4.2.0"/>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tcPrChange w:id="587" w:author="CATT" w:date="2024-02-06T10:57:00Z">
              <w:tcPr>
                <w:tcW w:w="1842" w:type="dxa"/>
                <w:gridSpan w:val="2"/>
                <w:tcBorders>
                  <w:top w:val="single" w:sz="4" w:space="0" w:color="auto"/>
                  <w:left w:val="single" w:sz="4" w:space="0" w:color="auto"/>
                  <w:bottom w:val="single" w:sz="4" w:space="0" w:color="auto"/>
                  <w:right w:val="single" w:sz="4" w:space="0" w:color="auto"/>
                </w:tcBorders>
              </w:tcPr>
            </w:tcPrChange>
          </w:tcPr>
          <w:p w14:paraId="33FFC2E7" w14:textId="2AA47B22" w:rsidR="007477D3" w:rsidRDefault="007477D3">
            <w:pPr>
              <w:keepNext/>
              <w:keepLines/>
              <w:overflowPunct w:val="0"/>
              <w:autoSpaceDE w:val="0"/>
              <w:autoSpaceDN w:val="0"/>
              <w:adjustRightInd w:val="0"/>
              <w:spacing w:after="0" w:line="256" w:lineRule="auto"/>
              <w:jc w:val="center"/>
              <w:rPr>
                <w:rFonts w:ascii="Arial" w:hAnsi="Arial" w:cs="v4.2.0"/>
                <w:sz w:val="18"/>
              </w:rPr>
            </w:pPr>
            <w:del w:id="588" w:author="CATT" w:date="2024-02-06T10:17:00Z">
              <w:r w:rsidDel="00CD0CD6">
                <w:rPr>
                  <w:rFonts w:ascii="Arial" w:hAnsi="Arial" w:cs="v4.2.0"/>
                  <w:sz w:val="18"/>
                </w:rPr>
                <w:delText xml:space="preserve">48 </w:delText>
              </w:r>
            </w:del>
            <w:del w:id="589" w:author="CATT" w:date="2024-02-06T10:57:00Z">
              <w:r w:rsidDel="00CE150B">
                <w:rPr>
                  <w:rFonts w:ascii="Arial" w:hAnsi="Arial" w:cs="v4.2.0"/>
                  <w:sz w:val="18"/>
                </w:rPr>
                <w:delText>PRBs</w:delText>
              </w:r>
            </w:del>
          </w:p>
        </w:tc>
      </w:tr>
      <w:tr w:rsidR="007477D3" w14:paraId="6C771934" w14:textId="77777777" w:rsidTr="00CE150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CATT" w:date="2024-02-06T10:5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91" w:author="CATT" w:date="2024-02-06T10:57:00Z">
            <w:trPr>
              <w:cantSplit/>
              <w:trHeight w:val="187"/>
              <w:jc w:val="center"/>
            </w:trPr>
          </w:trPrChange>
        </w:trPr>
        <w:tc>
          <w:tcPr>
            <w:tcW w:w="8613" w:type="dxa"/>
            <w:vMerge/>
            <w:tcBorders>
              <w:top w:val="single" w:sz="4" w:space="0" w:color="auto"/>
              <w:left w:val="single" w:sz="4" w:space="0" w:color="auto"/>
              <w:bottom w:val="single" w:sz="4" w:space="0" w:color="auto"/>
              <w:right w:val="single" w:sz="4" w:space="0" w:color="auto"/>
            </w:tcBorders>
            <w:vAlign w:val="center"/>
            <w:tcPrChange w:id="592" w:author="CATT" w:date="2024-02-06T10:57:00Z">
              <w:tcPr>
                <w:tcW w:w="8613" w:type="dxa"/>
                <w:vMerge/>
                <w:tcBorders>
                  <w:top w:val="single" w:sz="4" w:space="0" w:color="auto"/>
                  <w:left w:val="single" w:sz="4" w:space="0" w:color="auto"/>
                  <w:bottom w:val="single" w:sz="4" w:space="0" w:color="auto"/>
                  <w:right w:val="single" w:sz="4" w:space="0" w:color="auto"/>
                </w:tcBorders>
                <w:vAlign w:val="center"/>
              </w:tcPr>
            </w:tcPrChange>
          </w:tcPr>
          <w:p w14:paraId="6B5D8E2C"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593" w:author="CATT" w:date="2024-02-06T10:57:00Z">
              <w:tcPr>
                <w:tcW w:w="1417" w:type="dxa"/>
                <w:tcBorders>
                  <w:top w:val="single" w:sz="4" w:space="0" w:color="auto"/>
                  <w:left w:val="single" w:sz="4" w:space="0" w:color="auto"/>
                  <w:bottom w:val="single" w:sz="4" w:space="0" w:color="auto"/>
                  <w:right w:val="single" w:sz="4" w:space="0" w:color="auto"/>
                </w:tcBorders>
              </w:tcPr>
            </w:tcPrChange>
          </w:tcPr>
          <w:p w14:paraId="7F241BC0"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Change w:id="594" w:author="CATT" w:date="2024-02-06T10:57:00Z">
              <w:tcPr>
                <w:tcW w:w="1472" w:type="dxa"/>
                <w:tcBorders>
                  <w:top w:val="single" w:sz="4" w:space="0" w:color="auto"/>
                  <w:left w:val="single" w:sz="4" w:space="0" w:color="auto"/>
                  <w:bottom w:val="single" w:sz="4" w:space="0" w:color="auto"/>
                  <w:right w:val="single" w:sz="4" w:space="0" w:color="auto"/>
                </w:tcBorders>
              </w:tcPr>
            </w:tcPrChange>
          </w:tcPr>
          <w:p w14:paraId="27499900" w14:textId="21B596D3" w:rsidR="007477D3" w:rsidRDefault="007477D3">
            <w:pPr>
              <w:keepNext/>
              <w:keepLines/>
              <w:overflowPunct w:val="0"/>
              <w:autoSpaceDE w:val="0"/>
              <w:autoSpaceDN w:val="0"/>
              <w:adjustRightInd w:val="0"/>
              <w:spacing w:after="0" w:line="256" w:lineRule="auto"/>
              <w:jc w:val="center"/>
              <w:rPr>
                <w:rFonts w:ascii="Arial" w:hAnsi="Arial" w:cs="v4.2.0"/>
                <w:sz w:val="18"/>
              </w:rPr>
            </w:pPr>
            <w:del w:id="595" w:author="CATT" w:date="2024-02-06T10:57:00Z">
              <w:r w:rsidDel="00CE150B">
                <w:rPr>
                  <w:rFonts w:ascii="Arial" w:hAnsi="Arial" w:cs="v4.2.0"/>
                  <w:sz w:val="18"/>
                </w:rPr>
                <w:delText>3</w:delText>
              </w:r>
            </w:del>
          </w:p>
        </w:tc>
        <w:tc>
          <w:tcPr>
            <w:tcW w:w="1701" w:type="dxa"/>
            <w:gridSpan w:val="2"/>
            <w:tcBorders>
              <w:top w:val="single" w:sz="4" w:space="0" w:color="auto"/>
              <w:left w:val="single" w:sz="4" w:space="0" w:color="auto"/>
              <w:bottom w:val="single" w:sz="4" w:space="0" w:color="auto"/>
              <w:right w:val="single" w:sz="4" w:space="0" w:color="auto"/>
            </w:tcBorders>
            <w:tcPrChange w:id="596" w:author="CATT" w:date="2024-02-06T10:57:00Z">
              <w:tcPr>
                <w:tcW w:w="1701" w:type="dxa"/>
                <w:gridSpan w:val="2"/>
                <w:tcBorders>
                  <w:top w:val="single" w:sz="4" w:space="0" w:color="auto"/>
                  <w:left w:val="single" w:sz="4" w:space="0" w:color="auto"/>
                  <w:bottom w:val="single" w:sz="4" w:space="0" w:color="auto"/>
                  <w:right w:val="single" w:sz="4" w:space="0" w:color="auto"/>
                </w:tcBorders>
              </w:tcPr>
            </w:tcPrChange>
          </w:tcPr>
          <w:p w14:paraId="4D7F5F67" w14:textId="2157005C" w:rsidR="007477D3" w:rsidRDefault="007477D3">
            <w:pPr>
              <w:keepNext/>
              <w:keepLines/>
              <w:overflowPunct w:val="0"/>
              <w:autoSpaceDE w:val="0"/>
              <w:autoSpaceDN w:val="0"/>
              <w:adjustRightInd w:val="0"/>
              <w:spacing w:after="0" w:line="256" w:lineRule="auto"/>
              <w:jc w:val="center"/>
              <w:rPr>
                <w:rFonts w:ascii="Arial" w:hAnsi="Arial" w:cs="v4.2.0"/>
                <w:sz w:val="18"/>
              </w:rPr>
            </w:pPr>
            <w:del w:id="597" w:author="CATT" w:date="2024-02-06T10:19:00Z">
              <w:r w:rsidDel="009628D0">
                <w:rPr>
                  <w:rFonts w:ascii="Arial" w:hAnsi="Arial" w:cs="v4.2.0"/>
                  <w:sz w:val="18"/>
                </w:rPr>
                <w:delText xml:space="preserve">48 </w:delText>
              </w:r>
            </w:del>
            <w:del w:id="598" w:author="CATT" w:date="2024-02-06T10:57:00Z">
              <w:r w:rsidDel="00CE150B">
                <w:rPr>
                  <w:rFonts w:ascii="Arial" w:hAnsi="Arial" w:cs="v4.2.0"/>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tcPrChange w:id="599" w:author="CATT" w:date="2024-02-06T10:57:00Z">
              <w:tcPr>
                <w:tcW w:w="1842" w:type="dxa"/>
                <w:gridSpan w:val="2"/>
                <w:tcBorders>
                  <w:top w:val="single" w:sz="4" w:space="0" w:color="auto"/>
                  <w:left w:val="single" w:sz="4" w:space="0" w:color="auto"/>
                  <w:bottom w:val="single" w:sz="4" w:space="0" w:color="auto"/>
                  <w:right w:val="single" w:sz="4" w:space="0" w:color="auto"/>
                </w:tcBorders>
              </w:tcPr>
            </w:tcPrChange>
          </w:tcPr>
          <w:p w14:paraId="2A7BDA6C" w14:textId="2ACFEACF" w:rsidR="007477D3" w:rsidRDefault="007477D3">
            <w:pPr>
              <w:keepNext/>
              <w:keepLines/>
              <w:overflowPunct w:val="0"/>
              <w:autoSpaceDE w:val="0"/>
              <w:autoSpaceDN w:val="0"/>
              <w:adjustRightInd w:val="0"/>
              <w:spacing w:after="0" w:line="256" w:lineRule="auto"/>
              <w:jc w:val="center"/>
              <w:rPr>
                <w:rFonts w:ascii="Arial" w:hAnsi="Arial" w:cs="v4.2.0"/>
                <w:sz w:val="18"/>
              </w:rPr>
            </w:pPr>
            <w:del w:id="600" w:author="CATT" w:date="2024-02-06T10:19:00Z">
              <w:r w:rsidDel="009628D0">
                <w:rPr>
                  <w:rFonts w:ascii="Arial" w:hAnsi="Arial" w:cs="v4.2.0"/>
                  <w:sz w:val="18"/>
                </w:rPr>
                <w:delText xml:space="preserve">48 </w:delText>
              </w:r>
            </w:del>
            <w:del w:id="601" w:author="CATT" w:date="2024-02-06T10:57:00Z">
              <w:r w:rsidDel="00CE150B">
                <w:rPr>
                  <w:rFonts w:ascii="Arial" w:hAnsi="Arial" w:cs="v4.2.0"/>
                  <w:sz w:val="18"/>
                </w:rPr>
                <w:delText>PRBs</w:delText>
              </w:r>
            </w:del>
          </w:p>
        </w:tc>
      </w:tr>
      <w:bookmarkEnd w:id="567"/>
      <w:tr w:rsidR="007477D3" w14:paraId="27B2F74A"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00ED408"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43E8FF36"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C939F5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53EB6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C7B77E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7477D3" w14:paraId="4709DA0F"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7C591CD" w14:textId="570FEC56" w:rsidR="007477D3" w:rsidRDefault="007477D3">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D4350F2" wp14:editId="1AC37298">
                  <wp:extent cx="259080" cy="239395"/>
                  <wp:effectExtent l="0" t="0" r="7620" b="825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17716A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472" w:type="dxa"/>
            <w:tcBorders>
              <w:top w:val="single" w:sz="4" w:space="0" w:color="auto"/>
              <w:left w:val="single" w:sz="4" w:space="0" w:color="auto"/>
              <w:bottom w:val="single" w:sz="4" w:space="0" w:color="auto"/>
              <w:right w:val="single" w:sz="4" w:space="0" w:color="auto"/>
            </w:tcBorders>
            <w:hideMark/>
          </w:tcPr>
          <w:p w14:paraId="20ABD7F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88B80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13DA80E3"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FF5DB8" w14:textId="77777777" w:rsidR="007477D3" w:rsidRDefault="007477D3">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62BB47BD"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5BC0D1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A4E95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455E84C2"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8F4B7F" w14:textId="77777777" w:rsidR="007477D3" w:rsidRDefault="007477D3">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4502878"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22D5B9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11E603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7477D3" w14:paraId="51791561"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617F1B3" w14:textId="0D5E5EA8"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A8533F9" wp14:editId="1CB2AB32">
                  <wp:extent cx="259080" cy="239395"/>
                  <wp:effectExtent l="0" t="0" r="7620" b="825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FA0371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706E701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7CF944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7477D3" w14:paraId="10DE45A9"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36080D"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CDF9E1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9C070C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66B38ABC"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38ADCA8C"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23256F"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15FE04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62BCC2D"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59449FA8"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4716CD38"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E402084" w14:textId="6789FB1B"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327AC0D" wp14:editId="50B26999">
                  <wp:extent cx="400685" cy="2495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D2C68F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2BC436C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176692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6ACD67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3FAD1A4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ED6F23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7477D3" w14:paraId="195FA058"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CBC1D2"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3D78562"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E24D03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5560450"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FF03B78"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262C3B"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97BB1C4"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52696C74"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971847"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38B1A22"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A7668F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BA67533"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BEADD5A"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C3A8588"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C21A952"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043905B3"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1728ACA" w14:textId="3A78E3F1"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4004B55" wp14:editId="09DB3B26">
                  <wp:extent cx="513715" cy="249555"/>
                  <wp:effectExtent l="0" t="0" r="63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1243296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3597E28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ED94E6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1A1693D" w14:textId="77777777" w:rsidR="007477D3" w:rsidRDefault="007477D3">
            <w:pPr>
              <w:keepNext/>
              <w:keepLines/>
              <w:overflowPunct w:val="0"/>
              <w:autoSpaceDE w:val="0"/>
              <w:autoSpaceDN w:val="0"/>
              <w:adjustRightInd w:val="0"/>
              <w:spacing w:after="0" w:line="256" w:lineRule="auto"/>
              <w:jc w:val="center"/>
              <w:rPr>
                <w:rFonts w:ascii="Arial" w:hAnsi="Arial"/>
                <w:sz w:val="18"/>
              </w:rPr>
            </w:pPr>
            <w:bookmarkStart w:id="602" w:name="OLE_LINK50"/>
            <w:bookmarkStart w:id="603" w:name="OLE_LINK51"/>
            <w:r>
              <w:rPr>
                <w:rFonts w:ascii="Arial" w:hAnsi="Arial" w:cs="v4.2.0"/>
                <w:sz w:val="18"/>
              </w:rPr>
              <w:t>2.23</w:t>
            </w:r>
            <w:bookmarkEnd w:id="602"/>
            <w:bookmarkEnd w:id="603"/>
          </w:p>
        </w:tc>
        <w:tc>
          <w:tcPr>
            <w:tcW w:w="921" w:type="dxa"/>
            <w:tcBorders>
              <w:top w:val="single" w:sz="4" w:space="0" w:color="auto"/>
              <w:left w:val="single" w:sz="4" w:space="0" w:color="auto"/>
              <w:bottom w:val="nil"/>
              <w:right w:val="single" w:sz="4" w:space="0" w:color="auto"/>
            </w:tcBorders>
            <w:hideMark/>
          </w:tcPr>
          <w:p w14:paraId="784EF5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83C16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r>
      <w:tr w:rsidR="007477D3" w14:paraId="6C925823"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9C508A"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9CA6D8F"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5DA065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78319642"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15E68B3"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DE36522"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7AB957A"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148DF09B"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4C295B"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15DB5E74"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BC34C2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E4E317E"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8CD6BC5"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BAC127F"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34E793D"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4E2CDA54" w14:textId="77777777" w:rsidTr="007477D3">
        <w:trPr>
          <w:cantSplit/>
          <w:trHeight w:val="187"/>
          <w:jc w:val="center"/>
        </w:trPr>
        <w:tc>
          <w:tcPr>
            <w:tcW w:w="2181" w:type="dxa"/>
            <w:tcBorders>
              <w:top w:val="single" w:sz="4" w:space="0" w:color="auto"/>
              <w:left w:val="single" w:sz="4" w:space="0" w:color="auto"/>
              <w:bottom w:val="nil"/>
              <w:right w:val="single" w:sz="4" w:space="0" w:color="auto"/>
            </w:tcBorders>
            <w:hideMark/>
          </w:tcPr>
          <w:p w14:paraId="24541CD0" w14:textId="77777777" w:rsidR="007477D3" w:rsidRDefault="007477D3">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49E21B5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0240F41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E1C5E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0718F00"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5F87D54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90EF72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r>
      <w:tr w:rsidR="007477D3" w14:paraId="1118ADB8" w14:textId="77777777" w:rsidTr="007477D3">
        <w:trPr>
          <w:cantSplit/>
          <w:trHeight w:val="187"/>
          <w:jc w:val="center"/>
        </w:trPr>
        <w:tc>
          <w:tcPr>
            <w:tcW w:w="2181" w:type="dxa"/>
            <w:tcBorders>
              <w:top w:val="nil"/>
              <w:left w:val="single" w:sz="4" w:space="0" w:color="auto"/>
              <w:bottom w:val="nil"/>
              <w:right w:val="single" w:sz="4" w:space="0" w:color="auto"/>
            </w:tcBorders>
            <w:hideMark/>
          </w:tcPr>
          <w:p w14:paraId="29C09AB7"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5CFC1BEC"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EC8047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A608AB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4B5A85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18086EC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8F436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r>
      <w:tr w:rsidR="007477D3" w14:paraId="62F2F840" w14:textId="77777777" w:rsidTr="007477D3">
        <w:trPr>
          <w:cantSplit/>
          <w:trHeight w:val="187"/>
          <w:jc w:val="center"/>
        </w:trPr>
        <w:tc>
          <w:tcPr>
            <w:tcW w:w="2181" w:type="dxa"/>
            <w:tcBorders>
              <w:top w:val="nil"/>
              <w:left w:val="single" w:sz="4" w:space="0" w:color="auto"/>
              <w:bottom w:val="single" w:sz="4" w:space="0" w:color="auto"/>
              <w:right w:val="single" w:sz="4" w:space="0" w:color="auto"/>
            </w:tcBorders>
            <w:hideMark/>
          </w:tcPr>
          <w:p w14:paraId="7ACD1846"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9292A9F"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B54CC8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F37752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D95C9F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36719AC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F4C089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-96.73</w:t>
            </w:r>
          </w:p>
        </w:tc>
      </w:tr>
      <w:tr w:rsidR="007477D3" w14:paraId="7DF2BAD5" w14:textId="77777777" w:rsidTr="007477D3">
        <w:trPr>
          <w:cantSplit/>
          <w:trHeight w:val="187"/>
          <w:jc w:val="center"/>
        </w:trPr>
        <w:tc>
          <w:tcPr>
            <w:tcW w:w="2181" w:type="dxa"/>
            <w:tcBorders>
              <w:top w:val="single" w:sz="4" w:space="0" w:color="auto"/>
              <w:left w:val="single" w:sz="4" w:space="0" w:color="auto"/>
              <w:bottom w:val="nil"/>
              <w:right w:val="single" w:sz="4" w:space="0" w:color="auto"/>
            </w:tcBorders>
            <w:hideMark/>
          </w:tcPr>
          <w:p w14:paraId="1E2A9634" w14:textId="77777777" w:rsidR="007477D3" w:rsidRDefault="007477D3">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62D11265" w14:textId="6598475E"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04" w:author="CATT" w:date="2024-02-06T09:00:00Z">
              <w:r w:rsidDel="00792510">
                <w:rPr>
                  <w:rFonts w:ascii="Arial" w:hAnsi="Arial" w:cs="v4.2.0"/>
                  <w:sz w:val="18"/>
                </w:rPr>
                <w:delText>9.36</w:delText>
              </w:r>
            </w:del>
            <w:ins w:id="605" w:author="CATT" w:date="2024-02-06T09:00:00Z">
              <w:r w:rsidR="00792510">
                <w:rPr>
                  <w:rFonts w:ascii="Arial" w:hAnsi="Arial" w:cs="v4.2.0"/>
                  <w:sz w:val="18"/>
                </w:rPr>
                <w:t>19.08</w:t>
              </w:r>
            </w:ins>
            <w:r>
              <w:rPr>
                <w:rFonts w:ascii="Arial" w:hAnsi="Arial" w:cs="v4.2.0"/>
                <w:sz w:val="18"/>
              </w:rPr>
              <w:t xml:space="preserve"> MHz</w:t>
            </w:r>
          </w:p>
        </w:tc>
        <w:tc>
          <w:tcPr>
            <w:tcW w:w="1472" w:type="dxa"/>
            <w:tcBorders>
              <w:top w:val="single" w:sz="4" w:space="0" w:color="auto"/>
              <w:left w:val="single" w:sz="4" w:space="0" w:color="auto"/>
              <w:bottom w:val="single" w:sz="4" w:space="0" w:color="auto"/>
              <w:right w:val="single" w:sz="4" w:space="0" w:color="auto"/>
            </w:tcBorders>
            <w:hideMark/>
          </w:tcPr>
          <w:p w14:paraId="09BB8DC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B3BB4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C89B50D" w14:textId="481842B6" w:rsidR="007477D3" w:rsidRDefault="005D3E5E">
            <w:pPr>
              <w:keepNext/>
              <w:keepLines/>
              <w:overflowPunct w:val="0"/>
              <w:autoSpaceDE w:val="0"/>
              <w:autoSpaceDN w:val="0"/>
              <w:adjustRightInd w:val="0"/>
              <w:spacing w:after="0" w:line="256" w:lineRule="auto"/>
              <w:jc w:val="center"/>
              <w:rPr>
                <w:rFonts w:ascii="Arial" w:hAnsi="Arial" w:cs="v4.2.0"/>
                <w:sz w:val="18"/>
              </w:rPr>
            </w:pPr>
            <w:ins w:id="606" w:author="CATT" w:date="2024-02-06T10:34:00Z">
              <w:r w:rsidRPr="005D3E5E">
                <w:rPr>
                  <w:rFonts w:ascii="Arial" w:hAnsi="Arial" w:cs="v4.2.0"/>
                  <w:sz w:val="18"/>
                </w:rPr>
                <w:t>-61.71</w:t>
              </w:r>
            </w:ins>
            <w:del w:id="607" w:author="CATT" w:date="2024-02-06T10:34:00Z">
              <w:r w:rsidR="007477D3" w:rsidDel="005D3E5E">
                <w:rPr>
                  <w:rFonts w:ascii="Arial" w:hAnsi="Arial" w:cs="v4.2.0"/>
                  <w:sz w:val="18"/>
                </w:rPr>
                <w:delText>-64.81</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9F37FE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D7F7685" w14:textId="7A965E1F" w:rsidR="007477D3" w:rsidRDefault="005D3E5E">
            <w:pPr>
              <w:keepNext/>
              <w:keepLines/>
              <w:overflowPunct w:val="0"/>
              <w:autoSpaceDE w:val="0"/>
              <w:autoSpaceDN w:val="0"/>
              <w:adjustRightInd w:val="0"/>
              <w:spacing w:after="0" w:line="256" w:lineRule="auto"/>
              <w:jc w:val="center"/>
              <w:rPr>
                <w:rFonts w:ascii="Arial" w:hAnsi="Arial" w:cs="v4.2.0"/>
                <w:sz w:val="18"/>
              </w:rPr>
            </w:pPr>
            <w:ins w:id="608" w:author="CATT" w:date="2024-02-06T10:34:00Z">
              <w:r w:rsidRPr="005D3E5E">
                <w:rPr>
                  <w:rFonts w:ascii="Arial" w:hAnsi="Arial" w:cs="v4.2.0"/>
                  <w:sz w:val="18"/>
                </w:rPr>
                <w:t>-61.71</w:t>
              </w:r>
            </w:ins>
            <w:del w:id="609" w:author="CATT" w:date="2024-02-06T10:34:00Z">
              <w:r w:rsidR="007477D3" w:rsidDel="005D3E5E">
                <w:rPr>
                  <w:rFonts w:ascii="Arial" w:hAnsi="Arial" w:cs="v4.2.0"/>
                  <w:sz w:val="18"/>
                </w:rPr>
                <w:delText>-64.81</w:delText>
              </w:r>
            </w:del>
          </w:p>
        </w:tc>
      </w:tr>
      <w:tr w:rsidR="007477D3" w14:paraId="346AF208" w14:textId="77777777" w:rsidTr="007477D3">
        <w:trPr>
          <w:cantSplit/>
          <w:trHeight w:val="187"/>
          <w:jc w:val="center"/>
        </w:trPr>
        <w:tc>
          <w:tcPr>
            <w:tcW w:w="2181" w:type="dxa"/>
            <w:tcBorders>
              <w:top w:val="nil"/>
              <w:left w:val="single" w:sz="4" w:space="0" w:color="auto"/>
              <w:bottom w:val="nil"/>
              <w:right w:val="single" w:sz="4" w:space="0" w:color="auto"/>
            </w:tcBorders>
            <w:hideMark/>
          </w:tcPr>
          <w:p w14:paraId="63F67A82"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1C6B41B" w14:textId="1DF6DE0E"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10" w:author="CATT" w:date="2024-02-06T09:00:00Z">
              <w:r w:rsidDel="00792510">
                <w:rPr>
                  <w:rFonts w:ascii="Arial" w:hAnsi="Arial" w:cs="v4.2.0"/>
                  <w:sz w:val="18"/>
                </w:rPr>
                <w:delText>9.36</w:delText>
              </w:r>
            </w:del>
            <w:ins w:id="611" w:author="CATT" w:date="2024-02-06T09:00:00Z">
              <w:r w:rsidR="00792510">
                <w:rPr>
                  <w:rFonts w:ascii="Arial" w:hAnsi="Arial" w:cs="v4.2.0"/>
                  <w:sz w:val="18"/>
                </w:rPr>
                <w:t>19.08</w:t>
              </w:r>
            </w:ins>
            <w:r>
              <w:rPr>
                <w:rFonts w:ascii="Arial" w:hAnsi="Arial" w:cs="v4.2.0"/>
                <w:sz w:val="18"/>
              </w:rPr>
              <w:t xml:space="preserve"> MHz</w:t>
            </w:r>
          </w:p>
        </w:tc>
        <w:tc>
          <w:tcPr>
            <w:tcW w:w="1472" w:type="dxa"/>
            <w:tcBorders>
              <w:top w:val="single" w:sz="4" w:space="0" w:color="auto"/>
              <w:left w:val="single" w:sz="4" w:space="0" w:color="auto"/>
              <w:bottom w:val="single" w:sz="4" w:space="0" w:color="auto"/>
              <w:right w:val="single" w:sz="4" w:space="0" w:color="auto"/>
            </w:tcBorders>
            <w:hideMark/>
          </w:tcPr>
          <w:p w14:paraId="3EF8325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2B03F33" w14:textId="77777777" w:rsidR="007477D3" w:rsidRDefault="007477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E756137" w14:textId="224A9BF6" w:rsidR="007477D3" w:rsidRDefault="005D3E5E">
            <w:pPr>
              <w:keepNext/>
              <w:keepLines/>
              <w:overflowPunct w:val="0"/>
              <w:autoSpaceDE w:val="0"/>
              <w:autoSpaceDN w:val="0"/>
              <w:adjustRightInd w:val="0"/>
              <w:spacing w:after="0" w:line="256" w:lineRule="auto"/>
              <w:jc w:val="center"/>
              <w:rPr>
                <w:rFonts w:ascii="Arial" w:hAnsi="Arial" w:cs="v4.2.0"/>
                <w:sz w:val="18"/>
              </w:rPr>
            </w:pPr>
            <w:ins w:id="612" w:author="CATT" w:date="2024-02-06T10:34:00Z">
              <w:r w:rsidRPr="005D3E5E">
                <w:rPr>
                  <w:rFonts w:ascii="Arial" w:hAnsi="Arial" w:cs="v4.2.0"/>
                  <w:sz w:val="18"/>
                </w:rPr>
                <w:t>-61.71</w:t>
              </w:r>
            </w:ins>
            <w:del w:id="613" w:author="CATT" w:date="2024-02-06T10:34:00Z">
              <w:r w:rsidR="007477D3" w:rsidDel="005D3E5E">
                <w:rPr>
                  <w:rFonts w:ascii="Arial" w:hAnsi="Arial" w:cs="v4.2.0"/>
                  <w:sz w:val="18"/>
                </w:rPr>
                <w:delText>-64.81</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81F6515" w14:textId="77777777" w:rsidR="007477D3" w:rsidRDefault="007477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377591E6" w14:textId="7139CB7B" w:rsidR="007477D3" w:rsidRDefault="005D3E5E">
            <w:pPr>
              <w:keepNext/>
              <w:keepLines/>
              <w:overflowPunct w:val="0"/>
              <w:autoSpaceDE w:val="0"/>
              <w:autoSpaceDN w:val="0"/>
              <w:adjustRightInd w:val="0"/>
              <w:spacing w:after="0" w:line="256" w:lineRule="auto"/>
              <w:jc w:val="center"/>
              <w:rPr>
                <w:rFonts w:ascii="Arial" w:hAnsi="Arial" w:cs="v4.2.0"/>
                <w:sz w:val="18"/>
              </w:rPr>
            </w:pPr>
            <w:ins w:id="614" w:author="CATT" w:date="2024-02-06T10:34:00Z">
              <w:r w:rsidRPr="005D3E5E">
                <w:rPr>
                  <w:rFonts w:ascii="Arial" w:hAnsi="Arial" w:cs="v4.2.0"/>
                  <w:sz w:val="18"/>
                </w:rPr>
                <w:t>-61.71</w:t>
              </w:r>
            </w:ins>
            <w:del w:id="615" w:author="CATT" w:date="2024-02-06T10:34:00Z">
              <w:r w:rsidR="007477D3" w:rsidDel="005D3E5E">
                <w:rPr>
                  <w:rFonts w:ascii="Arial" w:hAnsi="Arial" w:cs="v4.2.0"/>
                  <w:sz w:val="18"/>
                </w:rPr>
                <w:delText>-64.81</w:delText>
              </w:r>
            </w:del>
          </w:p>
        </w:tc>
      </w:tr>
      <w:tr w:rsidR="007477D3" w14:paraId="2436DD4E" w14:textId="77777777" w:rsidTr="007477D3">
        <w:trPr>
          <w:cantSplit/>
          <w:trHeight w:val="187"/>
          <w:jc w:val="center"/>
        </w:trPr>
        <w:tc>
          <w:tcPr>
            <w:tcW w:w="2181" w:type="dxa"/>
            <w:tcBorders>
              <w:top w:val="nil"/>
              <w:left w:val="single" w:sz="4" w:space="0" w:color="auto"/>
              <w:bottom w:val="single" w:sz="4" w:space="0" w:color="auto"/>
              <w:right w:val="single" w:sz="4" w:space="0" w:color="auto"/>
            </w:tcBorders>
            <w:hideMark/>
          </w:tcPr>
          <w:p w14:paraId="05D3EFB5"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E9F9B37" w14:textId="363CCFDA"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16" w:author="CATT" w:date="2024-02-06T09:01:00Z">
              <w:r w:rsidDel="00792510">
                <w:rPr>
                  <w:rFonts w:ascii="Arial" w:hAnsi="Arial" w:cs="v4.2.0"/>
                  <w:sz w:val="18"/>
                </w:rPr>
                <w:delText>38.16</w:delText>
              </w:r>
            </w:del>
            <w:ins w:id="617" w:author="CATT" w:date="2024-02-06T09:01:00Z">
              <w:r w:rsidR="00792510">
                <w:rPr>
                  <w:rFonts w:ascii="Arial" w:hAnsi="Arial" w:cs="v4.2.0"/>
                  <w:sz w:val="18"/>
                </w:rPr>
                <w:t>47.88</w:t>
              </w:r>
            </w:ins>
            <w:r>
              <w:rPr>
                <w:rFonts w:ascii="Arial" w:hAnsi="Arial" w:cs="v4.2.0"/>
                <w:sz w:val="18"/>
              </w:rPr>
              <w:t xml:space="preserve"> MHz</w:t>
            </w:r>
          </w:p>
        </w:tc>
        <w:tc>
          <w:tcPr>
            <w:tcW w:w="1472" w:type="dxa"/>
            <w:tcBorders>
              <w:top w:val="single" w:sz="4" w:space="0" w:color="auto"/>
              <w:left w:val="single" w:sz="4" w:space="0" w:color="auto"/>
              <w:bottom w:val="single" w:sz="4" w:space="0" w:color="auto"/>
              <w:right w:val="single" w:sz="4" w:space="0" w:color="auto"/>
            </w:tcBorders>
            <w:hideMark/>
          </w:tcPr>
          <w:p w14:paraId="3C126A1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97DD246" w14:textId="77777777" w:rsidR="007477D3" w:rsidRDefault="007477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AF884F2" w14:textId="10B02EC2" w:rsidR="007477D3" w:rsidRDefault="008C234C" w:rsidP="008C234C">
            <w:pPr>
              <w:keepNext/>
              <w:keepLines/>
              <w:overflowPunct w:val="0"/>
              <w:autoSpaceDE w:val="0"/>
              <w:autoSpaceDN w:val="0"/>
              <w:adjustRightInd w:val="0"/>
              <w:spacing w:after="0" w:line="256" w:lineRule="auto"/>
              <w:jc w:val="center"/>
              <w:rPr>
                <w:rFonts w:ascii="Arial" w:hAnsi="Arial" w:cs="v4.2.0"/>
                <w:sz w:val="18"/>
              </w:rPr>
            </w:pPr>
            <w:ins w:id="618" w:author="CATT" w:date="2024-02-06T10:35:00Z">
              <w:r w:rsidRPr="008C234C">
                <w:rPr>
                  <w:rFonts w:ascii="Arial" w:hAnsi="Arial" w:cs="v4.2.0"/>
                  <w:sz w:val="18"/>
                </w:rPr>
                <w:t>-57.7</w:t>
              </w:r>
              <w:r>
                <w:rPr>
                  <w:rFonts w:ascii="Arial" w:hAnsi="Arial" w:cs="v4.2.0" w:hint="eastAsia"/>
                  <w:sz w:val="18"/>
                  <w:lang w:eastAsia="zh-CN"/>
                </w:rPr>
                <w:t>3</w:t>
              </w:r>
            </w:ins>
            <w:del w:id="619" w:author="CATT" w:date="2024-02-06T10:35:00Z">
              <w:r w:rsidR="007477D3" w:rsidDel="008C234C">
                <w:rPr>
                  <w:rFonts w:ascii="Arial" w:hAnsi="Arial" w:cs="v4.2.0"/>
                  <w:sz w:val="18"/>
                </w:rPr>
                <w:delText>-58,73</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B1116A1" w14:textId="77777777" w:rsidR="007477D3" w:rsidRDefault="007477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99DC261" w14:textId="226602D8" w:rsidR="007477D3" w:rsidRDefault="008C234C" w:rsidP="008C234C">
            <w:pPr>
              <w:keepNext/>
              <w:keepLines/>
              <w:overflowPunct w:val="0"/>
              <w:autoSpaceDE w:val="0"/>
              <w:autoSpaceDN w:val="0"/>
              <w:adjustRightInd w:val="0"/>
              <w:spacing w:after="0" w:line="256" w:lineRule="auto"/>
              <w:jc w:val="center"/>
              <w:rPr>
                <w:rFonts w:ascii="Arial" w:hAnsi="Arial" w:cs="v4.2.0"/>
                <w:sz w:val="18"/>
              </w:rPr>
            </w:pPr>
            <w:ins w:id="620" w:author="CATT" w:date="2024-02-06T10:35:00Z">
              <w:r w:rsidRPr="008C234C">
                <w:rPr>
                  <w:rFonts w:ascii="Arial" w:hAnsi="Arial" w:cs="v4.2.0"/>
                  <w:sz w:val="18"/>
                </w:rPr>
                <w:t>-57.7</w:t>
              </w:r>
              <w:r>
                <w:rPr>
                  <w:rFonts w:ascii="Arial" w:hAnsi="Arial" w:cs="v4.2.0" w:hint="eastAsia"/>
                  <w:sz w:val="18"/>
                  <w:lang w:eastAsia="zh-CN"/>
                </w:rPr>
                <w:t>3</w:t>
              </w:r>
            </w:ins>
            <w:del w:id="621" w:author="CATT" w:date="2024-02-06T10:35:00Z">
              <w:r w:rsidR="007477D3" w:rsidDel="008C234C">
                <w:rPr>
                  <w:rFonts w:ascii="Arial" w:hAnsi="Arial" w:cs="v4.2.0"/>
                  <w:sz w:val="18"/>
                </w:rPr>
                <w:delText>-58,73</w:delText>
              </w:r>
            </w:del>
          </w:p>
        </w:tc>
      </w:tr>
      <w:tr w:rsidR="007477D3" w14:paraId="5F4C193D"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7D4B98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66DF233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9581D9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4745E2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7477D3" w14:paraId="5077FF0F" w14:textId="77777777" w:rsidTr="007477D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5711FAA" w14:textId="77777777" w:rsidR="007477D3" w:rsidRDefault="007477D3">
            <w:pPr>
              <w:keepNext/>
              <w:keepLines/>
              <w:spacing w:after="0" w:line="256" w:lineRule="auto"/>
              <w:ind w:left="851" w:hanging="851"/>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FD882D0" w14:textId="7596F05D" w:rsidR="007477D3" w:rsidRDefault="007477D3">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A56E932" wp14:editId="557B4871">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101F5F66" w14:textId="77777777" w:rsidR="007477D3" w:rsidRDefault="007477D3">
            <w:pPr>
              <w:keepNext/>
              <w:keepLines/>
              <w:spacing w:after="0" w:line="256" w:lineRule="auto"/>
              <w:ind w:left="851" w:hanging="851"/>
            </w:pPr>
            <w:r>
              <w:rPr>
                <w:rFonts w:ascii="Arial" w:hAnsi="Arial"/>
                <w:sz w:val="18"/>
              </w:rPr>
              <w:t>Note 3:</w:t>
            </w:r>
            <w:r>
              <w:rPr>
                <w:rFonts w:ascii="Arial" w:hAnsi="Arial"/>
                <w:sz w:val="18"/>
              </w:rPr>
              <w:tab/>
              <w:t>PRP levels have been derived from other parameters for information purposes. They are not settable parameters themselves.</w:t>
            </w:r>
          </w:p>
          <w:p w14:paraId="1E9B8CDF" w14:textId="77777777" w:rsidR="007477D3" w:rsidRDefault="007477D3">
            <w:pPr>
              <w:keepNext/>
              <w:keepLines/>
              <w:overflowPunct w:val="0"/>
              <w:autoSpaceDE w:val="0"/>
              <w:autoSpaceDN w:val="0"/>
              <w:adjustRightInd w:val="0"/>
              <w:spacing w:after="0" w:line="256" w:lineRule="auto"/>
              <w:ind w:left="851" w:hanging="851"/>
            </w:pPr>
            <w:r>
              <w:rPr>
                <w:rFonts w:ascii="Arial" w:hAnsi="Arial"/>
                <w:sz w:val="18"/>
              </w:rPr>
              <w:t>Note 4:</w:t>
            </w:r>
            <w:r>
              <w:rPr>
                <w:rFonts w:ascii="Arial" w:hAnsi="Arial"/>
                <w:sz w:val="18"/>
              </w:rPr>
              <w:tab/>
              <w:t>The resources for uplink transmission are assigned to the UE prior to the start of time period T2.</w:t>
            </w:r>
          </w:p>
        </w:tc>
      </w:tr>
    </w:tbl>
    <w:p w14:paraId="2680B732" w14:textId="77777777" w:rsidR="007477D3" w:rsidRDefault="007477D3" w:rsidP="007477D3"/>
    <w:p w14:paraId="3300BD5A" w14:textId="77777777" w:rsidR="007477D3" w:rsidRDefault="007477D3" w:rsidP="007477D3">
      <w:pPr>
        <w:pStyle w:val="5"/>
      </w:pPr>
      <w:r>
        <w:t>A.6.6.13.3.2</w:t>
      </w:r>
      <w:r>
        <w:tab/>
        <w:t>Test Requirements</w:t>
      </w:r>
    </w:p>
    <w:p w14:paraId="3E6CE469" w14:textId="77777777" w:rsidR="007477D3" w:rsidRDefault="007477D3" w:rsidP="007477D3">
      <w:pPr>
        <w:rPr>
          <w:ins w:id="622" w:author="CATT" w:date="2024-02-06T09:30:00Z"/>
          <w:lang w:eastAsia="zh-CN"/>
        </w:rPr>
      </w:pPr>
      <w:r>
        <w:t>The UE shall perform and report the PRS-RSRP measurements for Cell 1 and Cell 2, within the time limit for reduced number of samples specified in clause 9.9.3.5, starting from the beginning of time interval T2.</w:t>
      </w:r>
    </w:p>
    <w:p w14:paraId="5FB4F077" w14:textId="77777777" w:rsidR="005D55C1" w:rsidRPr="00B63A9E" w:rsidRDefault="005D55C1">
      <w:pPr>
        <w:pStyle w:val="af9"/>
        <w:numPr>
          <w:ilvl w:val="0"/>
          <w:numId w:val="18"/>
        </w:numPr>
        <w:rPr>
          <w:ins w:id="623" w:author="CATT" w:date="2024-02-06T09:30:00Z"/>
          <w:rFonts w:eastAsiaTheme="minorEastAsia"/>
          <w:sz w:val="20"/>
          <w:szCs w:val="20"/>
        </w:rPr>
        <w:pPrChange w:id="624" w:author="CATT" w:date="2024-02-06T16:58:00Z">
          <w:pPr>
            <w:pStyle w:val="af9"/>
            <w:numPr>
              <w:numId w:val="19"/>
            </w:numPr>
            <w:tabs>
              <w:tab w:val="num" w:pos="360"/>
              <w:tab w:val="num" w:pos="720"/>
            </w:tabs>
            <w:ind w:hanging="720"/>
          </w:pPr>
        </w:pPrChange>
      </w:pPr>
      <w:ins w:id="625"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EAEB726" w14:textId="77777777" w:rsidR="005D55C1" w:rsidRPr="005D55C1" w:rsidRDefault="005D55C1" w:rsidP="007477D3">
      <w:pPr>
        <w:rPr>
          <w:lang w:eastAsia="zh-CN"/>
        </w:rPr>
      </w:pPr>
    </w:p>
    <w:p w14:paraId="72836B41" w14:textId="77777777" w:rsidR="007477D3" w:rsidRDefault="007477D3" w:rsidP="007477D3">
      <w:pPr>
        <w:rPr>
          <w:rFonts w:cs="v4.2.0"/>
        </w:rPr>
      </w:pPr>
      <w:r>
        <w:rPr>
          <w:rFonts w:cs="v4.2.0"/>
        </w:rPr>
        <w:t>The rate of correct events observed during repeated tests shall be at least 90%.</w:t>
      </w:r>
    </w:p>
    <w:p w14:paraId="36B69805" w14:textId="77777777" w:rsidR="007477D3" w:rsidRDefault="007477D3" w:rsidP="007477D3">
      <w:pPr>
        <w:pStyle w:val="40"/>
        <w:rPr>
          <w:snapToGrid w:val="0"/>
        </w:rPr>
      </w:pPr>
      <w:r>
        <w:rPr>
          <w:snapToGrid w:val="0"/>
        </w:rPr>
        <w:lastRenderedPageBreak/>
        <w:t>A.6.6.13.4</w:t>
      </w:r>
      <w:r>
        <w:rPr>
          <w:snapToGrid w:val="0"/>
        </w:rPr>
        <w:tab/>
        <w:t>PRS-RSRP reporting delay test case for single positioning frequency layer outside MG</w:t>
      </w:r>
    </w:p>
    <w:p w14:paraId="15F2D7F4" w14:textId="77777777" w:rsidR="007477D3" w:rsidRDefault="007477D3" w:rsidP="007477D3">
      <w:pPr>
        <w:pStyle w:val="5"/>
      </w:pPr>
      <w:r>
        <w:t>A.6.6.13.4.1</w:t>
      </w:r>
      <w:r>
        <w:tab/>
        <w:t>Test purpose and Environment</w:t>
      </w:r>
    </w:p>
    <w:p w14:paraId="205360D8" w14:textId="77777777" w:rsidR="007477D3" w:rsidRDefault="007477D3" w:rsidP="007477D3">
      <w: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39B6F099" w14:textId="77777777" w:rsidR="007477D3" w:rsidRDefault="007477D3" w:rsidP="007477D3">
      <w:r>
        <w:t>The supported test configurations are specified in Table A.6.6.13.4.1-1.</w:t>
      </w:r>
    </w:p>
    <w:p w14:paraId="3A38E4EA" w14:textId="77777777" w:rsidR="007477D3" w:rsidRDefault="007477D3" w:rsidP="007477D3">
      <w:pPr>
        <w:pStyle w:val="TH"/>
      </w:pPr>
      <w: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49F90EA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3B2BBDA"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ADD61AD"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6CC7F588"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2B2F5C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68CA5F8" w14:textId="77B3A4EC" w:rsidR="007477D3" w:rsidRDefault="007477D3" w:rsidP="005555B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626" w:author="CATT" w:date="2024-02-06T10:35:00Z">
              <w:r w:rsidDel="005555B9">
                <w:rPr>
                  <w:rFonts w:ascii="Arial" w:hAnsi="Arial"/>
                  <w:sz w:val="18"/>
                </w:rPr>
                <w:delText xml:space="preserve">10 </w:delText>
              </w:r>
            </w:del>
            <w:ins w:id="627" w:author="CATT" w:date="2024-02-06T10:35:00Z">
              <w:r w:rsidR="005555B9">
                <w:rPr>
                  <w:rFonts w:ascii="Arial" w:hAnsi="Arial" w:hint="eastAsia"/>
                  <w:sz w:val="18"/>
                  <w:lang w:eastAsia="zh-CN"/>
                </w:rPr>
                <w:t>20</w:t>
              </w:r>
              <w:r w:rsidR="005555B9">
                <w:rPr>
                  <w:rFonts w:ascii="Arial" w:hAnsi="Arial"/>
                  <w:sz w:val="18"/>
                </w:rPr>
                <w:t xml:space="preserve"> </w:t>
              </w:r>
            </w:ins>
            <w:r>
              <w:rPr>
                <w:rFonts w:ascii="Arial" w:hAnsi="Arial"/>
                <w:sz w:val="18"/>
              </w:rPr>
              <w:t>MHz bandwidth, FDD duplex mode</w:t>
            </w:r>
          </w:p>
        </w:tc>
      </w:tr>
      <w:tr w:rsidR="007477D3" w14:paraId="5CCF3DE4"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E23457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A2C9EA7" w14:textId="604C5757" w:rsidR="007477D3" w:rsidRDefault="007477D3" w:rsidP="005555B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628" w:author="CATT" w:date="2024-02-06T10:35:00Z">
              <w:r w:rsidDel="005555B9">
                <w:rPr>
                  <w:rFonts w:ascii="Arial" w:hAnsi="Arial"/>
                  <w:sz w:val="18"/>
                </w:rPr>
                <w:delText xml:space="preserve">10 </w:delText>
              </w:r>
            </w:del>
            <w:ins w:id="629" w:author="CATT" w:date="2024-02-06T10:35:00Z">
              <w:r w:rsidR="005555B9">
                <w:rPr>
                  <w:rFonts w:ascii="Arial" w:hAnsi="Arial" w:hint="eastAsia"/>
                  <w:sz w:val="18"/>
                  <w:lang w:eastAsia="zh-CN"/>
                </w:rPr>
                <w:t>20</w:t>
              </w:r>
              <w:r w:rsidR="005555B9">
                <w:rPr>
                  <w:rFonts w:ascii="Arial" w:hAnsi="Arial"/>
                  <w:sz w:val="18"/>
                </w:rPr>
                <w:t xml:space="preserve"> </w:t>
              </w:r>
            </w:ins>
            <w:r>
              <w:rPr>
                <w:rFonts w:ascii="Arial" w:hAnsi="Arial"/>
                <w:sz w:val="18"/>
              </w:rPr>
              <w:t>MHz bandwidth, TDD duplex mode</w:t>
            </w:r>
          </w:p>
        </w:tc>
      </w:tr>
      <w:tr w:rsidR="007477D3" w14:paraId="4F2D24D2"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158629C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6FD5184" w14:textId="16856FFB" w:rsidR="007477D3" w:rsidRDefault="007477D3" w:rsidP="005555B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630" w:author="CATT" w:date="2024-02-06T10:35:00Z">
              <w:r w:rsidDel="005555B9">
                <w:rPr>
                  <w:rFonts w:ascii="Arial" w:hAnsi="Arial"/>
                  <w:sz w:val="18"/>
                </w:rPr>
                <w:delText xml:space="preserve">40 </w:delText>
              </w:r>
            </w:del>
            <w:ins w:id="631" w:author="CATT" w:date="2024-02-06T10:35:00Z">
              <w:r w:rsidR="005555B9">
                <w:rPr>
                  <w:rFonts w:ascii="Arial" w:hAnsi="Arial" w:hint="eastAsia"/>
                  <w:sz w:val="18"/>
                  <w:lang w:eastAsia="zh-CN"/>
                </w:rPr>
                <w:t>50</w:t>
              </w:r>
              <w:r w:rsidR="005555B9">
                <w:rPr>
                  <w:rFonts w:ascii="Arial" w:hAnsi="Arial"/>
                  <w:sz w:val="18"/>
                </w:rPr>
                <w:t xml:space="preserve"> </w:t>
              </w:r>
            </w:ins>
            <w:r>
              <w:rPr>
                <w:rFonts w:ascii="Arial" w:hAnsi="Arial"/>
                <w:sz w:val="18"/>
              </w:rPr>
              <w:t>MHz bandwidth, TDD duplex mode</w:t>
            </w:r>
          </w:p>
        </w:tc>
      </w:tr>
      <w:tr w:rsidR="007477D3" w14:paraId="6973A51D"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11EA6D66"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492392E" w14:textId="77777777" w:rsidR="007477D3" w:rsidRDefault="007477D3" w:rsidP="007477D3"/>
    <w:p w14:paraId="48A865EA" w14:textId="77777777" w:rsidR="007477D3" w:rsidRDefault="007477D3" w:rsidP="007477D3">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Pr>
          <w:i/>
          <w:iCs/>
          <w:snapToGrid w:val="0"/>
        </w:rPr>
        <w:t xml:space="preserve"> reducedDL-PRS-ProcessingSamples</w:t>
      </w:r>
      <w:r>
        <w:t xml:space="preserve"> shall be included in the location information request and set to ‘</w:t>
      </w:r>
      <w:r>
        <w:rPr>
          <w:i/>
          <w:iCs/>
          <w:snapToGrid w:val="0"/>
        </w:rPr>
        <w:t>requested</w:t>
      </w:r>
      <w:r>
        <w:t>’.</w:t>
      </w:r>
    </w:p>
    <w:p w14:paraId="7F5A916E" w14:textId="77777777" w:rsidR="007477D3" w:rsidRDefault="007477D3" w:rsidP="007477D3">
      <w:r>
        <w:rPr>
          <w:rFonts w:cs="v4.2.0"/>
        </w:rPr>
        <w:t xml:space="preserve">During T1, a PPW shall be configured for the PCell and be activated via DL MAC CE. The last PDSCH containing the MAC CE shall be transmitted before </w:t>
      </w:r>
      <w:r>
        <w:t>slot #n.</w:t>
      </w:r>
    </w:p>
    <w:p w14:paraId="508A177B" w14:textId="77777777" w:rsidR="007477D3" w:rsidRDefault="007477D3" w:rsidP="007477D3">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5CB3A086" w14:textId="77777777" w:rsidR="007477D3" w:rsidRDefault="007477D3" w:rsidP="007477D3">
      <w:r>
        <w:t xml:space="preserve">The general test parameters are listed in Table A.6.6.13.4.1-2, and cell specific test parameters during T2 are listed in Table A.6.6.13.4.1-3. </w:t>
      </w:r>
    </w:p>
    <w:p w14:paraId="72222286" w14:textId="77777777" w:rsidR="007477D3" w:rsidRDefault="007477D3" w:rsidP="007477D3">
      <w:pPr>
        <w:pStyle w:val="TH"/>
      </w:pPr>
      <w:r>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477D3" w14:paraId="6950C3D7"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293537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F5952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068F235"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6520B5B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8" w:type="dxa"/>
            <w:tcBorders>
              <w:top w:val="single" w:sz="4" w:space="0" w:color="auto"/>
              <w:left w:val="single" w:sz="4" w:space="0" w:color="auto"/>
              <w:bottom w:val="single" w:sz="4" w:space="0" w:color="auto"/>
              <w:right w:val="single" w:sz="4" w:space="0" w:color="auto"/>
            </w:tcBorders>
            <w:hideMark/>
          </w:tcPr>
          <w:p w14:paraId="32E72A5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7477D3" w14:paraId="40AAF6C6"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A7606B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7CEB8A3D"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23537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D4638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8" w:type="dxa"/>
            <w:tcBorders>
              <w:top w:val="single" w:sz="4" w:space="0" w:color="auto"/>
              <w:left w:val="single" w:sz="4" w:space="0" w:color="auto"/>
              <w:bottom w:val="single" w:sz="4" w:space="0" w:color="auto"/>
              <w:right w:val="single" w:sz="4" w:space="0" w:color="auto"/>
            </w:tcBorders>
            <w:hideMark/>
          </w:tcPr>
          <w:p w14:paraId="79FED7D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7477D3" w14:paraId="272E5C35"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C9CF16"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E1A71E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91A9B9"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5A291E7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8" w:type="dxa"/>
            <w:tcBorders>
              <w:top w:val="single" w:sz="4" w:space="0" w:color="auto"/>
              <w:left w:val="single" w:sz="4" w:space="0" w:color="auto"/>
              <w:bottom w:val="single" w:sz="4" w:space="0" w:color="auto"/>
              <w:right w:val="single" w:sz="4" w:space="0" w:color="auto"/>
            </w:tcBorders>
            <w:hideMark/>
          </w:tcPr>
          <w:p w14:paraId="768353AF" w14:textId="77777777" w:rsidR="007477D3" w:rsidRDefault="007477D3">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7477D3" w14:paraId="356D6242"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942BDB"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6338C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867B1F"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562E10A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8" w:type="dxa"/>
            <w:tcBorders>
              <w:top w:val="single" w:sz="4" w:space="0" w:color="auto"/>
              <w:left w:val="single" w:sz="4" w:space="0" w:color="auto"/>
              <w:bottom w:val="single" w:sz="4" w:space="0" w:color="auto"/>
              <w:right w:val="single" w:sz="4" w:space="0" w:color="auto"/>
            </w:tcBorders>
          </w:tcPr>
          <w:p w14:paraId="4041BFF1"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E68EC3A" w14:textId="77777777" w:rsidTr="000470A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05F526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E9C7E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A704D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5471AC15" w14:textId="42051871" w:rsidR="007477D3" w:rsidRDefault="007477D3" w:rsidP="00186E02">
            <w:pPr>
              <w:keepNext/>
              <w:keepLines/>
              <w:overflowPunct w:val="0"/>
              <w:autoSpaceDE w:val="0"/>
              <w:autoSpaceDN w:val="0"/>
              <w:adjustRightInd w:val="0"/>
              <w:spacing w:after="0" w:line="256" w:lineRule="auto"/>
              <w:jc w:val="center"/>
              <w:rPr>
                <w:rFonts w:ascii="Arial" w:hAnsi="Arial"/>
                <w:bCs/>
                <w:sz w:val="18"/>
                <w:lang w:eastAsia="zh-CN"/>
              </w:rPr>
            </w:pPr>
            <w:del w:id="632" w:author="CATT" w:date="2024-02-06T10:38:00Z">
              <w:r w:rsidDel="00186E02">
                <w:rPr>
                  <w:rFonts w:ascii="Arial" w:hAnsi="Arial" w:cs="Arial"/>
                  <w:sz w:val="18"/>
                  <w:szCs w:val="16"/>
                </w:rPr>
                <w:delText>10</w:delText>
              </w:r>
            </w:del>
            <w:ins w:id="633" w:author="CATT" w:date="2024-02-06T10:38:00Z">
              <w:r w:rsidR="00186E02">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634" w:author="CATT" w:date="2024-02-06T10:38:00Z">
              <w:r w:rsidDel="00186E02">
                <w:rPr>
                  <w:rFonts w:ascii="Arial" w:hAnsi="Arial" w:cs="Arial"/>
                  <w:sz w:val="18"/>
                  <w:szCs w:val="16"/>
                </w:rPr>
                <w:delText>52</w:delText>
              </w:r>
            </w:del>
            <w:ins w:id="635" w:author="CATT" w:date="2024-02-06T10:38:00Z">
              <w:r w:rsidR="00186E02">
                <w:rPr>
                  <w:rFonts w:ascii="Arial" w:hAnsi="Arial" w:cs="Arial" w:hint="eastAsia"/>
                  <w:sz w:val="18"/>
                  <w:szCs w:val="16"/>
                  <w:lang w:eastAsia="zh-CN"/>
                </w:rPr>
                <w:t>106</w:t>
              </w:r>
            </w:ins>
          </w:p>
        </w:tc>
        <w:tc>
          <w:tcPr>
            <w:tcW w:w="2978" w:type="dxa"/>
            <w:tcBorders>
              <w:top w:val="single" w:sz="4" w:space="0" w:color="auto"/>
              <w:left w:val="single" w:sz="4" w:space="0" w:color="auto"/>
              <w:bottom w:val="single" w:sz="4" w:space="0" w:color="auto"/>
              <w:right w:val="single" w:sz="4" w:space="0" w:color="auto"/>
            </w:tcBorders>
          </w:tcPr>
          <w:p w14:paraId="27E384C3"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24B18B7"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A3B6088"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F33E16"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A1B56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4EB9CB7F" w14:textId="7FB4D909" w:rsidR="007477D3" w:rsidRDefault="007477D3" w:rsidP="00186E02">
            <w:pPr>
              <w:keepNext/>
              <w:keepLines/>
              <w:overflowPunct w:val="0"/>
              <w:autoSpaceDE w:val="0"/>
              <w:autoSpaceDN w:val="0"/>
              <w:adjustRightInd w:val="0"/>
              <w:spacing w:after="0" w:line="256" w:lineRule="auto"/>
              <w:jc w:val="center"/>
              <w:rPr>
                <w:rFonts w:ascii="Arial" w:hAnsi="Arial"/>
                <w:bCs/>
                <w:sz w:val="18"/>
                <w:lang w:eastAsia="zh-CN"/>
              </w:rPr>
            </w:pPr>
            <w:del w:id="636" w:author="CATT" w:date="2024-02-06T10:38:00Z">
              <w:r w:rsidDel="00186E02">
                <w:rPr>
                  <w:rFonts w:ascii="Arial" w:hAnsi="Arial" w:cs="Arial"/>
                  <w:sz w:val="18"/>
                  <w:szCs w:val="16"/>
                </w:rPr>
                <w:delText>10</w:delText>
              </w:r>
            </w:del>
            <w:ins w:id="637" w:author="CATT" w:date="2024-02-06T10:38:00Z">
              <w:r w:rsidR="00186E02">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638" w:author="CATT" w:date="2024-02-06T10:38:00Z">
              <w:r w:rsidDel="00186E02">
                <w:rPr>
                  <w:rFonts w:ascii="Arial" w:hAnsi="Arial" w:cs="Arial"/>
                  <w:sz w:val="18"/>
                  <w:szCs w:val="16"/>
                </w:rPr>
                <w:delText>52</w:delText>
              </w:r>
            </w:del>
            <w:ins w:id="639" w:author="CATT" w:date="2024-02-06T10:38:00Z">
              <w:r w:rsidR="00186E02">
                <w:rPr>
                  <w:rFonts w:ascii="Arial" w:hAnsi="Arial" w:cs="Arial" w:hint="eastAsia"/>
                  <w:sz w:val="18"/>
                  <w:szCs w:val="16"/>
                  <w:lang w:eastAsia="zh-CN"/>
                </w:rPr>
                <w:t>106</w:t>
              </w:r>
            </w:ins>
          </w:p>
        </w:tc>
        <w:tc>
          <w:tcPr>
            <w:tcW w:w="2978" w:type="dxa"/>
            <w:tcBorders>
              <w:top w:val="single" w:sz="4" w:space="0" w:color="auto"/>
              <w:left w:val="single" w:sz="4" w:space="0" w:color="auto"/>
              <w:bottom w:val="single" w:sz="4" w:space="0" w:color="auto"/>
              <w:right w:val="single" w:sz="4" w:space="0" w:color="auto"/>
            </w:tcBorders>
          </w:tcPr>
          <w:p w14:paraId="48C0AA1E"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FE2F089"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5FFF9D3"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1FE939"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42F3D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1290770A" w14:textId="16B9EB90" w:rsidR="007477D3" w:rsidRDefault="007477D3" w:rsidP="00186E02">
            <w:pPr>
              <w:keepNext/>
              <w:keepLines/>
              <w:overflowPunct w:val="0"/>
              <w:autoSpaceDE w:val="0"/>
              <w:autoSpaceDN w:val="0"/>
              <w:adjustRightInd w:val="0"/>
              <w:spacing w:after="0" w:line="256" w:lineRule="auto"/>
              <w:jc w:val="center"/>
              <w:rPr>
                <w:rFonts w:ascii="Arial" w:hAnsi="Arial"/>
                <w:bCs/>
                <w:sz w:val="18"/>
                <w:lang w:eastAsia="zh-CN"/>
              </w:rPr>
            </w:pPr>
            <w:del w:id="640" w:author="CATT" w:date="2024-02-06T10:38:00Z">
              <w:r w:rsidDel="00186E02">
                <w:rPr>
                  <w:rFonts w:ascii="Arial" w:hAnsi="Arial" w:cs="Arial"/>
                  <w:sz w:val="18"/>
                  <w:szCs w:val="16"/>
                </w:rPr>
                <w:delText>40</w:delText>
              </w:r>
            </w:del>
            <w:ins w:id="641" w:author="CATT" w:date="2024-02-06T10:38:00Z">
              <w:r w:rsidR="00186E02">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642" w:author="CATT" w:date="2024-02-06T10:38:00Z">
              <w:r w:rsidDel="00186E02">
                <w:rPr>
                  <w:rFonts w:ascii="Arial" w:hAnsi="Arial" w:cs="Arial"/>
                  <w:sz w:val="18"/>
                  <w:szCs w:val="16"/>
                </w:rPr>
                <w:delText>106</w:delText>
              </w:r>
            </w:del>
            <w:ins w:id="643" w:author="CATT" w:date="2024-02-06T10:38:00Z">
              <w:r w:rsidR="00186E02">
                <w:rPr>
                  <w:rFonts w:ascii="Arial" w:hAnsi="Arial" w:cs="Arial" w:hint="eastAsia"/>
                  <w:sz w:val="18"/>
                  <w:szCs w:val="16"/>
                  <w:lang w:eastAsia="zh-CN"/>
                </w:rPr>
                <w:t>133</w:t>
              </w:r>
            </w:ins>
          </w:p>
        </w:tc>
        <w:tc>
          <w:tcPr>
            <w:tcW w:w="2978" w:type="dxa"/>
            <w:tcBorders>
              <w:top w:val="single" w:sz="4" w:space="0" w:color="auto"/>
              <w:left w:val="single" w:sz="4" w:space="0" w:color="auto"/>
              <w:bottom w:val="single" w:sz="4" w:space="0" w:color="auto"/>
              <w:right w:val="single" w:sz="4" w:space="0" w:color="auto"/>
            </w:tcBorders>
          </w:tcPr>
          <w:p w14:paraId="4B337381"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8D1E60E"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103274F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7ABED0BE"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5B0A2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10A04645"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6FB473F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9BBDBC7" w14:textId="77777777" w:rsidTr="000470A3">
        <w:trPr>
          <w:cantSplit/>
          <w:trHeight w:val="187"/>
        </w:trPr>
        <w:tc>
          <w:tcPr>
            <w:tcW w:w="2520" w:type="dxa"/>
            <w:tcBorders>
              <w:top w:val="nil"/>
              <w:left w:val="single" w:sz="4" w:space="0" w:color="auto"/>
              <w:bottom w:val="nil"/>
              <w:right w:val="single" w:sz="4" w:space="0" w:color="auto"/>
            </w:tcBorders>
            <w:hideMark/>
          </w:tcPr>
          <w:p w14:paraId="277395C2"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844F1E5"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8009D6F"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3AA46A7D"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50961BF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04B43AF" w14:textId="77777777" w:rsidTr="000470A3">
        <w:trPr>
          <w:cantSplit/>
          <w:trHeight w:val="187"/>
        </w:trPr>
        <w:tc>
          <w:tcPr>
            <w:tcW w:w="2520" w:type="dxa"/>
            <w:tcBorders>
              <w:top w:val="nil"/>
              <w:left w:val="single" w:sz="4" w:space="0" w:color="auto"/>
              <w:bottom w:val="single" w:sz="4" w:space="0" w:color="auto"/>
              <w:right w:val="single" w:sz="4" w:space="0" w:color="auto"/>
            </w:tcBorders>
            <w:hideMark/>
          </w:tcPr>
          <w:p w14:paraId="26EB1D3D"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4CD6CA0"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7CD0A3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100CF25D"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8" w:type="dxa"/>
            <w:tcBorders>
              <w:top w:val="single" w:sz="4" w:space="0" w:color="auto"/>
              <w:left w:val="single" w:sz="4" w:space="0" w:color="auto"/>
              <w:bottom w:val="single" w:sz="4" w:space="0" w:color="auto"/>
              <w:right w:val="single" w:sz="4" w:space="0" w:color="auto"/>
            </w:tcBorders>
          </w:tcPr>
          <w:p w14:paraId="5BBA974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6FAF108"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02705AD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B59511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C8852D9"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34DF0C8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8" w:type="dxa"/>
            <w:tcBorders>
              <w:top w:val="single" w:sz="4" w:space="0" w:color="auto"/>
              <w:left w:val="single" w:sz="4" w:space="0" w:color="auto"/>
              <w:bottom w:val="single" w:sz="4" w:space="0" w:color="auto"/>
              <w:right w:val="single" w:sz="4" w:space="0" w:color="auto"/>
            </w:tcBorders>
          </w:tcPr>
          <w:p w14:paraId="6BEF50C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0753784" w14:textId="77777777" w:rsidTr="000470A3">
        <w:trPr>
          <w:cantSplit/>
          <w:trHeight w:val="187"/>
        </w:trPr>
        <w:tc>
          <w:tcPr>
            <w:tcW w:w="2520" w:type="dxa"/>
            <w:tcBorders>
              <w:top w:val="nil"/>
              <w:left w:val="single" w:sz="4" w:space="0" w:color="auto"/>
              <w:bottom w:val="nil"/>
              <w:right w:val="single" w:sz="4" w:space="0" w:color="auto"/>
            </w:tcBorders>
            <w:hideMark/>
          </w:tcPr>
          <w:p w14:paraId="73FD9ACB"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6328443F"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ACF115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4D7D72C"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376673CC"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77C12C4" w14:textId="77777777" w:rsidTr="000470A3">
        <w:trPr>
          <w:cantSplit/>
          <w:trHeight w:val="187"/>
        </w:trPr>
        <w:tc>
          <w:tcPr>
            <w:tcW w:w="2520" w:type="dxa"/>
            <w:tcBorders>
              <w:top w:val="nil"/>
              <w:left w:val="single" w:sz="4" w:space="0" w:color="auto"/>
              <w:bottom w:val="single" w:sz="4" w:space="0" w:color="auto"/>
              <w:right w:val="single" w:sz="4" w:space="0" w:color="auto"/>
            </w:tcBorders>
            <w:hideMark/>
          </w:tcPr>
          <w:p w14:paraId="5BDFBE0F"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18B3013"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C00E96"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39FC677C"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231AD57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0470A3" w14:paraId="04443F91" w14:textId="77777777" w:rsidTr="000470A3">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4DE8CF8E" w14:textId="77777777" w:rsidR="000470A3" w:rsidRDefault="000470A3" w:rsidP="000470A3">
            <w:pPr>
              <w:keepNext/>
              <w:keepLines/>
              <w:overflowPunct w:val="0"/>
              <w:autoSpaceDE w:val="0"/>
              <w:autoSpaceDN w:val="0"/>
              <w:adjustRightInd w:val="0"/>
              <w:spacing w:after="0" w:line="256" w:lineRule="auto"/>
              <w:rPr>
                <w:rFonts w:ascii="Arial" w:hAnsi="Arial"/>
                <w:sz w:val="18"/>
              </w:rPr>
            </w:pPr>
            <w:r>
              <w:rPr>
                <w:rFonts w:ascii="Arial" w:hAnsi="Arial"/>
                <w:sz w:val="18"/>
              </w:rPr>
              <w:t>PPW configuration</w:t>
            </w:r>
          </w:p>
        </w:tc>
        <w:tc>
          <w:tcPr>
            <w:tcW w:w="709" w:type="dxa"/>
            <w:vMerge w:val="restart"/>
            <w:tcBorders>
              <w:top w:val="nil"/>
              <w:left w:val="single" w:sz="4" w:space="0" w:color="auto"/>
              <w:bottom w:val="single" w:sz="4" w:space="0" w:color="auto"/>
              <w:right w:val="single" w:sz="4" w:space="0" w:color="auto"/>
            </w:tcBorders>
          </w:tcPr>
          <w:p w14:paraId="776F5911" w14:textId="77777777" w:rsidR="000470A3" w:rsidRDefault="000470A3" w:rsidP="000470A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B8E341" w14:textId="77777777" w:rsidR="000470A3" w:rsidRDefault="000470A3" w:rsidP="000470A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20F2F4AE" w14:textId="5A6162B0" w:rsidR="000470A3" w:rsidRDefault="000470A3" w:rsidP="000470A3">
            <w:pPr>
              <w:keepNext/>
              <w:keepLines/>
              <w:overflowPunct w:val="0"/>
              <w:autoSpaceDE w:val="0"/>
              <w:autoSpaceDN w:val="0"/>
              <w:adjustRightInd w:val="0"/>
              <w:spacing w:after="0" w:line="256" w:lineRule="auto"/>
              <w:jc w:val="center"/>
              <w:rPr>
                <w:rFonts w:ascii="Arial" w:hAnsi="Arial"/>
                <w:bCs/>
                <w:sz w:val="18"/>
              </w:rPr>
            </w:pPr>
            <w:ins w:id="644" w:author="CATT" w:date="2024-02-06T10:40:00Z">
              <w:r>
                <w:rPr>
                  <w:lang w:eastAsia="zh-CN"/>
                </w:rPr>
                <w:t>PPW.1</w:t>
              </w:r>
            </w:ins>
            <w:del w:id="645" w:author="CATT" w:date="2024-02-06T10:40:00Z">
              <w:r w:rsidDel="00536B59">
                <w:rPr>
                  <w:rFonts w:ascii="Arial" w:hAnsi="Arial"/>
                  <w:bCs/>
                  <w:sz w:val="18"/>
                </w:rPr>
                <w:delText>TBD</w:delText>
              </w:r>
            </w:del>
          </w:p>
        </w:tc>
        <w:tc>
          <w:tcPr>
            <w:tcW w:w="2978" w:type="dxa"/>
            <w:tcBorders>
              <w:top w:val="single" w:sz="4" w:space="0" w:color="auto"/>
              <w:left w:val="single" w:sz="4" w:space="0" w:color="auto"/>
              <w:bottom w:val="single" w:sz="4" w:space="0" w:color="auto"/>
              <w:right w:val="single" w:sz="4" w:space="0" w:color="auto"/>
            </w:tcBorders>
          </w:tcPr>
          <w:p w14:paraId="23A1764D" w14:textId="6513DF77" w:rsidR="000470A3" w:rsidRDefault="000470A3" w:rsidP="000470A3">
            <w:pPr>
              <w:keepNext/>
              <w:keepLines/>
              <w:overflowPunct w:val="0"/>
              <w:autoSpaceDE w:val="0"/>
              <w:autoSpaceDN w:val="0"/>
              <w:adjustRightInd w:val="0"/>
              <w:spacing w:after="0" w:line="256" w:lineRule="auto"/>
              <w:rPr>
                <w:rFonts w:ascii="Arial" w:hAnsi="Arial"/>
                <w:bCs/>
                <w:sz w:val="18"/>
              </w:rPr>
            </w:pPr>
            <w:ins w:id="646" w:author="CATT" w:date="2024-02-06T10:40:00Z">
              <w:r>
                <w:rPr>
                  <w:rFonts w:ascii="Arial" w:hAnsi="Arial"/>
                  <w:bCs/>
                  <w:sz w:val="18"/>
                </w:rPr>
                <w:t>As defined in A.3.</w:t>
              </w:r>
              <w:r>
                <w:rPr>
                  <w:rFonts w:ascii="Arial" w:hAnsi="Arial" w:hint="eastAsia"/>
                  <w:bCs/>
                  <w:sz w:val="18"/>
                  <w:lang w:eastAsia="zh-CN"/>
                </w:rPr>
                <w:t>33</w:t>
              </w:r>
            </w:ins>
          </w:p>
        </w:tc>
      </w:tr>
      <w:tr w:rsidR="000470A3" w14:paraId="1097F0ED" w14:textId="77777777" w:rsidTr="000470A3">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49475E1D" w14:textId="77777777" w:rsidR="000470A3" w:rsidRDefault="000470A3" w:rsidP="000470A3">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51F26077" w14:textId="77777777" w:rsidR="000470A3" w:rsidRDefault="000470A3" w:rsidP="000470A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6B9E94" w14:textId="77777777" w:rsidR="000470A3" w:rsidRDefault="000470A3" w:rsidP="000470A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6DAF7C70" w14:textId="41DC7EC6" w:rsidR="000470A3" w:rsidRDefault="000470A3" w:rsidP="000470A3">
            <w:pPr>
              <w:keepNext/>
              <w:keepLines/>
              <w:overflowPunct w:val="0"/>
              <w:autoSpaceDE w:val="0"/>
              <w:autoSpaceDN w:val="0"/>
              <w:adjustRightInd w:val="0"/>
              <w:spacing w:after="0" w:line="256" w:lineRule="auto"/>
              <w:jc w:val="center"/>
              <w:rPr>
                <w:rFonts w:ascii="Arial" w:hAnsi="Arial"/>
                <w:bCs/>
                <w:sz w:val="18"/>
              </w:rPr>
            </w:pPr>
            <w:ins w:id="647" w:author="CATT" w:date="2024-02-06T10:40:00Z">
              <w:r>
                <w:rPr>
                  <w:lang w:eastAsia="zh-CN"/>
                </w:rPr>
                <w:t>PPW.1</w:t>
              </w:r>
            </w:ins>
            <w:del w:id="648" w:author="CATT" w:date="2024-02-06T10:40:00Z">
              <w:r w:rsidDel="00892E1C">
                <w:rPr>
                  <w:rFonts w:ascii="Arial" w:hAnsi="Arial"/>
                  <w:bCs/>
                  <w:sz w:val="18"/>
                </w:rPr>
                <w:delText>TBD</w:delText>
              </w:r>
            </w:del>
          </w:p>
        </w:tc>
        <w:tc>
          <w:tcPr>
            <w:tcW w:w="2978" w:type="dxa"/>
            <w:tcBorders>
              <w:top w:val="single" w:sz="4" w:space="0" w:color="auto"/>
              <w:left w:val="single" w:sz="4" w:space="0" w:color="auto"/>
              <w:bottom w:val="single" w:sz="4" w:space="0" w:color="auto"/>
              <w:right w:val="single" w:sz="4" w:space="0" w:color="auto"/>
            </w:tcBorders>
          </w:tcPr>
          <w:p w14:paraId="0045CB61" w14:textId="42F855BC" w:rsidR="000470A3" w:rsidRDefault="000470A3" w:rsidP="000470A3">
            <w:pPr>
              <w:keepNext/>
              <w:keepLines/>
              <w:overflowPunct w:val="0"/>
              <w:autoSpaceDE w:val="0"/>
              <w:autoSpaceDN w:val="0"/>
              <w:adjustRightInd w:val="0"/>
              <w:spacing w:after="0" w:line="256" w:lineRule="auto"/>
              <w:rPr>
                <w:rFonts w:ascii="Arial" w:hAnsi="Arial"/>
                <w:bCs/>
                <w:sz w:val="18"/>
              </w:rPr>
            </w:pPr>
            <w:ins w:id="649" w:author="CATT" w:date="2024-02-06T10:40:00Z">
              <w:r>
                <w:rPr>
                  <w:rFonts w:ascii="Arial" w:hAnsi="Arial"/>
                  <w:bCs/>
                  <w:sz w:val="18"/>
                </w:rPr>
                <w:t>As defined in A.3.</w:t>
              </w:r>
              <w:r>
                <w:rPr>
                  <w:rFonts w:ascii="Arial" w:hAnsi="Arial" w:hint="eastAsia"/>
                  <w:bCs/>
                  <w:sz w:val="18"/>
                  <w:lang w:eastAsia="zh-CN"/>
                </w:rPr>
                <w:t>33</w:t>
              </w:r>
            </w:ins>
          </w:p>
        </w:tc>
      </w:tr>
      <w:tr w:rsidR="000470A3" w14:paraId="6BA905D2" w14:textId="77777777" w:rsidTr="000470A3">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30027FC7" w14:textId="77777777" w:rsidR="000470A3" w:rsidRDefault="000470A3" w:rsidP="000470A3">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AECC8AB" w14:textId="77777777" w:rsidR="000470A3" w:rsidRDefault="000470A3" w:rsidP="000470A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DB3033" w14:textId="77777777" w:rsidR="000470A3" w:rsidRDefault="000470A3" w:rsidP="000470A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2BD4D38B" w14:textId="3EC3531A" w:rsidR="000470A3" w:rsidRDefault="000470A3" w:rsidP="000470A3">
            <w:pPr>
              <w:keepNext/>
              <w:keepLines/>
              <w:overflowPunct w:val="0"/>
              <w:autoSpaceDE w:val="0"/>
              <w:autoSpaceDN w:val="0"/>
              <w:adjustRightInd w:val="0"/>
              <w:spacing w:after="0" w:line="256" w:lineRule="auto"/>
              <w:jc w:val="center"/>
              <w:rPr>
                <w:rFonts w:ascii="Arial" w:hAnsi="Arial"/>
                <w:bCs/>
                <w:sz w:val="18"/>
              </w:rPr>
            </w:pPr>
            <w:ins w:id="650" w:author="CATT" w:date="2024-02-06T10:40:00Z">
              <w:r>
                <w:rPr>
                  <w:lang w:eastAsia="zh-CN"/>
                </w:rPr>
                <w:t>PPW.1</w:t>
              </w:r>
            </w:ins>
            <w:del w:id="651" w:author="CATT" w:date="2024-02-06T10:40:00Z">
              <w:r w:rsidDel="003D7835">
                <w:rPr>
                  <w:rFonts w:ascii="Arial" w:hAnsi="Arial"/>
                  <w:bCs/>
                  <w:sz w:val="18"/>
                </w:rPr>
                <w:delText>TBD</w:delText>
              </w:r>
            </w:del>
          </w:p>
        </w:tc>
        <w:tc>
          <w:tcPr>
            <w:tcW w:w="2978" w:type="dxa"/>
            <w:tcBorders>
              <w:top w:val="single" w:sz="4" w:space="0" w:color="auto"/>
              <w:left w:val="single" w:sz="4" w:space="0" w:color="auto"/>
              <w:bottom w:val="single" w:sz="4" w:space="0" w:color="auto"/>
              <w:right w:val="single" w:sz="4" w:space="0" w:color="auto"/>
            </w:tcBorders>
          </w:tcPr>
          <w:p w14:paraId="1EC44C1F" w14:textId="6657E635" w:rsidR="000470A3" w:rsidRDefault="000470A3" w:rsidP="000470A3">
            <w:pPr>
              <w:keepNext/>
              <w:keepLines/>
              <w:overflowPunct w:val="0"/>
              <w:autoSpaceDE w:val="0"/>
              <w:autoSpaceDN w:val="0"/>
              <w:adjustRightInd w:val="0"/>
              <w:spacing w:after="0" w:line="256" w:lineRule="auto"/>
              <w:rPr>
                <w:rFonts w:ascii="Arial" w:hAnsi="Arial"/>
                <w:bCs/>
                <w:sz w:val="18"/>
              </w:rPr>
            </w:pPr>
            <w:ins w:id="652" w:author="CATT" w:date="2024-02-06T10:40:00Z">
              <w:r>
                <w:rPr>
                  <w:rFonts w:ascii="Arial" w:hAnsi="Arial"/>
                  <w:bCs/>
                  <w:sz w:val="18"/>
                </w:rPr>
                <w:t>As defined in A.3.</w:t>
              </w:r>
              <w:r>
                <w:rPr>
                  <w:rFonts w:ascii="Arial" w:hAnsi="Arial" w:hint="eastAsia"/>
                  <w:bCs/>
                  <w:sz w:val="18"/>
                  <w:lang w:eastAsia="zh-CN"/>
                </w:rPr>
                <w:t>33</w:t>
              </w:r>
            </w:ins>
          </w:p>
        </w:tc>
      </w:tr>
      <w:tr w:rsidR="007477D3" w14:paraId="56DB81CA"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E512AD8"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lastRenderedPageBreak/>
              <w:t>CP length</w:t>
            </w:r>
          </w:p>
        </w:tc>
        <w:tc>
          <w:tcPr>
            <w:tcW w:w="709" w:type="dxa"/>
            <w:tcBorders>
              <w:top w:val="single" w:sz="4" w:space="0" w:color="auto"/>
              <w:left w:val="single" w:sz="4" w:space="0" w:color="auto"/>
              <w:bottom w:val="single" w:sz="4" w:space="0" w:color="auto"/>
              <w:right w:val="single" w:sz="4" w:space="0" w:color="auto"/>
            </w:tcBorders>
          </w:tcPr>
          <w:p w14:paraId="1AE58D5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6C198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151BF82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8" w:type="dxa"/>
            <w:tcBorders>
              <w:top w:val="single" w:sz="4" w:space="0" w:color="auto"/>
              <w:left w:val="single" w:sz="4" w:space="0" w:color="auto"/>
              <w:bottom w:val="single" w:sz="4" w:space="0" w:color="auto"/>
              <w:right w:val="single" w:sz="4" w:space="0" w:color="auto"/>
            </w:tcBorders>
          </w:tcPr>
          <w:p w14:paraId="6D0AEAB8"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7FC56EB9"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E0F0045"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08A216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E3000B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02989BA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2978" w:type="dxa"/>
            <w:tcBorders>
              <w:top w:val="single" w:sz="4" w:space="0" w:color="auto"/>
              <w:left w:val="single" w:sz="4" w:space="0" w:color="auto"/>
              <w:bottom w:val="single" w:sz="4" w:space="0" w:color="auto"/>
              <w:right w:val="single" w:sz="4" w:space="0" w:color="auto"/>
            </w:tcBorders>
            <w:hideMark/>
          </w:tcPr>
          <w:p w14:paraId="3398962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OFF</w:t>
            </w:r>
          </w:p>
        </w:tc>
      </w:tr>
      <w:tr w:rsidR="007477D3" w14:paraId="239AD600" w14:textId="77777777" w:rsidTr="000470A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54359928"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41673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321F1C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1845A4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42C1E5D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C3FD14C"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108BA1" w14:textId="77777777" w:rsidR="007477D3" w:rsidRDefault="007477D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C959DC"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89138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0BBE19C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16EEA515"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2E12C3B6"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74D3311" w14:textId="77777777" w:rsidR="007477D3" w:rsidRDefault="007477D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ACE095"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E30599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6FE9EF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3 or 2.34</w:t>
            </w:r>
            <w:r>
              <w:rPr>
                <w:rFonts w:ascii="Arial" w:hAnsi="Arial"/>
                <w:bCs/>
                <w:sz w:val="18"/>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7C88FB0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094C4342"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20EAEF5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6FEBB3DD"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060236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433A81C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2978" w:type="dxa"/>
            <w:tcBorders>
              <w:top w:val="single" w:sz="4" w:space="0" w:color="auto"/>
              <w:left w:val="single" w:sz="4" w:space="0" w:color="auto"/>
              <w:bottom w:val="single" w:sz="4" w:space="0" w:color="auto"/>
              <w:right w:val="single" w:sz="4" w:space="0" w:color="auto"/>
            </w:tcBorders>
          </w:tcPr>
          <w:p w14:paraId="36918FF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6EC74311"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4DBCF69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654DFBB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BBE800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5642A9F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567F5AB2"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6905A31"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D64CC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EFE79D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3942AA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36353FC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8" w:type="dxa"/>
            <w:tcBorders>
              <w:top w:val="single" w:sz="4" w:space="0" w:color="auto"/>
              <w:left w:val="single" w:sz="4" w:space="0" w:color="auto"/>
              <w:bottom w:val="single" w:sz="4" w:space="0" w:color="auto"/>
              <w:right w:val="single" w:sz="4" w:space="0" w:color="auto"/>
            </w:tcBorders>
          </w:tcPr>
          <w:p w14:paraId="33DD9455"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4DA82322"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AE0F76B"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380BA1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C708FC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548835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2978" w:type="dxa"/>
            <w:tcBorders>
              <w:top w:val="single" w:sz="4" w:space="0" w:color="auto"/>
              <w:left w:val="single" w:sz="4" w:space="0" w:color="auto"/>
              <w:bottom w:val="single" w:sz="4" w:space="0" w:color="auto"/>
              <w:right w:val="single" w:sz="4" w:space="0" w:color="auto"/>
            </w:tcBorders>
          </w:tcPr>
          <w:p w14:paraId="69E33D00"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2CCC98F" w14:textId="77777777" w:rsidTr="000470A3">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4658AC0A"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sz w:val="18"/>
              </w:rPr>
              <w:t>NOTE 1:</w:t>
            </w:r>
            <w:r>
              <w:rPr>
                <w:rFonts w:ascii="Arial" w:hAnsi="Arial"/>
                <w:sz w:val="18"/>
              </w:rPr>
              <w:tab/>
              <w:t>If UE indicates support of CP length for the receive time difference threshold, the time offset is set to 2.34us, otherwise 3us.</w:t>
            </w:r>
          </w:p>
        </w:tc>
      </w:tr>
    </w:tbl>
    <w:p w14:paraId="155D4932" w14:textId="77777777" w:rsidR="007477D3" w:rsidRDefault="007477D3" w:rsidP="007477D3"/>
    <w:p w14:paraId="36CDB943" w14:textId="77777777" w:rsidR="007477D3" w:rsidRDefault="007477D3" w:rsidP="007477D3">
      <w:pPr>
        <w:pStyle w:val="TH"/>
      </w:pPr>
      <w:r>
        <w:t>Table A.6.6.13.4.1-3: Cell specific test parameters during T2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477D3" w14:paraId="115963AC" w14:textId="77777777" w:rsidTr="00885E6D">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491EB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92C81D0"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B7CE3E6"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13FD88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1A08F"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7477D3" w14:paraId="161C1BA9"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51692B" w14:textId="77777777" w:rsidR="007477D3" w:rsidRDefault="007477D3">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73C6C7E" w14:textId="77777777" w:rsidR="007477D3" w:rsidRDefault="007477D3">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41AD764" w14:textId="77777777" w:rsidR="007477D3" w:rsidRDefault="007477D3">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C60B52"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1</w:t>
            </w:r>
          </w:p>
        </w:tc>
        <w:tc>
          <w:tcPr>
            <w:tcW w:w="851" w:type="dxa"/>
            <w:tcBorders>
              <w:top w:val="single" w:sz="4" w:space="0" w:color="auto"/>
              <w:left w:val="single" w:sz="4" w:space="0" w:color="auto"/>
              <w:bottom w:val="single" w:sz="4" w:space="0" w:color="auto"/>
              <w:right w:val="single" w:sz="4" w:space="0" w:color="auto"/>
            </w:tcBorders>
            <w:hideMark/>
          </w:tcPr>
          <w:p w14:paraId="5CAD0328"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c>
          <w:tcPr>
            <w:tcW w:w="921" w:type="dxa"/>
            <w:tcBorders>
              <w:top w:val="single" w:sz="4" w:space="0" w:color="auto"/>
              <w:left w:val="single" w:sz="4" w:space="0" w:color="auto"/>
              <w:bottom w:val="single" w:sz="4" w:space="0" w:color="auto"/>
              <w:right w:val="single" w:sz="4" w:space="0" w:color="auto"/>
            </w:tcBorders>
            <w:hideMark/>
          </w:tcPr>
          <w:p w14:paraId="745F0279"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1</w:t>
            </w:r>
          </w:p>
        </w:tc>
        <w:tc>
          <w:tcPr>
            <w:tcW w:w="921" w:type="dxa"/>
            <w:tcBorders>
              <w:top w:val="single" w:sz="4" w:space="0" w:color="auto"/>
              <w:left w:val="single" w:sz="4" w:space="0" w:color="auto"/>
              <w:bottom w:val="single" w:sz="4" w:space="0" w:color="auto"/>
              <w:right w:val="single" w:sz="4" w:space="0" w:color="auto"/>
            </w:tcBorders>
            <w:hideMark/>
          </w:tcPr>
          <w:p w14:paraId="7BEEE03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r>
      <w:tr w:rsidR="007477D3" w14:paraId="78C260AD" w14:textId="77777777" w:rsidTr="00885E6D">
        <w:trPr>
          <w:cantSplit/>
          <w:trHeight w:val="187"/>
          <w:jc w:val="center"/>
        </w:trPr>
        <w:tc>
          <w:tcPr>
            <w:tcW w:w="1667" w:type="dxa"/>
            <w:tcBorders>
              <w:top w:val="single" w:sz="4" w:space="0" w:color="auto"/>
              <w:left w:val="single" w:sz="4" w:space="0" w:color="auto"/>
              <w:bottom w:val="nil"/>
              <w:right w:val="single" w:sz="4" w:space="0" w:color="auto"/>
            </w:tcBorders>
            <w:hideMark/>
          </w:tcPr>
          <w:p w14:paraId="4F5DE41B"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6004C51C"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20AB33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89277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BBC7AD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7477D3" w14:paraId="13AFEB2E" w14:textId="77777777" w:rsidTr="00885E6D">
        <w:trPr>
          <w:cantSplit/>
          <w:trHeight w:val="187"/>
          <w:jc w:val="center"/>
        </w:trPr>
        <w:tc>
          <w:tcPr>
            <w:tcW w:w="1667" w:type="dxa"/>
            <w:tcBorders>
              <w:top w:val="nil"/>
              <w:left w:val="single" w:sz="4" w:space="0" w:color="auto"/>
              <w:bottom w:val="nil"/>
              <w:right w:val="single" w:sz="4" w:space="0" w:color="auto"/>
            </w:tcBorders>
            <w:hideMark/>
          </w:tcPr>
          <w:p w14:paraId="5403B85E"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DC4E12A"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FEDB2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2956C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F30FB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7477D3" w14:paraId="0755FAA8" w14:textId="77777777" w:rsidTr="00885E6D">
        <w:trPr>
          <w:cantSplit/>
          <w:trHeight w:val="187"/>
          <w:jc w:val="center"/>
        </w:trPr>
        <w:tc>
          <w:tcPr>
            <w:tcW w:w="1667" w:type="dxa"/>
            <w:tcBorders>
              <w:top w:val="nil"/>
              <w:left w:val="single" w:sz="4" w:space="0" w:color="auto"/>
              <w:bottom w:val="single" w:sz="4" w:space="0" w:color="auto"/>
              <w:right w:val="single" w:sz="4" w:space="0" w:color="auto"/>
            </w:tcBorders>
            <w:hideMark/>
          </w:tcPr>
          <w:p w14:paraId="5EDE00A0"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5CAEDD1"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122FC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C0091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96D6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7477D3" w14:paraId="03E2A345"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87DBF6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5B2460A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D9CD42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32B0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57160C4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01FEC8B7"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9E3182"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7DE1ED8"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F521D6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3F0F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6A52B536"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0111A1CC"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66BDC5"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E8AE544"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8A431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3D681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7ECFB2F7"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4BB42A8A"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C78D08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61E46E1C"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3610DD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5BBA6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30BEDF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5CF7D7EA"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D0D0DD"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AE99B3B"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F5045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B3881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A79C7EE" w14:textId="77777777" w:rsidR="007477D3" w:rsidRDefault="007477D3">
            <w:pPr>
              <w:spacing w:after="0"/>
              <w:rPr>
                <w:rFonts w:ascii="Arial" w:hAnsi="Arial" w:cs="v4.2.0"/>
                <w:sz w:val="18"/>
              </w:rPr>
            </w:pPr>
          </w:p>
        </w:tc>
      </w:tr>
      <w:tr w:rsidR="007477D3" w14:paraId="600E926B"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231FC6"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D86BAC1"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B7776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6D471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44C5966" w14:textId="77777777" w:rsidR="007477D3" w:rsidRDefault="007477D3">
            <w:pPr>
              <w:spacing w:after="0"/>
              <w:rPr>
                <w:rFonts w:ascii="Arial" w:hAnsi="Arial" w:cs="v4.2.0"/>
                <w:sz w:val="18"/>
              </w:rPr>
            </w:pPr>
          </w:p>
        </w:tc>
      </w:tr>
      <w:tr w:rsidR="007477D3" w14:paraId="47518449"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A13F01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59EE2DF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6662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EB244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DBA4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3DA0B6EF"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D4CCCF9"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66027E1"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E697C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9EAF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296C8C4" w14:textId="77777777" w:rsidR="007477D3" w:rsidRDefault="007477D3">
            <w:pPr>
              <w:spacing w:after="0"/>
              <w:rPr>
                <w:rFonts w:ascii="Arial" w:hAnsi="Arial" w:cs="v4.2.0"/>
                <w:sz w:val="18"/>
              </w:rPr>
            </w:pPr>
          </w:p>
        </w:tc>
      </w:tr>
      <w:tr w:rsidR="007477D3" w14:paraId="628DFB62"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96BD59"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6EAE6F6"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AB26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FEA84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8B7ED8" w14:textId="77777777" w:rsidR="007477D3" w:rsidRDefault="007477D3">
            <w:pPr>
              <w:spacing w:after="0"/>
              <w:rPr>
                <w:rFonts w:ascii="Arial" w:hAnsi="Arial" w:cs="v4.2.0"/>
                <w:sz w:val="18"/>
              </w:rPr>
            </w:pPr>
          </w:p>
        </w:tc>
      </w:tr>
      <w:tr w:rsidR="007477D3" w14:paraId="7D32D64D"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BF1D36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07486A2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01DB33D"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71E6C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2B036C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7477D3" w14:paraId="1D9EA73F"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54421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1578E27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995F01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276C0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B69318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7477D3" w14:paraId="2DB3AE07"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82D820" w14:textId="77777777" w:rsidR="007477D3" w:rsidRDefault="007477D3">
            <w:pPr>
              <w:spacing w:after="0"/>
              <w:rPr>
                <w:rFonts w:ascii="Arial" w:hAnsi="Arial"/>
                <w:bCs/>
                <w:sz w:val="18"/>
              </w:rPr>
            </w:pPr>
          </w:p>
        </w:tc>
        <w:tc>
          <w:tcPr>
            <w:tcW w:w="1700" w:type="dxa"/>
            <w:tcBorders>
              <w:top w:val="nil"/>
              <w:left w:val="single" w:sz="4" w:space="0" w:color="auto"/>
              <w:bottom w:val="nil"/>
              <w:right w:val="single" w:sz="4" w:space="0" w:color="auto"/>
            </w:tcBorders>
          </w:tcPr>
          <w:p w14:paraId="38AA455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7326B1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43982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3072E0" w14:textId="77777777" w:rsidR="007477D3" w:rsidRDefault="007477D3">
            <w:pPr>
              <w:spacing w:after="0"/>
              <w:rPr>
                <w:rFonts w:ascii="Arial" w:hAnsi="Arial"/>
                <w:sz w:val="18"/>
              </w:rPr>
            </w:pPr>
          </w:p>
        </w:tc>
      </w:tr>
      <w:tr w:rsidR="007477D3" w14:paraId="65CDF9D5"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28144A" w14:textId="77777777" w:rsidR="007477D3" w:rsidRDefault="007477D3">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599F3B3D"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B083A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AB6839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6E40CDB" w14:textId="77777777" w:rsidR="007477D3" w:rsidRDefault="007477D3">
            <w:pPr>
              <w:spacing w:after="0"/>
              <w:rPr>
                <w:rFonts w:ascii="Arial" w:hAnsi="Arial"/>
                <w:sz w:val="18"/>
              </w:rPr>
            </w:pPr>
          </w:p>
        </w:tc>
      </w:tr>
      <w:tr w:rsidR="007477D3" w14:paraId="0B8D2F25"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9F65D23"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B5FCBB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185B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28A1D4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791483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615F5116"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2564FE5"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443D98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FD325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80F7B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AC059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64F217BF"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0B6B407"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C252DC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95954A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124B9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EA920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4F8145AB"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85F38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4BDD10A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D5E6B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00A57C" w14:textId="5D5DE1FF"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3" w:author="CATT" w:date="2024-02-06T10:48:00Z">
              <w:r w:rsidDel="00C844C3">
                <w:rPr>
                  <w:rFonts w:ascii="Arial" w:hAnsi="Arial" w:cs="v4.2.0"/>
                  <w:sz w:val="18"/>
                </w:rPr>
                <w:delText xml:space="preserve">3 </w:delText>
              </w:r>
            </w:del>
            <w:ins w:id="654"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2D9904A" w14:textId="6EB549AF"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5" w:author="CATT" w:date="2024-02-06T10:48:00Z">
              <w:r w:rsidDel="00C844C3">
                <w:rPr>
                  <w:rFonts w:ascii="Arial" w:hAnsi="Arial" w:cs="v4.2.0"/>
                  <w:sz w:val="18"/>
                </w:rPr>
                <w:delText xml:space="preserve">3 </w:delText>
              </w:r>
            </w:del>
            <w:ins w:id="656"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r>
      <w:tr w:rsidR="007477D3" w14:paraId="3B7F3482"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5A8258" w14:textId="77777777" w:rsidR="007477D3" w:rsidRDefault="007477D3">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4473FE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6BB49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FC1B17" w14:textId="69000EB2"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7" w:author="CATT" w:date="2024-02-06T10:48:00Z">
              <w:r w:rsidDel="00C844C3">
                <w:rPr>
                  <w:rFonts w:ascii="Arial" w:hAnsi="Arial" w:cs="v4.2.0"/>
                  <w:sz w:val="18"/>
                </w:rPr>
                <w:delText xml:space="preserve">3 </w:delText>
              </w:r>
            </w:del>
            <w:ins w:id="658"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4A7FC1A" w14:textId="01412DC2"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9" w:author="CATT" w:date="2024-02-06T10:48:00Z">
              <w:r w:rsidDel="00C844C3">
                <w:rPr>
                  <w:rFonts w:ascii="Arial" w:hAnsi="Arial" w:cs="v4.2.0"/>
                  <w:sz w:val="18"/>
                </w:rPr>
                <w:delText xml:space="preserve">3 </w:delText>
              </w:r>
            </w:del>
            <w:ins w:id="660"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r>
      <w:tr w:rsidR="007477D3" w14:paraId="08B58EF6"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0E2882" w14:textId="77777777" w:rsidR="007477D3" w:rsidRDefault="007477D3">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C34CF6E"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067E6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2B641E" w14:textId="3A6502B7"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661" w:author="CATT" w:date="2024-02-06T10:48:00Z">
              <w:r w:rsidDel="00C844C3">
                <w:rPr>
                  <w:rFonts w:ascii="Arial" w:hAnsi="Arial" w:cs="v4.2.0"/>
                  <w:sz w:val="18"/>
                </w:rPr>
                <w:delText xml:space="preserve">3 </w:delText>
              </w:r>
            </w:del>
            <w:ins w:id="662"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8ACD008" w14:textId="19EBBDEB"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663" w:author="CATT" w:date="2024-02-06T10:48:00Z">
              <w:r w:rsidDel="00C844C3">
                <w:rPr>
                  <w:rFonts w:ascii="Arial" w:hAnsi="Arial" w:cs="v4.2.0"/>
                  <w:sz w:val="18"/>
                </w:rPr>
                <w:delText xml:space="preserve">3 </w:delText>
              </w:r>
            </w:del>
            <w:ins w:id="664"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r>
      <w:tr w:rsidR="007477D3" w14:paraId="413B6A7A"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83A34DB"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2C0A85F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AC1DE0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A6F53B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BEC3F0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7477D3" w14:paraId="3A1E4594"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F70B03A" w14:textId="7AE521A8" w:rsidR="007477D3" w:rsidRDefault="007477D3">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33D23E3" wp14:editId="214F510D">
                  <wp:extent cx="259080" cy="239395"/>
                  <wp:effectExtent l="0" t="0" r="7620"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12555B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50574E7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069E90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44556D3D"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601EE6" w14:textId="77777777" w:rsidR="007477D3" w:rsidRDefault="007477D3">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208E391F"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320C6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A121FA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13AE784C"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C84A5" w14:textId="77777777" w:rsidR="007477D3" w:rsidRDefault="007477D3">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3E896C5B"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90EC4A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69B6C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7477D3" w14:paraId="64D15F33"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49B7EE" w14:textId="33A5EE18"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B96BDEB" wp14:editId="454643DA">
                  <wp:extent cx="259080" cy="239395"/>
                  <wp:effectExtent l="0" t="0" r="7620" b="825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221E16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78D1123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7B5CEF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7477D3" w14:paraId="60D02297"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3E0B55"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A45939F"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3D092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2945D68"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1D564DB6"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CBE375"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7E1C8DC"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E3731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1FC32B06"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69726345"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F0125E" w14:textId="309C9684"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1009CFD" wp14:editId="0FE072B0">
                  <wp:extent cx="400685" cy="2495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EFD4C0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65B9F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4108E8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851" w:type="dxa"/>
            <w:tcBorders>
              <w:top w:val="single" w:sz="4" w:space="0" w:color="auto"/>
              <w:left w:val="single" w:sz="4" w:space="0" w:color="auto"/>
              <w:bottom w:val="nil"/>
              <w:right w:val="single" w:sz="4" w:space="0" w:color="auto"/>
            </w:tcBorders>
            <w:hideMark/>
          </w:tcPr>
          <w:p w14:paraId="7A39393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055FC0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7DB37A9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7477D3" w14:paraId="2D889250"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573EAF"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20C99A4"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86EE8C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tcPr>
          <w:p w14:paraId="11E580C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C8A1249"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nil"/>
              <w:right w:val="single" w:sz="4" w:space="0" w:color="auto"/>
            </w:tcBorders>
          </w:tcPr>
          <w:p w14:paraId="47EC32A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nil"/>
              <w:right w:val="single" w:sz="4" w:space="0" w:color="auto"/>
            </w:tcBorders>
          </w:tcPr>
          <w:p w14:paraId="4B5F994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59AF709A"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61C626"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0FB9DC3"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FE0025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tcPr>
          <w:p w14:paraId="7FC71F9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513EF7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38D5D18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7DD46EE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694644AC"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A7FB84F" w14:textId="7E30FDB1"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F936DB9" wp14:editId="1D5C6F92">
                  <wp:extent cx="513715" cy="249555"/>
                  <wp:effectExtent l="0" t="0" r="63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0CE8BE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1EDA41F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622404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851" w:type="dxa"/>
            <w:tcBorders>
              <w:top w:val="single" w:sz="4" w:space="0" w:color="auto"/>
              <w:left w:val="single" w:sz="4" w:space="0" w:color="auto"/>
              <w:bottom w:val="nil"/>
              <w:right w:val="single" w:sz="4" w:space="0" w:color="auto"/>
            </w:tcBorders>
            <w:hideMark/>
          </w:tcPr>
          <w:p w14:paraId="5B09CF6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226728F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c>
          <w:tcPr>
            <w:tcW w:w="921" w:type="dxa"/>
            <w:tcBorders>
              <w:top w:val="single" w:sz="4" w:space="0" w:color="auto"/>
              <w:left w:val="single" w:sz="4" w:space="0" w:color="auto"/>
              <w:bottom w:val="nil"/>
              <w:right w:val="single" w:sz="4" w:space="0" w:color="auto"/>
            </w:tcBorders>
            <w:hideMark/>
          </w:tcPr>
          <w:p w14:paraId="6A9B778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7477D3" w14:paraId="31C4266F"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7C55C44"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971781D"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19E17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tcPr>
          <w:p w14:paraId="28EAEEC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7D79871"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nil"/>
              <w:right w:val="single" w:sz="4" w:space="0" w:color="auto"/>
            </w:tcBorders>
          </w:tcPr>
          <w:p w14:paraId="050017D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nil"/>
              <w:right w:val="single" w:sz="4" w:space="0" w:color="auto"/>
            </w:tcBorders>
          </w:tcPr>
          <w:p w14:paraId="6F9E94E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02956EEC"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033E2D"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07513A0"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7E9B5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tcPr>
          <w:p w14:paraId="721A5DF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89425F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6680A4E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70442D9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75A04DC4" w14:textId="77777777" w:rsidTr="00885E6D">
        <w:trPr>
          <w:cantSplit/>
          <w:trHeight w:val="187"/>
          <w:jc w:val="center"/>
        </w:trPr>
        <w:tc>
          <w:tcPr>
            <w:tcW w:w="1667" w:type="dxa"/>
            <w:tcBorders>
              <w:top w:val="single" w:sz="4" w:space="0" w:color="auto"/>
              <w:left w:val="single" w:sz="4" w:space="0" w:color="auto"/>
              <w:bottom w:val="nil"/>
              <w:right w:val="single" w:sz="4" w:space="0" w:color="auto"/>
            </w:tcBorders>
            <w:hideMark/>
          </w:tcPr>
          <w:p w14:paraId="39CCF348"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69DD6B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7042245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79B20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3BAF202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870D30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2B5BA39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31404267" w14:textId="77777777" w:rsidTr="00885E6D">
        <w:trPr>
          <w:cantSplit/>
          <w:trHeight w:val="187"/>
          <w:jc w:val="center"/>
        </w:trPr>
        <w:tc>
          <w:tcPr>
            <w:tcW w:w="1667" w:type="dxa"/>
            <w:tcBorders>
              <w:top w:val="nil"/>
              <w:left w:val="single" w:sz="4" w:space="0" w:color="auto"/>
              <w:bottom w:val="nil"/>
              <w:right w:val="single" w:sz="4" w:space="0" w:color="auto"/>
            </w:tcBorders>
            <w:hideMark/>
          </w:tcPr>
          <w:p w14:paraId="21D45DF4"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6B2515F5"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C83A5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471CE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1D0CE51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2BE5BB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2BD1F8B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4798B696" w14:textId="77777777" w:rsidTr="00885E6D">
        <w:trPr>
          <w:cantSplit/>
          <w:trHeight w:val="187"/>
          <w:jc w:val="center"/>
        </w:trPr>
        <w:tc>
          <w:tcPr>
            <w:tcW w:w="1667" w:type="dxa"/>
            <w:tcBorders>
              <w:top w:val="nil"/>
              <w:left w:val="single" w:sz="4" w:space="0" w:color="auto"/>
              <w:bottom w:val="single" w:sz="4" w:space="0" w:color="auto"/>
              <w:right w:val="single" w:sz="4" w:space="0" w:color="auto"/>
            </w:tcBorders>
            <w:hideMark/>
          </w:tcPr>
          <w:p w14:paraId="094037CC"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FA9406F"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19CC6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7C42CD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-92.77</w:t>
            </w:r>
          </w:p>
        </w:tc>
        <w:tc>
          <w:tcPr>
            <w:tcW w:w="851" w:type="dxa"/>
            <w:tcBorders>
              <w:top w:val="single" w:sz="4" w:space="0" w:color="auto"/>
              <w:left w:val="single" w:sz="4" w:space="0" w:color="auto"/>
              <w:bottom w:val="single" w:sz="4" w:space="0" w:color="auto"/>
              <w:right w:val="single" w:sz="4" w:space="0" w:color="auto"/>
            </w:tcBorders>
            <w:hideMark/>
          </w:tcPr>
          <w:p w14:paraId="4BFA0E2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2FCB46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-96.73</w:t>
            </w:r>
          </w:p>
        </w:tc>
        <w:tc>
          <w:tcPr>
            <w:tcW w:w="921" w:type="dxa"/>
            <w:tcBorders>
              <w:top w:val="single" w:sz="4" w:space="0" w:color="auto"/>
              <w:left w:val="single" w:sz="4" w:space="0" w:color="auto"/>
              <w:bottom w:val="single" w:sz="4" w:space="0" w:color="auto"/>
              <w:right w:val="single" w:sz="4" w:space="0" w:color="auto"/>
            </w:tcBorders>
            <w:hideMark/>
          </w:tcPr>
          <w:p w14:paraId="43A2620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7477D3" w14:paraId="470B7512" w14:textId="77777777" w:rsidTr="00885E6D">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8A169D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7367272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75654F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06785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6143C86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06BB14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hideMark/>
          </w:tcPr>
          <w:p w14:paraId="3E7C711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032E52E7" w14:textId="77777777" w:rsidTr="00885E6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1D970031" w14:textId="77777777" w:rsidR="007477D3" w:rsidRDefault="007477D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44EF2AAC" w14:textId="77777777" w:rsidR="007477D3" w:rsidRDefault="007477D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644DE4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B1022C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751430F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2A6944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hideMark/>
          </w:tcPr>
          <w:p w14:paraId="6B930B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722F1DCE" w14:textId="77777777" w:rsidTr="00885E6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32F0A03" w14:textId="77777777" w:rsidR="007477D3" w:rsidRDefault="007477D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E9FE15E" w14:textId="77777777" w:rsidR="007477D3" w:rsidRDefault="007477D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695C08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A0875D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c>
          <w:tcPr>
            <w:tcW w:w="851" w:type="dxa"/>
            <w:tcBorders>
              <w:top w:val="single" w:sz="4" w:space="0" w:color="auto"/>
              <w:left w:val="single" w:sz="4" w:space="0" w:color="auto"/>
              <w:bottom w:val="single" w:sz="4" w:space="0" w:color="auto"/>
              <w:right w:val="single" w:sz="4" w:space="0" w:color="auto"/>
            </w:tcBorders>
            <w:hideMark/>
          </w:tcPr>
          <w:p w14:paraId="219D1DF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2394097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13BE79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9C7E93" w14:paraId="13AE65DC" w14:textId="77777777" w:rsidTr="00885E6D">
        <w:trPr>
          <w:cantSplit/>
          <w:trHeight w:val="187"/>
          <w:jc w:val="center"/>
        </w:trPr>
        <w:tc>
          <w:tcPr>
            <w:tcW w:w="1667" w:type="dxa"/>
            <w:tcBorders>
              <w:top w:val="single" w:sz="4" w:space="0" w:color="auto"/>
              <w:left w:val="single" w:sz="4" w:space="0" w:color="auto"/>
              <w:bottom w:val="nil"/>
              <w:right w:val="single" w:sz="4" w:space="0" w:color="auto"/>
            </w:tcBorders>
            <w:hideMark/>
          </w:tcPr>
          <w:p w14:paraId="14976545" w14:textId="77777777" w:rsidR="009C7E93" w:rsidRDefault="009C7E93">
            <w:pPr>
              <w:keepNext/>
              <w:keepLines/>
              <w:overflowPunct w:val="0"/>
              <w:autoSpaceDE w:val="0"/>
              <w:autoSpaceDN w:val="0"/>
              <w:adjustRightInd w:val="0"/>
              <w:spacing w:after="0" w:line="256" w:lineRule="auto"/>
              <w:rPr>
                <w:rFonts w:ascii="Arial" w:hAnsi="Arial" w:cs="v4.2.0"/>
                <w:sz w:val="18"/>
              </w:rPr>
            </w:pPr>
            <w:bookmarkStart w:id="665" w:name="_Hlk158120396"/>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0F14C9A2" w14:textId="22B1910F"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66" w:author="CATT" w:date="2024-02-06T09:00:00Z">
              <w:r w:rsidDel="00792510">
                <w:rPr>
                  <w:rFonts w:ascii="Arial" w:hAnsi="Arial" w:cs="v4.2.0"/>
                  <w:sz w:val="18"/>
                </w:rPr>
                <w:delText>9.36</w:delText>
              </w:r>
            </w:del>
            <w:ins w:id="667"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B87FCDB" w14:textId="77777777"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AFC2F75" w14:textId="66C28350" w:rsidR="009C7E93" w:rsidRDefault="009C7E93">
            <w:pPr>
              <w:keepNext/>
              <w:keepLines/>
              <w:overflowPunct w:val="0"/>
              <w:autoSpaceDE w:val="0"/>
              <w:autoSpaceDN w:val="0"/>
              <w:adjustRightInd w:val="0"/>
              <w:spacing w:after="0" w:line="256" w:lineRule="auto"/>
              <w:jc w:val="center"/>
              <w:rPr>
                <w:rFonts w:ascii="Arial" w:hAnsi="Arial" w:cs="v4.2.0"/>
                <w:sz w:val="18"/>
              </w:rPr>
            </w:pPr>
            <w:ins w:id="668" w:author="CATT" w:date="2024-02-06T10:59:00Z">
              <w:r w:rsidRPr="005D3E5E">
                <w:rPr>
                  <w:rFonts w:ascii="Arial" w:hAnsi="Arial" w:cs="v4.2.0"/>
                  <w:sz w:val="18"/>
                </w:rPr>
                <w:t>-61.71</w:t>
              </w:r>
            </w:ins>
            <w:del w:id="669" w:author="CATT" w:date="2024-02-06T10:59:00Z">
              <w:r w:rsidDel="00885E6D">
                <w:rPr>
                  <w:rFonts w:ascii="Arial" w:hAnsi="Arial" w:cs="v4.2.0"/>
                  <w:sz w:val="18"/>
                </w:rPr>
                <w:delText>-64.81</w:delText>
              </w:r>
            </w:del>
          </w:p>
        </w:tc>
        <w:tc>
          <w:tcPr>
            <w:tcW w:w="851" w:type="dxa"/>
            <w:tcBorders>
              <w:top w:val="single" w:sz="4" w:space="0" w:color="auto"/>
              <w:left w:val="single" w:sz="4" w:space="0" w:color="auto"/>
              <w:bottom w:val="single" w:sz="4" w:space="0" w:color="auto"/>
              <w:right w:val="single" w:sz="4" w:space="0" w:color="auto"/>
            </w:tcBorders>
            <w:hideMark/>
          </w:tcPr>
          <w:p w14:paraId="57B5636F" w14:textId="30E1F0D4" w:rsidR="009C7E93" w:rsidRDefault="009C7E93">
            <w:pPr>
              <w:keepNext/>
              <w:keepLines/>
              <w:overflowPunct w:val="0"/>
              <w:autoSpaceDE w:val="0"/>
              <w:autoSpaceDN w:val="0"/>
              <w:adjustRightInd w:val="0"/>
              <w:spacing w:after="0" w:line="256" w:lineRule="auto"/>
              <w:jc w:val="center"/>
              <w:rPr>
                <w:rFonts w:ascii="Arial" w:hAnsi="Arial" w:cs="v4.2.0"/>
                <w:sz w:val="18"/>
              </w:rPr>
            </w:pPr>
            <w:ins w:id="670"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71" w:author="CATT" w:date="2024-02-06T14:25:00Z">
              <w:r w:rsidDel="004E264F">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64B4818C" w14:textId="2E14D2CB" w:rsidR="009C7E93" w:rsidRDefault="009C7E93">
            <w:pPr>
              <w:keepNext/>
              <w:keepLines/>
              <w:overflowPunct w:val="0"/>
              <w:autoSpaceDE w:val="0"/>
              <w:autoSpaceDN w:val="0"/>
              <w:adjustRightInd w:val="0"/>
              <w:spacing w:after="0" w:line="256" w:lineRule="auto"/>
              <w:jc w:val="center"/>
              <w:rPr>
                <w:rFonts w:ascii="Arial" w:hAnsi="Arial" w:cs="v4.2.0"/>
                <w:sz w:val="18"/>
              </w:rPr>
            </w:pPr>
            <w:ins w:id="672" w:author="CATT" w:date="2024-02-06T10:59:00Z">
              <w:r w:rsidRPr="005D3E5E">
                <w:rPr>
                  <w:rFonts w:ascii="Arial" w:hAnsi="Arial" w:cs="v4.2.0"/>
                  <w:sz w:val="18"/>
                </w:rPr>
                <w:t>-61.71</w:t>
              </w:r>
            </w:ins>
            <w:del w:id="673" w:author="CATT" w:date="2024-02-06T10:59:00Z">
              <w:r w:rsidDel="00885E6D">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7BDACB19" w14:textId="048A0AEF" w:rsidR="009C7E93" w:rsidRDefault="009C7E93">
            <w:pPr>
              <w:keepNext/>
              <w:keepLines/>
              <w:overflowPunct w:val="0"/>
              <w:autoSpaceDE w:val="0"/>
              <w:autoSpaceDN w:val="0"/>
              <w:adjustRightInd w:val="0"/>
              <w:spacing w:after="0" w:line="256" w:lineRule="auto"/>
              <w:jc w:val="center"/>
              <w:rPr>
                <w:rFonts w:ascii="Arial" w:hAnsi="Arial" w:cs="v4.2.0"/>
                <w:sz w:val="18"/>
              </w:rPr>
            </w:pPr>
            <w:ins w:id="674"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75" w:author="CATT" w:date="2024-02-06T14:25:00Z">
              <w:r w:rsidDel="00256BAF">
                <w:rPr>
                  <w:rFonts w:ascii="Arial" w:hAnsi="Arial" w:cs="v4.2.0"/>
                  <w:sz w:val="18"/>
                </w:rPr>
                <w:delText>-67.67</w:delText>
              </w:r>
            </w:del>
          </w:p>
        </w:tc>
      </w:tr>
      <w:tr w:rsidR="009C7E93" w14:paraId="0C79D32B" w14:textId="77777777" w:rsidTr="00885E6D">
        <w:trPr>
          <w:cantSplit/>
          <w:trHeight w:val="187"/>
          <w:jc w:val="center"/>
        </w:trPr>
        <w:tc>
          <w:tcPr>
            <w:tcW w:w="1667" w:type="dxa"/>
            <w:tcBorders>
              <w:top w:val="nil"/>
              <w:left w:val="single" w:sz="4" w:space="0" w:color="auto"/>
              <w:bottom w:val="nil"/>
              <w:right w:val="single" w:sz="4" w:space="0" w:color="auto"/>
            </w:tcBorders>
            <w:hideMark/>
          </w:tcPr>
          <w:p w14:paraId="2486726E" w14:textId="77777777" w:rsidR="009C7E93" w:rsidRDefault="009C7E9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4E0A0B4" w14:textId="1116BB5A"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76" w:author="CATT" w:date="2024-02-06T09:00:00Z">
              <w:r w:rsidDel="00792510">
                <w:rPr>
                  <w:rFonts w:ascii="Arial" w:hAnsi="Arial" w:cs="v4.2.0"/>
                  <w:sz w:val="18"/>
                </w:rPr>
                <w:delText>9.36</w:delText>
              </w:r>
            </w:del>
            <w:ins w:id="677"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88202D1" w14:textId="77777777"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EB2D535" w14:textId="3EC6B9B1" w:rsidR="009C7E93" w:rsidRDefault="009C7E93">
            <w:pPr>
              <w:keepNext/>
              <w:keepLines/>
              <w:overflowPunct w:val="0"/>
              <w:autoSpaceDE w:val="0"/>
              <w:autoSpaceDN w:val="0"/>
              <w:adjustRightInd w:val="0"/>
              <w:spacing w:after="0" w:line="256" w:lineRule="auto"/>
              <w:jc w:val="center"/>
              <w:rPr>
                <w:rFonts w:ascii="Arial" w:hAnsi="Arial" w:cs="v4.2.0"/>
                <w:sz w:val="18"/>
              </w:rPr>
            </w:pPr>
            <w:ins w:id="678" w:author="CATT" w:date="2024-02-06T10:59:00Z">
              <w:r w:rsidRPr="005D3E5E">
                <w:rPr>
                  <w:rFonts w:ascii="Arial" w:hAnsi="Arial" w:cs="v4.2.0"/>
                  <w:sz w:val="18"/>
                </w:rPr>
                <w:t>-61.71</w:t>
              </w:r>
            </w:ins>
            <w:del w:id="679" w:author="CATT" w:date="2024-02-06T10:59:00Z">
              <w:r w:rsidDel="00A62B00">
                <w:rPr>
                  <w:rFonts w:ascii="Arial" w:hAnsi="Arial" w:cs="v4.2.0"/>
                  <w:sz w:val="18"/>
                </w:rPr>
                <w:delText>-6481</w:delText>
              </w:r>
            </w:del>
          </w:p>
        </w:tc>
        <w:tc>
          <w:tcPr>
            <w:tcW w:w="851" w:type="dxa"/>
            <w:tcBorders>
              <w:top w:val="single" w:sz="4" w:space="0" w:color="auto"/>
              <w:left w:val="single" w:sz="4" w:space="0" w:color="auto"/>
              <w:bottom w:val="single" w:sz="4" w:space="0" w:color="auto"/>
              <w:right w:val="single" w:sz="4" w:space="0" w:color="auto"/>
            </w:tcBorders>
            <w:hideMark/>
          </w:tcPr>
          <w:p w14:paraId="6DAA1E74" w14:textId="5533A9DB" w:rsidR="009C7E93" w:rsidRDefault="009C7E93">
            <w:pPr>
              <w:keepNext/>
              <w:keepLines/>
              <w:overflowPunct w:val="0"/>
              <w:autoSpaceDE w:val="0"/>
              <w:autoSpaceDN w:val="0"/>
              <w:adjustRightInd w:val="0"/>
              <w:spacing w:after="0" w:line="256" w:lineRule="auto"/>
              <w:jc w:val="center"/>
              <w:rPr>
                <w:rFonts w:ascii="Arial" w:hAnsi="Arial" w:cs="v4.2.0"/>
                <w:sz w:val="18"/>
              </w:rPr>
            </w:pPr>
            <w:ins w:id="680"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81" w:author="CATT" w:date="2024-02-06T14:25:00Z">
              <w:r w:rsidDel="004E264F">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325F3DEE" w14:textId="32C1C23B" w:rsidR="009C7E93" w:rsidRDefault="009C7E93">
            <w:pPr>
              <w:keepNext/>
              <w:keepLines/>
              <w:overflowPunct w:val="0"/>
              <w:autoSpaceDE w:val="0"/>
              <w:autoSpaceDN w:val="0"/>
              <w:adjustRightInd w:val="0"/>
              <w:spacing w:after="0" w:line="256" w:lineRule="auto"/>
              <w:jc w:val="center"/>
              <w:rPr>
                <w:rFonts w:ascii="Arial" w:hAnsi="Arial" w:cs="v4.2.0"/>
                <w:sz w:val="18"/>
              </w:rPr>
            </w:pPr>
            <w:ins w:id="682" w:author="CATT" w:date="2024-02-06T10:59:00Z">
              <w:r w:rsidRPr="005D3E5E">
                <w:rPr>
                  <w:rFonts w:ascii="Arial" w:hAnsi="Arial" w:cs="v4.2.0"/>
                  <w:sz w:val="18"/>
                </w:rPr>
                <w:t>-61.71</w:t>
              </w:r>
            </w:ins>
            <w:del w:id="683" w:author="CATT" w:date="2024-02-06T10:59:00Z">
              <w:r w:rsidDel="001F7428">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0AD79B9F" w14:textId="1F872479" w:rsidR="009C7E93" w:rsidRDefault="009C7E93">
            <w:pPr>
              <w:keepNext/>
              <w:keepLines/>
              <w:overflowPunct w:val="0"/>
              <w:autoSpaceDE w:val="0"/>
              <w:autoSpaceDN w:val="0"/>
              <w:adjustRightInd w:val="0"/>
              <w:spacing w:after="0" w:line="256" w:lineRule="auto"/>
              <w:jc w:val="center"/>
              <w:rPr>
                <w:rFonts w:ascii="Arial" w:hAnsi="Arial" w:cs="v4.2.0"/>
                <w:sz w:val="18"/>
              </w:rPr>
            </w:pPr>
            <w:ins w:id="684"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85" w:author="CATT" w:date="2024-02-06T14:25:00Z">
              <w:r w:rsidDel="00256BAF">
                <w:rPr>
                  <w:rFonts w:ascii="Arial" w:hAnsi="Arial" w:cs="v4.2.0"/>
                  <w:sz w:val="18"/>
                </w:rPr>
                <w:delText>-67.67</w:delText>
              </w:r>
            </w:del>
          </w:p>
        </w:tc>
      </w:tr>
      <w:tr w:rsidR="009C7E93" w14:paraId="11630273" w14:textId="77777777" w:rsidTr="00885E6D">
        <w:trPr>
          <w:cantSplit/>
          <w:trHeight w:val="187"/>
          <w:jc w:val="center"/>
        </w:trPr>
        <w:tc>
          <w:tcPr>
            <w:tcW w:w="1667" w:type="dxa"/>
            <w:tcBorders>
              <w:top w:val="nil"/>
              <w:left w:val="single" w:sz="4" w:space="0" w:color="auto"/>
              <w:bottom w:val="single" w:sz="4" w:space="0" w:color="auto"/>
              <w:right w:val="single" w:sz="4" w:space="0" w:color="auto"/>
            </w:tcBorders>
            <w:hideMark/>
          </w:tcPr>
          <w:p w14:paraId="38A6D923" w14:textId="77777777" w:rsidR="009C7E93" w:rsidRDefault="009C7E9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3E4D640" w14:textId="55FEB63C"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86" w:author="CATT" w:date="2024-02-06T09:01:00Z">
              <w:r w:rsidDel="00792510">
                <w:rPr>
                  <w:rFonts w:ascii="Arial" w:hAnsi="Arial" w:cs="v4.2.0"/>
                  <w:sz w:val="18"/>
                </w:rPr>
                <w:delText>38.16</w:delText>
              </w:r>
            </w:del>
            <w:ins w:id="687" w:author="CATT" w:date="2024-02-06T09:01:00Z">
              <w:r>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CFC3A7B" w14:textId="77777777"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35C4371" w14:textId="591F6D88" w:rsidR="009C7E93" w:rsidRDefault="009C7E93">
            <w:pPr>
              <w:keepNext/>
              <w:keepLines/>
              <w:overflowPunct w:val="0"/>
              <w:autoSpaceDE w:val="0"/>
              <w:autoSpaceDN w:val="0"/>
              <w:adjustRightInd w:val="0"/>
              <w:spacing w:after="0" w:line="256" w:lineRule="auto"/>
              <w:jc w:val="center"/>
              <w:rPr>
                <w:rFonts w:ascii="Arial" w:hAnsi="Arial" w:cs="v4.2.0"/>
                <w:sz w:val="18"/>
              </w:rPr>
            </w:pPr>
            <w:ins w:id="688" w:author="CATT" w:date="2024-02-06T10:59:00Z">
              <w:r w:rsidRPr="008C234C">
                <w:rPr>
                  <w:rFonts w:ascii="Arial" w:hAnsi="Arial" w:cs="v4.2.0"/>
                  <w:sz w:val="18"/>
                </w:rPr>
                <w:t>-57.7</w:t>
              </w:r>
              <w:r>
                <w:rPr>
                  <w:rFonts w:ascii="Arial" w:hAnsi="Arial" w:cs="v4.2.0" w:hint="eastAsia"/>
                  <w:sz w:val="18"/>
                  <w:lang w:eastAsia="zh-CN"/>
                </w:rPr>
                <w:t>3</w:t>
              </w:r>
            </w:ins>
            <w:del w:id="689" w:author="CATT" w:date="2024-02-06T10:59:00Z">
              <w:r w:rsidDel="00A62B00">
                <w:rPr>
                  <w:rFonts w:ascii="Arial" w:hAnsi="Arial" w:cs="v4.2.0"/>
                  <w:sz w:val="18"/>
                </w:rPr>
                <w:delText>-58.73</w:delText>
              </w:r>
            </w:del>
          </w:p>
        </w:tc>
        <w:tc>
          <w:tcPr>
            <w:tcW w:w="851" w:type="dxa"/>
            <w:tcBorders>
              <w:top w:val="single" w:sz="4" w:space="0" w:color="auto"/>
              <w:left w:val="single" w:sz="4" w:space="0" w:color="auto"/>
              <w:bottom w:val="single" w:sz="4" w:space="0" w:color="auto"/>
              <w:right w:val="single" w:sz="4" w:space="0" w:color="auto"/>
            </w:tcBorders>
            <w:hideMark/>
          </w:tcPr>
          <w:p w14:paraId="6594402F" w14:textId="649791A3" w:rsidR="009C7E93" w:rsidRDefault="009C7E93">
            <w:pPr>
              <w:keepNext/>
              <w:keepLines/>
              <w:overflowPunct w:val="0"/>
              <w:autoSpaceDE w:val="0"/>
              <w:autoSpaceDN w:val="0"/>
              <w:adjustRightInd w:val="0"/>
              <w:spacing w:after="0" w:line="256" w:lineRule="auto"/>
              <w:jc w:val="center"/>
              <w:rPr>
                <w:rFonts w:ascii="Arial" w:hAnsi="Arial" w:cs="v4.2.0"/>
                <w:sz w:val="18"/>
              </w:rPr>
            </w:pPr>
            <w:ins w:id="690" w:author="CATT" w:date="2024-02-06T14:25:00Z">
              <w:r w:rsidRPr="005331E5">
                <w:rPr>
                  <w:rFonts w:ascii="Arial" w:hAnsi="Arial" w:cs="v4.2.0"/>
                  <w:sz w:val="18"/>
                </w:rPr>
                <w:t>-60.5</w:t>
              </w:r>
              <w:r>
                <w:rPr>
                  <w:rFonts w:ascii="Arial" w:hAnsi="Arial" w:cs="v4.2.0" w:hint="eastAsia"/>
                  <w:sz w:val="18"/>
                  <w:lang w:eastAsia="zh-CN"/>
                </w:rPr>
                <w:t>9</w:t>
              </w:r>
            </w:ins>
            <w:del w:id="691" w:author="CATT" w:date="2024-02-06T14:25:00Z">
              <w:r w:rsidDel="004E264F">
                <w:rPr>
                  <w:rFonts w:ascii="Arial" w:hAnsi="Arial" w:cs="v4.2.0"/>
                  <w:sz w:val="18"/>
                </w:rPr>
                <w:delText>-61.56</w:delText>
              </w:r>
            </w:del>
          </w:p>
        </w:tc>
        <w:tc>
          <w:tcPr>
            <w:tcW w:w="921" w:type="dxa"/>
            <w:tcBorders>
              <w:top w:val="single" w:sz="4" w:space="0" w:color="auto"/>
              <w:left w:val="single" w:sz="4" w:space="0" w:color="auto"/>
              <w:bottom w:val="single" w:sz="4" w:space="0" w:color="auto"/>
              <w:right w:val="single" w:sz="4" w:space="0" w:color="auto"/>
            </w:tcBorders>
            <w:hideMark/>
          </w:tcPr>
          <w:p w14:paraId="036F27C4" w14:textId="4D7D5AE7" w:rsidR="009C7E93" w:rsidRDefault="009C7E93">
            <w:pPr>
              <w:keepNext/>
              <w:keepLines/>
              <w:overflowPunct w:val="0"/>
              <w:autoSpaceDE w:val="0"/>
              <w:autoSpaceDN w:val="0"/>
              <w:adjustRightInd w:val="0"/>
              <w:spacing w:after="0" w:line="256" w:lineRule="auto"/>
              <w:jc w:val="center"/>
              <w:rPr>
                <w:rFonts w:ascii="Arial" w:hAnsi="Arial" w:cs="v4.2.0"/>
                <w:sz w:val="18"/>
              </w:rPr>
            </w:pPr>
            <w:ins w:id="692" w:author="CATT" w:date="2024-02-06T10:59:00Z">
              <w:r w:rsidRPr="008C234C">
                <w:rPr>
                  <w:rFonts w:ascii="Arial" w:hAnsi="Arial" w:cs="v4.2.0"/>
                  <w:sz w:val="18"/>
                </w:rPr>
                <w:t>-57.7</w:t>
              </w:r>
              <w:r>
                <w:rPr>
                  <w:rFonts w:ascii="Arial" w:hAnsi="Arial" w:cs="v4.2.0" w:hint="eastAsia"/>
                  <w:sz w:val="18"/>
                  <w:lang w:eastAsia="zh-CN"/>
                </w:rPr>
                <w:t>3</w:t>
              </w:r>
            </w:ins>
            <w:del w:id="693" w:author="CATT" w:date="2024-02-06T10:59:00Z">
              <w:r w:rsidDel="001F7428">
                <w:rPr>
                  <w:rFonts w:ascii="Arial" w:hAnsi="Arial" w:cs="v4.2.0"/>
                  <w:sz w:val="18"/>
                </w:rPr>
                <w:delText>-58.73</w:delText>
              </w:r>
            </w:del>
          </w:p>
        </w:tc>
        <w:tc>
          <w:tcPr>
            <w:tcW w:w="921" w:type="dxa"/>
            <w:tcBorders>
              <w:top w:val="single" w:sz="4" w:space="0" w:color="auto"/>
              <w:left w:val="single" w:sz="4" w:space="0" w:color="auto"/>
              <w:bottom w:val="single" w:sz="4" w:space="0" w:color="auto"/>
              <w:right w:val="single" w:sz="4" w:space="0" w:color="auto"/>
            </w:tcBorders>
            <w:hideMark/>
          </w:tcPr>
          <w:p w14:paraId="5A5531C4" w14:textId="6F97AB36" w:rsidR="009C7E93" w:rsidRDefault="009C7E93">
            <w:pPr>
              <w:keepNext/>
              <w:keepLines/>
              <w:overflowPunct w:val="0"/>
              <w:autoSpaceDE w:val="0"/>
              <w:autoSpaceDN w:val="0"/>
              <w:adjustRightInd w:val="0"/>
              <w:spacing w:after="0" w:line="256" w:lineRule="auto"/>
              <w:jc w:val="center"/>
              <w:rPr>
                <w:rFonts w:ascii="Arial" w:hAnsi="Arial" w:cs="v4.2.0"/>
                <w:sz w:val="18"/>
              </w:rPr>
            </w:pPr>
            <w:ins w:id="694" w:author="CATT" w:date="2024-02-06T14:25:00Z">
              <w:r w:rsidRPr="005331E5">
                <w:rPr>
                  <w:rFonts w:ascii="Arial" w:hAnsi="Arial" w:cs="v4.2.0"/>
                  <w:sz w:val="18"/>
                </w:rPr>
                <w:t>-60.5</w:t>
              </w:r>
              <w:r>
                <w:rPr>
                  <w:rFonts w:ascii="Arial" w:hAnsi="Arial" w:cs="v4.2.0" w:hint="eastAsia"/>
                  <w:sz w:val="18"/>
                  <w:lang w:eastAsia="zh-CN"/>
                </w:rPr>
                <w:t>9</w:t>
              </w:r>
            </w:ins>
            <w:del w:id="695" w:author="CATT" w:date="2024-02-06T14:25:00Z">
              <w:r w:rsidDel="00256BAF">
                <w:rPr>
                  <w:rFonts w:ascii="Arial" w:hAnsi="Arial" w:cs="v4.2.0"/>
                  <w:sz w:val="18"/>
                </w:rPr>
                <w:delText>-61.56</w:delText>
              </w:r>
            </w:del>
          </w:p>
        </w:tc>
      </w:tr>
      <w:bookmarkEnd w:id="665"/>
      <w:tr w:rsidR="007477D3" w14:paraId="01C615AF"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E61ABE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40B8FC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A96E81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5248F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7477D3" w14:paraId="7F03F185" w14:textId="77777777" w:rsidTr="00885E6D">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73A87E8" w14:textId="77777777" w:rsidR="007477D3" w:rsidRDefault="007477D3">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0B7CA501" w14:textId="1F022645" w:rsidR="007477D3" w:rsidRDefault="007477D3">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55E54DEA" wp14:editId="0F432C2B">
                  <wp:extent cx="259080" cy="239395"/>
                  <wp:effectExtent l="0" t="0" r="762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47D2DA0D"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SS-RSRP/PRS-RSRP levels have been derived from other parameters for information purposes. They are not settable parameters themselves.</w:t>
            </w:r>
          </w:p>
        </w:tc>
      </w:tr>
    </w:tbl>
    <w:p w14:paraId="5555827C" w14:textId="77777777" w:rsidR="007477D3" w:rsidRDefault="007477D3" w:rsidP="007477D3"/>
    <w:p w14:paraId="4C7BC2F6" w14:textId="77777777" w:rsidR="007477D3" w:rsidRDefault="007477D3" w:rsidP="007477D3">
      <w:pPr>
        <w:keepNext/>
        <w:keepLines/>
        <w:spacing w:before="120"/>
        <w:ind w:left="1701" w:hanging="1701"/>
        <w:outlineLvl w:val="4"/>
        <w:rPr>
          <w:rFonts w:ascii="Arial" w:hAnsi="Arial"/>
          <w:sz w:val="22"/>
        </w:rPr>
      </w:pPr>
      <w:r>
        <w:rPr>
          <w:rFonts w:ascii="Arial" w:hAnsi="Arial"/>
          <w:sz w:val="22"/>
        </w:rPr>
        <w:t>A.6.6.13.4.2</w:t>
      </w:r>
      <w:r>
        <w:rPr>
          <w:rFonts w:ascii="Arial" w:hAnsi="Arial"/>
          <w:sz w:val="22"/>
        </w:rPr>
        <w:tab/>
        <w:t>Test Requirements</w:t>
      </w:r>
    </w:p>
    <w:p w14:paraId="42F33122" w14:textId="77777777" w:rsidR="007477D3" w:rsidRDefault="007477D3" w:rsidP="007477D3">
      <w:pPr>
        <w:rPr>
          <w:ins w:id="696" w:author="CATT" w:date="2024-02-06T09:30:00Z"/>
          <w:lang w:eastAsia="zh-CN"/>
        </w:rPr>
      </w:pPr>
      <w:r>
        <w:t xml:space="preserve">The UE shall perform and report the PRS-RSRP measurements for Cell 1 and Cell 2, within the time limit specified in clause 9.9.3.6, starting from the beginning of time interval T2, with Nsample=1 for sub-test 1 and Nsample=4 for sub-test 2. </w:t>
      </w:r>
    </w:p>
    <w:p w14:paraId="4D8F25CA" w14:textId="77777777" w:rsidR="005D55C1" w:rsidRPr="00B63A9E" w:rsidRDefault="005D55C1">
      <w:pPr>
        <w:pStyle w:val="af9"/>
        <w:numPr>
          <w:ilvl w:val="0"/>
          <w:numId w:val="18"/>
        </w:numPr>
        <w:rPr>
          <w:ins w:id="697" w:author="CATT" w:date="2024-02-06T09:30:00Z"/>
          <w:rFonts w:eastAsiaTheme="minorEastAsia"/>
          <w:sz w:val="20"/>
          <w:szCs w:val="20"/>
        </w:rPr>
        <w:pPrChange w:id="698" w:author="CATT" w:date="2024-02-06T16:58:00Z">
          <w:pPr>
            <w:pStyle w:val="af9"/>
            <w:numPr>
              <w:numId w:val="19"/>
            </w:numPr>
            <w:tabs>
              <w:tab w:val="num" w:pos="360"/>
              <w:tab w:val="num" w:pos="720"/>
            </w:tabs>
            <w:ind w:hanging="720"/>
          </w:pPr>
        </w:pPrChange>
      </w:pPr>
      <w:ins w:id="699"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B79DFE5" w14:textId="77777777" w:rsidR="005D55C1" w:rsidRPr="005D55C1" w:rsidRDefault="005D55C1" w:rsidP="007477D3">
      <w:pPr>
        <w:rPr>
          <w:lang w:eastAsia="zh-CN"/>
        </w:rPr>
      </w:pPr>
    </w:p>
    <w:p w14:paraId="28061DD5" w14:textId="06B0B00F" w:rsidR="00A60410" w:rsidRPr="00A60410" w:rsidRDefault="007477D3" w:rsidP="007477D3">
      <w:pPr>
        <w:rPr>
          <w:lang w:eastAsia="zh-CN"/>
        </w:rPr>
      </w:pPr>
      <w:r>
        <w:rPr>
          <w:rFonts w:cs="v4.2.0"/>
        </w:rPr>
        <w:t>The rate of correct events observed during repeated tests shall be at least 90%.</w:t>
      </w:r>
    </w:p>
    <w:p w14:paraId="315C13FA" w14:textId="77777777" w:rsidR="00A60410"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5CE557BF" w14:textId="4E628478" w:rsidR="007477D3" w:rsidRDefault="007477D3" w:rsidP="007477D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41CF1B5D" w14:textId="77777777" w:rsidR="00B9010E" w:rsidRDefault="00B9010E" w:rsidP="00B9010E">
      <w:pPr>
        <w:pStyle w:val="40"/>
      </w:pPr>
      <w:r>
        <w:t>A.6.6.14.3</w:t>
      </w:r>
      <w:r>
        <w:tab/>
        <w:t>UE Rx-Tx time difference measurement for single positioning frequency layer in FR1 SA with reduced sample number</w:t>
      </w:r>
    </w:p>
    <w:p w14:paraId="41599C25" w14:textId="77777777" w:rsidR="00B9010E" w:rsidRDefault="00B9010E" w:rsidP="00B9010E">
      <w:pPr>
        <w:pStyle w:val="5"/>
      </w:pPr>
      <w:r>
        <w:t>A.6.6.14.3.1</w:t>
      </w:r>
      <w:r>
        <w:tab/>
        <w:t>Test purpose and environment</w:t>
      </w:r>
    </w:p>
    <w:p w14:paraId="25C81DB8" w14:textId="77777777" w:rsidR="00B9010E" w:rsidRDefault="00B9010E" w:rsidP="00B9010E">
      <w:r>
        <w:t>The purpose of the test is to verify that the UE Rx-Tx measurement meets the requirements specified in clause 9.9.4.5 with Nsample = 1 in AWGN propagation condition in FR1 in standalone scenario when single positioning frequency layer is configured.</w:t>
      </w:r>
    </w:p>
    <w:p w14:paraId="0928F35D" w14:textId="77777777" w:rsidR="00B9010E" w:rsidRDefault="00B9010E" w:rsidP="00B9010E">
      <w:r>
        <w:t>The supported test configurations in listed in Table A.6.6.14.3.1-1.</w:t>
      </w:r>
    </w:p>
    <w:p w14:paraId="030CF042" w14:textId="77777777" w:rsidR="00B9010E" w:rsidRDefault="00B9010E" w:rsidP="00B9010E">
      <w:pPr>
        <w:pStyle w:val="TH"/>
      </w:pPr>
      <w:r>
        <w:t xml:space="preserve">Table </w:t>
      </w:r>
      <w:r>
        <w:rPr>
          <w:snapToGrid w:val="0"/>
        </w:rPr>
        <w:t>A.6.6.14.3.1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3D844E22"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2269D3AB"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EA09B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7A3B9364"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7B64A3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749EDFB" w14:textId="55857B06" w:rsidR="00B9010E" w:rsidRDefault="00B9010E" w:rsidP="00CA37C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00" w:author="CATT" w:date="2024-02-06T11:29:00Z">
              <w:r w:rsidDel="00CA37C0">
                <w:rPr>
                  <w:rFonts w:ascii="Arial" w:hAnsi="Arial"/>
                  <w:sz w:val="18"/>
                </w:rPr>
                <w:delText xml:space="preserve">10 </w:delText>
              </w:r>
            </w:del>
            <w:ins w:id="701" w:author="CATT" w:date="2024-02-06T11:29:00Z">
              <w:r w:rsidR="00CA37C0">
                <w:rPr>
                  <w:rFonts w:ascii="Arial" w:hAnsi="Arial" w:hint="eastAsia"/>
                  <w:sz w:val="18"/>
                  <w:lang w:eastAsia="zh-CN"/>
                </w:rPr>
                <w:t>20</w:t>
              </w:r>
              <w:r w:rsidR="00CA37C0">
                <w:rPr>
                  <w:rFonts w:ascii="Arial" w:hAnsi="Arial"/>
                  <w:sz w:val="18"/>
                </w:rPr>
                <w:t xml:space="preserve"> </w:t>
              </w:r>
            </w:ins>
            <w:r>
              <w:rPr>
                <w:rFonts w:ascii="Arial" w:hAnsi="Arial"/>
                <w:sz w:val="18"/>
              </w:rPr>
              <w:t>MHz bandwidth, FDD duplex mode</w:t>
            </w:r>
          </w:p>
        </w:tc>
      </w:tr>
      <w:tr w:rsidR="00B9010E" w14:paraId="533AB4B6"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A926208"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CC7ACBD" w14:textId="7029728E" w:rsidR="00B9010E" w:rsidRDefault="00B9010E" w:rsidP="00CA37C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02" w:author="CATT" w:date="2024-02-06T11:29:00Z">
              <w:r w:rsidDel="00CA37C0">
                <w:rPr>
                  <w:rFonts w:ascii="Arial" w:hAnsi="Arial"/>
                  <w:sz w:val="18"/>
                </w:rPr>
                <w:delText xml:space="preserve">10 </w:delText>
              </w:r>
            </w:del>
            <w:ins w:id="703" w:author="CATT" w:date="2024-02-06T11:29:00Z">
              <w:r w:rsidR="00CA37C0">
                <w:rPr>
                  <w:rFonts w:ascii="Arial" w:hAnsi="Arial" w:hint="eastAsia"/>
                  <w:sz w:val="18"/>
                  <w:lang w:eastAsia="zh-CN"/>
                </w:rPr>
                <w:t>20</w:t>
              </w:r>
              <w:r w:rsidR="00CA37C0">
                <w:rPr>
                  <w:rFonts w:ascii="Arial" w:hAnsi="Arial"/>
                  <w:sz w:val="18"/>
                </w:rPr>
                <w:t xml:space="preserve"> </w:t>
              </w:r>
            </w:ins>
            <w:r>
              <w:rPr>
                <w:rFonts w:ascii="Arial" w:hAnsi="Arial"/>
                <w:sz w:val="18"/>
              </w:rPr>
              <w:t>MHz bandwidth, TDD duplex mode</w:t>
            </w:r>
          </w:p>
        </w:tc>
      </w:tr>
      <w:tr w:rsidR="00B9010E" w14:paraId="450D9727"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E339318"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B9EC58D" w14:textId="3BB03A6B" w:rsidR="00B9010E" w:rsidRDefault="00B9010E" w:rsidP="00CA37C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704" w:author="CATT" w:date="2024-02-06T11:29:00Z">
              <w:r w:rsidDel="00CA37C0">
                <w:rPr>
                  <w:rFonts w:ascii="Arial" w:hAnsi="Arial"/>
                  <w:sz w:val="18"/>
                </w:rPr>
                <w:delText xml:space="preserve">40 </w:delText>
              </w:r>
            </w:del>
            <w:ins w:id="705" w:author="CATT" w:date="2024-02-06T11:29:00Z">
              <w:r w:rsidR="00CA37C0">
                <w:rPr>
                  <w:rFonts w:ascii="Arial" w:hAnsi="Arial" w:hint="eastAsia"/>
                  <w:sz w:val="18"/>
                  <w:lang w:eastAsia="zh-CN"/>
                </w:rPr>
                <w:t>5</w:t>
              </w:r>
            </w:ins>
            <w:ins w:id="706" w:author="CATT" w:date="2024-02-06T11:30:00Z">
              <w:r w:rsidR="00CA37C0">
                <w:rPr>
                  <w:rFonts w:ascii="Arial" w:hAnsi="Arial" w:hint="eastAsia"/>
                  <w:sz w:val="18"/>
                  <w:lang w:eastAsia="zh-CN"/>
                </w:rPr>
                <w:t>0</w:t>
              </w:r>
            </w:ins>
            <w:ins w:id="707" w:author="CATT" w:date="2024-02-06T11:29:00Z">
              <w:r w:rsidR="00CA37C0">
                <w:rPr>
                  <w:rFonts w:ascii="Arial" w:hAnsi="Arial"/>
                  <w:sz w:val="18"/>
                </w:rPr>
                <w:t xml:space="preserve"> </w:t>
              </w:r>
            </w:ins>
            <w:r>
              <w:rPr>
                <w:rFonts w:ascii="Arial" w:hAnsi="Arial"/>
                <w:sz w:val="18"/>
              </w:rPr>
              <w:t>MHz bandwidth, TDD duplex mode</w:t>
            </w:r>
          </w:p>
        </w:tc>
      </w:tr>
      <w:tr w:rsidR="00B9010E" w14:paraId="1E876D21"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356C806C"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4C723FD0" w14:textId="77777777" w:rsidR="00B9010E" w:rsidRDefault="00B9010E" w:rsidP="00B9010E"/>
    <w:p w14:paraId="5606EA93" w14:textId="77777777" w:rsidR="00B9010E" w:rsidRDefault="00B9010E" w:rsidP="00B9010E">
      <w:r>
        <w:t>There are two cells in the test: PCell (Cell 1) and a neighbour cell (Cell 2). All cells are on the same RF channel in FR1.</w:t>
      </w:r>
    </w:p>
    <w:p w14:paraId="6261E556" w14:textId="77777777" w:rsidR="00B9010E" w:rsidRDefault="00B9010E" w:rsidP="00B9010E">
      <w:r>
        <w:t xml:space="preserve">The test consists of two consecutive time intervals, with duration of T1 and T2. Cell 1 and Cell 2 mute PRS transmission during T1 and transmit PRS during T2. </w:t>
      </w:r>
    </w:p>
    <w:p w14:paraId="60A80F93" w14:textId="0641CBD2" w:rsidR="00B9010E" w:rsidRDefault="00B9010E" w:rsidP="00B9010E">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proofErr w:type="gramStart"/>
      <w:ins w:id="708" w:author="CATT" w:date="2024-02-06T11:30:00Z">
        <w:r w:rsidR="009A44B8" w:rsidRPr="009A44B8">
          <w:rPr>
            <w:i/>
            <w:snapToGrid w:val="0"/>
          </w:rPr>
          <w:t>reducedDL-PRS-ProcessingSamples</w:t>
        </w:r>
      </w:ins>
      <w:proofErr w:type="gramEnd"/>
      <w:del w:id="709" w:author="CATT" w:date="2024-02-06T11:30:00Z">
        <w:r w:rsidDel="009A44B8">
          <w:rPr>
            <w:i/>
            <w:snapToGrid w:val="0"/>
          </w:rPr>
          <w:delText>requestedDL-PRS-ProcessingSamples</w:delText>
        </w:r>
      </w:del>
      <w:r>
        <w:t xml:space="preserve"> shall be included in the location information request and set to ‘</w:t>
      </w:r>
      <w:ins w:id="710" w:author="CATT" w:date="2024-02-06T11:31:00Z">
        <w:r w:rsidR="009A44B8" w:rsidRPr="009A44B8">
          <w:rPr>
            <w:i/>
            <w:rPrChange w:id="711" w:author="CATT" w:date="2024-02-06T11:31:00Z">
              <w:rPr/>
            </w:rPrChange>
          </w:rPr>
          <w:t>requested</w:t>
        </w:r>
      </w:ins>
      <w:del w:id="712" w:author="CATT" w:date="2024-02-06T11:31:00Z">
        <w:r w:rsidDel="009A44B8">
          <w:delText>m1</w:delText>
        </w:r>
      </w:del>
      <w:r>
        <w:t xml:space="preserve">’. The last TTI containing the two messages shall be provided to the UE </w:t>
      </w:r>
      <w:r>
        <w:sym w:font="Symbol" w:char="F044"/>
      </w:r>
      <w:r>
        <w:t xml:space="preserve">T ms before the start of T2, where </w:t>
      </w:r>
      <w:r>
        <w:sym w:font="Symbol" w:char="F044"/>
      </w:r>
      <w:r>
        <w:t>T = 50 ms is the maximum processing time of the multi-RTT assistance data and location information request.</w:t>
      </w:r>
    </w:p>
    <w:p w14:paraId="2A6A537E" w14:textId="77777777" w:rsidR="00B9010E" w:rsidRDefault="00B9010E" w:rsidP="00B9010E">
      <w:r>
        <w:t xml:space="preserve">The beginning of the time interval T2 shall be aligned with the beginning of the first MG instance containing the PRS resources. </w:t>
      </w:r>
    </w:p>
    <w:p w14:paraId="4C11E17D" w14:textId="77777777" w:rsidR="00B9010E" w:rsidRDefault="00B9010E" w:rsidP="00B9010E">
      <w:r>
        <w:t>The UE is configured with measurement gap pattern ID #0 or ID #24 before T2.</w:t>
      </w:r>
    </w:p>
    <w:p w14:paraId="650454A5" w14:textId="77777777" w:rsidR="00B9010E" w:rsidRDefault="00B9010E" w:rsidP="00B9010E">
      <w:r>
        <w:t>The UE is configured to transmit SRS during T2.</w:t>
      </w:r>
    </w:p>
    <w:p w14:paraId="72302EC8" w14:textId="77777777" w:rsidR="00B9010E" w:rsidRDefault="00B9010E" w:rsidP="00B9010E">
      <w:r>
        <w:t xml:space="preserve">The general test parameters and cell specific test parameters are as given in Table </w:t>
      </w:r>
      <w:r>
        <w:rPr>
          <w:snapToGrid w:val="0"/>
        </w:rPr>
        <w:t>A.6.6.14.3.1</w:t>
      </w:r>
      <w:r>
        <w:t xml:space="preserve">-2 and Table </w:t>
      </w:r>
      <w:r>
        <w:rPr>
          <w:snapToGrid w:val="0"/>
        </w:rPr>
        <w:t>A.6.6.14.3.1</w:t>
      </w:r>
      <w:r>
        <w:t xml:space="preserve">-3 respectively. </w:t>
      </w:r>
    </w:p>
    <w:p w14:paraId="3D7F9DA0" w14:textId="77777777" w:rsidR="00B9010E" w:rsidRDefault="00B9010E" w:rsidP="00B9010E">
      <w:pPr>
        <w:keepNext/>
        <w:keepLines/>
        <w:spacing w:before="60"/>
        <w:jc w:val="center"/>
        <w:rPr>
          <w:rFonts w:ascii="Arial" w:hAnsi="Arial"/>
          <w:b/>
        </w:rPr>
      </w:pPr>
      <w:r>
        <w:rPr>
          <w:rFonts w:ascii="Arial" w:hAnsi="Arial"/>
          <w:b/>
        </w:rPr>
        <w:t>Table A.6.6.14.3.1-2: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B9010E" w14:paraId="476B7B1C"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CEDD69"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21100A1"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151E127"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D3765A4"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41432190"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331F8E35"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5ECD4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CF6943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A0868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B56B7A3"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58CFB354"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64DF8F3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9F6849"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A709AF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F6363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C8AF48A"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9D3FEB7"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266DA247"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87126A"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DA64F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61411B"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20BAB0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4AD4646" w14:textId="77777777" w:rsidR="00B9010E" w:rsidRDefault="00B9010E">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9010E" w14:paraId="0ED1D3DB"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6F7562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B0361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818AF4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6083DB5" w14:textId="65FE1ECC" w:rsidR="00B9010E" w:rsidRDefault="00B9010E" w:rsidP="0048315E">
            <w:pPr>
              <w:keepNext/>
              <w:keepLines/>
              <w:overflowPunct w:val="0"/>
              <w:autoSpaceDE w:val="0"/>
              <w:autoSpaceDN w:val="0"/>
              <w:adjustRightInd w:val="0"/>
              <w:spacing w:after="0" w:line="256" w:lineRule="auto"/>
              <w:jc w:val="center"/>
              <w:rPr>
                <w:rFonts w:ascii="Arial" w:hAnsi="Arial"/>
                <w:bCs/>
                <w:sz w:val="18"/>
                <w:lang w:eastAsia="zh-CN"/>
              </w:rPr>
            </w:pPr>
            <w:del w:id="713" w:author="CATT" w:date="2024-02-06T11:31:00Z">
              <w:r w:rsidDel="0048315E">
                <w:rPr>
                  <w:rFonts w:ascii="Arial" w:hAnsi="Arial" w:cs="Arial"/>
                  <w:sz w:val="18"/>
                  <w:szCs w:val="16"/>
                </w:rPr>
                <w:delText>10</w:delText>
              </w:r>
            </w:del>
            <w:ins w:id="714" w:author="CATT" w:date="2024-02-06T11:31:00Z">
              <w:r w:rsidR="0048315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15" w:author="CATT" w:date="2024-02-06T11:31:00Z">
              <w:r w:rsidDel="0048315E">
                <w:rPr>
                  <w:rFonts w:ascii="Arial" w:hAnsi="Arial" w:cs="Arial"/>
                  <w:sz w:val="18"/>
                  <w:szCs w:val="16"/>
                </w:rPr>
                <w:delText>52</w:delText>
              </w:r>
            </w:del>
            <w:ins w:id="716" w:author="CATT" w:date="2024-02-06T11:31:00Z">
              <w:r w:rsidR="0048315E">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15343494"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3096096C"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2B933FB"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0BD93C"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99D5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43365545" w14:textId="685B4764" w:rsidR="00B9010E" w:rsidRDefault="00B9010E" w:rsidP="0048315E">
            <w:pPr>
              <w:keepNext/>
              <w:keepLines/>
              <w:overflowPunct w:val="0"/>
              <w:autoSpaceDE w:val="0"/>
              <w:autoSpaceDN w:val="0"/>
              <w:adjustRightInd w:val="0"/>
              <w:spacing w:after="0" w:line="256" w:lineRule="auto"/>
              <w:jc w:val="center"/>
              <w:rPr>
                <w:rFonts w:ascii="Arial" w:hAnsi="Arial"/>
                <w:bCs/>
                <w:sz w:val="18"/>
                <w:lang w:eastAsia="zh-CN"/>
              </w:rPr>
            </w:pPr>
            <w:del w:id="717" w:author="CATT" w:date="2024-02-06T11:31:00Z">
              <w:r w:rsidDel="0048315E">
                <w:rPr>
                  <w:rFonts w:ascii="Arial" w:hAnsi="Arial" w:cs="Arial"/>
                  <w:sz w:val="18"/>
                  <w:szCs w:val="16"/>
                </w:rPr>
                <w:delText>10</w:delText>
              </w:r>
            </w:del>
            <w:ins w:id="718" w:author="CATT" w:date="2024-02-06T11:31:00Z">
              <w:r w:rsidR="0048315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19" w:author="CATT" w:date="2024-02-06T11:31:00Z">
              <w:r w:rsidDel="0048315E">
                <w:rPr>
                  <w:rFonts w:ascii="Arial" w:hAnsi="Arial" w:cs="Arial"/>
                  <w:sz w:val="18"/>
                  <w:szCs w:val="16"/>
                </w:rPr>
                <w:delText>52</w:delText>
              </w:r>
            </w:del>
            <w:ins w:id="720" w:author="CATT" w:date="2024-02-06T11:31:00Z">
              <w:r w:rsidR="0048315E">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16720E29"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57C27748"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6F43580"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B52AFE"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3F34A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59D3D776" w14:textId="755E9199" w:rsidR="00B9010E" w:rsidRDefault="00B9010E" w:rsidP="0048315E">
            <w:pPr>
              <w:keepNext/>
              <w:keepLines/>
              <w:overflowPunct w:val="0"/>
              <w:autoSpaceDE w:val="0"/>
              <w:autoSpaceDN w:val="0"/>
              <w:adjustRightInd w:val="0"/>
              <w:spacing w:after="0" w:line="256" w:lineRule="auto"/>
              <w:jc w:val="center"/>
              <w:rPr>
                <w:rFonts w:ascii="Arial" w:hAnsi="Arial"/>
                <w:bCs/>
                <w:sz w:val="18"/>
                <w:lang w:eastAsia="zh-CN"/>
              </w:rPr>
            </w:pPr>
            <w:del w:id="721" w:author="CATT" w:date="2024-02-06T11:31:00Z">
              <w:r w:rsidDel="0048315E">
                <w:rPr>
                  <w:rFonts w:ascii="Arial" w:hAnsi="Arial" w:cs="Arial"/>
                  <w:sz w:val="18"/>
                  <w:szCs w:val="16"/>
                </w:rPr>
                <w:delText>40</w:delText>
              </w:r>
            </w:del>
            <w:ins w:id="722" w:author="CATT" w:date="2024-02-06T11:31:00Z">
              <w:r w:rsidR="0048315E">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23" w:author="CATT" w:date="2024-02-06T11:31:00Z">
              <w:r w:rsidDel="0048315E">
                <w:rPr>
                  <w:rFonts w:ascii="Arial" w:hAnsi="Arial" w:cs="Arial"/>
                  <w:sz w:val="18"/>
                  <w:szCs w:val="16"/>
                </w:rPr>
                <w:delText>106</w:delText>
              </w:r>
            </w:del>
            <w:ins w:id="724" w:author="CATT" w:date="2024-02-06T11:31:00Z">
              <w:r w:rsidR="0048315E">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2EFDC02E"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3D082509"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A66E570"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7CE33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2478B0"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436C005"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53714F9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EB2DC7E" w14:textId="77777777" w:rsidTr="00B9010E">
        <w:trPr>
          <w:cantSplit/>
          <w:trHeight w:val="187"/>
        </w:trPr>
        <w:tc>
          <w:tcPr>
            <w:tcW w:w="2518" w:type="dxa"/>
            <w:tcBorders>
              <w:top w:val="nil"/>
              <w:left w:val="single" w:sz="4" w:space="0" w:color="auto"/>
              <w:bottom w:val="nil"/>
              <w:right w:val="single" w:sz="4" w:space="0" w:color="auto"/>
            </w:tcBorders>
            <w:hideMark/>
          </w:tcPr>
          <w:p w14:paraId="7C818C6E"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0F540B7"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BC05D6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DCC501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7228B4F4"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365C8E8"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4EC19E2C"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4DDD400"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D1AF1EB"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DBFB032"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0DD73054"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DF7F0C9"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2D91D36"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1E426B8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24A5E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9FDC37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3741AF8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6561AD8" w14:textId="77777777" w:rsidTr="00B9010E">
        <w:trPr>
          <w:cantSplit/>
          <w:trHeight w:val="187"/>
        </w:trPr>
        <w:tc>
          <w:tcPr>
            <w:tcW w:w="2518" w:type="dxa"/>
            <w:tcBorders>
              <w:top w:val="nil"/>
              <w:left w:val="single" w:sz="4" w:space="0" w:color="auto"/>
              <w:bottom w:val="nil"/>
              <w:right w:val="single" w:sz="4" w:space="0" w:color="auto"/>
            </w:tcBorders>
            <w:hideMark/>
          </w:tcPr>
          <w:p w14:paraId="5BDD3CF0"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177AF02"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781C82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48E9482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880F57A"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91B761C"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70509BEB"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F7A8333"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A082CE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26AF203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7739B5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A29CABE"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4D8EBC4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77DAD5A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432EE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96C0A0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GP#0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30CA40EE"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A5F510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3C487"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8A718E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742A8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C90E64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DDFB63E"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7740319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5221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0EA637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F69728"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111CBF2"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2C9EAC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0DE7922"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74BBB6F6"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066E94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710815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F3ECF0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79A2DD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9010E" w14:paraId="265BC6D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DA053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407C09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8751D8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FF9A8DE"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7D01FA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1ED170A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E869F8"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436219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BB3772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EEF9A3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78FD0C65"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009B8853"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3DBC182"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GP#0 is configured.</w:t>
            </w:r>
          </w:p>
        </w:tc>
      </w:tr>
    </w:tbl>
    <w:p w14:paraId="69C98170" w14:textId="77777777" w:rsidR="00B9010E" w:rsidRDefault="00B9010E" w:rsidP="00B9010E"/>
    <w:p w14:paraId="727782BF" w14:textId="77777777" w:rsidR="00B9010E" w:rsidRDefault="00B9010E" w:rsidP="00B9010E">
      <w:pPr>
        <w:keepNext/>
        <w:keepLines/>
        <w:spacing w:before="60"/>
        <w:jc w:val="center"/>
        <w:rPr>
          <w:rFonts w:ascii="Arial" w:hAnsi="Arial"/>
          <w:b/>
        </w:rPr>
      </w:pPr>
      <w:r>
        <w:rPr>
          <w:rFonts w:ascii="Arial" w:hAnsi="Arial"/>
          <w:b/>
        </w:rPr>
        <w:t>Table A.6.6.14.3.1-3: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9010E" w14:paraId="3B25BFF6" w14:textId="77777777" w:rsidTr="00667136">
        <w:trPr>
          <w:cantSplit/>
          <w:trHeight w:val="187"/>
          <w:jc w:val="center"/>
        </w:trPr>
        <w:tc>
          <w:tcPr>
            <w:tcW w:w="2261" w:type="dxa"/>
            <w:tcBorders>
              <w:top w:val="single" w:sz="4" w:space="0" w:color="auto"/>
              <w:left w:val="single" w:sz="4" w:space="0" w:color="auto"/>
              <w:bottom w:val="nil"/>
              <w:right w:val="single" w:sz="4" w:space="0" w:color="auto"/>
            </w:tcBorders>
            <w:hideMark/>
          </w:tcPr>
          <w:p w14:paraId="6DDFD59E"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3F12EE6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44FF34D"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35B8AD"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FA8750"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7D651C48"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3242072D"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2A1A15C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5C23142"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E8932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661573F"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F5CC1D5"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4850031"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B9010E" w14:paraId="1DC50C9D"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AFAF71C"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78E6B7D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28E9E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A1775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F6B2DB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627688D4"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B819BAF"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63E485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69FB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6222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BE8F11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01698475"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786C0CB2"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4300724"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18EE14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165E5B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29A34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28F4FE5A"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80B3B2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71E8CE9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4A352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E4BE0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3A59FAB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7CDE626F"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9CE866E"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3080B9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6B193B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7BE67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D450BB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368E9C2"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A73340E"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0A10754"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CA3004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4F5B3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736A631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00B3962"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ADCA75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7E0CBC1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980E5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6A75D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438BF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E749509"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9A506C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B0186D0"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49DB97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1E11D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39F4E5" w14:textId="77777777" w:rsidR="00B9010E" w:rsidRDefault="00B9010E">
            <w:pPr>
              <w:spacing w:after="0"/>
              <w:rPr>
                <w:rFonts w:ascii="Arial" w:hAnsi="Arial" w:cs="v4.2.0"/>
                <w:sz w:val="18"/>
              </w:rPr>
            </w:pPr>
          </w:p>
        </w:tc>
      </w:tr>
      <w:tr w:rsidR="00B9010E" w14:paraId="7BDCC879"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19865BAE"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277DAC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B1109D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B264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CB35D3" w14:textId="77777777" w:rsidR="00B9010E" w:rsidRDefault="00B9010E">
            <w:pPr>
              <w:spacing w:after="0"/>
              <w:rPr>
                <w:rFonts w:ascii="Arial" w:hAnsi="Arial" w:cs="v4.2.0"/>
                <w:sz w:val="18"/>
              </w:rPr>
            </w:pPr>
          </w:p>
        </w:tc>
      </w:tr>
      <w:tr w:rsidR="00B9010E" w14:paraId="09C3A472"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003CE9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D18F0F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DFF3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1B25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747B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8F80400"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1885F5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7BF443B"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FA9764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2B82C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743A404" w14:textId="77777777" w:rsidR="00B9010E" w:rsidRDefault="00B9010E">
            <w:pPr>
              <w:spacing w:after="0"/>
              <w:rPr>
                <w:rFonts w:ascii="Arial" w:hAnsi="Arial" w:cs="v4.2.0"/>
                <w:sz w:val="18"/>
              </w:rPr>
            </w:pPr>
          </w:p>
        </w:tc>
      </w:tr>
      <w:tr w:rsidR="00B9010E" w14:paraId="7B00E40C"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BE369D"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541EADF"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DC2B9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8099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19E8FD6" w14:textId="77777777" w:rsidR="00B9010E" w:rsidRDefault="00B9010E">
            <w:pPr>
              <w:spacing w:after="0"/>
              <w:rPr>
                <w:rFonts w:ascii="Arial" w:hAnsi="Arial" w:cs="v4.2.0"/>
                <w:sz w:val="18"/>
              </w:rPr>
            </w:pPr>
          </w:p>
        </w:tc>
      </w:tr>
      <w:tr w:rsidR="00B9010E" w14:paraId="54493189"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C39A25C"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7A1682F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AABB4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DEAD1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41F1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6D02630E"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6FE247F"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ECAD9C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127A1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E3B94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478D3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336ADC58"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F9F00B5" w14:textId="77777777" w:rsidR="00B9010E" w:rsidRDefault="00B9010E">
            <w:pPr>
              <w:spacing w:after="0"/>
              <w:rPr>
                <w:rFonts w:ascii="Arial" w:hAnsi="Arial"/>
                <w:bCs/>
                <w:sz w:val="18"/>
              </w:rPr>
            </w:pPr>
          </w:p>
        </w:tc>
        <w:tc>
          <w:tcPr>
            <w:tcW w:w="1417" w:type="dxa"/>
            <w:tcBorders>
              <w:top w:val="nil"/>
              <w:left w:val="single" w:sz="4" w:space="0" w:color="auto"/>
              <w:bottom w:val="nil"/>
              <w:right w:val="single" w:sz="4" w:space="0" w:color="auto"/>
            </w:tcBorders>
          </w:tcPr>
          <w:p w14:paraId="61EAD38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C1CF9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459CC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9BB491" w14:textId="77777777" w:rsidR="00B9010E" w:rsidRDefault="00B9010E">
            <w:pPr>
              <w:spacing w:after="0"/>
              <w:rPr>
                <w:rFonts w:ascii="Arial" w:hAnsi="Arial"/>
                <w:sz w:val="18"/>
              </w:rPr>
            </w:pPr>
          </w:p>
        </w:tc>
      </w:tr>
      <w:tr w:rsidR="00B9010E" w14:paraId="214A5310"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tcPr>
          <w:p w14:paraId="2593E241"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55B99A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2169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E9FBB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D6AB263" w14:textId="77777777" w:rsidR="00B9010E" w:rsidRDefault="00B9010E">
            <w:pPr>
              <w:spacing w:after="0"/>
              <w:rPr>
                <w:rFonts w:ascii="Arial" w:hAnsi="Arial"/>
                <w:sz w:val="18"/>
              </w:rPr>
            </w:pPr>
          </w:p>
        </w:tc>
      </w:tr>
      <w:tr w:rsidR="00B9010E" w14:paraId="5FC79F76"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B61512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1F72EB7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BFBA6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5DCA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34DB2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67AB46F"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3D523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388452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D29B7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A35FC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9E219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3960461D"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C68CA5C"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B28029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F731A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39416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8F669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2E9B8819"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D6E9F67"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57E5F63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23F7A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E14AD6" w14:textId="7363A99E"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25" w:author="CATT" w:date="2024-02-06T11:32:00Z">
              <w:r w:rsidDel="00291581">
                <w:rPr>
                  <w:rFonts w:ascii="Arial" w:hAnsi="Arial" w:cs="v4.2.0"/>
                  <w:sz w:val="18"/>
                </w:rPr>
                <w:delText xml:space="preserve">1 </w:delText>
              </w:r>
            </w:del>
            <w:ins w:id="726" w:author="CATT" w:date="2024-02-06T14:27:00Z">
              <w:r w:rsidR="001069FB">
                <w:rPr>
                  <w:rFonts w:ascii="Arial" w:hAnsi="Arial" w:cs="v4.2.0" w:hint="eastAsia"/>
                  <w:sz w:val="18"/>
                  <w:lang w:eastAsia="zh-CN"/>
                </w:rPr>
                <w:t>2</w:t>
              </w:r>
            </w:ins>
            <w:ins w:id="727" w:author="CATT" w:date="2024-02-06T11:32:00Z">
              <w:r w:rsidR="00291581">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00ED47" w14:textId="1A01B774"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28" w:author="CATT" w:date="2024-02-06T11:32:00Z">
              <w:r w:rsidDel="00291581">
                <w:rPr>
                  <w:rFonts w:ascii="Arial" w:hAnsi="Arial" w:cs="v4.2.0"/>
                  <w:sz w:val="18"/>
                </w:rPr>
                <w:delText xml:space="preserve">1 </w:delText>
              </w:r>
            </w:del>
            <w:ins w:id="729" w:author="CATT" w:date="2024-02-06T14:27:00Z">
              <w:r w:rsidR="001069FB">
                <w:rPr>
                  <w:rFonts w:ascii="Arial" w:hAnsi="Arial" w:cs="v4.2.0" w:hint="eastAsia"/>
                  <w:sz w:val="18"/>
                  <w:lang w:eastAsia="zh-CN"/>
                </w:rPr>
                <w:t>2</w:t>
              </w:r>
            </w:ins>
            <w:ins w:id="730" w:author="CATT" w:date="2024-02-06T11:32:00Z">
              <w:r w:rsidR="00291581">
                <w:rPr>
                  <w:rFonts w:ascii="Arial" w:hAnsi="Arial" w:cs="v4.2.0"/>
                  <w:sz w:val="18"/>
                </w:rPr>
                <w:t xml:space="preserve"> </w:t>
              </w:r>
            </w:ins>
            <w:r>
              <w:rPr>
                <w:rFonts w:ascii="Arial" w:hAnsi="Arial" w:cs="v4.2.0"/>
                <w:sz w:val="18"/>
              </w:rPr>
              <w:t>FR1</w:t>
            </w:r>
          </w:p>
        </w:tc>
      </w:tr>
      <w:tr w:rsidR="00B9010E" w14:paraId="37D8C01A"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C0EF9D"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7B52D4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96F56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24160" w14:textId="2B60642E"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31" w:author="CATT" w:date="2024-02-06T11:32:00Z">
              <w:r w:rsidDel="00291581">
                <w:rPr>
                  <w:rFonts w:ascii="Arial" w:hAnsi="Arial" w:cs="v4.2.0"/>
                  <w:sz w:val="18"/>
                </w:rPr>
                <w:delText xml:space="preserve">1 </w:delText>
              </w:r>
            </w:del>
            <w:ins w:id="732" w:author="CATT" w:date="2024-02-06T14:27:00Z">
              <w:r w:rsidR="001069FB">
                <w:rPr>
                  <w:rFonts w:ascii="Arial" w:hAnsi="Arial" w:cs="v4.2.0" w:hint="eastAsia"/>
                  <w:sz w:val="18"/>
                  <w:lang w:eastAsia="zh-CN"/>
                </w:rPr>
                <w:t>2</w:t>
              </w:r>
            </w:ins>
            <w:ins w:id="733" w:author="CATT" w:date="2024-02-06T11:32:00Z">
              <w:r w:rsidR="00291581">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CA2AD21" w14:textId="270DD344"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34" w:author="CATT" w:date="2024-02-06T11:32:00Z">
              <w:r w:rsidDel="00291581">
                <w:rPr>
                  <w:rFonts w:ascii="Arial" w:hAnsi="Arial" w:cs="v4.2.0"/>
                  <w:sz w:val="18"/>
                </w:rPr>
                <w:delText xml:space="preserve">1 </w:delText>
              </w:r>
            </w:del>
            <w:ins w:id="735" w:author="CATT" w:date="2024-02-06T14:27:00Z">
              <w:r w:rsidR="001069FB">
                <w:rPr>
                  <w:rFonts w:ascii="Arial" w:hAnsi="Arial" w:cs="v4.2.0" w:hint="eastAsia"/>
                  <w:sz w:val="18"/>
                  <w:lang w:eastAsia="zh-CN"/>
                </w:rPr>
                <w:t>2</w:t>
              </w:r>
            </w:ins>
            <w:ins w:id="736" w:author="CATT" w:date="2024-02-06T11:32:00Z">
              <w:r w:rsidR="00291581">
                <w:rPr>
                  <w:rFonts w:ascii="Arial" w:hAnsi="Arial" w:cs="v4.2.0"/>
                  <w:sz w:val="18"/>
                </w:rPr>
                <w:t xml:space="preserve"> </w:t>
              </w:r>
            </w:ins>
            <w:r>
              <w:rPr>
                <w:rFonts w:ascii="Arial" w:hAnsi="Arial" w:cs="v4.2.0"/>
                <w:sz w:val="18"/>
              </w:rPr>
              <w:t>FR1</w:t>
            </w:r>
          </w:p>
        </w:tc>
      </w:tr>
      <w:tr w:rsidR="00B9010E" w14:paraId="01F2DC15"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14E7BB1"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AEBEB6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B2877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02B64B" w14:textId="3469185E"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737" w:author="CATT" w:date="2024-02-06T11:32:00Z">
              <w:r w:rsidDel="00291581">
                <w:rPr>
                  <w:rFonts w:ascii="Arial" w:hAnsi="Arial" w:cs="v4.2.0"/>
                  <w:sz w:val="18"/>
                </w:rPr>
                <w:delText xml:space="preserve">1 </w:delText>
              </w:r>
            </w:del>
            <w:ins w:id="738" w:author="CATT" w:date="2024-02-06T14:27:00Z">
              <w:r w:rsidR="001069FB">
                <w:rPr>
                  <w:rFonts w:ascii="Arial" w:hAnsi="Arial" w:cs="v4.2.0" w:hint="eastAsia"/>
                  <w:sz w:val="18"/>
                  <w:lang w:eastAsia="zh-CN"/>
                </w:rPr>
                <w:t>2</w:t>
              </w:r>
            </w:ins>
            <w:ins w:id="739" w:author="CATT" w:date="2024-02-06T11:32:00Z">
              <w:r w:rsidR="00291581">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E183695" w14:textId="28FFDA48"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740" w:author="CATT" w:date="2024-02-06T11:32:00Z">
              <w:r w:rsidDel="00291581">
                <w:rPr>
                  <w:rFonts w:ascii="Arial" w:hAnsi="Arial" w:cs="v4.2.0"/>
                  <w:sz w:val="18"/>
                </w:rPr>
                <w:delText xml:space="preserve">1 </w:delText>
              </w:r>
            </w:del>
            <w:ins w:id="741" w:author="CATT" w:date="2024-02-06T14:27:00Z">
              <w:r w:rsidR="001069FB">
                <w:rPr>
                  <w:rFonts w:ascii="Arial" w:hAnsi="Arial" w:cs="v4.2.0" w:hint="eastAsia"/>
                  <w:sz w:val="18"/>
                  <w:lang w:eastAsia="zh-CN"/>
                </w:rPr>
                <w:t>2</w:t>
              </w:r>
            </w:ins>
            <w:ins w:id="742" w:author="CATT" w:date="2024-02-06T11:32:00Z">
              <w:r w:rsidR="00291581">
                <w:rPr>
                  <w:rFonts w:ascii="Arial" w:hAnsi="Arial" w:cs="v4.2.0"/>
                  <w:sz w:val="18"/>
                </w:rPr>
                <w:t xml:space="preserve"> </w:t>
              </w:r>
            </w:ins>
            <w:r>
              <w:rPr>
                <w:rFonts w:ascii="Arial" w:hAnsi="Arial" w:cs="v4.2.0"/>
                <w:sz w:val="18"/>
              </w:rPr>
              <w:t>FR1</w:t>
            </w:r>
          </w:p>
        </w:tc>
      </w:tr>
      <w:tr w:rsidR="00B9010E" w14:paraId="0D0C02ED"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CF1BEF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4137B91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C46A0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724F4C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FD016E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B9010E" w14:paraId="54222B22" w14:textId="77777777" w:rsidTr="00667136">
        <w:trPr>
          <w:cantSplit/>
          <w:trHeight w:val="187"/>
          <w:jc w:val="center"/>
        </w:trPr>
        <w:tc>
          <w:tcPr>
            <w:tcW w:w="2261" w:type="dxa"/>
            <w:tcBorders>
              <w:top w:val="single" w:sz="4" w:space="0" w:color="auto"/>
              <w:left w:val="single" w:sz="4" w:space="0" w:color="auto"/>
              <w:bottom w:val="nil"/>
              <w:right w:val="single" w:sz="4" w:space="0" w:color="auto"/>
            </w:tcBorders>
            <w:hideMark/>
          </w:tcPr>
          <w:p w14:paraId="20D8F180"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3DB5863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EA566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017B4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77E2D56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73D3FF27" w14:textId="77777777" w:rsidTr="00667136">
        <w:trPr>
          <w:cantSplit/>
          <w:trHeight w:val="187"/>
          <w:jc w:val="center"/>
        </w:trPr>
        <w:tc>
          <w:tcPr>
            <w:tcW w:w="2261" w:type="dxa"/>
            <w:tcBorders>
              <w:top w:val="nil"/>
              <w:left w:val="single" w:sz="4" w:space="0" w:color="auto"/>
              <w:bottom w:val="nil"/>
              <w:right w:val="single" w:sz="4" w:space="0" w:color="auto"/>
            </w:tcBorders>
          </w:tcPr>
          <w:p w14:paraId="3DDD9949"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94E488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4065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842F8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6A204A6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14DB6A8E"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tcPr>
          <w:p w14:paraId="26F07261"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160CCC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9CCA7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0FAE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17939C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0793258B"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09374E5" w14:textId="551B56CB"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02FEF81" wp14:editId="1F492BA0">
                  <wp:extent cx="259080" cy="239395"/>
                  <wp:effectExtent l="0" t="0" r="7620" b="825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3F84E9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7EB785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F7506D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3F7DD5AB"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3140004" w14:textId="77777777" w:rsidR="00B9010E" w:rsidRDefault="00B9010E">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21516DF9"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BF4BF1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54138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03DAD2F3"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97AE0BA" w14:textId="77777777" w:rsidR="00B9010E" w:rsidRDefault="00B9010E">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A0C3714"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1A9EF9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F59D20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014BCF67"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CDB728A" w14:textId="56AB8993"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A042B0F" wp14:editId="7A52D468">
                  <wp:extent cx="259080" cy="239395"/>
                  <wp:effectExtent l="0" t="0" r="7620" b="825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9C6162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0F4D10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1A85279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3D9DE3A5" w14:textId="77777777" w:rsidTr="00667136">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460613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07E105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F458FA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AA3EBE8"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F099C68"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D330BE7"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A5C8A6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35E05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CEC446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5165585"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EC20BF6" w14:textId="2016F572"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CF4E0C1" wp14:editId="356FE0FC">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0551AF7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9C52C9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C4B835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7FA0063" w14:textId="59618E77" w:rsidR="00B9010E" w:rsidRDefault="00857654">
            <w:pPr>
              <w:keepNext/>
              <w:keepLines/>
              <w:overflowPunct w:val="0"/>
              <w:autoSpaceDE w:val="0"/>
              <w:autoSpaceDN w:val="0"/>
              <w:adjustRightInd w:val="0"/>
              <w:spacing w:after="0" w:line="256" w:lineRule="auto"/>
              <w:jc w:val="center"/>
              <w:rPr>
                <w:rFonts w:ascii="Arial" w:hAnsi="Arial"/>
                <w:sz w:val="18"/>
              </w:rPr>
            </w:pPr>
            <w:ins w:id="743" w:author="CATT" w:date="2024-02-06T11:34:00Z">
              <w:r>
                <w:rPr>
                  <w:rFonts w:ascii="Arial" w:hAnsi="Arial" w:cs="v4.2.0" w:hint="eastAsia"/>
                  <w:sz w:val="18"/>
                  <w:lang w:eastAsia="zh-CN"/>
                </w:rPr>
                <w:t>0</w:t>
              </w:r>
            </w:ins>
            <w:del w:id="744" w:author="CATT" w:date="2024-02-06T11:34:00Z">
              <w:r w:rsidR="00B9010E" w:rsidDel="00857654">
                <w:rPr>
                  <w:rFonts w:ascii="Arial" w:hAnsi="Arial" w:cs="v4.2.0"/>
                  <w:sz w:val="18"/>
                </w:rPr>
                <w:delText>-2</w:delText>
              </w:r>
            </w:del>
          </w:p>
        </w:tc>
        <w:tc>
          <w:tcPr>
            <w:tcW w:w="921" w:type="dxa"/>
            <w:tcBorders>
              <w:top w:val="single" w:sz="4" w:space="0" w:color="auto"/>
              <w:left w:val="single" w:sz="4" w:space="0" w:color="auto"/>
              <w:bottom w:val="nil"/>
              <w:right w:val="single" w:sz="4" w:space="0" w:color="auto"/>
            </w:tcBorders>
            <w:hideMark/>
          </w:tcPr>
          <w:p w14:paraId="5CEDABC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4E30A7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B9010E" w14:paraId="7AC87A32"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4DBAFA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AEF49F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8F4E1C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65860B05"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261B188"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8E48BC4"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2D2C47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AA42B66"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7804D65C"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CA06D8C"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9783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CAB177F"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AB124E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8E25E0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F3D384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7369D8C"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7219F59" w14:textId="3B021D2C"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95EFACC" wp14:editId="00B85784">
                  <wp:extent cx="513715" cy="249555"/>
                  <wp:effectExtent l="0" t="0" r="63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FEB1B7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98A2B2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4A65F7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DA95271" w14:textId="17428DDD" w:rsidR="00B9010E" w:rsidRDefault="002A06C9">
            <w:pPr>
              <w:keepNext/>
              <w:keepLines/>
              <w:overflowPunct w:val="0"/>
              <w:autoSpaceDE w:val="0"/>
              <w:autoSpaceDN w:val="0"/>
              <w:adjustRightInd w:val="0"/>
              <w:spacing w:after="0" w:line="256" w:lineRule="auto"/>
              <w:jc w:val="center"/>
              <w:rPr>
                <w:rFonts w:ascii="Arial" w:hAnsi="Arial"/>
                <w:sz w:val="18"/>
              </w:rPr>
            </w:pPr>
            <w:ins w:id="745" w:author="CATT" w:date="2024-02-06T11:33:00Z">
              <w:r>
                <w:rPr>
                  <w:rFonts w:ascii="Arial" w:hAnsi="Arial" w:cs="v4.2.0"/>
                  <w:sz w:val="18"/>
                </w:rPr>
                <w:t>2.23</w:t>
              </w:r>
            </w:ins>
            <w:del w:id="746" w:author="CATT" w:date="2024-02-06T11:33:00Z">
              <w:r w:rsidR="00B9010E" w:rsidDel="002A06C9">
                <w:rPr>
                  <w:rFonts w:ascii="Arial" w:hAnsi="Arial" w:cs="v4.2.0"/>
                  <w:sz w:val="18"/>
                </w:rPr>
                <w:delText>-2</w:delText>
              </w:r>
            </w:del>
          </w:p>
        </w:tc>
        <w:tc>
          <w:tcPr>
            <w:tcW w:w="921" w:type="dxa"/>
            <w:tcBorders>
              <w:top w:val="single" w:sz="4" w:space="0" w:color="auto"/>
              <w:left w:val="single" w:sz="4" w:space="0" w:color="auto"/>
              <w:bottom w:val="nil"/>
              <w:right w:val="single" w:sz="4" w:space="0" w:color="auto"/>
            </w:tcBorders>
            <w:hideMark/>
          </w:tcPr>
          <w:p w14:paraId="03CC765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5E4D7C6" w14:textId="3A815C1B" w:rsidR="00B9010E" w:rsidRDefault="002A06C9">
            <w:pPr>
              <w:keepNext/>
              <w:keepLines/>
              <w:overflowPunct w:val="0"/>
              <w:autoSpaceDE w:val="0"/>
              <w:autoSpaceDN w:val="0"/>
              <w:adjustRightInd w:val="0"/>
              <w:spacing w:after="0" w:line="256" w:lineRule="auto"/>
              <w:jc w:val="center"/>
              <w:rPr>
                <w:rFonts w:ascii="Arial" w:hAnsi="Arial" w:cs="v4.2.0"/>
                <w:sz w:val="18"/>
              </w:rPr>
            </w:pPr>
            <w:ins w:id="747" w:author="CATT" w:date="2024-02-06T11:34:00Z">
              <w:r>
                <w:rPr>
                  <w:rFonts w:ascii="Arial" w:hAnsi="Arial" w:cs="v4.2.0" w:hint="eastAsia"/>
                  <w:sz w:val="18"/>
                  <w:lang w:eastAsia="zh-CN"/>
                </w:rPr>
                <w:t>-1.73</w:t>
              </w:r>
            </w:ins>
            <w:del w:id="748" w:author="CATT" w:date="2024-02-06T11:34:00Z">
              <w:r w:rsidR="00B9010E" w:rsidDel="002A06C9">
                <w:rPr>
                  <w:rFonts w:ascii="Arial" w:hAnsi="Arial" w:cs="v4.2.0"/>
                  <w:sz w:val="18"/>
                </w:rPr>
                <w:delText>-6</w:delText>
              </w:r>
            </w:del>
          </w:p>
        </w:tc>
      </w:tr>
      <w:tr w:rsidR="00B9010E" w14:paraId="76EE7F02"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546DCC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916F40"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865CEB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4B8A5AA"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AB83A6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8A584D7"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0E61CD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2AC1579"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368B746D"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FE477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07D60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3AB914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7F23C5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301E21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4BA2AA" w14:textId="77777777" w:rsidR="00B9010E" w:rsidRDefault="00B9010E">
            <w:pPr>
              <w:spacing w:after="0" w:line="256" w:lineRule="auto"/>
              <w:rPr>
                <w:rFonts w:asciiTheme="minorHAnsi" w:eastAsia="宋体" w:hAnsiTheme="minorHAnsi" w:cstheme="minorBidi"/>
                <w:sz w:val="22"/>
                <w:szCs w:val="22"/>
                <w:lang w:val="en-US"/>
              </w:rPr>
            </w:pPr>
          </w:p>
        </w:tc>
      </w:tr>
      <w:tr w:rsidR="001A6032" w14:paraId="6485DCF7"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1EC081E6" w14:textId="77777777" w:rsidR="001A6032" w:rsidRDefault="001A6032">
            <w:pPr>
              <w:keepNext/>
              <w:keepLines/>
              <w:spacing w:after="0" w:line="256" w:lineRule="auto"/>
              <w:rPr>
                <w:rFonts w:ascii="Arial" w:hAnsi="Arial" w:cs="v4.2.0"/>
                <w:sz w:val="18"/>
              </w:rPr>
            </w:pPr>
          </w:p>
          <w:p w14:paraId="5A441E36" w14:textId="77777777" w:rsidR="001A6032" w:rsidRDefault="001A6032">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247DD4E" w14:textId="77777777" w:rsidR="001A6032" w:rsidRDefault="001A6032">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A01AB17"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D0D5C36" w14:textId="77777777" w:rsidR="001A6032" w:rsidRDefault="001A6032">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4975FB5" w14:textId="739F2A20" w:rsidR="001A6032" w:rsidRDefault="001A6032">
            <w:pPr>
              <w:keepNext/>
              <w:keepLines/>
              <w:overflowPunct w:val="0"/>
              <w:autoSpaceDE w:val="0"/>
              <w:autoSpaceDN w:val="0"/>
              <w:adjustRightInd w:val="0"/>
              <w:spacing w:after="0" w:line="256" w:lineRule="auto"/>
              <w:jc w:val="center"/>
              <w:rPr>
                <w:rFonts w:ascii="Arial" w:hAnsi="Arial"/>
                <w:sz w:val="18"/>
              </w:rPr>
            </w:pPr>
            <w:ins w:id="749" w:author="CATT" w:date="2024-02-06T13:48:00Z">
              <w:r>
                <w:rPr>
                  <w:rFonts w:ascii="Arial" w:hAnsi="Arial" w:cs="v4.2.0"/>
                  <w:sz w:val="18"/>
                </w:rPr>
                <w:t>-95.77</w:t>
              </w:r>
            </w:ins>
            <w:del w:id="750" w:author="CATT" w:date="2024-02-06T13:48:00Z">
              <w:r w:rsidDel="000D6538">
                <w:rPr>
                  <w:rFonts w:ascii="Arial" w:hAnsi="Arial" w:cs="v4.2.0"/>
                  <w:sz w:val="18"/>
                </w:rPr>
                <w:delText>-100</w:delText>
              </w:r>
            </w:del>
          </w:p>
        </w:tc>
        <w:tc>
          <w:tcPr>
            <w:tcW w:w="921" w:type="dxa"/>
            <w:tcBorders>
              <w:top w:val="single" w:sz="4" w:space="0" w:color="auto"/>
              <w:left w:val="single" w:sz="4" w:space="0" w:color="auto"/>
              <w:bottom w:val="single" w:sz="4" w:space="0" w:color="auto"/>
              <w:right w:val="single" w:sz="4" w:space="0" w:color="auto"/>
            </w:tcBorders>
            <w:hideMark/>
          </w:tcPr>
          <w:p w14:paraId="0E3F5F4D"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037B775" w14:textId="519392EE" w:rsidR="001A6032" w:rsidRDefault="001A6032">
            <w:pPr>
              <w:keepNext/>
              <w:keepLines/>
              <w:overflowPunct w:val="0"/>
              <w:autoSpaceDE w:val="0"/>
              <w:autoSpaceDN w:val="0"/>
              <w:adjustRightInd w:val="0"/>
              <w:spacing w:after="0" w:line="256" w:lineRule="auto"/>
              <w:jc w:val="center"/>
              <w:rPr>
                <w:rFonts w:ascii="Arial" w:hAnsi="Arial" w:cs="v4.2.0"/>
                <w:sz w:val="18"/>
              </w:rPr>
            </w:pPr>
            <w:ins w:id="751" w:author="CATT" w:date="2024-02-06T13:48:00Z">
              <w:r>
                <w:rPr>
                  <w:rFonts w:ascii="Arial" w:hAnsi="Arial" w:cs="v4.2.0"/>
                  <w:sz w:val="18"/>
                </w:rPr>
                <w:t>-99.73</w:t>
              </w:r>
            </w:ins>
            <w:del w:id="752" w:author="CATT" w:date="2024-02-06T13:48:00Z">
              <w:r w:rsidDel="00C91CD8">
                <w:rPr>
                  <w:rFonts w:ascii="Arial" w:hAnsi="Arial" w:cs="v4.2.0"/>
                  <w:sz w:val="18"/>
                </w:rPr>
                <w:delText>-104</w:delText>
              </w:r>
            </w:del>
          </w:p>
        </w:tc>
      </w:tr>
      <w:tr w:rsidR="001A6032" w14:paraId="3AC4BBDB"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E7AEB49" w14:textId="77777777" w:rsidR="001A6032" w:rsidRDefault="001A6032">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CA13D84" w14:textId="77777777" w:rsidR="001A6032" w:rsidRDefault="001A6032">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0C1BD4E"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38836B3"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BA730F2" w14:textId="358B6682" w:rsidR="001A6032" w:rsidRDefault="001A6032">
            <w:pPr>
              <w:keepNext/>
              <w:keepLines/>
              <w:overflowPunct w:val="0"/>
              <w:autoSpaceDE w:val="0"/>
              <w:autoSpaceDN w:val="0"/>
              <w:adjustRightInd w:val="0"/>
              <w:spacing w:after="0" w:line="256" w:lineRule="auto"/>
              <w:jc w:val="center"/>
              <w:rPr>
                <w:rFonts w:ascii="Arial" w:hAnsi="Arial" w:cs="v4.2.0"/>
                <w:sz w:val="18"/>
              </w:rPr>
            </w:pPr>
            <w:ins w:id="753" w:author="CATT" w:date="2024-02-06T13:48:00Z">
              <w:r>
                <w:rPr>
                  <w:rFonts w:ascii="Arial" w:hAnsi="Arial" w:cs="v4.2.0"/>
                  <w:sz w:val="18"/>
                </w:rPr>
                <w:t>-95.77</w:t>
              </w:r>
            </w:ins>
            <w:del w:id="754" w:author="CATT" w:date="2024-02-06T13:48:00Z">
              <w:r w:rsidDel="000D6538">
                <w:rPr>
                  <w:rFonts w:ascii="Arial" w:hAnsi="Arial" w:cs="v4.2.0"/>
                  <w:sz w:val="18"/>
                </w:rPr>
                <w:delText>-100</w:delText>
              </w:r>
            </w:del>
          </w:p>
        </w:tc>
        <w:tc>
          <w:tcPr>
            <w:tcW w:w="921" w:type="dxa"/>
            <w:tcBorders>
              <w:top w:val="single" w:sz="4" w:space="0" w:color="auto"/>
              <w:left w:val="single" w:sz="4" w:space="0" w:color="auto"/>
              <w:bottom w:val="single" w:sz="4" w:space="0" w:color="auto"/>
              <w:right w:val="single" w:sz="4" w:space="0" w:color="auto"/>
            </w:tcBorders>
            <w:hideMark/>
          </w:tcPr>
          <w:p w14:paraId="780D6510"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4EB1D03" w14:textId="1BE11E31" w:rsidR="001A6032" w:rsidRDefault="001A6032">
            <w:pPr>
              <w:keepNext/>
              <w:keepLines/>
              <w:overflowPunct w:val="0"/>
              <w:autoSpaceDE w:val="0"/>
              <w:autoSpaceDN w:val="0"/>
              <w:adjustRightInd w:val="0"/>
              <w:spacing w:after="0" w:line="256" w:lineRule="auto"/>
              <w:jc w:val="center"/>
              <w:rPr>
                <w:rFonts w:ascii="Arial" w:hAnsi="Arial" w:cs="v4.2.0"/>
                <w:sz w:val="18"/>
              </w:rPr>
            </w:pPr>
            <w:ins w:id="755" w:author="CATT" w:date="2024-02-06T13:48:00Z">
              <w:r>
                <w:rPr>
                  <w:rFonts w:ascii="Arial" w:hAnsi="Arial" w:cs="v4.2.0"/>
                  <w:sz w:val="18"/>
                </w:rPr>
                <w:t>-99.73</w:t>
              </w:r>
            </w:ins>
            <w:del w:id="756" w:author="CATT" w:date="2024-02-06T13:48:00Z">
              <w:r w:rsidDel="00C91CD8">
                <w:rPr>
                  <w:rFonts w:ascii="Arial" w:hAnsi="Arial" w:cs="v4.2.0"/>
                  <w:sz w:val="18"/>
                </w:rPr>
                <w:delText>-104</w:delText>
              </w:r>
            </w:del>
          </w:p>
        </w:tc>
      </w:tr>
      <w:tr w:rsidR="001A6032" w14:paraId="0BCBBD77"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678A24" w14:textId="77777777" w:rsidR="001A6032" w:rsidRDefault="001A6032">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72B48CB" w14:textId="77777777" w:rsidR="001A6032" w:rsidRDefault="001A6032">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29452B0"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F34F397"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D71D6E6" w14:textId="4D815F23" w:rsidR="001A6032" w:rsidRDefault="001A6032">
            <w:pPr>
              <w:keepNext/>
              <w:keepLines/>
              <w:overflowPunct w:val="0"/>
              <w:autoSpaceDE w:val="0"/>
              <w:autoSpaceDN w:val="0"/>
              <w:adjustRightInd w:val="0"/>
              <w:spacing w:after="0" w:line="256" w:lineRule="auto"/>
              <w:jc w:val="center"/>
              <w:rPr>
                <w:rFonts w:ascii="Arial" w:hAnsi="Arial" w:cs="v4.2.0"/>
                <w:sz w:val="18"/>
              </w:rPr>
            </w:pPr>
            <w:ins w:id="757" w:author="CATT" w:date="2024-02-06T13:48:00Z">
              <w:r>
                <w:rPr>
                  <w:rFonts w:ascii="Arial" w:hAnsi="Arial" w:cs="v4.2.0"/>
                  <w:sz w:val="18"/>
                </w:rPr>
                <w:t>-92.77</w:t>
              </w:r>
            </w:ins>
            <w:del w:id="758" w:author="CATT" w:date="2024-02-06T13:48:00Z">
              <w:r w:rsidDel="000D6538">
                <w:rPr>
                  <w:rFonts w:ascii="Arial" w:hAnsi="Arial" w:cs="v4.2.0"/>
                  <w:sz w:val="18"/>
                </w:rPr>
                <w:delText>-97</w:delText>
              </w:r>
            </w:del>
          </w:p>
        </w:tc>
        <w:tc>
          <w:tcPr>
            <w:tcW w:w="921" w:type="dxa"/>
            <w:tcBorders>
              <w:top w:val="single" w:sz="4" w:space="0" w:color="auto"/>
              <w:left w:val="single" w:sz="4" w:space="0" w:color="auto"/>
              <w:bottom w:val="single" w:sz="4" w:space="0" w:color="auto"/>
              <w:right w:val="single" w:sz="4" w:space="0" w:color="auto"/>
            </w:tcBorders>
            <w:hideMark/>
          </w:tcPr>
          <w:p w14:paraId="534E16BC"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CB1AB0" w14:textId="6640C76F" w:rsidR="001A6032" w:rsidRDefault="001A6032">
            <w:pPr>
              <w:keepNext/>
              <w:keepLines/>
              <w:overflowPunct w:val="0"/>
              <w:autoSpaceDE w:val="0"/>
              <w:autoSpaceDN w:val="0"/>
              <w:adjustRightInd w:val="0"/>
              <w:spacing w:after="0" w:line="256" w:lineRule="auto"/>
              <w:jc w:val="center"/>
              <w:rPr>
                <w:rFonts w:ascii="Arial" w:hAnsi="Arial" w:cs="v4.2.0"/>
                <w:sz w:val="18"/>
              </w:rPr>
            </w:pPr>
            <w:ins w:id="759" w:author="CATT" w:date="2024-02-06T13:48:00Z">
              <w:r>
                <w:rPr>
                  <w:rFonts w:ascii="Arial" w:hAnsi="Arial" w:cs="v4.2.0"/>
                  <w:sz w:val="18"/>
                </w:rPr>
                <w:t>-96.73</w:t>
              </w:r>
            </w:ins>
            <w:del w:id="760" w:author="CATT" w:date="2024-02-06T13:48:00Z">
              <w:r w:rsidDel="00C91CD8">
                <w:rPr>
                  <w:rFonts w:ascii="Arial" w:hAnsi="Arial" w:cs="v4.2.0"/>
                  <w:sz w:val="18"/>
                </w:rPr>
                <w:delText>-101</w:delText>
              </w:r>
            </w:del>
          </w:p>
        </w:tc>
      </w:tr>
      <w:tr w:rsidR="00671296" w14:paraId="0B59C2D8"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2302485" w14:textId="77777777" w:rsidR="00671296" w:rsidRDefault="00671296">
            <w:pPr>
              <w:keepNext/>
              <w:keepLines/>
              <w:spacing w:after="0" w:line="256" w:lineRule="auto"/>
              <w:rPr>
                <w:rFonts w:ascii="Arial" w:hAnsi="Arial" w:cs="v4.2.0"/>
                <w:sz w:val="18"/>
              </w:rPr>
            </w:pPr>
            <w:bookmarkStart w:id="761" w:name="_Hlk158127894"/>
          </w:p>
          <w:p w14:paraId="2BF5D530" w14:textId="77777777" w:rsidR="00671296" w:rsidRDefault="00671296">
            <w:pPr>
              <w:keepNext/>
              <w:keepLines/>
              <w:overflowPunct w:val="0"/>
              <w:autoSpaceDE w:val="0"/>
              <w:autoSpaceDN w:val="0"/>
              <w:adjustRightInd w:val="0"/>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1100683C" w14:textId="77777777" w:rsidR="00671296" w:rsidRDefault="0067129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7AB7873"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838A586"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6032E609"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BAFD7BD" w14:textId="0FA0DFBA" w:rsidR="00671296" w:rsidRDefault="00671296">
            <w:pPr>
              <w:keepNext/>
              <w:keepLines/>
              <w:overflowPunct w:val="0"/>
              <w:autoSpaceDE w:val="0"/>
              <w:autoSpaceDN w:val="0"/>
              <w:adjustRightInd w:val="0"/>
              <w:spacing w:after="0" w:line="256" w:lineRule="auto"/>
              <w:jc w:val="center"/>
              <w:rPr>
                <w:rFonts w:ascii="Arial" w:hAnsi="Arial" w:cs="v4.2.0"/>
                <w:sz w:val="18"/>
              </w:rPr>
            </w:pPr>
            <w:ins w:id="762" w:author="CATT" w:date="2024-02-18T11:05:00Z">
              <w:r>
                <w:rPr>
                  <w:rFonts w:ascii="Arial" w:hAnsi="Arial" w:cs="v4.2.0"/>
                  <w:sz w:val="18"/>
                </w:rPr>
                <w:t>-Infinity</w:t>
              </w:r>
            </w:ins>
            <w:del w:id="763" w:author="CATT" w:date="2024-02-18T11:05:00Z">
              <w:r w:rsidDel="00B16189">
                <w:rPr>
                  <w:rFonts w:ascii="Arial" w:hAnsi="Arial" w:cs="v4.2.0"/>
                  <w:sz w:val="18"/>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43F439CA"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r>
      <w:tr w:rsidR="00671296" w14:paraId="7AAC8B78"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D947E63" w14:textId="77777777" w:rsidR="00671296" w:rsidRDefault="00671296">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14C14BFF" w14:textId="77777777" w:rsidR="00671296" w:rsidRDefault="00671296">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8D39AC"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2EA52A1"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270A77A"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6D5EDFA" w14:textId="6AE62CA4" w:rsidR="00671296" w:rsidRDefault="00671296">
            <w:pPr>
              <w:keepNext/>
              <w:keepLines/>
              <w:overflowPunct w:val="0"/>
              <w:autoSpaceDE w:val="0"/>
              <w:autoSpaceDN w:val="0"/>
              <w:adjustRightInd w:val="0"/>
              <w:spacing w:after="0" w:line="256" w:lineRule="auto"/>
              <w:jc w:val="center"/>
              <w:rPr>
                <w:rFonts w:ascii="Arial" w:hAnsi="Arial" w:cs="v4.2.0"/>
                <w:sz w:val="18"/>
              </w:rPr>
            </w:pPr>
            <w:ins w:id="764" w:author="CATT" w:date="2024-02-18T11:05:00Z">
              <w:r>
                <w:rPr>
                  <w:rFonts w:ascii="Arial" w:hAnsi="Arial" w:cs="v4.2.0"/>
                  <w:sz w:val="18"/>
                </w:rPr>
                <w:t>-Infinity</w:t>
              </w:r>
            </w:ins>
            <w:del w:id="765" w:author="CATT" w:date="2024-02-18T11:05:00Z">
              <w:r w:rsidDel="00B16189">
                <w:rPr>
                  <w:rFonts w:ascii="Arial" w:hAnsi="Arial" w:cs="v4.2.0"/>
                  <w:sz w:val="18"/>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38178DED"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r>
      <w:tr w:rsidR="00671296" w14:paraId="28F27A53"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86F7AA5" w14:textId="77777777" w:rsidR="00671296" w:rsidRDefault="00671296">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7C0F61D" w14:textId="77777777" w:rsidR="00671296" w:rsidRDefault="00671296">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E9F23"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61BCB13"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734A44B5"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033AC56D" w14:textId="3845D1F7" w:rsidR="00671296" w:rsidRDefault="00671296">
            <w:pPr>
              <w:keepNext/>
              <w:keepLines/>
              <w:overflowPunct w:val="0"/>
              <w:autoSpaceDE w:val="0"/>
              <w:autoSpaceDN w:val="0"/>
              <w:adjustRightInd w:val="0"/>
              <w:spacing w:after="0" w:line="256" w:lineRule="auto"/>
              <w:jc w:val="center"/>
              <w:rPr>
                <w:rFonts w:ascii="Arial" w:hAnsi="Arial" w:cs="v4.2.0"/>
                <w:sz w:val="18"/>
              </w:rPr>
            </w:pPr>
            <w:ins w:id="766" w:author="CATT" w:date="2024-02-18T11:05:00Z">
              <w:r>
                <w:rPr>
                  <w:rFonts w:ascii="Arial" w:hAnsi="Arial" w:cs="v4.2.0"/>
                  <w:sz w:val="18"/>
                </w:rPr>
                <w:t>-Infinity</w:t>
              </w:r>
            </w:ins>
            <w:del w:id="767" w:author="CATT" w:date="2024-02-18T11:05:00Z">
              <w:r w:rsidDel="00B16189">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00B488D8"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r>
      <w:bookmarkEnd w:id="761"/>
      <w:tr w:rsidR="00B976D3" w14:paraId="408D0A21"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94B80EF" w14:textId="77777777" w:rsidR="00B976D3" w:rsidRDefault="00B976D3">
            <w:pPr>
              <w:keepNext/>
              <w:keepLines/>
              <w:spacing w:after="0" w:line="256" w:lineRule="auto"/>
              <w:rPr>
                <w:rFonts w:ascii="Arial" w:hAnsi="Arial" w:cs="v4.2.0"/>
                <w:sz w:val="18"/>
              </w:rPr>
            </w:pPr>
          </w:p>
          <w:p w14:paraId="609E4629" w14:textId="77777777" w:rsidR="00B976D3" w:rsidRDefault="00B976D3">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32F67DF8" w14:textId="301E2970"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768" w:author="CATT" w:date="2024-02-06T09:00:00Z">
              <w:r w:rsidDel="00792510">
                <w:rPr>
                  <w:rFonts w:ascii="Arial" w:hAnsi="Arial" w:cs="v4.2.0"/>
                  <w:sz w:val="18"/>
                </w:rPr>
                <w:delText>9.36</w:delText>
              </w:r>
            </w:del>
            <w:ins w:id="769"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54B5C3A"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DDB56"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F7449E9" w14:textId="217A0EF6" w:rsidR="00B976D3" w:rsidRDefault="00B976D3">
            <w:pPr>
              <w:keepNext/>
              <w:keepLines/>
              <w:overflowPunct w:val="0"/>
              <w:autoSpaceDE w:val="0"/>
              <w:autoSpaceDN w:val="0"/>
              <w:adjustRightInd w:val="0"/>
              <w:spacing w:after="0" w:line="256" w:lineRule="auto"/>
              <w:jc w:val="center"/>
              <w:rPr>
                <w:rFonts w:ascii="Arial" w:hAnsi="Arial" w:cs="v4.2.0"/>
                <w:sz w:val="18"/>
              </w:rPr>
            </w:pPr>
            <w:ins w:id="770" w:author="CATT" w:date="2024-02-06T13:48:00Z">
              <w:r w:rsidRPr="005D3E5E">
                <w:rPr>
                  <w:rFonts w:ascii="Arial" w:hAnsi="Arial" w:cs="v4.2.0"/>
                  <w:sz w:val="18"/>
                </w:rPr>
                <w:t>-61.71</w:t>
              </w:r>
            </w:ins>
            <w:del w:id="771" w:author="CATT" w:date="2024-02-06T13:48:00Z">
              <w:r w:rsidDel="00750A80">
                <w:rPr>
                  <w:rFonts w:ascii="Arial" w:hAnsi="Arial" w:cs="v4.2.0"/>
                  <w:sz w:val="18"/>
                </w:rPr>
                <w:delText>-67.92</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6B44370D"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3300CB89" w14:textId="67EF5BB0" w:rsidR="00B976D3" w:rsidRDefault="00B976D3">
            <w:pPr>
              <w:keepNext/>
              <w:keepLines/>
              <w:overflowPunct w:val="0"/>
              <w:autoSpaceDE w:val="0"/>
              <w:autoSpaceDN w:val="0"/>
              <w:adjustRightInd w:val="0"/>
              <w:spacing w:after="0" w:line="256" w:lineRule="auto"/>
              <w:jc w:val="center"/>
              <w:rPr>
                <w:rFonts w:ascii="Arial" w:hAnsi="Arial" w:cs="v4.2.0"/>
                <w:sz w:val="18"/>
              </w:rPr>
            </w:pPr>
            <w:ins w:id="772" w:author="CATT" w:date="2024-02-06T13:48:00Z">
              <w:r w:rsidRPr="005D3E5E">
                <w:rPr>
                  <w:rFonts w:ascii="Arial" w:hAnsi="Arial" w:cs="v4.2.0"/>
                  <w:sz w:val="18"/>
                </w:rPr>
                <w:t>-61.71</w:t>
              </w:r>
            </w:ins>
            <w:del w:id="773" w:author="CATT" w:date="2024-02-06T13:48:00Z">
              <w:r w:rsidDel="00D847AB">
                <w:rPr>
                  <w:rFonts w:ascii="Arial" w:hAnsi="Arial" w:cs="v4.2.0"/>
                  <w:sz w:val="18"/>
                </w:rPr>
                <w:delText>-69.63</w:delText>
              </w:r>
            </w:del>
          </w:p>
        </w:tc>
      </w:tr>
      <w:tr w:rsidR="00B976D3" w14:paraId="1014DE18"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DCA7923" w14:textId="77777777" w:rsidR="00B976D3" w:rsidRDefault="00B976D3">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B963C28" w14:textId="10287AF1"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774" w:author="CATT" w:date="2024-02-06T09:00:00Z">
              <w:r w:rsidDel="00792510">
                <w:rPr>
                  <w:rFonts w:ascii="Arial" w:hAnsi="Arial" w:cs="v4.2.0"/>
                  <w:sz w:val="18"/>
                </w:rPr>
                <w:delText>9.36</w:delText>
              </w:r>
            </w:del>
            <w:ins w:id="775"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D8EC1E5"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B12F3A" w14:textId="77777777" w:rsidR="00B976D3" w:rsidRDefault="00B976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06DB763" w14:textId="34B663E0" w:rsidR="00B976D3" w:rsidRDefault="00B976D3">
            <w:pPr>
              <w:keepNext/>
              <w:keepLines/>
              <w:overflowPunct w:val="0"/>
              <w:autoSpaceDE w:val="0"/>
              <w:autoSpaceDN w:val="0"/>
              <w:adjustRightInd w:val="0"/>
              <w:spacing w:after="0" w:line="256" w:lineRule="auto"/>
              <w:jc w:val="center"/>
              <w:rPr>
                <w:rFonts w:ascii="Arial" w:hAnsi="Arial" w:cs="v4.2.0"/>
                <w:sz w:val="18"/>
              </w:rPr>
            </w:pPr>
            <w:ins w:id="776" w:author="CATT" w:date="2024-02-06T13:48:00Z">
              <w:r w:rsidRPr="005D3E5E">
                <w:rPr>
                  <w:rFonts w:ascii="Arial" w:hAnsi="Arial" w:cs="v4.2.0"/>
                  <w:sz w:val="18"/>
                </w:rPr>
                <w:t>-61.71</w:t>
              </w:r>
            </w:ins>
            <w:del w:id="777" w:author="CATT" w:date="2024-02-06T13:48:00Z">
              <w:r w:rsidDel="00750A80">
                <w:rPr>
                  <w:rFonts w:ascii="Arial" w:hAnsi="Arial" w:cs="v4.2.0"/>
                  <w:sz w:val="18"/>
                </w:rPr>
                <w:delText>-67.92</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211959" w14:textId="77777777" w:rsidR="00B976D3" w:rsidRDefault="00B976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CD630A5" w14:textId="020EDFAF" w:rsidR="00B976D3" w:rsidRDefault="00B976D3">
            <w:pPr>
              <w:keepNext/>
              <w:keepLines/>
              <w:overflowPunct w:val="0"/>
              <w:autoSpaceDE w:val="0"/>
              <w:autoSpaceDN w:val="0"/>
              <w:adjustRightInd w:val="0"/>
              <w:spacing w:after="0" w:line="256" w:lineRule="auto"/>
              <w:jc w:val="center"/>
              <w:rPr>
                <w:rFonts w:ascii="Arial" w:hAnsi="Arial" w:cs="v4.2.0"/>
                <w:sz w:val="18"/>
              </w:rPr>
            </w:pPr>
            <w:ins w:id="778" w:author="CATT" w:date="2024-02-06T13:48:00Z">
              <w:r w:rsidRPr="005D3E5E">
                <w:rPr>
                  <w:rFonts w:ascii="Arial" w:hAnsi="Arial" w:cs="v4.2.0"/>
                  <w:sz w:val="18"/>
                </w:rPr>
                <w:t>-61.71</w:t>
              </w:r>
            </w:ins>
            <w:del w:id="779" w:author="CATT" w:date="2024-02-06T13:48:00Z">
              <w:r w:rsidDel="00D847AB">
                <w:rPr>
                  <w:rFonts w:ascii="Arial" w:hAnsi="Arial" w:cs="v4.2.0"/>
                  <w:sz w:val="18"/>
                </w:rPr>
                <w:delText>-69.63</w:delText>
              </w:r>
            </w:del>
          </w:p>
        </w:tc>
      </w:tr>
      <w:tr w:rsidR="00B976D3" w14:paraId="707360E5"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B990262" w14:textId="77777777" w:rsidR="00B976D3" w:rsidRDefault="00B976D3">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7FD1DE8" w14:textId="27A2060C"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780" w:author="CATT" w:date="2024-02-06T09:01:00Z">
              <w:r w:rsidDel="00792510">
                <w:rPr>
                  <w:rFonts w:ascii="Arial" w:hAnsi="Arial" w:cs="v4.2.0"/>
                  <w:sz w:val="18"/>
                </w:rPr>
                <w:delText>38.16</w:delText>
              </w:r>
            </w:del>
            <w:ins w:id="781" w:author="CATT" w:date="2024-02-06T09:01: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1470F885"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AB260" w14:textId="77777777" w:rsidR="00B976D3" w:rsidRDefault="00B976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899DF39" w14:textId="46BCC28A" w:rsidR="00B976D3" w:rsidRDefault="00B976D3">
            <w:pPr>
              <w:keepNext/>
              <w:keepLines/>
              <w:overflowPunct w:val="0"/>
              <w:autoSpaceDE w:val="0"/>
              <w:autoSpaceDN w:val="0"/>
              <w:adjustRightInd w:val="0"/>
              <w:spacing w:after="0" w:line="256" w:lineRule="auto"/>
              <w:jc w:val="center"/>
              <w:rPr>
                <w:rFonts w:ascii="Arial" w:hAnsi="Arial" w:cs="v4.2.0"/>
                <w:sz w:val="18"/>
              </w:rPr>
            </w:pPr>
            <w:ins w:id="782" w:author="CATT" w:date="2024-02-06T13:48:00Z">
              <w:r w:rsidRPr="008C234C">
                <w:rPr>
                  <w:rFonts w:ascii="Arial" w:hAnsi="Arial" w:cs="v4.2.0"/>
                  <w:sz w:val="18"/>
                </w:rPr>
                <w:t>-57.7</w:t>
              </w:r>
              <w:r>
                <w:rPr>
                  <w:rFonts w:ascii="Arial" w:hAnsi="Arial" w:cs="v4.2.0" w:hint="eastAsia"/>
                  <w:sz w:val="18"/>
                  <w:lang w:eastAsia="zh-CN"/>
                </w:rPr>
                <w:t>3</w:t>
              </w:r>
            </w:ins>
            <w:del w:id="783" w:author="CATT" w:date="2024-02-06T13:48:00Z">
              <w:r w:rsidDel="00750A80">
                <w:rPr>
                  <w:rFonts w:ascii="Arial" w:hAnsi="Arial" w:cs="v4.2.0"/>
                  <w:sz w:val="18"/>
                </w:rPr>
                <w:delText>-61.83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2155916" w14:textId="77777777" w:rsidR="00B976D3" w:rsidRDefault="00B976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807707E" w14:textId="3771E2C1" w:rsidR="00B976D3" w:rsidRDefault="00B976D3">
            <w:pPr>
              <w:keepNext/>
              <w:keepLines/>
              <w:overflowPunct w:val="0"/>
              <w:autoSpaceDE w:val="0"/>
              <w:autoSpaceDN w:val="0"/>
              <w:adjustRightInd w:val="0"/>
              <w:spacing w:after="0" w:line="256" w:lineRule="auto"/>
              <w:jc w:val="center"/>
              <w:rPr>
                <w:rFonts w:ascii="Arial" w:hAnsi="Arial" w:cs="v4.2.0"/>
                <w:sz w:val="18"/>
              </w:rPr>
            </w:pPr>
            <w:ins w:id="784" w:author="CATT" w:date="2024-02-06T13:48:00Z">
              <w:r w:rsidRPr="008C234C">
                <w:rPr>
                  <w:rFonts w:ascii="Arial" w:hAnsi="Arial" w:cs="v4.2.0"/>
                  <w:sz w:val="18"/>
                </w:rPr>
                <w:t>-57.7</w:t>
              </w:r>
              <w:r>
                <w:rPr>
                  <w:rFonts w:ascii="Arial" w:hAnsi="Arial" w:cs="v4.2.0" w:hint="eastAsia"/>
                  <w:sz w:val="18"/>
                  <w:lang w:eastAsia="zh-CN"/>
                </w:rPr>
                <w:t>3</w:t>
              </w:r>
            </w:ins>
            <w:del w:id="785" w:author="CATT" w:date="2024-02-06T13:48:00Z">
              <w:r w:rsidDel="00D847AB">
                <w:rPr>
                  <w:rFonts w:ascii="Arial" w:hAnsi="Arial" w:cs="v4.2.0"/>
                  <w:sz w:val="18"/>
                </w:rPr>
                <w:delText>-63.54</w:delText>
              </w:r>
            </w:del>
          </w:p>
        </w:tc>
      </w:tr>
      <w:tr w:rsidR="00B9010E" w14:paraId="4F20D202"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5592A3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8B4CDD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4A10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36971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9010E" w14:paraId="32C764A5" w14:textId="77777777" w:rsidTr="0066713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9257BBB" w14:textId="77777777" w:rsidR="00B9010E" w:rsidRDefault="00B9010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6E088913" w14:textId="126AC7EC"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BC81DCE" wp14:editId="797B8358">
                  <wp:extent cx="259080" cy="239395"/>
                  <wp:effectExtent l="0" t="0" r="7620" b="825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87F9D6E"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SS-RSRP and PRS-RSRP levels have been derived from other parameters for information purposes. They are not settable parameters themselves.</w:t>
            </w:r>
          </w:p>
        </w:tc>
      </w:tr>
    </w:tbl>
    <w:p w14:paraId="266CE60F" w14:textId="77777777" w:rsidR="00B9010E" w:rsidRDefault="00B9010E" w:rsidP="00B9010E"/>
    <w:p w14:paraId="3AC2984E" w14:textId="77777777" w:rsidR="00B9010E" w:rsidRDefault="00B9010E" w:rsidP="00B9010E">
      <w:pPr>
        <w:pStyle w:val="5"/>
      </w:pPr>
      <w:r>
        <w:t>A.6.6.14.3.2</w:t>
      </w:r>
      <w:r>
        <w:tab/>
        <w:t>Test requirements</w:t>
      </w:r>
    </w:p>
    <w:p w14:paraId="5659AD6B" w14:textId="77777777" w:rsidR="00B9010E" w:rsidRDefault="00B9010E" w:rsidP="00B9010E">
      <w:r>
        <w:t>The UE Rx-Tx time difference measurement time fulfils the requirements specified in clause 9.9.4.5 with Nsample=1.</w:t>
      </w:r>
    </w:p>
    <w:p w14:paraId="495ECDD8" w14:textId="77777777" w:rsidR="00B9010E" w:rsidRDefault="00B9010E" w:rsidP="00B9010E">
      <w:pPr>
        <w:rPr>
          <w:ins w:id="786" w:author="CATT" w:date="2024-02-06T09:30:00Z"/>
          <w:lang w:eastAsia="zh-CN"/>
        </w:rPr>
      </w:pPr>
      <w:r>
        <w:lastRenderedPageBreak/>
        <w:t>The UE shall perform and report the UE Rx-Tx time difference measurements for Cell 1 and Cell 2 within the specified UE Rx-Tx time difference measurement time starting from the beginning of time interval T2.</w:t>
      </w:r>
    </w:p>
    <w:p w14:paraId="0DF2192F" w14:textId="77777777" w:rsidR="005D55C1" w:rsidRPr="00B63A9E" w:rsidRDefault="005D55C1">
      <w:pPr>
        <w:pStyle w:val="af9"/>
        <w:numPr>
          <w:ilvl w:val="0"/>
          <w:numId w:val="18"/>
        </w:numPr>
        <w:rPr>
          <w:ins w:id="787" w:author="CATT" w:date="2024-02-06T09:30:00Z"/>
          <w:rFonts w:eastAsiaTheme="minorEastAsia"/>
          <w:sz w:val="20"/>
          <w:szCs w:val="20"/>
        </w:rPr>
        <w:pPrChange w:id="788" w:author="CATT" w:date="2024-02-06T16:58:00Z">
          <w:pPr>
            <w:pStyle w:val="af9"/>
            <w:numPr>
              <w:numId w:val="19"/>
            </w:numPr>
            <w:tabs>
              <w:tab w:val="num" w:pos="360"/>
              <w:tab w:val="num" w:pos="720"/>
            </w:tabs>
            <w:ind w:hanging="720"/>
          </w:pPr>
        </w:pPrChange>
      </w:pPr>
      <w:ins w:id="789"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7A988CF" w14:textId="77777777" w:rsidR="005D55C1" w:rsidRPr="005D55C1" w:rsidRDefault="005D55C1" w:rsidP="00B9010E">
      <w:pPr>
        <w:rPr>
          <w:lang w:eastAsia="zh-CN"/>
        </w:rPr>
      </w:pPr>
    </w:p>
    <w:p w14:paraId="550BA77E" w14:textId="77777777" w:rsidR="00B9010E" w:rsidRDefault="00B9010E" w:rsidP="00B9010E">
      <w:r>
        <w:t>The rate of the correct events for each neighbour cell observed during repeated tests shall be at least 90%, where the reported UE Rx-Tx measurement for each correct event shall be within the UE Rx-Tx reporting range specified in clause 10.1.25.3.1.</w:t>
      </w:r>
    </w:p>
    <w:p w14:paraId="3B256650" w14:textId="77777777" w:rsidR="00B9010E" w:rsidRDefault="00B9010E" w:rsidP="00B9010E">
      <w:pPr>
        <w:rPr>
          <w:rFonts w:cs="v4.2.0"/>
        </w:rPr>
      </w:pPr>
    </w:p>
    <w:p w14:paraId="24D2E73A" w14:textId="77777777" w:rsidR="00B9010E" w:rsidRDefault="00B9010E" w:rsidP="00B9010E">
      <w:pPr>
        <w:pStyle w:val="40"/>
      </w:pPr>
      <w:r>
        <w:t>A.6.6.14.4</w:t>
      </w:r>
      <w:r>
        <w:tab/>
        <w:t>UE Rx-Tx time difference measurement without gaps in FR1 SA</w:t>
      </w:r>
    </w:p>
    <w:p w14:paraId="49FD5F95" w14:textId="77777777" w:rsidR="00B9010E" w:rsidRDefault="00B9010E" w:rsidP="00B9010E">
      <w:pPr>
        <w:pStyle w:val="5"/>
      </w:pPr>
      <w:r>
        <w:t>A.6.6.14.4.1</w:t>
      </w:r>
      <w:r>
        <w:tab/>
        <w:t>Test purpose and environment</w:t>
      </w:r>
    </w:p>
    <w:p w14:paraId="1848A3DC" w14:textId="77777777" w:rsidR="00B9010E" w:rsidRDefault="00B9010E" w:rsidP="00B9010E">
      <w:r>
        <w:t>The purpose of the test is to verify that the UE Rx-Tx measurement meets the requirements specified in clause 9.9.4.6 in AWGN propagation condition in FR1 in standalone scenario. There are two sub-tests in the test, sub-test 1 is to verify the delay requirements with Nsample=1, and sub-test 2 is to verify the delay requirements with Nsample=4.</w:t>
      </w:r>
    </w:p>
    <w:p w14:paraId="35C2E266" w14:textId="77777777" w:rsidR="00B9010E" w:rsidRDefault="00B9010E" w:rsidP="00B9010E">
      <w:r>
        <w:t>The supported test configurations in listed in Table A.6.6.14.4.1-1.</w:t>
      </w:r>
    </w:p>
    <w:p w14:paraId="107434BB" w14:textId="77777777" w:rsidR="00B9010E" w:rsidRDefault="00B9010E" w:rsidP="00B9010E">
      <w:pPr>
        <w:pStyle w:val="TH"/>
      </w:pPr>
      <w:r>
        <w:t xml:space="preserve">Table </w:t>
      </w:r>
      <w:r>
        <w:rPr>
          <w:snapToGrid w:val="0"/>
        </w:rPr>
        <w:t>A.6.6.14.4.1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7D462DF8"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5179CF5"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5ED5799"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6FCA39C5"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85E7570"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ACC0435" w14:textId="2743C94B" w:rsidR="00B9010E" w:rsidRDefault="00B9010E" w:rsidP="009B4A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90" w:author="CATT" w:date="2024-02-06T14:16:00Z">
              <w:r w:rsidDel="009B4A55">
                <w:rPr>
                  <w:rFonts w:ascii="Arial" w:hAnsi="Arial"/>
                  <w:sz w:val="18"/>
                </w:rPr>
                <w:delText xml:space="preserve">10 </w:delText>
              </w:r>
            </w:del>
            <w:ins w:id="791" w:author="CATT" w:date="2024-02-06T14:16:00Z">
              <w:r w:rsidR="009B4A55">
                <w:rPr>
                  <w:rFonts w:ascii="Arial" w:hAnsi="Arial" w:hint="eastAsia"/>
                  <w:sz w:val="18"/>
                  <w:lang w:eastAsia="zh-CN"/>
                </w:rPr>
                <w:t>20</w:t>
              </w:r>
              <w:r w:rsidR="009B4A55">
                <w:rPr>
                  <w:rFonts w:ascii="Arial" w:hAnsi="Arial"/>
                  <w:sz w:val="18"/>
                </w:rPr>
                <w:t xml:space="preserve"> </w:t>
              </w:r>
            </w:ins>
            <w:r>
              <w:rPr>
                <w:rFonts w:ascii="Arial" w:hAnsi="Arial"/>
                <w:sz w:val="18"/>
              </w:rPr>
              <w:t>MHz bandwidth, FDD duplex mode</w:t>
            </w:r>
          </w:p>
        </w:tc>
      </w:tr>
      <w:tr w:rsidR="00B9010E" w14:paraId="3D0BD88B"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3C173693"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195708E" w14:textId="2AB85A4E" w:rsidR="00B9010E" w:rsidRDefault="00B9010E" w:rsidP="009B4A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92" w:author="CATT" w:date="2024-02-06T14:16:00Z">
              <w:r w:rsidDel="009B4A55">
                <w:rPr>
                  <w:rFonts w:ascii="Arial" w:hAnsi="Arial"/>
                  <w:sz w:val="18"/>
                </w:rPr>
                <w:delText xml:space="preserve">10 </w:delText>
              </w:r>
            </w:del>
            <w:ins w:id="793" w:author="CATT" w:date="2024-02-06T14:16:00Z">
              <w:r w:rsidR="009B4A55">
                <w:rPr>
                  <w:rFonts w:ascii="Arial" w:hAnsi="Arial" w:hint="eastAsia"/>
                  <w:sz w:val="18"/>
                  <w:lang w:eastAsia="zh-CN"/>
                </w:rPr>
                <w:t>20</w:t>
              </w:r>
              <w:r w:rsidR="009B4A55">
                <w:rPr>
                  <w:rFonts w:ascii="Arial" w:hAnsi="Arial"/>
                  <w:sz w:val="18"/>
                </w:rPr>
                <w:t xml:space="preserve"> </w:t>
              </w:r>
            </w:ins>
            <w:r>
              <w:rPr>
                <w:rFonts w:ascii="Arial" w:hAnsi="Arial"/>
                <w:sz w:val="18"/>
              </w:rPr>
              <w:t>MHz bandwidth, TDD duplex mode</w:t>
            </w:r>
          </w:p>
        </w:tc>
      </w:tr>
      <w:tr w:rsidR="00B9010E" w14:paraId="352E3DFE"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A7F27F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2DC012" w14:textId="584D7A6B" w:rsidR="00B9010E" w:rsidRDefault="00B9010E" w:rsidP="009B4A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794" w:author="CATT" w:date="2024-02-06T14:16:00Z">
              <w:r w:rsidDel="009B4A55">
                <w:rPr>
                  <w:rFonts w:ascii="Arial" w:hAnsi="Arial"/>
                  <w:sz w:val="18"/>
                </w:rPr>
                <w:delText xml:space="preserve">40 </w:delText>
              </w:r>
            </w:del>
            <w:ins w:id="795" w:author="CATT" w:date="2024-02-06T14:16:00Z">
              <w:r w:rsidR="009B4A55">
                <w:rPr>
                  <w:rFonts w:ascii="Arial" w:hAnsi="Arial" w:hint="eastAsia"/>
                  <w:sz w:val="18"/>
                  <w:lang w:eastAsia="zh-CN"/>
                </w:rPr>
                <w:t>50</w:t>
              </w:r>
              <w:r w:rsidR="009B4A55">
                <w:rPr>
                  <w:rFonts w:ascii="Arial" w:hAnsi="Arial"/>
                  <w:sz w:val="18"/>
                </w:rPr>
                <w:t xml:space="preserve"> </w:t>
              </w:r>
            </w:ins>
            <w:r>
              <w:rPr>
                <w:rFonts w:ascii="Arial" w:hAnsi="Arial"/>
                <w:sz w:val="18"/>
              </w:rPr>
              <w:t>MHz bandwidth, TDD duplex mode</w:t>
            </w:r>
          </w:p>
        </w:tc>
      </w:tr>
      <w:tr w:rsidR="00B9010E" w14:paraId="7221B706"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4A0D0FBE"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2775A91" w14:textId="77777777" w:rsidR="00B9010E" w:rsidRDefault="00B9010E" w:rsidP="00B9010E"/>
    <w:p w14:paraId="07DA2A0C" w14:textId="77777777" w:rsidR="00B9010E" w:rsidRDefault="00B9010E" w:rsidP="00B9010E">
      <w:r>
        <w:t>There are two cells in the test: PCell (Cell 1) and a neighbour cell (Cell 2). All cells are on the same RF channel in FR1.</w:t>
      </w:r>
    </w:p>
    <w:p w14:paraId="578BB8C5" w14:textId="77777777" w:rsidR="00B9010E" w:rsidRDefault="00B9010E" w:rsidP="00B9010E">
      <w:r>
        <w:t xml:space="preserve">The test consists of two consecutive time intervals, with duration of T1 and T2. Cell 1 and Cell 2 mute PRS transmission during T1 and transmit PRS during T2. </w:t>
      </w:r>
    </w:p>
    <w:p w14:paraId="263C3010" w14:textId="77777777" w:rsidR="00B9010E" w:rsidRDefault="00B9010E" w:rsidP="00B9010E">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T = 50 ms is the maximum processing time of the multi-RTT assistance data and location information request.</w:t>
      </w:r>
    </w:p>
    <w:p w14:paraId="6E0CAF20" w14:textId="77777777" w:rsidR="00B9010E" w:rsidRDefault="00B9010E" w:rsidP="00B9010E">
      <w:r>
        <w:t xml:space="preserve">The beginning of the time interval T2 shall be aligned with the beginning of PRS processing window containing the PRS resources. </w:t>
      </w:r>
    </w:p>
    <w:p w14:paraId="77A74C3E" w14:textId="77777777" w:rsidR="00B9010E" w:rsidRDefault="00B9010E" w:rsidP="00B9010E">
      <w:r>
        <w:t>The UE is configured with PRS processing window before T2.</w:t>
      </w:r>
    </w:p>
    <w:p w14:paraId="6824DCD5" w14:textId="77777777" w:rsidR="00B9010E" w:rsidRDefault="00B9010E" w:rsidP="00B9010E">
      <w:r>
        <w:t>The UE is configured to transmit SRS during T2.</w:t>
      </w:r>
    </w:p>
    <w:p w14:paraId="6938D063" w14:textId="77777777" w:rsidR="00B9010E" w:rsidRDefault="00B9010E" w:rsidP="00B9010E">
      <w:r>
        <w:t xml:space="preserve">The general test parameters and cell specific test parameters are as given in Table </w:t>
      </w:r>
      <w:r>
        <w:rPr>
          <w:snapToGrid w:val="0"/>
        </w:rPr>
        <w:t>A.6.6.14.4.1</w:t>
      </w:r>
      <w:r>
        <w:t xml:space="preserve">-2 and Table </w:t>
      </w:r>
      <w:r>
        <w:rPr>
          <w:snapToGrid w:val="0"/>
        </w:rPr>
        <w:t>A.6.6.14.4.1</w:t>
      </w:r>
      <w:r>
        <w:t xml:space="preserve">-3 respectively. </w:t>
      </w:r>
    </w:p>
    <w:p w14:paraId="439F4D37" w14:textId="77777777" w:rsidR="00B9010E" w:rsidRDefault="00B9010E" w:rsidP="00B9010E">
      <w:pPr>
        <w:pStyle w:val="TH"/>
      </w:pPr>
      <w:r>
        <w:t>Table A.6.6.14.4.1-2: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B9010E" w14:paraId="07BFFF04"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1621C5C"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BE6C60C"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487EE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3B39DEEE"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362A16F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126D8C75"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BA6E48A"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C9A62C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CCC55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FBC3C81"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0369F1CA"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1FB5E853"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FB20F37"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CFE78F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744ABE"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D6423C7"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15BD7172"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17C2D183"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09E7DB0"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4891F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159AE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9E59E9D"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1902B412" w14:textId="77777777" w:rsidR="00B9010E" w:rsidRDefault="00B9010E">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9010E" w14:paraId="7A2DF1F3" w14:textId="77777777" w:rsidTr="00593520">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7EC403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677B1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5E9A1F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EF6F8DE" w14:textId="10D1FEBB" w:rsidR="00B9010E" w:rsidRDefault="00B9010E" w:rsidP="00A77200">
            <w:pPr>
              <w:keepNext/>
              <w:keepLines/>
              <w:overflowPunct w:val="0"/>
              <w:autoSpaceDE w:val="0"/>
              <w:autoSpaceDN w:val="0"/>
              <w:adjustRightInd w:val="0"/>
              <w:spacing w:after="0" w:line="256" w:lineRule="auto"/>
              <w:jc w:val="center"/>
              <w:rPr>
                <w:rFonts w:ascii="Arial" w:hAnsi="Arial"/>
                <w:bCs/>
                <w:sz w:val="18"/>
                <w:lang w:eastAsia="zh-CN"/>
              </w:rPr>
            </w:pPr>
            <w:del w:id="796" w:author="CATT" w:date="2024-02-06T14:16:00Z">
              <w:r w:rsidDel="00A77200">
                <w:rPr>
                  <w:rFonts w:ascii="Arial" w:hAnsi="Arial" w:cs="Arial"/>
                  <w:sz w:val="18"/>
                  <w:szCs w:val="16"/>
                </w:rPr>
                <w:delText>10</w:delText>
              </w:r>
            </w:del>
            <w:ins w:id="797" w:author="CATT" w:date="2024-02-06T14:16:00Z">
              <w:r w:rsidR="00A77200">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98" w:author="CATT" w:date="2024-02-06T14:16:00Z">
              <w:r w:rsidDel="00A77200">
                <w:rPr>
                  <w:rFonts w:ascii="Arial" w:hAnsi="Arial" w:cs="Arial"/>
                  <w:sz w:val="18"/>
                  <w:szCs w:val="16"/>
                </w:rPr>
                <w:delText>52</w:delText>
              </w:r>
            </w:del>
            <w:ins w:id="799" w:author="CATT" w:date="2024-02-06T14:16:00Z">
              <w:r w:rsidR="00A77200">
                <w:rPr>
                  <w:rFonts w:ascii="Arial" w:hAnsi="Arial" w:cs="Arial" w:hint="eastAsia"/>
                  <w:sz w:val="18"/>
                  <w:szCs w:val="16"/>
                  <w:lang w:eastAsia="zh-CN"/>
                </w:rPr>
                <w:t>106</w:t>
              </w:r>
            </w:ins>
          </w:p>
        </w:tc>
        <w:tc>
          <w:tcPr>
            <w:tcW w:w="3233" w:type="dxa"/>
            <w:tcBorders>
              <w:top w:val="single" w:sz="4" w:space="0" w:color="auto"/>
              <w:left w:val="single" w:sz="4" w:space="0" w:color="auto"/>
              <w:bottom w:val="single" w:sz="4" w:space="0" w:color="auto"/>
              <w:right w:val="single" w:sz="4" w:space="0" w:color="auto"/>
            </w:tcBorders>
          </w:tcPr>
          <w:p w14:paraId="03B60D6E"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7F45E62A" w14:textId="77777777" w:rsidTr="00593520">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FA7F1EF"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F944FF"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D8EF6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566563E3" w14:textId="4379874D" w:rsidR="00B9010E" w:rsidRDefault="00B9010E" w:rsidP="00A77200">
            <w:pPr>
              <w:keepNext/>
              <w:keepLines/>
              <w:overflowPunct w:val="0"/>
              <w:autoSpaceDE w:val="0"/>
              <w:autoSpaceDN w:val="0"/>
              <w:adjustRightInd w:val="0"/>
              <w:spacing w:after="0" w:line="256" w:lineRule="auto"/>
              <w:jc w:val="center"/>
              <w:rPr>
                <w:rFonts w:ascii="Arial" w:hAnsi="Arial"/>
                <w:bCs/>
                <w:sz w:val="18"/>
                <w:lang w:eastAsia="zh-CN"/>
              </w:rPr>
            </w:pPr>
            <w:del w:id="800" w:author="CATT" w:date="2024-02-06T14:16:00Z">
              <w:r w:rsidDel="00A77200">
                <w:rPr>
                  <w:rFonts w:ascii="Arial" w:hAnsi="Arial" w:cs="Arial"/>
                  <w:sz w:val="18"/>
                  <w:szCs w:val="16"/>
                </w:rPr>
                <w:delText>10</w:delText>
              </w:r>
            </w:del>
            <w:ins w:id="801" w:author="CATT" w:date="2024-02-06T14:16:00Z">
              <w:r w:rsidR="00A77200">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802" w:author="CATT" w:date="2024-02-06T14:16:00Z">
              <w:r w:rsidDel="00A77200">
                <w:rPr>
                  <w:rFonts w:ascii="Arial" w:hAnsi="Arial" w:cs="Arial"/>
                  <w:sz w:val="18"/>
                  <w:szCs w:val="16"/>
                </w:rPr>
                <w:delText>52</w:delText>
              </w:r>
            </w:del>
            <w:ins w:id="803" w:author="CATT" w:date="2024-02-06T14:16:00Z">
              <w:r w:rsidR="00A77200">
                <w:rPr>
                  <w:rFonts w:ascii="Arial" w:hAnsi="Arial" w:cs="Arial" w:hint="eastAsia"/>
                  <w:sz w:val="18"/>
                  <w:szCs w:val="16"/>
                  <w:lang w:eastAsia="zh-CN"/>
                </w:rPr>
                <w:t>106</w:t>
              </w:r>
            </w:ins>
          </w:p>
        </w:tc>
        <w:tc>
          <w:tcPr>
            <w:tcW w:w="3233" w:type="dxa"/>
            <w:tcBorders>
              <w:top w:val="single" w:sz="4" w:space="0" w:color="auto"/>
              <w:left w:val="single" w:sz="4" w:space="0" w:color="auto"/>
              <w:bottom w:val="single" w:sz="4" w:space="0" w:color="auto"/>
              <w:right w:val="single" w:sz="4" w:space="0" w:color="auto"/>
            </w:tcBorders>
          </w:tcPr>
          <w:p w14:paraId="0AB5E604"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5F584087" w14:textId="77777777" w:rsidTr="00593520">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79BDABC"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233356"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E7570A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2A6FFE5A" w14:textId="22D5104B" w:rsidR="00B9010E" w:rsidRDefault="00B9010E" w:rsidP="00A77200">
            <w:pPr>
              <w:keepNext/>
              <w:keepLines/>
              <w:overflowPunct w:val="0"/>
              <w:autoSpaceDE w:val="0"/>
              <w:autoSpaceDN w:val="0"/>
              <w:adjustRightInd w:val="0"/>
              <w:spacing w:after="0" w:line="256" w:lineRule="auto"/>
              <w:jc w:val="center"/>
              <w:rPr>
                <w:rFonts w:ascii="Arial" w:hAnsi="Arial"/>
                <w:bCs/>
                <w:sz w:val="18"/>
                <w:lang w:eastAsia="zh-CN"/>
              </w:rPr>
            </w:pPr>
            <w:del w:id="804" w:author="CATT" w:date="2024-02-06T14:16:00Z">
              <w:r w:rsidDel="00A77200">
                <w:rPr>
                  <w:rFonts w:ascii="Arial" w:hAnsi="Arial" w:cs="Arial"/>
                  <w:sz w:val="18"/>
                  <w:szCs w:val="16"/>
                </w:rPr>
                <w:delText>40</w:delText>
              </w:r>
            </w:del>
            <w:ins w:id="805" w:author="CATT" w:date="2024-02-06T14:16:00Z">
              <w:r w:rsidR="00A77200">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806" w:author="CATT" w:date="2024-02-06T14:16:00Z">
              <w:r w:rsidDel="00A77200">
                <w:rPr>
                  <w:rFonts w:ascii="Arial" w:hAnsi="Arial" w:cs="Arial"/>
                  <w:sz w:val="18"/>
                  <w:szCs w:val="16"/>
                </w:rPr>
                <w:delText>106</w:delText>
              </w:r>
            </w:del>
            <w:ins w:id="807" w:author="CATT" w:date="2024-02-06T14:16:00Z">
              <w:r w:rsidR="00A77200">
                <w:rPr>
                  <w:rFonts w:ascii="Arial" w:hAnsi="Arial" w:cs="Arial" w:hint="eastAsia"/>
                  <w:sz w:val="18"/>
                  <w:szCs w:val="16"/>
                  <w:lang w:eastAsia="zh-CN"/>
                </w:rPr>
                <w:t>133</w:t>
              </w:r>
            </w:ins>
          </w:p>
        </w:tc>
        <w:tc>
          <w:tcPr>
            <w:tcW w:w="3233" w:type="dxa"/>
            <w:tcBorders>
              <w:top w:val="single" w:sz="4" w:space="0" w:color="auto"/>
              <w:left w:val="single" w:sz="4" w:space="0" w:color="auto"/>
              <w:bottom w:val="single" w:sz="4" w:space="0" w:color="auto"/>
              <w:right w:val="single" w:sz="4" w:space="0" w:color="auto"/>
            </w:tcBorders>
          </w:tcPr>
          <w:p w14:paraId="257D9F62"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0A5FF6BA" w14:textId="77777777" w:rsidTr="00593520">
        <w:trPr>
          <w:cantSplit/>
          <w:trHeight w:val="187"/>
        </w:trPr>
        <w:tc>
          <w:tcPr>
            <w:tcW w:w="2520" w:type="dxa"/>
            <w:tcBorders>
              <w:top w:val="single" w:sz="4" w:space="0" w:color="auto"/>
              <w:left w:val="single" w:sz="4" w:space="0" w:color="auto"/>
              <w:bottom w:val="nil"/>
              <w:right w:val="single" w:sz="4" w:space="0" w:color="auto"/>
            </w:tcBorders>
            <w:hideMark/>
          </w:tcPr>
          <w:p w14:paraId="57B0514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SSB configuration</w:t>
            </w:r>
          </w:p>
        </w:tc>
        <w:tc>
          <w:tcPr>
            <w:tcW w:w="709" w:type="dxa"/>
            <w:tcBorders>
              <w:top w:val="single" w:sz="4" w:space="0" w:color="auto"/>
              <w:left w:val="single" w:sz="4" w:space="0" w:color="auto"/>
              <w:bottom w:val="nil"/>
              <w:right w:val="single" w:sz="4" w:space="0" w:color="auto"/>
            </w:tcBorders>
          </w:tcPr>
          <w:p w14:paraId="222B39F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5C319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3EE66A4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888277F"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48E7EC9" w14:textId="77777777" w:rsidTr="00593520">
        <w:trPr>
          <w:cantSplit/>
          <w:trHeight w:val="187"/>
        </w:trPr>
        <w:tc>
          <w:tcPr>
            <w:tcW w:w="2520" w:type="dxa"/>
            <w:tcBorders>
              <w:top w:val="nil"/>
              <w:left w:val="single" w:sz="4" w:space="0" w:color="auto"/>
              <w:bottom w:val="nil"/>
              <w:right w:val="single" w:sz="4" w:space="0" w:color="auto"/>
            </w:tcBorders>
            <w:hideMark/>
          </w:tcPr>
          <w:p w14:paraId="1E88EAE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5A875A4"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AB5C043"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99DA036"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4F17F13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27784212" w14:textId="77777777" w:rsidTr="00593520">
        <w:trPr>
          <w:cantSplit/>
          <w:trHeight w:val="187"/>
        </w:trPr>
        <w:tc>
          <w:tcPr>
            <w:tcW w:w="2520" w:type="dxa"/>
            <w:tcBorders>
              <w:top w:val="nil"/>
              <w:left w:val="single" w:sz="4" w:space="0" w:color="auto"/>
              <w:bottom w:val="single" w:sz="4" w:space="0" w:color="auto"/>
              <w:right w:val="single" w:sz="4" w:space="0" w:color="auto"/>
            </w:tcBorders>
            <w:hideMark/>
          </w:tcPr>
          <w:p w14:paraId="49A2C5C0"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48943B3"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0F6E18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3A37A88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044A0A42"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8D53669" w14:textId="77777777" w:rsidTr="00593520">
        <w:trPr>
          <w:cantSplit/>
          <w:trHeight w:val="187"/>
        </w:trPr>
        <w:tc>
          <w:tcPr>
            <w:tcW w:w="2520" w:type="dxa"/>
            <w:tcBorders>
              <w:top w:val="single" w:sz="4" w:space="0" w:color="auto"/>
              <w:left w:val="single" w:sz="4" w:space="0" w:color="auto"/>
              <w:bottom w:val="nil"/>
              <w:right w:val="single" w:sz="4" w:space="0" w:color="auto"/>
            </w:tcBorders>
            <w:hideMark/>
          </w:tcPr>
          <w:p w14:paraId="4B8B79F1"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0D1DE6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4D022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7B59A1D5"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38A263A3"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612E7DB" w14:textId="77777777" w:rsidTr="00593520">
        <w:trPr>
          <w:cantSplit/>
          <w:trHeight w:val="187"/>
        </w:trPr>
        <w:tc>
          <w:tcPr>
            <w:tcW w:w="2520" w:type="dxa"/>
            <w:tcBorders>
              <w:top w:val="nil"/>
              <w:left w:val="single" w:sz="4" w:space="0" w:color="auto"/>
              <w:bottom w:val="nil"/>
              <w:right w:val="single" w:sz="4" w:space="0" w:color="auto"/>
            </w:tcBorders>
            <w:hideMark/>
          </w:tcPr>
          <w:p w14:paraId="36953DF3"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6766B0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7F46D3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570DCA7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471E0782"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72481A2B" w14:textId="77777777" w:rsidTr="00593520">
        <w:trPr>
          <w:cantSplit/>
          <w:trHeight w:val="187"/>
        </w:trPr>
        <w:tc>
          <w:tcPr>
            <w:tcW w:w="2520" w:type="dxa"/>
            <w:tcBorders>
              <w:top w:val="nil"/>
              <w:left w:val="single" w:sz="4" w:space="0" w:color="auto"/>
              <w:bottom w:val="single" w:sz="4" w:space="0" w:color="auto"/>
              <w:right w:val="single" w:sz="4" w:space="0" w:color="auto"/>
            </w:tcBorders>
            <w:hideMark/>
          </w:tcPr>
          <w:p w14:paraId="7E55B065"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85D0BDA"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49C791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61DE71D2"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2DC178E8"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593520" w14:paraId="04595F09"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320E52C" w14:textId="77777777" w:rsidR="00593520" w:rsidRDefault="00593520">
            <w:pPr>
              <w:keepNext/>
              <w:keepLines/>
              <w:overflowPunct w:val="0"/>
              <w:autoSpaceDE w:val="0"/>
              <w:autoSpaceDN w:val="0"/>
              <w:adjustRightInd w:val="0"/>
              <w:spacing w:after="0" w:line="256" w:lineRule="auto"/>
              <w:rPr>
                <w:rFonts w:ascii="Arial" w:hAnsi="Arial"/>
                <w:sz w:val="18"/>
              </w:rPr>
            </w:pPr>
            <w:r>
              <w:rPr>
                <w:rFonts w:ascii="Arial" w:hAnsi="Arial"/>
                <w:sz w:val="18"/>
              </w:rPr>
              <w:t>PRS processing window</w:t>
            </w:r>
          </w:p>
        </w:tc>
        <w:tc>
          <w:tcPr>
            <w:tcW w:w="709" w:type="dxa"/>
            <w:tcBorders>
              <w:top w:val="single" w:sz="4" w:space="0" w:color="auto"/>
              <w:left w:val="single" w:sz="4" w:space="0" w:color="auto"/>
              <w:bottom w:val="single" w:sz="4" w:space="0" w:color="auto"/>
              <w:right w:val="single" w:sz="4" w:space="0" w:color="auto"/>
            </w:tcBorders>
          </w:tcPr>
          <w:p w14:paraId="3004A513" w14:textId="77777777" w:rsidR="00593520" w:rsidRDefault="00593520">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3D8672" w14:textId="0C50FEE9" w:rsidR="00593520" w:rsidRDefault="00593520">
            <w:pPr>
              <w:keepNext/>
              <w:keepLines/>
              <w:overflowPunct w:val="0"/>
              <w:autoSpaceDE w:val="0"/>
              <w:autoSpaceDN w:val="0"/>
              <w:adjustRightInd w:val="0"/>
              <w:spacing w:after="0" w:line="256" w:lineRule="auto"/>
              <w:jc w:val="center"/>
              <w:rPr>
                <w:rFonts w:ascii="Arial" w:hAnsi="Arial"/>
                <w:sz w:val="18"/>
              </w:rPr>
            </w:pPr>
            <w:ins w:id="808" w:author="CATT" w:date="2024-02-06T14:17:00Z">
              <w:r>
                <w:rPr>
                  <w:rFonts w:ascii="Arial" w:hAnsi="Arial"/>
                  <w:sz w:val="18"/>
                </w:rPr>
                <w:t>1,2,3</w:t>
              </w:r>
            </w:ins>
            <w:del w:id="809" w:author="CATT" w:date="2024-02-06T14:17:00Z">
              <w:r w:rsidDel="00C24010">
                <w:rPr>
                  <w:rFonts w:ascii="Arial" w:hAnsi="Arial"/>
                  <w:sz w:val="18"/>
                </w:rPr>
                <w:delText>TBD</w:delText>
              </w:r>
            </w:del>
          </w:p>
        </w:tc>
        <w:tc>
          <w:tcPr>
            <w:tcW w:w="2156" w:type="dxa"/>
            <w:tcBorders>
              <w:top w:val="single" w:sz="4" w:space="0" w:color="auto"/>
              <w:left w:val="single" w:sz="4" w:space="0" w:color="auto"/>
              <w:bottom w:val="single" w:sz="4" w:space="0" w:color="auto"/>
              <w:right w:val="single" w:sz="4" w:space="0" w:color="auto"/>
            </w:tcBorders>
            <w:hideMark/>
          </w:tcPr>
          <w:p w14:paraId="7C5B9442" w14:textId="11C16567" w:rsidR="00593520" w:rsidRDefault="00593520">
            <w:pPr>
              <w:keepNext/>
              <w:keepLines/>
              <w:overflowPunct w:val="0"/>
              <w:autoSpaceDE w:val="0"/>
              <w:autoSpaceDN w:val="0"/>
              <w:adjustRightInd w:val="0"/>
              <w:spacing w:after="0" w:line="256" w:lineRule="auto"/>
              <w:jc w:val="center"/>
              <w:rPr>
                <w:rFonts w:ascii="Arial" w:hAnsi="Arial"/>
                <w:sz w:val="18"/>
              </w:rPr>
            </w:pPr>
            <w:ins w:id="810" w:author="CATT" w:date="2024-02-06T14:17:00Z">
              <w:r>
                <w:rPr>
                  <w:lang w:eastAsia="zh-CN"/>
                </w:rPr>
                <w:t>PPW.1</w:t>
              </w:r>
            </w:ins>
            <w:del w:id="811" w:author="CATT" w:date="2024-02-06T14:17:00Z">
              <w:r w:rsidDel="00241ED2">
                <w:rPr>
                  <w:rFonts w:ascii="Arial" w:hAnsi="Arial"/>
                  <w:sz w:val="18"/>
                </w:rPr>
                <w:delText>TBD</w:delText>
              </w:r>
            </w:del>
          </w:p>
        </w:tc>
        <w:tc>
          <w:tcPr>
            <w:tcW w:w="3233" w:type="dxa"/>
            <w:tcBorders>
              <w:top w:val="single" w:sz="4" w:space="0" w:color="auto"/>
              <w:left w:val="single" w:sz="4" w:space="0" w:color="auto"/>
              <w:bottom w:val="single" w:sz="4" w:space="0" w:color="auto"/>
              <w:right w:val="single" w:sz="4" w:space="0" w:color="auto"/>
            </w:tcBorders>
          </w:tcPr>
          <w:p w14:paraId="6053A7CD" w14:textId="435BE98C" w:rsidR="00593520" w:rsidRDefault="00593520">
            <w:pPr>
              <w:keepNext/>
              <w:keepLines/>
              <w:overflowPunct w:val="0"/>
              <w:autoSpaceDE w:val="0"/>
              <w:autoSpaceDN w:val="0"/>
              <w:adjustRightInd w:val="0"/>
              <w:spacing w:after="0" w:line="256" w:lineRule="auto"/>
              <w:rPr>
                <w:rFonts w:ascii="Arial" w:hAnsi="Arial"/>
                <w:bCs/>
                <w:sz w:val="18"/>
              </w:rPr>
            </w:pPr>
            <w:ins w:id="812" w:author="CATT" w:date="2024-02-06T14:17:00Z">
              <w:r>
                <w:rPr>
                  <w:rFonts w:ascii="Arial" w:hAnsi="Arial"/>
                  <w:bCs/>
                  <w:sz w:val="18"/>
                </w:rPr>
                <w:t>As defined in A.3.</w:t>
              </w:r>
              <w:r>
                <w:rPr>
                  <w:rFonts w:ascii="Arial" w:hAnsi="Arial" w:hint="eastAsia"/>
                  <w:bCs/>
                  <w:sz w:val="18"/>
                  <w:lang w:eastAsia="zh-CN"/>
                </w:rPr>
                <w:t>33</w:t>
              </w:r>
            </w:ins>
          </w:p>
        </w:tc>
      </w:tr>
      <w:tr w:rsidR="00B9010E" w14:paraId="12B11AC5"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39F7D8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89FE37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8E6E97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0D9800E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1B687DDC"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E92B356"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F5CB3B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26807A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FAF2D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5428256"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3" w:type="dxa"/>
            <w:tcBorders>
              <w:top w:val="single" w:sz="4" w:space="0" w:color="auto"/>
              <w:left w:val="single" w:sz="4" w:space="0" w:color="auto"/>
              <w:bottom w:val="single" w:sz="4" w:space="0" w:color="auto"/>
              <w:right w:val="single" w:sz="4" w:space="0" w:color="auto"/>
            </w:tcBorders>
          </w:tcPr>
          <w:p w14:paraId="038EF67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51EC85BE" w14:textId="77777777" w:rsidTr="00593520">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7CF6BE3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20ECF56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D8EBEE4"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83E0832"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3 </w:t>
            </w:r>
            <w:r>
              <w:rPr>
                <w:rFonts w:ascii="Arial" w:hAnsi="Arial" w:cs="Arial"/>
                <w:sz w:val="18"/>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6ECD380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C8922B6" w14:textId="77777777" w:rsidTr="00593520">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79D3B23F" w14:textId="77777777" w:rsidR="00B9010E" w:rsidRDefault="00B9010E">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496A0E20"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4ACC96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73B73DD8"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r>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57CC87F8" w14:textId="77777777" w:rsidR="00B9010E" w:rsidRDefault="00B9010E">
            <w:pPr>
              <w:spacing w:after="0"/>
              <w:rPr>
                <w:rFonts w:asciiTheme="minorHAnsi" w:eastAsia="宋体" w:hAnsiTheme="minorHAnsi" w:cstheme="minorBidi"/>
                <w:sz w:val="22"/>
                <w:szCs w:val="22"/>
                <w:lang w:val="en-US"/>
              </w:rPr>
            </w:pPr>
          </w:p>
        </w:tc>
      </w:tr>
      <w:tr w:rsidR="00B9010E" w14:paraId="34E8D65D" w14:textId="77777777" w:rsidTr="00593520">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1405965B" w14:textId="77777777" w:rsidR="00B9010E" w:rsidRDefault="00B9010E">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3565ECAA"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234F3C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6479C23B"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 or 2.34</w:t>
            </w:r>
            <w:r>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2E1D4B91" w14:textId="77777777" w:rsidR="00B9010E" w:rsidRDefault="00B9010E">
            <w:pPr>
              <w:spacing w:after="0"/>
              <w:rPr>
                <w:rFonts w:asciiTheme="minorHAnsi" w:eastAsia="宋体" w:hAnsiTheme="minorHAnsi" w:cstheme="minorBidi"/>
                <w:sz w:val="22"/>
                <w:szCs w:val="22"/>
                <w:lang w:val="en-US"/>
              </w:rPr>
            </w:pPr>
          </w:p>
        </w:tc>
      </w:tr>
      <w:tr w:rsidR="00B9010E" w14:paraId="5B137601" w14:textId="77777777" w:rsidTr="00593520">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63747BB5"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06BACB5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1864E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0DE3117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0</w:t>
            </w:r>
          </w:p>
        </w:tc>
        <w:tc>
          <w:tcPr>
            <w:tcW w:w="3233" w:type="dxa"/>
            <w:tcBorders>
              <w:top w:val="single" w:sz="4" w:space="0" w:color="auto"/>
              <w:left w:val="single" w:sz="4" w:space="0" w:color="auto"/>
              <w:bottom w:val="single" w:sz="4" w:space="0" w:color="auto"/>
              <w:right w:val="single" w:sz="4" w:space="0" w:color="auto"/>
            </w:tcBorders>
          </w:tcPr>
          <w:p w14:paraId="5B22A4A7"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1C8C0C08" w14:textId="77777777" w:rsidTr="00593520">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14A2EE51"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499D46C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B0563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4E78E3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5247837C"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19DC9815"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3B65C88"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08AE2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60D61A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5A686E47"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hideMark/>
          </w:tcPr>
          <w:p w14:paraId="735B8A7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232F027"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EC319C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DC17B7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2AAE56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512F00A6"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3233" w:type="dxa"/>
            <w:tcBorders>
              <w:top w:val="single" w:sz="4" w:space="0" w:color="auto"/>
              <w:left w:val="single" w:sz="4" w:space="0" w:color="auto"/>
              <w:bottom w:val="single" w:sz="4" w:space="0" w:color="auto"/>
              <w:right w:val="single" w:sz="4" w:space="0" w:color="auto"/>
            </w:tcBorders>
          </w:tcPr>
          <w:p w14:paraId="1338B98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15D244B5" w14:textId="77777777" w:rsidTr="00593520">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7733B5CC"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NOTE 1: The value is up to the UE capability. The possible UE capability value: (1/4 symbol, 1/2 symbol, CP length, half of slot). When the UE reported value is </w:t>
            </w:r>
            <w:r>
              <w:rPr>
                <w:rFonts w:ascii="Arial" w:eastAsia="宋体" w:hAnsi="Arial"/>
                <w:color w:val="0070C0"/>
                <w:sz w:val="18"/>
                <w:szCs w:val="24"/>
              </w:rPr>
              <w:t xml:space="preserve">&gt; 3us, the time offset between serving and neighbour cells is set to 3us; </w:t>
            </w:r>
            <w:r>
              <w:rPr>
                <w:rFonts w:ascii="Arial" w:hAnsi="Arial"/>
                <w:sz w:val="18"/>
              </w:rPr>
              <w:t xml:space="preserve">when the UE reported value is </w:t>
            </w:r>
            <w:r>
              <w:rPr>
                <w:rFonts w:ascii="Arial" w:eastAsia="宋体" w:hAnsi="Arial"/>
                <w:color w:val="0070C0"/>
                <w:sz w:val="18"/>
                <w:szCs w:val="24"/>
              </w:rPr>
              <w:t xml:space="preserve">&lt; 3us, the </w:t>
            </w:r>
            <w:r>
              <w:rPr>
                <w:rFonts w:ascii="Arial" w:hAnsi="Arial" w:cs="Arial"/>
                <w:sz w:val="18"/>
              </w:rPr>
              <w:t>time offset between serving and neighbour cells</w:t>
            </w:r>
            <w:r>
              <w:rPr>
                <w:rFonts w:ascii="Arial" w:eastAsia="宋体" w:hAnsi="Arial"/>
                <w:color w:val="0070C0"/>
                <w:sz w:val="18"/>
                <w:szCs w:val="24"/>
              </w:rPr>
              <w:t xml:space="preserve"> is set to the </w:t>
            </w:r>
            <w:r>
              <w:rPr>
                <w:rFonts w:ascii="Arial" w:hAnsi="Arial"/>
                <w:sz w:val="18"/>
              </w:rPr>
              <w:t xml:space="preserve">UE reported value. </w:t>
            </w:r>
          </w:p>
        </w:tc>
      </w:tr>
    </w:tbl>
    <w:p w14:paraId="3EA285E2" w14:textId="77777777" w:rsidR="00B9010E" w:rsidRDefault="00B9010E" w:rsidP="00B9010E"/>
    <w:p w14:paraId="7BF6F66E" w14:textId="77777777" w:rsidR="00B9010E" w:rsidRDefault="00B9010E" w:rsidP="00B9010E">
      <w:pPr>
        <w:pStyle w:val="TH"/>
      </w:pPr>
      <w: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Change w:id="813">
          <w:tblGrid>
            <w:gridCol w:w="2261"/>
            <w:gridCol w:w="1417"/>
            <w:gridCol w:w="1389"/>
            <w:gridCol w:w="850"/>
            <w:gridCol w:w="851"/>
            <w:gridCol w:w="921"/>
            <w:gridCol w:w="921"/>
          </w:tblGrid>
        </w:tblGridChange>
      </w:tblGrid>
      <w:tr w:rsidR="00B9010E" w14:paraId="750728FF" w14:textId="77777777" w:rsidTr="004E0E5D">
        <w:trPr>
          <w:cantSplit/>
          <w:trHeight w:val="187"/>
          <w:jc w:val="center"/>
        </w:trPr>
        <w:tc>
          <w:tcPr>
            <w:tcW w:w="2261" w:type="dxa"/>
            <w:tcBorders>
              <w:top w:val="single" w:sz="4" w:space="0" w:color="auto"/>
              <w:left w:val="single" w:sz="4" w:space="0" w:color="auto"/>
              <w:bottom w:val="nil"/>
              <w:right w:val="single" w:sz="4" w:space="0" w:color="auto"/>
            </w:tcBorders>
            <w:hideMark/>
          </w:tcPr>
          <w:p w14:paraId="4C58D72A"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0743542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D012E18"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523033"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0FFA6D"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06578E32"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2EBCB327"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1831A40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36E779C"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EF780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1</w:t>
            </w:r>
          </w:p>
        </w:tc>
        <w:tc>
          <w:tcPr>
            <w:tcW w:w="851" w:type="dxa"/>
            <w:tcBorders>
              <w:top w:val="single" w:sz="4" w:space="0" w:color="auto"/>
              <w:left w:val="single" w:sz="4" w:space="0" w:color="auto"/>
              <w:bottom w:val="single" w:sz="4" w:space="0" w:color="auto"/>
              <w:right w:val="single" w:sz="4" w:space="0" w:color="auto"/>
            </w:tcBorders>
            <w:hideMark/>
          </w:tcPr>
          <w:p w14:paraId="20DDAFD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c>
          <w:tcPr>
            <w:tcW w:w="921" w:type="dxa"/>
            <w:tcBorders>
              <w:top w:val="single" w:sz="4" w:space="0" w:color="auto"/>
              <w:left w:val="single" w:sz="4" w:space="0" w:color="auto"/>
              <w:bottom w:val="single" w:sz="4" w:space="0" w:color="auto"/>
              <w:right w:val="single" w:sz="4" w:space="0" w:color="auto"/>
            </w:tcBorders>
            <w:hideMark/>
          </w:tcPr>
          <w:p w14:paraId="73B0980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Sub-tets 1</w:t>
            </w:r>
          </w:p>
        </w:tc>
        <w:tc>
          <w:tcPr>
            <w:tcW w:w="921" w:type="dxa"/>
            <w:tcBorders>
              <w:top w:val="single" w:sz="4" w:space="0" w:color="auto"/>
              <w:left w:val="single" w:sz="4" w:space="0" w:color="auto"/>
              <w:bottom w:val="single" w:sz="4" w:space="0" w:color="auto"/>
              <w:right w:val="single" w:sz="4" w:space="0" w:color="auto"/>
            </w:tcBorders>
            <w:hideMark/>
          </w:tcPr>
          <w:p w14:paraId="58C4860D"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r>
      <w:tr w:rsidR="00B9010E" w14:paraId="420288A6"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7F6D61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380774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6D358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ABB8E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E2A5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609ED535"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6410EF6"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8E7D839"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15EC8E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4E9A6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86B37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7873E079"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48664651"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6A47921"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C7A9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BC7F0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662697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5F00FF3B"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0778CA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555B9E8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DDCC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0014A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C26290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568E329B"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44C66DB"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212B30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26AFAB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21434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401DE95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6D09A3A"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384963"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1264361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97B725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DD20C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613E871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AF676DE"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BB970F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430BCE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CAE04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0AC3C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E05AE2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777C2A1D"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C3AE9C2"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B26796B"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E0CAB5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167F5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520697F" w14:textId="77777777" w:rsidR="00B9010E" w:rsidRDefault="00B9010E">
            <w:pPr>
              <w:spacing w:after="0"/>
              <w:rPr>
                <w:rFonts w:ascii="Arial" w:hAnsi="Arial" w:cs="v4.2.0"/>
                <w:sz w:val="18"/>
              </w:rPr>
            </w:pPr>
          </w:p>
        </w:tc>
      </w:tr>
      <w:tr w:rsidR="00B9010E" w14:paraId="7B6E06BE"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716899D6"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4E297F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3EC7D8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9870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254FAA" w14:textId="77777777" w:rsidR="00B9010E" w:rsidRDefault="00B9010E">
            <w:pPr>
              <w:spacing w:after="0"/>
              <w:rPr>
                <w:rFonts w:ascii="Arial" w:hAnsi="Arial" w:cs="v4.2.0"/>
                <w:sz w:val="18"/>
              </w:rPr>
            </w:pPr>
          </w:p>
        </w:tc>
      </w:tr>
      <w:tr w:rsidR="00B9010E" w14:paraId="6E947D7E"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705ACF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3FCA83C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2E84F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B0EF5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DAF27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253A622A"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19F48C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B8CE3E"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ACCFE5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45EC9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92B519" w14:textId="77777777" w:rsidR="00B9010E" w:rsidRDefault="00B9010E">
            <w:pPr>
              <w:spacing w:after="0"/>
              <w:rPr>
                <w:rFonts w:ascii="Arial" w:hAnsi="Arial" w:cs="v4.2.0"/>
                <w:sz w:val="18"/>
              </w:rPr>
            </w:pPr>
          </w:p>
        </w:tc>
      </w:tr>
      <w:tr w:rsidR="00B9010E" w14:paraId="621C214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D4B62E"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A5DE32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DFD38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C236F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4C34432" w14:textId="77777777" w:rsidR="00B9010E" w:rsidRDefault="00B9010E">
            <w:pPr>
              <w:spacing w:after="0"/>
              <w:rPr>
                <w:rFonts w:ascii="Arial" w:hAnsi="Arial" w:cs="v4.2.0"/>
                <w:sz w:val="18"/>
              </w:rPr>
            </w:pPr>
          </w:p>
        </w:tc>
      </w:tr>
      <w:tr w:rsidR="00B9010E" w14:paraId="2127807D"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C35AF4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62932F9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96394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204F2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38A713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00125058"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37905F8"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54E6A44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3A1A6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14BC7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D8FC8A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096BEC2C"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9A0FBFC" w14:textId="77777777" w:rsidR="00B9010E" w:rsidRDefault="00B9010E">
            <w:pPr>
              <w:spacing w:after="0"/>
              <w:rPr>
                <w:rFonts w:ascii="Arial" w:hAnsi="Arial"/>
                <w:bCs/>
                <w:sz w:val="18"/>
              </w:rPr>
            </w:pPr>
          </w:p>
        </w:tc>
        <w:tc>
          <w:tcPr>
            <w:tcW w:w="1417" w:type="dxa"/>
            <w:tcBorders>
              <w:top w:val="nil"/>
              <w:left w:val="single" w:sz="4" w:space="0" w:color="auto"/>
              <w:bottom w:val="nil"/>
              <w:right w:val="single" w:sz="4" w:space="0" w:color="auto"/>
            </w:tcBorders>
          </w:tcPr>
          <w:p w14:paraId="0FEFDF5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58108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7FEC6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9D1CF0" w14:textId="77777777" w:rsidR="00B9010E" w:rsidRDefault="00B9010E">
            <w:pPr>
              <w:spacing w:after="0"/>
              <w:rPr>
                <w:rFonts w:ascii="Arial" w:hAnsi="Arial"/>
                <w:sz w:val="18"/>
              </w:rPr>
            </w:pPr>
          </w:p>
        </w:tc>
      </w:tr>
      <w:tr w:rsidR="00B9010E" w14:paraId="1EA0F512"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tcPr>
          <w:p w14:paraId="0C500451"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74C250F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A9271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4E687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0A6A69" w14:textId="77777777" w:rsidR="00B9010E" w:rsidRDefault="00B9010E">
            <w:pPr>
              <w:spacing w:after="0"/>
              <w:rPr>
                <w:rFonts w:ascii="Arial" w:hAnsi="Arial"/>
                <w:sz w:val="18"/>
              </w:rPr>
            </w:pPr>
          </w:p>
        </w:tc>
      </w:tr>
      <w:tr w:rsidR="00B9010E" w14:paraId="473157E1"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FE66C7D"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5DCACA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D9950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373D7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E6EE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2F33318"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0522E9"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F192C1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BE75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A2505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F0B8E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685F511"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FBCEC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5385E7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8CF89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2967E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84322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13A3A7D0"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C17454C"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03CA505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78403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44636F" w14:textId="2F37102A"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14" w:author="CATT" w:date="2024-02-06T14:19:00Z">
              <w:r w:rsidDel="004B7FF2">
                <w:rPr>
                  <w:rFonts w:ascii="Arial" w:hAnsi="Arial" w:cs="v4.2.0"/>
                  <w:sz w:val="18"/>
                </w:rPr>
                <w:delText xml:space="preserve">1 </w:delText>
              </w:r>
            </w:del>
            <w:ins w:id="815" w:author="CATT" w:date="2024-02-06T14:27:00Z">
              <w:r w:rsidR="001069FB">
                <w:rPr>
                  <w:rFonts w:ascii="Arial" w:hAnsi="Arial" w:cs="v4.2.0" w:hint="eastAsia"/>
                  <w:sz w:val="18"/>
                  <w:lang w:eastAsia="zh-CN"/>
                </w:rPr>
                <w:t>2</w:t>
              </w:r>
            </w:ins>
            <w:ins w:id="816" w:author="CATT" w:date="2024-02-06T14:19:00Z">
              <w:r w:rsidR="004B7FF2">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5A770EA" w14:textId="54424C32"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17" w:author="CATT" w:date="2024-02-06T14:19:00Z">
              <w:r w:rsidDel="004B7FF2">
                <w:rPr>
                  <w:rFonts w:ascii="Arial" w:hAnsi="Arial" w:cs="v4.2.0"/>
                  <w:sz w:val="18"/>
                </w:rPr>
                <w:delText xml:space="preserve">1 </w:delText>
              </w:r>
            </w:del>
            <w:ins w:id="818" w:author="CATT" w:date="2024-02-06T14:27:00Z">
              <w:r w:rsidR="001069FB">
                <w:rPr>
                  <w:rFonts w:ascii="Arial" w:hAnsi="Arial" w:cs="v4.2.0" w:hint="eastAsia"/>
                  <w:sz w:val="18"/>
                  <w:lang w:eastAsia="zh-CN"/>
                </w:rPr>
                <w:t>2</w:t>
              </w:r>
            </w:ins>
            <w:ins w:id="819" w:author="CATT" w:date="2024-02-06T14:19:00Z">
              <w:r w:rsidR="004B7FF2">
                <w:rPr>
                  <w:rFonts w:ascii="Arial" w:hAnsi="Arial" w:cs="v4.2.0"/>
                  <w:sz w:val="18"/>
                </w:rPr>
                <w:t xml:space="preserve"> </w:t>
              </w:r>
            </w:ins>
            <w:r>
              <w:rPr>
                <w:rFonts w:ascii="Arial" w:hAnsi="Arial" w:cs="v4.2.0"/>
                <w:sz w:val="18"/>
              </w:rPr>
              <w:t>FR1</w:t>
            </w:r>
          </w:p>
        </w:tc>
      </w:tr>
      <w:tr w:rsidR="00B9010E" w14:paraId="10605229"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8699222"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517E55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C5FCE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8493B2" w14:textId="6FBCE6B4"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20" w:author="CATT" w:date="2024-02-06T14:19:00Z">
              <w:r w:rsidDel="004B7FF2">
                <w:rPr>
                  <w:rFonts w:ascii="Arial" w:hAnsi="Arial" w:cs="v4.2.0"/>
                  <w:sz w:val="18"/>
                </w:rPr>
                <w:delText xml:space="preserve">1 </w:delText>
              </w:r>
            </w:del>
            <w:ins w:id="821" w:author="CATT" w:date="2024-02-06T14:27:00Z">
              <w:r w:rsidR="001069FB">
                <w:rPr>
                  <w:rFonts w:ascii="Arial" w:hAnsi="Arial" w:cs="v4.2.0" w:hint="eastAsia"/>
                  <w:sz w:val="18"/>
                  <w:lang w:eastAsia="zh-CN"/>
                </w:rPr>
                <w:t>2</w:t>
              </w:r>
            </w:ins>
            <w:ins w:id="822" w:author="CATT" w:date="2024-02-06T14:19:00Z">
              <w:r w:rsidR="004B7FF2">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22E2B6" w14:textId="464B6948"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23" w:author="CATT" w:date="2024-02-06T14:19:00Z">
              <w:r w:rsidDel="004B7FF2">
                <w:rPr>
                  <w:rFonts w:ascii="Arial" w:hAnsi="Arial" w:cs="v4.2.0"/>
                  <w:sz w:val="18"/>
                </w:rPr>
                <w:delText xml:space="preserve">1 </w:delText>
              </w:r>
            </w:del>
            <w:ins w:id="824" w:author="CATT" w:date="2024-02-06T14:27:00Z">
              <w:r w:rsidR="001069FB">
                <w:rPr>
                  <w:rFonts w:ascii="Arial" w:hAnsi="Arial" w:cs="v4.2.0" w:hint="eastAsia"/>
                  <w:sz w:val="18"/>
                  <w:lang w:eastAsia="zh-CN"/>
                </w:rPr>
                <w:t>2</w:t>
              </w:r>
            </w:ins>
            <w:ins w:id="825" w:author="CATT" w:date="2024-02-06T14:19:00Z">
              <w:r w:rsidR="004B7FF2">
                <w:rPr>
                  <w:rFonts w:ascii="Arial" w:hAnsi="Arial" w:cs="v4.2.0"/>
                  <w:sz w:val="18"/>
                </w:rPr>
                <w:t xml:space="preserve"> </w:t>
              </w:r>
            </w:ins>
            <w:r>
              <w:rPr>
                <w:rFonts w:ascii="Arial" w:hAnsi="Arial" w:cs="v4.2.0"/>
                <w:sz w:val="18"/>
              </w:rPr>
              <w:t>FR1</w:t>
            </w:r>
          </w:p>
        </w:tc>
      </w:tr>
      <w:tr w:rsidR="00B9010E" w14:paraId="17C73310"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A3CB3E7"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5CE89E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8DF6E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44EEE7" w14:textId="2F3CCC51"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826" w:author="CATT" w:date="2024-02-06T14:19:00Z">
              <w:r w:rsidDel="004B7FF2">
                <w:rPr>
                  <w:rFonts w:ascii="Arial" w:hAnsi="Arial" w:cs="v4.2.0"/>
                  <w:sz w:val="18"/>
                </w:rPr>
                <w:delText xml:space="preserve">1 </w:delText>
              </w:r>
            </w:del>
            <w:ins w:id="827" w:author="CATT" w:date="2024-02-06T14:27:00Z">
              <w:r w:rsidR="001069FB">
                <w:rPr>
                  <w:rFonts w:ascii="Arial" w:hAnsi="Arial" w:cs="v4.2.0" w:hint="eastAsia"/>
                  <w:sz w:val="18"/>
                  <w:lang w:eastAsia="zh-CN"/>
                </w:rPr>
                <w:t>2</w:t>
              </w:r>
            </w:ins>
            <w:ins w:id="828" w:author="CATT" w:date="2024-02-06T14:19:00Z">
              <w:r w:rsidR="004B7FF2">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38DF39A" w14:textId="2C143506"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829" w:author="CATT" w:date="2024-02-06T14:19:00Z">
              <w:r w:rsidDel="004B7FF2">
                <w:rPr>
                  <w:rFonts w:ascii="Arial" w:hAnsi="Arial" w:cs="v4.2.0"/>
                  <w:sz w:val="18"/>
                </w:rPr>
                <w:delText xml:space="preserve">1 </w:delText>
              </w:r>
            </w:del>
            <w:ins w:id="830" w:author="CATT" w:date="2024-02-06T14:27:00Z">
              <w:r w:rsidR="001069FB">
                <w:rPr>
                  <w:rFonts w:ascii="Arial" w:hAnsi="Arial" w:cs="v4.2.0" w:hint="eastAsia"/>
                  <w:sz w:val="18"/>
                  <w:lang w:eastAsia="zh-CN"/>
                </w:rPr>
                <w:t>2</w:t>
              </w:r>
            </w:ins>
            <w:ins w:id="831" w:author="CATT" w:date="2024-02-06T14:19:00Z">
              <w:r w:rsidR="004B7FF2">
                <w:rPr>
                  <w:rFonts w:ascii="Arial" w:hAnsi="Arial" w:cs="v4.2.0"/>
                  <w:sz w:val="18"/>
                </w:rPr>
                <w:t xml:space="preserve"> </w:t>
              </w:r>
            </w:ins>
            <w:r>
              <w:rPr>
                <w:rFonts w:ascii="Arial" w:hAnsi="Arial" w:cs="v4.2.0"/>
                <w:sz w:val="18"/>
              </w:rPr>
              <w:t>FR1</w:t>
            </w:r>
          </w:p>
        </w:tc>
      </w:tr>
      <w:tr w:rsidR="00B9010E" w14:paraId="7E05C0DA" w14:textId="77777777" w:rsidTr="004E0E5D">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ATT" w:date="2024-02-06T14:19: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833" w:author="CATT" w:date="2024-02-06T14:19: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tcPrChange w:id="834" w:author="CATT" w:date="2024-02-06T14:19:00Z">
              <w:tcPr>
                <w:tcW w:w="2263" w:type="dxa"/>
                <w:tcBorders>
                  <w:top w:val="single" w:sz="4" w:space="0" w:color="auto"/>
                  <w:left w:val="single" w:sz="4" w:space="0" w:color="auto"/>
                  <w:bottom w:val="single" w:sz="4" w:space="0" w:color="auto"/>
                  <w:right w:val="single" w:sz="4" w:space="0" w:color="auto"/>
                </w:tcBorders>
              </w:tcPr>
            </w:tcPrChange>
          </w:tcPr>
          <w:p w14:paraId="4FFEB7AA" w14:textId="5F17EDC1" w:rsidR="00B9010E" w:rsidRDefault="00B9010E">
            <w:pPr>
              <w:keepNext/>
              <w:keepLines/>
              <w:overflowPunct w:val="0"/>
              <w:autoSpaceDE w:val="0"/>
              <w:autoSpaceDN w:val="0"/>
              <w:adjustRightInd w:val="0"/>
              <w:spacing w:after="0" w:line="256" w:lineRule="auto"/>
              <w:rPr>
                <w:rFonts w:ascii="Arial" w:hAnsi="Arial"/>
                <w:bCs/>
                <w:sz w:val="18"/>
              </w:rPr>
            </w:pPr>
            <w:del w:id="835" w:author="CATT" w:date="2024-02-06T14:19:00Z">
              <w:r w:rsidDel="004B7FF2">
                <w:rPr>
                  <w:rFonts w:ascii="Arial" w:hAnsi="Arial"/>
                  <w:bCs/>
                  <w:sz w:val="18"/>
                </w:rPr>
                <w:lastRenderedPageBreak/>
                <w:delText>PRS BW</w:delText>
              </w:r>
            </w:del>
          </w:p>
        </w:tc>
        <w:tc>
          <w:tcPr>
            <w:tcW w:w="1417" w:type="dxa"/>
            <w:tcBorders>
              <w:top w:val="single" w:sz="4" w:space="0" w:color="auto"/>
              <w:left w:val="single" w:sz="4" w:space="0" w:color="auto"/>
              <w:bottom w:val="single" w:sz="4" w:space="0" w:color="auto"/>
              <w:right w:val="single" w:sz="4" w:space="0" w:color="auto"/>
            </w:tcBorders>
            <w:tcPrChange w:id="836" w:author="CATT" w:date="2024-02-06T14:19:00Z">
              <w:tcPr>
                <w:tcW w:w="1418" w:type="dxa"/>
                <w:tcBorders>
                  <w:top w:val="single" w:sz="4" w:space="0" w:color="auto"/>
                  <w:left w:val="single" w:sz="4" w:space="0" w:color="auto"/>
                  <w:bottom w:val="single" w:sz="4" w:space="0" w:color="auto"/>
                  <w:right w:val="single" w:sz="4" w:space="0" w:color="auto"/>
                </w:tcBorders>
              </w:tcPr>
            </w:tcPrChange>
          </w:tcPr>
          <w:p w14:paraId="79D8E03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Change w:id="837" w:author="CATT" w:date="2024-02-06T14:19:00Z">
              <w:tcPr>
                <w:tcW w:w="1389" w:type="dxa"/>
                <w:tcBorders>
                  <w:top w:val="single" w:sz="4" w:space="0" w:color="auto"/>
                  <w:left w:val="single" w:sz="4" w:space="0" w:color="auto"/>
                  <w:bottom w:val="single" w:sz="4" w:space="0" w:color="auto"/>
                  <w:right w:val="single" w:sz="4" w:space="0" w:color="auto"/>
                </w:tcBorders>
              </w:tcPr>
            </w:tcPrChange>
          </w:tcPr>
          <w:p w14:paraId="101E16D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Change w:id="838" w:author="CATT" w:date="2024-02-06T14:19:00Z">
              <w:tcPr>
                <w:tcW w:w="850" w:type="dxa"/>
                <w:tcBorders>
                  <w:top w:val="single" w:sz="4" w:space="0" w:color="auto"/>
                  <w:left w:val="single" w:sz="4" w:space="0" w:color="auto"/>
                  <w:bottom w:val="single" w:sz="4" w:space="0" w:color="auto"/>
                  <w:right w:val="single" w:sz="4" w:space="0" w:color="auto"/>
                </w:tcBorders>
              </w:tcPr>
            </w:tcPrChange>
          </w:tcPr>
          <w:p w14:paraId="6D5FEC62" w14:textId="4111B34A"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39" w:author="CATT" w:date="2024-02-06T14:19:00Z">
              <w:r w:rsidDel="004B7FF2">
                <w:rPr>
                  <w:rFonts w:ascii="Arial" w:hAnsi="Arial" w:cs="v4.2.0"/>
                  <w:sz w:val="18"/>
                  <w:lang w:val="en-US"/>
                </w:rPr>
                <w:delText>48 PRBs</w:delText>
              </w:r>
            </w:del>
          </w:p>
        </w:tc>
        <w:tc>
          <w:tcPr>
            <w:tcW w:w="851" w:type="dxa"/>
            <w:tcBorders>
              <w:top w:val="single" w:sz="4" w:space="0" w:color="auto"/>
              <w:left w:val="single" w:sz="4" w:space="0" w:color="auto"/>
              <w:bottom w:val="single" w:sz="4" w:space="0" w:color="auto"/>
              <w:right w:val="single" w:sz="4" w:space="0" w:color="auto"/>
            </w:tcBorders>
            <w:tcPrChange w:id="840" w:author="CATT" w:date="2024-02-06T14:19:00Z">
              <w:tcPr>
                <w:tcW w:w="851" w:type="dxa"/>
                <w:tcBorders>
                  <w:top w:val="single" w:sz="4" w:space="0" w:color="auto"/>
                  <w:left w:val="single" w:sz="4" w:space="0" w:color="auto"/>
                  <w:bottom w:val="single" w:sz="4" w:space="0" w:color="auto"/>
                  <w:right w:val="single" w:sz="4" w:space="0" w:color="auto"/>
                </w:tcBorders>
              </w:tcPr>
            </w:tcPrChange>
          </w:tcPr>
          <w:p w14:paraId="13FC4C1D" w14:textId="2D80CBA8"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41" w:author="CATT" w:date="2024-02-06T14:19:00Z">
              <w:r w:rsidDel="004B7FF2">
                <w:rPr>
                  <w:rFonts w:ascii="Arial" w:hAnsi="Arial" w:cs="v4.2.0"/>
                  <w:sz w:val="18"/>
                  <w:lang w:val="en-US"/>
                </w:rPr>
                <w:delText>24 PRBs</w:delText>
              </w:r>
            </w:del>
          </w:p>
        </w:tc>
        <w:tc>
          <w:tcPr>
            <w:tcW w:w="921" w:type="dxa"/>
            <w:tcBorders>
              <w:top w:val="single" w:sz="4" w:space="0" w:color="auto"/>
              <w:left w:val="single" w:sz="4" w:space="0" w:color="auto"/>
              <w:bottom w:val="single" w:sz="4" w:space="0" w:color="auto"/>
              <w:right w:val="single" w:sz="4" w:space="0" w:color="auto"/>
            </w:tcBorders>
            <w:tcPrChange w:id="842" w:author="CATT" w:date="2024-02-06T14:19:00Z">
              <w:tcPr>
                <w:tcW w:w="921" w:type="dxa"/>
                <w:tcBorders>
                  <w:top w:val="single" w:sz="4" w:space="0" w:color="auto"/>
                  <w:left w:val="single" w:sz="4" w:space="0" w:color="auto"/>
                  <w:bottom w:val="single" w:sz="4" w:space="0" w:color="auto"/>
                  <w:right w:val="single" w:sz="4" w:space="0" w:color="auto"/>
                </w:tcBorders>
              </w:tcPr>
            </w:tcPrChange>
          </w:tcPr>
          <w:p w14:paraId="5100A636" w14:textId="74A30842"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43" w:author="CATT" w:date="2024-02-06T14:19:00Z">
              <w:r w:rsidDel="004B7FF2">
                <w:rPr>
                  <w:rFonts w:ascii="Arial" w:hAnsi="Arial" w:cs="v4.2.0"/>
                  <w:sz w:val="18"/>
                  <w:lang w:val="en-US"/>
                </w:rPr>
                <w:delText>48 PRBs</w:delText>
              </w:r>
            </w:del>
          </w:p>
        </w:tc>
        <w:tc>
          <w:tcPr>
            <w:tcW w:w="921" w:type="dxa"/>
            <w:tcBorders>
              <w:top w:val="single" w:sz="4" w:space="0" w:color="auto"/>
              <w:left w:val="single" w:sz="4" w:space="0" w:color="auto"/>
              <w:bottom w:val="single" w:sz="4" w:space="0" w:color="auto"/>
              <w:right w:val="single" w:sz="4" w:space="0" w:color="auto"/>
            </w:tcBorders>
            <w:tcPrChange w:id="844" w:author="CATT" w:date="2024-02-06T14:19:00Z">
              <w:tcPr>
                <w:tcW w:w="921" w:type="dxa"/>
                <w:tcBorders>
                  <w:top w:val="single" w:sz="4" w:space="0" w:color="auto"/>
                  <w:left w:val="single" w:sz="4" w:space="0" w:color="auto"/>
                  <w:bottom w:val="single" w:sz="4" w:space="0" w:color="auto"/>
                  <w:right w:val="single" w:sz="4" w:space="0" w:color="auto"/>
                </w:tcBorders>
              </w:tcPr>
            </w:tcPrChange>
          </w:tcPr>
          <w:p w14:paraId="20F54FDE" w14:textId="366FA894"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45" w:author="CATT" w:date="2024-02-06T14:19:00Z">
              <w:r w:rsidDel="004B7FF2">
                <w:rPr>
                  <w:rFonts w:ascii="Arial" w:hAnsi="Arial" w:cs="v4.2.0"/>
                  <w:sz w:val="18"/>
                  <w:lang w:val="en-US"/>
                </w:rPr>
                <w:delText>24 PRBs</w:delText>
              </w:r>
            </w:del>
          </w:p>
        </w:tc>
      </w:tr>
      <w:tr w:rsidR="00B9010E" w14:paraId="6A8C822A"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DC456C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30427D4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CD6E0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02DCD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5DEAC8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B9010E" w14:paraId="62EBE043" w14:textId="77777777" w:rsidTr="004E0E5D">
        <w:trPr>
          <w:cantSplit/>
          <w:trHeight w:val="187"/>
          <w:jc w:val="center"/>
        </w:trPr>
        <w:tc>
          <w:tcPr>
            <w:tcW w:w="2261" w:type="dxa"/>
            <w:tcBorders>
              <w:top w:val="single" w:sz="4" w:space="0" w:color="auto"/>
              <w:left w:val="single" w:sz="4" w:space="0" w:color="auto"/>
              <w:bottom w:val="nil"/>
              <w:right w:val="single" w:sz="4" w:space="0" w:color="auto"/>
            </w:tcBorders>
            <w:hideMark/>
          </w:tcPr>
          <w:p w14:paraId="2B6A7308"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2DCBB15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5FB36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72F50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92EC94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1892DB5C" w14:textId="77777777" w:rsidTr="004E0E5D">
        <w:trPr>
          <w:cantSplit/>
          <w:trHeight w:val="187"/>
          <w:jc w:val="center"/>
        </w:trPr>
        <w:tc>
          <w:tcPr>
            <w:tcW w:w="2261" w:type="dxa"/>
            <w:tcBorders>
              <w:top w:val="nil"/>
              <w:left w:val="single" w:sz="4" w:space="0" w:color="auto"/>
              <w:bottom w:val="nil"/>
              <w:right w:val="single" w:sz="4" w:space="0" w:color="auto"/>
            </w:tcBorders>
          </w:tcPr>
          <w:p w14:paraId="0E074AC7"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8CC5F0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65715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BB125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34BB82B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46336808"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tcPr>
          <w:p w14:paraId="54F61E54"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F6686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10739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2E38F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5A4C8FB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117F1BF1"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D2AC5FC" w14:textId="0930DF70"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072C3C6F" wp14:editId="1388FBCF">
                  <wp:extent cx="259080" cy="239395"/>
                  <wp:effectExtent l="0" t="0" r="7620" b="825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CFA2E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4D81D6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1EBE36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1CAD242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45FB142" w14:textId="77777777" w:rsidR="00B9010E" w:rsidRDefault="00B9010E">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7620207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98A803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165E27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EEF159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950C5DC" w14:textId="77777777" w:rsidR="00B9010E" w:rsidRDefault="00B9010E">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6AC34CA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60AAA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480093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4DFE9AB3"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51C370B" w14:textId="23D1A990"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47172492" wp14:editId="2E3E3706">
                  <wp:extent cx="259080" cy="239395"/>
                  <wp:effectExtent l="0" t="0" r="7620"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6787E2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78BAFB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4E1301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55D4F3FC" w14:textId="77777777" w:rsidTr="004E0E5D">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B81B5A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A225501"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223EDF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76C03A8"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ADE47C1"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5A0EDFA"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9D66B1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D6E79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0C80237E"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3F52D03"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C738CAF" w14:textId="60286B46"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DE2E25C" wp14:editId="5191C466">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7E8D9A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AF3ECA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CBD4CF" w14:textId="60721EB7" w:rsidR="00B9010E" w:rsidRDefault="00B9010E">
            <w:pPr>
              <w:keepNext/>
              <w:keepLines/>
              <w:overflowPunct w:val="0"/>
              <w:autoSpaceDE w:val="0"/>
              <w:autoSpaceDN w:val="0"/>
              <w:adjustRightInd w:val="0"/>
              <w:spacing w:after="0" w:line="256" w:lineRule="auto"/>
              <w:jc w:val="center"/>
              <w:rPr>
                <w:rFonts w:ascii="Arial" w:hAnsi="Arial"/>
                <w:sz w:val="18"/>
                <w:lang w:eastAsia="zh-CN"/>
              </w:rPr>
            </w:pPr>
            <w:del w:id="846" w:author="CATT" w:date="2024-02-06T14:21:00Z">
              <w:r w:rsidDel="003C69DD">
                <w:rPr>
                  <w:rFonts w:ascii="Arial" w:hAnsi="Arial" w:cs="v4.2.0"/>
                  <w:sz w:val="18"/>
                </w:rPr>
                <w:delText>-3</w:delText>
              </w:r>
            </w:del>
            <w:ins w:id="847" w:author="CATT" w:date="2024-02-06T14:21:00Z">
              <w:r w:rsidR="003C69DD">
                <w:rPr>
                  <w:rFonts w:ascii="Arial" w:hAnsi="Arial" w:cs="v4.2.0" w:hint="eastAsia"/>
                  <w:sz w:val="18"/>
                  <w:lang w:eastAsia="zh-CN"/>
                </w:rPr>
                <w:t>0</w:t>
              </w:r>
            </w:ins>
          </w:p>
        </w:tc>
        <w:tc>
          <w:tcPr>
            <w:tcW w:w="851" w:type="dxa"/>
            <w:tcBorders>
              <w:top w:val="single" w:sz="4" w:space="0" w:color="auto"/>
              <w:left w:val="single" w:sz="4" w:space="0" w:color="auto"/>
              <w:bottom w:val="nil"/>
              <w:right w:val="single" w:sz="4" w:space="0" w:color="auto"/>
            </w:tcBorders>
            <w:hideMark/>
          </w:tcPr>
          <w:p w14:paraId="68AFDDF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3DE2511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2E4E112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9010E" w14:paraId="5EA9284C"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FCC7AC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8EB7A1"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82749B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6643F474"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805F376"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759D03A"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B964385"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52AF01E"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1A7BC36E"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90501F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028501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596795F"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8BB0FB3"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5605DF"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E2BE63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CCD821E"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B4A9494" w14:textId="2481A03C"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412BDC9" wp14:editId="44BD12A8">
                  <wp:extent cx="513715" cy="249555"/>
                  <wp:effectExtent l="0" t="0" r="63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732B7F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FC8ACD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09C7938" w14:textId="147797F6" w:rsidR="00B9010E" w:rsidRDefault="003C69DD" w:rsidP="003C69DD">
            <w:pPr>
              <w:keepNext/>
              <w:keepLines/>
              <w:overflowPunct w:val="0"/>
              <w:autoSpaceDE w:val="0"/>
              <w:autoSpaceDN w:val="0"/>
              <w:adjustRightInd w:val="0"/>
              <w:spacing w:after="0" w:line="256" w:lineRule="auto"/>
              <w:jc w:val="center"/>
              <w:rPr>
                <w:rFonts w:ascii="Arial" w:hAnsi="Arial"/>
                <w:sz w:val="18"/>
                <w:lang w:eastAsia="zh-CN"/>
              </w:rPr>
            </w:pPr>
            <w:ins w:id="848" w:author="CATT" w:date="2024-02-06T14:21:00Z">
              <w:r>
                <w:rPr>
                  <w:rFonts w:ascii="Arial" w:hAnsi="Arial" w:cs="v4.2.0" w:hint="eastAsia"/>
                  <w:sz w:val="18"/>
                  <w:lang w:eastAsia="zh-CN"/>
                </w:rPr>
                <w:t>2.23</w:t>
              </w:r>
            </w:ins>
            <w:del w:id="849" w:author="CATT" w:date="2024-02-06T14:21:00Z">
              <w:r w:rsidR="00B9010E" w:rsidDel="003C69DD">
                <w:rPr>
                  <w:rFonts w:ascii="Arial" w:hAnsi="Arial" w:cs="v4.2.0"/>
                  <w:sz w:val="18"/>
                </w:rPr>
                <w:delText>-1.44</w:delText>
              </w:r>
            </w:del>
          </w:p>
        </w:tc>
        <w:tc>
          <w:tcPr>
            <w:tcW w:w="851" w:type="dxa"/>
            <w:tcBorders>
              <w:top w:val="single" w:sz="4" w:space="0" w:color="auto"/>
              <w:left w:val="single" w:sz="4" w:space="0" w:color="auto"/>
              <w:bottom w:val="nil"/>
              <w:right w:val="single" w:sz="4" w:space="0" w:color="auto"/>
            </w:tcBorders>
            <w:hideMark/>
          </w:tcPr>
          <w:p w14:paraId="1DE3389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0FE5A70" w14:textId="49B40F4B" w:rsidR="00B9010E" w:rsidRDefault="003C69DD" w:rsidP="003C69DD">
            <w:pPr>
              <w:keepNext/>
              <w:keepLines/>
              <w:overflowPunct w:val="0"/>
              <w:autoSpaceDE w:val="0"/>
              <w:autoSpaceDN w:val="0"/>
              <w:adjustRightInd w:val="0"/>
              <w:spacing w:after="0" w:line="256" w:lineRule="auto"/>
              <w:jc w:val="center"/>
              <w:rPr>
                <w:rFonts w:ascii="Arial" w:hAnsi="Arial" w:cs="v4.2.0"/>
                <w:sz w:val="18"/>
              </w:rPr>
            </w:pPr>
            <w:ins w:id="850" w:author="CATT" w:date="2024-02-06T14:21:00Z">
              <w:r>
                <w:rPr>
                  <w:rFonts w:ascii="Arial" w:hAnsi="Arial" w:cs="v4.2.0" w:hint="eastAsia"/>
                  <w:sz w:val="18"/>
                  <w:lang w:eastAsia="zh-CN"/>
                </w:rPr>
                <w:t>-1.</w:t>
              </w:r>
            </w:ins>
            <w:ins w:id="851" w:author="CATT" w:date="2024-02-06T14:22:00Z">
              <w:r>
                <w:rPr>
                  <w:rFonts w:ascii="Arial" w:hAnsi="Arial" w:cs="v4.2.0" w:hint="eastAsia"/>
                  <w:sz w:val="18"/>
                  <w:lang w:eastAsia="zh-CN"/>
                </w:rPr>
                <w:t>73</w:t>
              </w:r>
            </w:ins>
            <w:del w:id="852" w:author="CATT" w:date="2024-02-06T14:22:00Z">
              <w:r w:rsidR="00B9010E" w:rsidDel="003C69DD">
                <w:rPr>
                  <w:rFonts w:ascii="Arial" w:hAnsi="Arial" w:cs="v4.2.0"/>
                  <w:sz w:val="18"/>
                </w:rPr>
                <w:delText>-3.65</w:delText>
              </w:r>
            </w:del>
          </w:p>
        </w:tc>
        <w:tc>
          <w:tcPr>
            <w:tcW w:w="921" w:type="dxa"/>
            <w:tcBorders>
              <w:top w:val="single" w:sz="4" w:space="0" w:color="auto"/>
              <w:left w:val="single" w:sz="4" w:space="0" w:color="auto"/>
              <w:bottom w:val="nil"/>
              <w:right w:val="single" w:sz="4" w:space="0" w:color="auto"/>
            </w:tcBorders>
            <w:hideMark/>
          </w:tcPr>
          <w:p w14:paraId="28E037E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9010E" w14:paraId="708A7C5A"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30593A3"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7FDACC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9DA42F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254783C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3981E4C"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DCF26BF"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F0E3EC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BF6394C"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0BD18DC5"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013888D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0E5BA5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82AF546"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31056EB"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4E3631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25C5A05" w14:textId="77777777" w:rsidR="00B9010E" w:rsidRDefault="00B9010E">
            <w:pPr>
              <w:spacing w:after="0" w:line="256" w:lineRule="auto"/>
              <w:rPr>
                <w:rFonts w:asciiTheme="minorHAnsi" w:eastAsia="宋体" w:hAnsiTheme="minorHAnsi" w:cstheme="minorBidi"/>
                <w:sz w:val="22"/>
                <w:szCs w:val="22"/>
                <w:lang w:val="en-US"/>
              </w:rPr>
            </w:pPr>
          </w:p>
        </w:tc>
      </w:tr>
      <w:tr w:rsidR="004E0E5D" w14:paraId="0D4B0CB1"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000FD63" w14:textId="77777777" w:rsidR="004E0E5D" w:rsidRDefault="004E0E5D">
            <w:pPr>
              <w:keepNext/>
              <w:keepLines/>
              <w:spacing w:after="0" w:line="256" w:lineRule="auto"/>
              <w:rPr>
                <w:rFonts w:ascii="Arial" w:hAnsi="Arial" w:cs="v4.2.0"/>
                <w:sz w:val="18"/>
              </w:rPr>
            </w:pPr>
          </w:p>
          <w:p w14:paraId="0105A492" w14:textId="77777777" w:rsidR="004E0E5D" w:rsidRDefault="004E0E5D">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50873434" w14:textId="77777777" w:rsidR="004E0E5D" w:rsidRDefault="004E0E5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DEA8D73"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4162EC" w14:textId="26846FBA" w:rsidR="004E0E5D" w:rsidRDefault="004E0E5D">
            <w:pPr>
              <w:keepNext/>
              <w:keepLines/>
              <w:overflowPunct w:val="0"/>
              <w:autoSpaceDE w:val="0"/>
              <w:autoSpaceDN w:val="0"/>
              <w:adjustRightInd w:val="0"/>
              <w:spacing w:after="0" w:line="256" w:lineRule="auto"/>
              <w:jc w:val="center"/>
              <w:rPr>
                <w:rFonts w:ascii="Arial" w:hAnsi="Arial"/>
                <w:sz w:val="18"/>
              </w:rPr>
            </w:pPr>
            <w:ins w:id="853" w:author="CATT" w:date="2024-02-06T14:22:00Z">
              <w:r>
                <w:rPr>
                  <w:rFonts w:ascii="Arial" w:hAnsi="Arial" w:cs="v4.2.0"/>
                  <w:sz w:val="18"/>
                </w:rPr>
                <w:t>-95.77</w:t>
              </w:r>
            </w:ins>
            <w:del w:id="854" w:author="CATT" w:date="2024-02-06T14:22:00Z">
              <w:r w:rsidDel="001328F5">
                <w:rPr>
                  <w:rFonts w:ascii="Arial" w:hAnsi="Arial"/>
                  <w:sz w:val="18"/>
                  <w:lang w:val="en-US"/>
                </w:rPr>
                <w:delText>-99.44</w:delText>
              </w:r>
            </w:del>
          </w:p>
        </w:tc>
        <w:tc>
          <w:tcPr>
            <w:tcW w:w="851" w:type="dxa"/>
            <w:tcBorders>
              <w:top w:val="single" w:sz="4" w:space="0" w:color="auto"/>
              <w:left w:val="single" w:sz="4" w:space="0" w:color="auto"/>
              <w:bottom w:val="single" w:sz="4" w:space="0" w:color="auto"/>
              <w:right w:val="single" w:sz="4" w:space="0" w:color="auto"/>
            </w:tcBorders>
            <w:hideMark/>
          </w:tcPr>
          <w:p w14:paraId="197CD207" w14:textId="77777777" w:rsidR="004E0E5D" w:rsidRDefault="004E0E5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492054C" w14:textId="4B9D4902" w:rsidR="004E0E5D" w:rsidRDefault="004E0E5D">
            <w:pPr>
              <w:keepNext/>
              <w:keepLines/>
              <w:overflowPunct w:val="0"/>
              <w:autoSpaceDE w:val="0"/>
              <w:autoSpaceDN w:val="0"/>
              <w:adjustRightInd w:val="0"/>
              <w:spacing w:after="0" w:line="256" w:lineRule="auto"/>
              <w:jc w:val="center"/>
              <w:rPr>
                <w:rFonts w:ascii="Arial" w:hAnsi="Arial" w:cs="v4.2.0"/>
                <w:sz w:val="18"/>
              </w:rPr>
            </w:pPr>
            <w:ins w:id="855" w:author="CATT" w:date="2024-02-06T14:23:00Z">
              <w:r>
                <w:rPr>
                  <w:rFonts w:ascii="Arial" w:hAnsi="Arial" w:cs="v4.2.0"/>
                  <w:sz w:val="18"/>
                </w:rPr>
                <w:t>-99.73</w:t>
              </w:r>
            </w:ins>
            <w:del w:id="856" w:author="CATT" w:date="2024-02-06T14:23:00Z">
              <w:r w:rsidDel="00CB1B89">
                <w:rPr>
                  <w:rFonts w:ascii="Arial" w:hAnsi="Arial" w:cs="v4.2.0"/>
                  <w:sz w:val="18"/>
                </w:rPr>
                <w:delText>-101.65</w:delText>
              </w:r>
            </w:del>
          </w:p>
        </w:tc>
        <w:tc>
          <w:tcPr>
            <w:tcW w:w="921" w:type="dxa"/>
            <w:tcBorders>
              <w:top w:val="single" w:sz="4" w:space="0" w:color="auto"/>
              <w:left w:val="single" w:sz="4" w:space="0" w:color="auto"/>
              <w:bottom w:val="single" w:sz="4" w:space="0" w:color="auto"/>
              <w:right w:val="single" w:sz="4" w:space="0" w:color="auto"/>
            </w:tcBorders>
            <w:hideMark/>
          </w:tcPr>
          <w:p w14:paraId="50E21BA3"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4E0E5D" w14:paraId="1C6149F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3298ED" w14:textId="77777777" w:rsidR="004E0E5D" w:rsidRDefault="004E0E5D">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7217F89" w14:textId="77777777" w:rsidR="004E0E5D" w:rsidRDefault="004E0E5D">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B267086"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CB7C902" w14:textId="56328D82" w:rsidR="004E0E5D" w:rsidRDefault="004E0E5D">
            <w:pPr>
              <w:keepNext/>
              <w:keepLines/>
              <w:overflowPunct w:val="0"/>
              <w:autoSpaceDE w:val="0"/>
              <w:autoSpaceDN w:val="0"/>
              <w:adjustRightInd w:val="0"/>
              <w:spacing w:after="0" w:line="256" w:lineRule="auto"/>
              <w:jc w:val="center"/>
              <w:rPr>
                <w:rFonts w:ascii="Arial" w:hAnsi="Arial" w:cs="v4.2.0"/>
                <w:sz w:val="18"/>
              </w:rPr>
            </w:pPr>
            <w:ins w:id="857" w:author="CATT" w:date="2024-02-06T14:22:00Z">
              <w:r>
                <w:rPr>
                  <w:rFonts w:ascii="Arial" w:hAnsi="Arial" w:cs="v4.2.0"/>
                  <w:sz w:val="18"/>
                </w:rPr>
                <w:t>-95.77</w:t>
              </w:r>
            </w:ins>
            <w:del w:id="858" w:author="CATT" w:date="2024-02-06T14:22:00Z">
              <w:r w:rsidDel="001328F5">
                <w:rPr>
                  <w:rFonts w:ascii="Arial" w:hAnsi="Arial"/>
                  <w:sz w:val="18"/>
                  <w:lang w:val="en-US"/>
                </w:rPr>
                <w:delText>-99.44</w:delText>
              </w:r>
            </w:del>
          </w:p>
        </w:tc>
        <w:tc>
          <w:tcPr>
            <w:tcW w:w="851" w:type="dxa"/>
            <w:tcBorders>
              <w:top w:val="single" w:sz="4" w:space="0" w:color="auto"/>
              <w:left w:val="single" w:sz="4" w:space="0" w:color="auto"/>
              <w:bottom w:val="single" w:sz="4" w:space="0" w:color="auto"/>
              <w:right w:val="single" w:sz="4" w:space="0" w:color="auto"/>
            </w:tcBorders>
            <w:hideMark/>
          </w:tcPr>
          <w:p w14:paraId="01A6FCAA"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E37BC4D" w14:textId="5A12A744" w:rsidR="004E0E5D" w:rsidRDefault="004E0E5D">
            <w:pPr>
              <w:keepNext/>
              <w:keepLines/>
              <w:overflowPunct w:val="0"/>
              <w:autoSpaceDE w:val="0"/>
              <w:autoSpaceDN w:val="0"/>
              <w:adjustRightInd w:val="0"/>
              <w:spacing w:after="0" w:line="256" w:lineRule="auto"/>
              <w:jc w:val="center"/>
              <w:rPr>
                <w:rFonts w:ascii="Arial" w:hAnsi="Arial" w:cs="v4.2.0"/>
                <w:sz w:val="18"/>
              </w:rPr>
            </w:pPr>
            <w:ins w:id="859" w:author="CATT" w:date="2024-02-06T14:23:00Z">
              <w:r>
                <w:rPr>
                  <w:rFonts w:ascii="Arial" w:hAnsi="Arial" w:cs="v4.2.0"/>
                  <w:sz w:val="18"/>
                </w:rPr>
                <w:t>-99.73</w:t>
              </w:r>
            </w:ins>
            <w:del w:id="860" w:author="CATT" w:date="2024-02-06T14:23:00Z">
              <w:r w:rsidDel="00CB1B89">
                <w:rPr>
                  <w:rFonts w:ascii="Arial" w:hAnsi="Arial" w:cs="v4.2.0"/>
                  <w:sz w:val="18"/>
                </w:rPr>
                <w:delText>-101.65</w:delText>
              </w:r>
            </w:del>
          </w:p>
        </w:tc>
        <w:tc>
          <w:tcPr>
            <w:tcW w:w="921" w:type="dxa"/>
            <w:tcBorders>
              <w:top w:val="single" w:sz="4" w:space="0" w:color="auto"/>
              <w:left w:val="single" w:sz="4" w:space="0" w:color="auto"/>
              <w:bottom w:val="single" w:sz="4" w:space="0" w:color="auto"/>
              <w:right w:val="single" w:sz="4" w:space="0" w:color="auto"/>
            </w:tcBorders>
            <w:hideMark/>
          </w:tcPr>
          <w:p w14:paraId="3B3FDF2B"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4E0E5D" w14:paraId="3CB3B0B6"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B5F5E4C" w14:textId="77777777" w:rsidR="004E0E5D" w:rsidRDefault="004E0E5D">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4B17414" w14:textId="77777777" w:rsidR="004E0E5D" w:rsidRDefault="004E0E5D">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6BF27BD"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645CE4" w14:textId="78DF09AF" w:rsidR="004E0E5D" w:rsidRDefault="004E0E5D">
            <w:pPr>
              <w:keepNext/>
              <w:keepLines/>
              <w:overflowPunct w:val="0"/>
              <w:autoSpaceDE w:val="0"/>
              <w:autoSpaceDN w:val="0"/>
              <w:adjustRightInd w:val="0"/>
              <w:spacing w:after="0" w:line="256" w:lineRule="auto"/>
              <w:jc w:val="center"/>
              <w:rPr>
                <w:rFonts w:ascii="Arial" w:hAnsi="Arial" w:cs="v4.2.0"/>
                <w:sz w:val="18"/>
              </w:rPr>
            </w:pPr>
            <w:ins w:id="861" w:author="CATT" w:date="2024-02-06T14:22:00Z">
              <w:r>
                <w:rPr>
                  <w:rFonts w:ascii="Arial" w:hAnsi="Arial" w:cs="v4.2.0"/>
                  <w:sz w:val="18"/>
                </w:rPr>
                <w:t>-92.77</w:t>
              </w:r>
            </w:ins>
            <w:del w:id="862" w:author="CATT" w:date="2024-02-06T14:22:00Z">
              <w:r w:rsidDel="001328F5">
                <w:rPr>
                  <w:rFonts w:ascii="Arial" w:hAnsi="Arial"/>
                  <w:sz w:val="18"/>
                  <w:lang w:val="en-US"/>
                </w:rPr>
                <w:delText>-96.44</w:delText>
              </w:r>
            </w:del>
          </w:p>
        </w:tc>
        <w:tc>
          <w:tcPr>
            <w:tcW w:w="851" w:type="dxa"/>
            <w:tcBorders>
              <w:top w:val="single" w:sz="4" w:space="0" w:color="auto"/>
              <w:left w:val="single" w:sz="4" w:space="0" w:color="auto"/>
              <w:bottom w:val="single" w:sz="4" w:space="0" w:color="auto"/>
              <w:right w:val="single" w:sz="4" w:space="0" w:color="auto"/>
            </w:tcBorders>
            <w:hideMark/>
          </w:tcPr>
          <w:p w14:paraId="6B4C91DC"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73848880" w14:textId="750925DF" w:rsidR="004E0E5D" w:rsidRDefault="004E0E5D">
            <w:pPr>
              <w:keepNext/>
              <w:keepLines/>
              <w:overflowPunct w:val="0"/>
              <w:autoSpaceDE w:val="0"/>
              <w:autoSpaceDN w:val="0"/>
              <w:adjustRightInd w:val="0"/>
              <w:spacing w:after="0" w:line="256" w:lineRule="auto"/>
              <w:jc w:val="center"/>
              <w:rPr>
                <w:rFonts w:ascii="Arial" w:hAnsi="Arial" w:cs="v4.2.0"/>
                <w:sz w:val="18"/>
              </w:rPr>
            </w:pPr>
            <w:ins w:id="863" w:author="CATT" w:date="2024-02-06T14:23:00Z">
              <w:r>
                <w:rPr>
                  <w:rFonts w:ascii="Arial" w:hAnsi="Arial" w:cs="v4.2.0"/>
                  <w:sz w:val="18"/>
                </w:rPr>
                <w:t>-96.73</w:t>
              </w:r>
            </w:ins>
            <w:del w:id="864" w:author="CATT" w:date="2024-02-06T14:23:00Z">
              <w:r w:rsidDel="00CB1B89">
                <w:rPr>
                  <w:rFonts w:ascii="Arial" w:hAnsi="Arial" w:cs="v4.2.0"/>
                  <w:sz w:val="18"/>
                </w:rPr>
                <w:delText>-98.65</w:delText>
              </w:r>
            </w:del>
          </w:p>
        </w:tc>
        <w:tc>
          <w:tcPr>
            <w:tcW w:w="921" w:type="dxa"/>
            <w:tcBorders>
              <w:top w:val="single" w:sz="4" w:space="0" w:color="auto"/>
              <w:left w:val="single" w:sz="4" w:space="0" w:color="auto"/>
              <w:bottom w:val="single" w:sz="4" w:space="0" w:color="auto"/>
              <w:right w:val="single" w:sz="4" w:space="0" w:color="auto"/>
            </w:tcBorders>
            <w:hideMark/>
          </w:tcPr>
          <w:p w14:paraId="3E757FC6"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343C3C" w14:paraId="08465F44"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48F1187" w14:textId="77777777" w:rsidR="00343C3C" w:rsidRDefault="00343C3C">
            <w:pPr>
              <w:keepNext/>
              <w:keepLines/>
              <w:spacing w:after="0" w:line="256" w:lineRule="auto"/>
              <w:rPr>
                <w:rFonts w:ascii="Arial" w:hAnsi="Arial" w:cs="v4.2.0"/>
                <w:sz w:val="18"/>
              </w:rPr>
            </w:pPr>
          </w:p>
          <w:p w14:paraId="0FA058F7" w14:textId="77777777" w:rsidR="00343C3C" w:rsidRDefault="00343C3C">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581A4F2" w14:textId="7C012D70"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865" w:author="CATT" w:date="2024-02-06T09:00:00Z">
              <w:r w:rsidDel="00792510">
                <w:rPr>
                  <w:rFonts w:ascii="Arial" w:hAnsi="Arial" w:cs="v4.2.0"/>
                  <w:sz w:val="18"/>
                </w:rPr>
                <w:delText>9.36</w:delText>
              </w:r>
            </w:del>
            <w:ins w:id="866"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9A187A5" w14:textId="77777777"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DD9378" w14:textId="0BBF22B8" w:rsidR="00343C3C" w:rsidRDefault="00343C3C">
            <w:pPr>
              <w:keepNext/>
              <w:keepLines/>
              <w:overflowPunct w:val="0"/>
              <w:autoSpaceDE w:val="0"/>
              <w:autoSpaceDN w:val="0"/>
              <w:adjustRightInd w:val="0"/>
              <w:spacing w:after="0" w:line="256" w:lineRule="auto"/>
              <w:jc w:val="center"/>
              <w:rPr>
                <w:rFonts w:ascii="Arial" w:hAnsi="Arial" w:cs="v4.2.0"/>
                <w:sz w:val="18"/>
              </w:rPr>
            </w:pPr>
            <w:ins w:id="867" w:author="CATT" w:date="2024-02-06T14:23:00Z">
              <w:r w:rsidRPr="005D3E5E">
                <w:rPr>
                  <w:rFonts w:ascii="Arial" w:hAnsi="Arial" w:cs="v4.2.0"/>
                  <w:sz w:val="18"/>
                </w:rPr>
                <w:t>-61.71</w:t>
              </w:r>
            </w:ins>
            <w:del w:id="868" w:author="CATT" w:date="2024-02-06T14:23:00Z">
              <w:r w:rsidDel="0030359F">
                <w:rPr>
                  <w:rFonts w:ascii="Arial" w:hAnsi="Arial" w:cs="v4.2.0"/>
                  <w:sz w:val="18"/>
                </w:rPr>
                <w:delText>-66.73</w:delText>
              </w:r>
            </w:del>
          </w:p>
        </w:tc>
        <w:tc>
          <w:tcPr>
            <w:tcW w:w="851" w:type="dxa"/>
            <w:tcBorders>
              <w:top w:val="single" w:sz="4" w:space="0" w:color="auto"/>
              <w:left w:val="single" w:sz="4" w:space="0" w:color="auto"/>
              <w:bottom w:val="single" w:sz="4" w:space="0" w:color="auto"/>
              <w:right w:val="single" w:sz="4" w:space="0" w:color="auto"/>
            </w:tcBorders>
            <w:hideMark/>
          </w:tcPr>
          <w:p w14:paraId="336F23DB" w14:textId="7AF5E394" w:rsidR="00343C3C" w:rsidRDefault="00343C3C">
            <w:pPr>
              <w:keepNext/>
              <w:keepLines/>
              <w:overflowPunct w:val="0"/>
              <w:autoSpaceDE w:val="0"/>
              <w:autoSpaceDN w:val="0"/>
              <w:adjustRightInd w:val="0"/>
              <w:spacing w:after="0" w:line="256" w:lineRule="auto"/>
              <w:jc w:val="center"/>
              <w:rPr>
                <w:rFonts w:ascii="Arial" w:hAnsi="Arial" w:cs="v4.2.0"/>
                <w:sz w:val="18"/>
              </w:rPr>
            </w:pPr>
            <w:ins w:id="869"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70" w:author="CATT" w:date="2024-02-06T14:25:00Z">
              <w:r w:rsidDel="00515AFE">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49BF6A6A" w14:textId="6E12295E" w:rsidR="00343C3C" w:rsidRDefault="00343C3C">
            <w:pPr>
              <w:keepNext/>
              <w:keepLines/>
              <w:overflowPunct w:val="0"/>
              <w:autoSpaceDE w:val="0"/>
              <w:autoSpaceDN w:val="0"/>
              <w:adjustRightInd w:val="0"/>
              <w:spacing w:after="0" w:line="256" w:lineRule="auto"/>
              <w:jc w:val="center"/>
              <w:rPr>
                <w:rFonts w:ascii="Arial" w:hAnsi="Arial" w:cs="v4.2.0"/>
                <w:sz w:val="18"/>
              </w:rPr>
            </w:pPr>
            <w:ins w:id="871" w:author="CATT" w:date="2024-02-06T14:23:00Z">
              <w:r w:rsidRPr="005D3E5E">
                <w:rPr>
                  <w:rFonts w:ascii="Arial" w:hAnsi="Arial" w:cs="v4.2.0"/>
                  <w:sz w:val="18"/>
                </w:rPr>
                <w:t>-61.71</w:t>
              </w:r>
            </w:ins>
            <w:del w:id="872" w:author="CATT" w:date="2024-02-06T14:23:00Z">
              <w:r w:rsidDel="002E78AD">
                <w:rPr>
                  <w:rFonts w:ascii="Arial" w:hAnsi="Arial" w:cs="v4.2.0"/>
                  <w:sz w:val="18"/>
                </w:rPr>
                <w:delText>-66.73</w:delText>
              </w:r>
            </w:del>
          </w:p>
        </w:tc>
        <w:tc>
          <w:tcPr>
            <w:tcW w:w="921" w:type="dxa"/>
            <w:tcBorders>
              <w:top w:val="single" w:sz="4" w:space="0" w:color="auto"/>
              <w:left w:val="single" w:sz="4" w:space="0" w:color="auto"/>
              <w:bottom w:val="single" w:sz="4" w:space="0" w:color="auto"/>
              <w:right w:val="single" w:sz="4" w:space="0" w:color="auto"/>
            </w:tcBorders>
            <w:hideMark/>
          </w:tcPr>
          <w:p w14:paraId="4F6246E3" w14:textId="01F868FC" w:rsidR="00343C3C" w:rsidRDefault="00343C3C">
            <w:pPr>
              <w:keepNext/>
              <w:keepLines/>
              <w:overflowPunct w:val="0"/>
              <w:autoSpaceDE w:val="0"/>
              <w:autoSpaceDN w:val="0"/>
              <w:adjustRightInd w:val="0"/>
              <w:spacing w:after="0" w:line="256" w:lineRule="auto"/>
              <w:jc w:val="center"/>
              <w:rPr>
                <w:rFonts w:ascii="Arial" w:hAnsi="Arial" w:cs="v4.2.0"/>
                <w:sz w:val="18"/>
              </w:rPr>
            </w:pPr>
            <w:ins w:id="873"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74" w:author="CATT" w:date="2024-02-06T14:25:00Z">
              <w:r w:rsidDel="007519E0">
                <w:rPr>
                  <w:rFonts w:ascii="Arial" w:hAnsi="Arial" w:cs="v4.2.0"/>
                  <w:sz w:val="18"/>
                </w:rPr>
                <w:delText>-67.67</w:delText>
              </w:r>
            </w:del>
          </w:p>
        </w:tc>
      </w:tr>
      <w:tr w:rsidR="00343C3C" w14:paraId="7F8FAC53"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EC15D4B" w14:textId="77777777" w:rsidR="00343C3C" w:rsidRDefault="00343C3C">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2B24B275" w14:textId="5439233D"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875" w:author="CATT" w:date="2024-02-06T09:00:00Z">
              <w:r w:rsidDel="00792510">
                <w:rPr>
                  <w:rFonts w:ascii="Arial" w:hAnsi="Arial" w:cs="v4.2.0"/>
                  <w:sz w:val="18"/>
                </w:rPr>
                <w:delText>9.36</w:delText>
              </w:r>
            </w:del>
            <w:ins w:id="876"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9DEEC6D" w14:textId="77777777"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820D4BC" w14:textId="24F9EA98" w:rsidR="00343C3C" w:rsidRDefault="00343C3C">
            <w:pPr>
              <w:keepNext/>
              <w:keepLines/>
              <w:overflowPunct w:val="0"/>
              <w:autoSpaceDE w:val="0"/>
              <w:autoSpaceDN w:val="0"/>
              <w:adjustRightInd w:val="0"/>
              <w:spacing w:after="0" w:line="256" w:lineRule="auto"/>
              <w:jc w:val="center"/>
              <w:rPr>
                <w:rFonts w:ascii="Arial" w:hAnsi="Arial" w:cs="v4.2.0"/>
                <w:sz w:val="18"/>
              </w:rPr>
            </w:pPr>
            <w:ins w:id="877" w:author="CATT" w:date="2024-02-06T14:23:00Z">
              <w:r w:rsidRPr="005D3E5E">
                <w:rPr>
                  <w:rFonts w:ascii="Arial" w:hAnsi="Arial" w:cs="v4.2.0"/>
                  <w:sz w:val="18"/>
                </w:rPr>
                <w:t>-61.71</w:t>
              </w:r>
            </w:ins>
            <w:del w:id="878" w:author="CATT" w:date="2024-02-06T14:23:00Z">
              <w:r w:rsidDel="0030359F">
                <w:rPr>
                  <w:rFonts w:ascii="Arial" w:hAnsi="Arial" w:cs="v4.2.0"/>
                  <w:sz w:val="18"/>
                </w:rPr>
                <w:delText>-66.73</w:delText>
              </w:r>
            </w:del>
          </w:p>
        </w:tc>
        <w:tc>
          <w:tcPr>
            <w:tcW w:w="851" w:type="dxa"/>
            <w:tcBorders>
              <w:top w:val="single" w:sz="4" w:space="0" w:color="auto"/>
              <w:left w:val="single" w:sz="4" w:space="0" w:color="auto"/>
              <w:bottom w:val="single" w:sz="4" w:space="0" w:color="auto"/>
              <w:right w:val="single" w:sz="4" w:space="0" w:color="auto"/>
            </w:tcBorders>
            <w:hideMark/>
          </w:tcPr>
          <w:p w14:paraId="5E8E008B" w14:textId="20B95AE1" w:rsidR="00343C3C" w:rsidRDefault="00343C3C">
            <w:pPr>
              <w:keepNext/>
              <w:keepLines/>
              <w:overflowPunct w:val="0"/>
              <w:autoSpaceDE w:val="0"/>
              <w:autoSpaceDN w:val="0"/>
              <w:adjustRightInd w:val="0"/>
              <w:spacing w:after="0" w:line="256" w:lineRule="auto"/>
              <w:jc w:val="center"/>
              <w:rPr>
                <w:rFonts w:ascii="Arial" w:hAnsi="Arial" w:cs="v4.2.0"/>
                <w:sz w:val="18"/>
              </w:rPr>
            </w:pPr>
            <w:ins w:id="879"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80" w:author="CATT" w:date="2024-02-06T14:25:00Z">
              <w:r w:rsidDel="00515AFE">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08B7C2F2" w14:textId="626F37E1" w:rsidR="00343C3C" w:rsidRDefault="00343C3C">
            <w:pPr>
              <w:keepNext/>
              <w:keepLines/>
              <w:overflowPunct w:val="0"/>
              <w:autoSpaceDE w:val="0"/>
              <w:autoSpaceDN w:val="0"/>
              <w:adjustRightInd w:val="0"/>
              <w:spacing w:after="0" w:line="256" w:lineRule="auto"/>
              <w:jc w:val="center"/>
              <w:rPr>
                <w:rFonts w:ascii="Arial" w:hAnsi="Arial" w:cs="v4.2.0"/>
                <w:sz w:val="18"/>
              </w:rPr>
            </w:pPr>
            <w:ins w:id="881" w:author="CATT" w:date="2024-02-06T14:23:00Z">
              <w:r w:rsidRPr="005D3E5E">
                <w:rPr>
                  <w:rFonts w:ascii="Arial" w:hAnsi="Arial" w:cs="v4.2.0"/>
                  <w:sz w:val="18"/>
                </w:rPr>
                <w:t>-61.71</w:t>
              </w:r>
            </w:ins>
            <w:del w:id="882" w:author="CATT" w:date="2024-02-06T14:23:00Z">
              <w:r w:rsidDel="002E78AD">
                <w:rPr>
                  <w:rFonts w:ascii="Arial" w:hAnsi="Arial" w:cs="v4.2.0"/>
                  <w:sz w:val="18"/>
                </w:rPr>
                <w:delText>-66.73</w:delText>
              </w:r>
            </w:del>
          </w:p>
        </w:tc>
        <w:tc>
          <w:tcPr>
            <w:tcW w:w="921" w:type="dxa"/>
            <w:tcBorders>
              <w:top w:val="single" w:sz="4" w:space="0" w:color="auto"/>
              <w:left w:val="single" w:sz="4" w:space="0" w:color="auto"/>
              <w:bottom w:val="single" w:sz="4" w:space="0" w:color="auto"/>
              <w:right w:val="single" w:sz="4" w:space="0" w:color="auto"/>
            </w:tcBorders>
            <w:hideMark/>
          </w:tcPr>
          <w:p w14:paraId="0CBE675A" w14:textId="02771F84" w:rsidR="00343C3C" w:rsidRDefault="00343C3C">
            <w:pPr>
              <w:keepNext/>
              <w:keepLines/>
              <w:overflowPunct w:val="0"/>
              <w:autoSpaceDE w:val="0"/>
              <w:autoSpaceDN w:val="0"/>
              <w:adjustRightInd w:val="0"/>
              <w:spacing w:after="0" w:line="256" w:lineRule="auto"/>
              <w:jc w:val="center"/>
              <w:rPr>
                <w:rFonts w:ascii="Arial" w:hAnsi="Arial" w:cs="v4.2.0"/>
                <w:sz w:val="18"/>
              </w:rPr>
            </w:pPr>
            <w:ins w:id="883"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84" w:author="CATT" w:date="2024-02-06T14:25:00Z">
              <w:r w:rsidDel="007519E0">
                <w:rPr>
                  <w:rFonts w:ascii="Arial" w:hAnsi="Arial" w:cs="v4.2.0"/>
                  <w:sz w:val="18"/>
                </w:rPr>
                <w:delText>-67.67</w:delText>
              </w:r>
            </w:del>
          </w:p>
        </w:tc>
      </w:tr>
      <w:tr w:rsidR="00343C3C" w14:paraId="620F1B2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5D2FB0A" w14:textId="77777777" w:rsidR="00343C3C" w:rsidRDefault="00343C3C">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9F59775" w14:textId="0DCEC391"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885" w:author="CATT" w:date="2024-02-06T09:01:00Z">
              <w:r w:rsidDel="00792510">
                <w:rPr>
                  <w:rFonts w:ascii="Arial" w:hAnsi="Arial" w:cs="v4.2.0"/>
                  <w:sz w:val="18"/>
                </w:rPr>
                <w:delText>38.16</w:delText>
              </w:r>
            </w:del>
            <w:ins w:id="886" w:author="CATT" w:date="2024-02-06T09:01: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DC041C3" w14:textId="77777777"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3A7C304" w14:textId="5E54C57A" w:rsidR="00343C3C" w:rsidRDefault="00343C3C">
            <w:pPr>
              <w:keepNext/>
              <w:keepLines/>
              <w:overflowPunct w:val="0"/>
              <w:autoSpaceDE w:val="0"/>
              <w:autoSpaceDN w:val="0"/>
              <w:adjustRightInd w:val="0"/>
              <w:spacing w:after="0" w:line="256" w:lineRule="auto"/>
              <w:jc w:val="center"/>
              <w:rPr>
                <w:rFonts w:ascii="Arial" w:hAnsi="Arial" w:cs="v4.2.0"/>
                <w:sz w:val="18"/>
              </w:rPr>
            </w:pPr>
            <w:ins w:id="887" w:author="CATT" w:date="2024-02-06T14:23:00Z">
              <w:r w:rsidRPr="008C234C">
                <w:rPr>
                  <w:rFonts w:ascii="Arial" w:hAnsi="Arial" w:cs="v4.2.0"/>
                  <w:sz w:val="18"/>
                </w:rPr>
                <w:t>-57.7</w:t>
              </w:r>
              <w:r>
                <w:rPr>
                  <w:rFonts w:ascii="Arial" w:hAnsi="Arial" w:cs="v4.2.0" w:hint="eastAsia"/>
                  <w:sz w:val="18"/>
                  <w:lang w:eastAsia="zh-CN"/>
                </w:rPr>
                <w:t>3</w:t>
              </w:r>
            </w:ins>
            <w:del w:id="888" w:author="CATT" w:date="2024-02-06T14:23:00Z">
              <w:r w:rsidDel="0030359F">
                <w:rPr>
                  <w:rFonts w:ascii="Arial" w:hAnsi="Arial" w:cs="v4.2.0"/>
                  <w:sz w:val="18"/>
                </w:rPr>
                <w:delText>-60.62</w:delText>
              </w:r>
            </w:del>
          </w:p>
        </w:tc>
        <w:tc>
          <w:tcPr>
            <w:tcW w:w="851" w:type="dxa"/>
            <w:tcBorders>
              <w:top w:val="single" w:sz="4" w:space="0" w:color="auto"/>
              <w:left w:val="single" w:sz="4" w:space="0" w:color="auto"/>
              <w:bottom w:val="single" w:sz="4" w:space="0" w:color="auto"/>
              <w:right w:val="single" w:sz="4" w:space="0" w:color="auto"/>
            </w:tcBorders>
            <w:hideMark/>
          </w:tcPr>
          <w:p w14:paraId="55F11697" w14:textId="12CCBF1B" w:rsidR="00343C3C" w:rsidRDefault="00343C3C">
            <w:pPr>
              <w:keepNext/>
              <w:keepLines/>
              <w:overflowPunct w:val="0"/>
              <w:autoSpaceDE w:val="0"/>
              <w:autoSpaceDN w:val="0"/>
              <w:adjustRightInd w:val="0"/>
              <w:spacing w:after="0" w:line="256" w:lineRule="auto"/>
              <w:jc w:val="center"/>
              <w:rPr>
                <w:rFonts w:ascii="Arial" w:hAnsi="Arial" w:cs="v4.2.0"/>
                <w:sz w:val="18"/>
              </w:rPr>
            </w:pPr>
            <w:ins w:id="889" w:author="CATT" w:date="2024-02-06T14:25:00Z">
              <w:r w:rsidRPr="005331E5">
                <w:rPr>
                  <w:rFonts w:ascii="Arial" w:hAnsi="Arial" w:cs="v4.2.0"/>
                  <w:sz w:val="18"/>
                </w:rPr>
                <w:t>-60.5</w:t>
              </w:r>
              <w:r>
                <w:rPr>
                  <w:rFonts w:ascii="Arial" w:hAnsi="Arial" w:cs="v4.2.0" w:hint="eastAsia"/>
                  <w:sz w:val="18"/>
                  <w:lang w:eastAsia="zh-CN"/>
                </w:rPr>
                <w:t>9</w:t>
              </w:r>
            </w:ins>
            <w:del w:id="890" w:author="CATT" w:date="2024-02-06T14:25:00Z">
              <w:r w:rsidDel="00515AFE">
                <w:rPr>
                  <w:rFonts w:ascii="Arial" w:hAnsi="Arial" w:cs="v4.2.0"/>
                  <w:sz w:val="18"/>
                </w:rPr>
                <w:delText>-61.57</w:delText>
              </w:r>
            </w:del>
          </w:p>
        </w:tc>
        <w:tc>
          <w:tcPr>
            <w:tcW w:w="921" w:type="dxa"/>
            <w:tcBorders>
              <w:top w:val="single" w:sz="4" w:space="0" w:color="auto"/>
              <w:left w:val="single" w:sz="4" w:space="0" w:color="auto"/>
              <w:bottom w:val="single" w:sz="4" w:space="0" w:color="auto"/>
              <w:right w:val="single" w:sz="4" w:space="0" w:color="auto"/>
            </w:tcBorders>
            <w:hideMark/>
          </w:tcPr>
          <w:p w14:paraId="1CFC8A28" w14:textId="528F3ACA" w:rsidR="00343C3C" w:rsidRDefault="00343C3C">
            <w:pPr>
              <w:keepNext/>
              <w:keepLines/>
              <w:overflowPunct w:val="0"/>
              <w:autoSpaceDE w:val="0"/>
              <w:autoSpaceDN w:val="0"/>
              <w:adjustRightInd w:val="0"/>
              <w:spacing w:after="0" w:line="256" w:lineRule="auto"/>
              <w:jc w:val="center"/>
              <w:rPr>
                <w:rFonts w:ascii="Arial" w:hAnsi="Arial" w:cs="v4.2.0"/>
                <w:sz w:val="18"/>
              </w:rPr>
            </w:pPr>
            <w:ins w:id="891" w:author="CATT" w:date="2024-02-06T14:23:00Z">
              <w:r w:rsidRPr="008C234C">
                <w:rPr>
                  <w:rFonts w:ascii="Arial" w:hAnsi="Arial" w:cs="v4.2.0"/>
                  <w:sz w:val="18"/>
                </w:rPr>
                <w:t>-57.7</w:t>
              </w:r>
              <w:r>
                <w:rPr>
                  <w:rFonts w:ascii="Arial" w:hAnsi="Arial" w:cs="v4.2.0" w:hint="eastAsia"/>
                  <w:sz w:val="18"/>
                  <w:lang w:eastAsia="zh-CN"/>
                </w:rPr>
                <w:t>3</w:t>
              </w:r>
            </w:ins>
            <w:del w:id="892" w:author="CATT" w:date="2024-02-06T14:23:00Z">
              <w:r w:rsidDel="002E78AD">
                <w:rPr>
                  <w:rFonts w:ascii="Arial" w:hAnsi="Arial" w:cs="v4.2.0"/>
                  <w:sz w:val="18"/>
                </w:rPr>
                <w:delText>-60.62</w:delText>
              </w:r>
            </w:del>
          </w:p>
        </w:tc>
        <w:tc>
          <w:tcPr>
            <w:tcW w:w="921" w:type="dxa"/>
            <w:tcBorders>
              <w:top w:val="single" w:sz="4" w:space="0" w:color="auto"/>
              <w:left w:val="single" w:sz="4" w:space="0" w:color="auto"/>
              <w:bottom w:val="single" w:sz="4" w:space="0" w:color="auto"/>
              <w:right w:val="single" w:sz="4" w:space="0" w:color="auto"/>
            </w:tcBorders>
            <w:hideMark/>
          </w:tcPr>
          <w:p w14:paraId="1F4CD835" w14:textId="477457B8" w:rsidR="00343C3C" w:rsidRDefault="00343C3C">
            <w:pPr>
              <w:keepNext/>
              <w:keepLines/>
              <w:overflowPunct w:val="0"/>
              <w:autoSpaceDE w:val="0"/>
              <w:autoSpaceDN w:val="0"/>
              <w:adjustRightInd w:val="0"/>
              <w:spacing w:after="0" w:line="256" w:lineRule="auto"/>
              <w:jc w:val="center"/>
              <w:rPr>
                <w:rFonts w:ascii="Arial" w:hAnsi="Arial" w:cs="v4.2.0"/>
                <w:sz w:val="18"/>
              </w:rPr>
            </w:pPr>
            <w:ins w:id="893" w:author="CATT" w:date="2024-02-06T14:25:00Z">
              <w:r w:rsidRPr="005331E5">
                <w:rPr>
                  <w:rFonts w:ascii="Arial" w:hAnsi="Arial" w:cs="v4.2.0"/>
                  <w:sz w:val="18"/>
                </w:rPr>
                <w:t>-60.5</w:t>
              </w:r>
              <w:r>
                <w:rPr>
                  <w:rFonts w:ascii="Arial" w:hAnsi="Arial" w:cs="v4.2.0" w:hint="eastAsia"/>
                  <w:sz w:val="18"/>
                  <w:lang w:eastAsia="zh-CN"/>
                </w:rPr>
                <w:t>9</w:t>
              </w:r>
            </w:ins>
            <w:del w:id="894" w:author="CATT" w:date="2024-02-06T14:25:00Z">
              <w:r w:rsidDel="007519E0">
                <w:rPr>
                  <w:rFonts w:ascii="Arial" w:hAnsi="Arial" w:cs="v4.2.0"/>
                  <w:sz w:val="18"/>
                </w:rPr>
                <w:delText>-61.57</w:delText>
              </w:r>
            </w:del>
          </w:p>
        </w:tc>
      </w:tr>
      <w:tr w:rsidR="00B9010E" w14:paraId="50296517"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91A651"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06A67AF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C94EF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4E855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9010E" w14:paraId="02CF9E01" w14:textId="77777777" w:rsidTr="004E0E5D">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F180343" w14:textId="77777777" w:rsidR="00B9010E" w:rsidRDefault="00B9010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7420E5D" w14:textId="2CC46CDB"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E07A41B" wp14:editId="7290817C">
                  <wp:extent cx="259080" cy="239395"/>
                  <wp:effectExtent l="0" t="0" r="7620" b="825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C2DC446"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PRS-RSRP levels have been derived from other parameters for information purposes. They are not settable parameters themselves.</w:t>
            </w:r>
          </w:p>
        </w:tc>
      </w:tr>
    </w:tbl>
    <w:p w14:paraId="71ED477B" w14:textId="77777777" w:rsidR="00B9010E" w:rsidRDefault="00B9010E" w:rsidP="00B9010E"/>
    <w:p w14:paraId="36DC1F97" w14:textId="77777777" w:rsidR="00B9010E" w:rsidRDefault="00B9010E" w:rsidP="00B9010E">
      <w:pPr>
        <w:pStyle w:val="5"/>
      </w:pPr>
      <w:r>
        <w:t>A.6.6.14.4.2</w:t>
      </w:r>
      <w:r>
        <w:tab/>
        <w:t>Test requirements</w:t>
      </w:r>
    </w:p>
    <w:p w14:paraId="35B4AF76" w14:textId="77777777" w:rsidR="00B9010E" w:rsidRDefault="00B9010E" w:rsidP="00B9010E">
      <w:r>
        <w:t>The UE Rx-Tx time difference measurement time fulfils the requirements specified in clause 9.9.4.6.</w:t>
      </w:r>
    </w:p>
    <w:p w14:paraId="6FBBFFE8" w14:textId="77777777" w:rsidR="00B9010E" w:rsidRDefault="00B9010E" w:rsidP="00B9010E">
      <w:pPr>
        <w:rPr>
          <w:ins w:id="895" w:author="CATT" w:date="2024-02-06T09:30:00Z"/>
          <w:lang w:eastAsia="zh-CN"/>
        </w:rPr>
      </w:pPr>
      <w:r>
        <w:t>The UE shall perform and report the UE Rx-Tx time difference measurements for Cell 1 and Cell 2 within the specified UE Rx-Tx time difference measurement time starting from the beginning of time interval T2.</w:t>
      </w:r>
    </w:p>
    <w:p w14:paraId="39A190A4" w14:textId="77777777" w:rsidR="005D55C1" w:rsidRPr="00B63A9E" w:rsidRDefault="005D55C1">
      <w:pPr>
        <w:pStyle w:val="af9"/>
        <w:numPr>
          <w:ilvl w:val="0"/>
          <w:numId w:val="18"/>
        </w:numPr>
        <w:rPr>
          <w:ins w:id="896" w:author="CATT" w:date="2024-02-06T09:30:00Z"/>
          <w:rFonts w:eastAsiaTheme="minorEastAsia"/>
          <w:sz w:val="20"/>
          <w:szCs w:val="20"/>
        </w:rPr>
        <w:pPrChange w:id="897" w:author="CATT" w:date="2024-02-06T16:58:00Z">
          <w:pPr>
            <w:pStyle w:val="af9"/>
            <w:numPr>
              <w:numId w:val="19"/>
            </w:numPr>
            <w:tabs>
              <w:tab w:val="num" w:pos="360"/>
              <w:tab w:val="num" w:pos="720"/>
            </w:tabs>
            <w:ind w:hanging="720"/>
          </w:pPr>
        </w:pPrChange>
      </w:pPr>
      <w:ins w:id="898"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BBCEB74" w14:textId="77777777" w:rsidR="005D55C1" w:rsidRPr="005D55C1" w:rsidRDefault="005D55C1" w:rsidP="00B9010E">
      <w:pPr>
        <w:rPr>
          <w:lang w:eastAsia="zh-CN"/>
        </w:rPr>
      </w:pPr>
    </w:p>
    <w:p w14:paraId="1A555069" w14:textId="77777777" w:rsidR="00B9010E" w:rsidRDefault="00B9010E" w:rsidP="00B9010E">
      <w:r>
        <w:t>The rate of the correct events for each neighbour cell observed during repeated tests shall be at least 90%, where the reported UE Rx-Tx measurement for each correct event shall be within the UE Rx-Tx reporting range specified in clause 10.1.25.3.1.</w:t>
      </w:r>
    </w:p>
    <w:p w14:paraId="55FA79A0" w14:textId="77777777" w:rsidR="00B9010E" w:rsidRDefault="00B9010E" w:rsidP="00B9010E">
      <w:pPr>
        <w:pStyle w:val="40"/>
      </w:pPr>
      <w:r>
        <w:lastRenderedPageBreak/>
        <w:t>A.6.6.14.5</w:t>
      </w:r>
      <w:r>
        <w:tab/>
        <w:t>UE Rx-Tx time difference measurement for single positioning frequency layer in FR1 SA with multiple RxTx TEGs</w:t>
      </w:r>
    </w:p>
    <w:p w14:paraId="0518D2C9" w14:textId="77777777" w:rsidR="00B9010E" w:rsidRDefault="00B9010E" w:rsidP="00B9010E">
      <w:pPr>
        <w:pStyle w:val="5"/>
      </w:pPr>
      <w:r>
        <w:t>A.6.6.14.4.1</w:t>
      </w:r>
      <w:r>
        <w:tab/>
        <w:t>Test purpose and environment</w:t>
      </w:r>
    </w:p>
    <w:p w14:paraId="245B0C76" w14:textId="77777777" w:rsidR="00B9010E" w:rsidRDefault="00B9010E" w:rsidP="00B9010E">
      <w: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Pr>
          <w:rFonts w:eastAsia="宋体"/>
        </w:rPr>
        <w:t>a PRS resource with multiple RxTx TEGs</w:t>
      </w:r>
      <w:r>
        <w:t>.</w:t>
      </w:r>
    </w:p>
    <w:p w14:paraId="53F9E17C" w14:textId="77777777" w:rsidR="00B9010E" w:rsidRDefault="00B9010E" w:rsidP="00B9010E">
      <w:r>
        <w:t>The supported test configurations in listed in Table A.6.6.14.4.1-1.</w:t>
      </w:r>
    </w:p>
    <w:p w14:paraId="344C2AFD" w14:textId="77777777" w:rsidR="00B9010E" w:rsidRDefault="00B9010E" w:rsidP="00B9010E">
      <w:pPr>
        <w:pStyle w:val="TH"/>
      </w:pPr>
      <w:r>
        <w:t xml:space="preserve">Table </w:t>
      </w:r>
      <w:r>
        <w:rPr>
          <w:snapToGrid w:val="0"/>
        </w:rPr>
        <w:t>A.6.6.14.4.1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0678AC9B"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919F6B0"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419A26B"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16E1BF90"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E825F98"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A9A2748" w14:textId="6CAE3773" w:rsidR="00B9010E" w:rsidRDefault="00B9010E" w:rsidP="000D065F">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899" w:author="CATT" w:date="2024-02-06T14:26:00Z">
              <w:r w:rsidDel="000D065F">
                <w:rPr>
                  <w:rFonts w:ascii="Arial" w:hAnsi="Arial"/>
                  <w:sz w:val="18"/>
                </w:rPr>
                <w:delText xml:space="preserve">10 </w:delText>
              </w:r>
            </w:del>
            <w:ins w:id="900" w:author="CATT" w:date="2024-02-06T14:26:00Z">
              <w:r w:rsidR="000D065F">
                <w:rPr>
                  <w:rFonts w:ascii="Arial" w:hAnsi="Arial" w:hint="eastAsia"/>
                  <w:sz w:val="18"/>
                  <w:lang w:eastAsia="zh-CN"/>
                </w:rPr>
                <w:t>20</w:t>
              </w:r>
              <w:r w:rsidR="000D065F">
                <w:rPr>
                  <w:rFonts w:ascii="Arial" w:hAnsi="Arial"/>
                  <w:sz w:val="18"/>
                </w:rPr>
                <w:t xml:space="preserve"> </w:t>
              </w:r>
            </w:ins>
            <w:r>
              <w:rPr>
                <w:rFonts w:ascii="Arial" w:hAnsi="Arial"/>
                <w:sz w:val="18"/>
              </w:rPr>
              <w:t>MHz bandwidth, FDD duplex mode</w:t>
            </w:r>
          </w:p>
        </w:tc>
      </w:tr>
      <w:tr w:rsidR="00B9010E" w14:paraId="1B11F4E3"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D7EB8F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18A209D" w14:textId="1E2193E2" w:rsidR="00B9010E" w:rsidRDefault="00B9010E" w:rsidP="000D065F">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901" w:author="CATT" w:date="2024-02-06T14:26:00Z">
              <w:r w:rsidDel="000D065F">
                <w:rPr>
                  <w:rFonts w:ascii="Arial" w:hAnsi="Arial"/>
                  <w:sz w:val="18"/>
                </w:rPr>
                <w:delText xml:space="preserve">10 </w:delText>
              </w:r>
            </w:del>
            <w:ins w:id="902" w:author="CATT" w:date="2024-02-06T14:26:00Z">
              <w:r w:rsidR="000D065F">
                <w:rPr>
                  <w:rFonts w:ascii="Arial" w:hAnsi="Arial" w:hint="eastAsia"/>
                  <w:sz w:val="18"/>
                  <w:lang w:eastAsia="zh-CN"/>
                </w:rPr>
                <w:t>20</w:t>
              </w:r>
              <w:r w:rsidR="000D065F">
                <w:rPr>
                  <w:rFonts w:ascii="Arial" w:hAnsi="Arial"/>
                  <w:sz w:val="18"/>
                </w:rPr>
                <w:t xml:space="preserve"> </w:t>
              </w:r>
            </w:ins>
            <w:r>
              <w:rPr>
                <w:rFonts w:ascii="Arial" w:hAnsi="Arial"/>
                <w:sz w:val="18"/>
              </w:rPr>
              <w:t>MHz bandwidth, TDD duplex mode</w:t>
            </w:r>
          </w:p>
        </w:tc>
      </w:tr>
      <w:tr w:rsidR="00B9010E" w14:paraId="17241F89"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AEC77B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CBA6E3D" w14:textId="79C492E8" w:rsidR="00B9010E" w:rsidRDefault="00B9010E" w:rsidP="000D065F">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903" w:author="CATT" w:date="2024-02-06T14:26:00Z">
              <w:r w:rsidDel="000D065F">
                <w:rPr>
                  <w:rFonts w:ascii="Arial" w:hAnsi="Arial"/>
                  <w:sz w:val="18"/>
                </w:rPr>
                <w:delText xml:space="preserve">40 </w:delText>
              </w:r>
            </w:del>
            <w:ins w:id="904" w:author="CATT" w:date="2024-02-06T14:26:00Z">
              <w:r w:rsidR="000D065F">
                <w:rPr>
                  <w:rFonts w:ascii="Arial" w:hAnsi="Arial" w:hint="eastAsia"/>
                  <w:sz w:val="18"/>
                  <w:lang w:eastAsia="zh-CN"/>
                </w:rPr>
                <w:t>50</w:t>
              </w:r>
              <w:r w:rsidR="000D065F">
                <w:rPr>
                  <w:rFonts w:ascii="Arial" w:hAnsi="Arial"/>
                  <w:sz w:val="18"/>
                </w:rPr>
                <w:t xml:space="preserve"> </w:t>
              </w:r>
            </w:ins>
            <w:r>
              <w:rPr>
                <w:rFonts w:ascii="Arial" w:hAnsi="Arial"/>
                <w:sz w:val="18"/>
              </w:rPr>
              <w:t>MHz bandwidth, TDD duplex mode</w:t>
            </w:r>
          </w:p>
        </w:tc>
      </w:tr>
      <w:tr w:rsidR="00B9010E" w14:paraId="5E017359"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5FDA8A88"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8B30567" w14:textId="77777777" w:rsidR="00B9010E" w:rsidRDefault="00B9010E" w:rsidP="00B9010E"/>
    <w:p w14:paraId="06E34C17" w14:textId="77777777" w:rsidR="00B9010E" w:rsidRDefault="00B9010E" w:rsidP="00B9010E">
      <w:r>
        <w:t>There are two cells in the test: PCell (Cell 1) and a neighbour cell (Cell 2). All cells are on the same RF channel in FR1.</w:t>
      </w:r>
    </w:p>
    <w:p w14:paraId="58EAB1A5" w14:textId="77777777" w:rsidR="00B9010E" w:rsidRDefault="00B9010E" w:rsidP="00B9010E">
      <w:r>
        <w:t xml:space="preserve">The test consists of two consecutive time intervals, with duration of T1 and T2. Cell 1 and Cell 2 mute PRS transmission during T1 and transmit PRS during T2. </w:t>
      </w:r>
    </w:p>
    <w:p w14:paraId="3EADF5FC" w14:textId="77777777" w:rsidR="00B9010E" w:rsidRDefault="00B9010E" w:rsidP="00B9010E">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In </w:t>
      </w:r>
      <w:r>
        <w:rPr>
          <w:i/>
          <w:iCs/>
          <w:snapToGrid w:val="0"/>
        </w:rPr>
        <w:t>nr-Multi-RTT-RequestLocationInformation</w:t>
      </w:r>
      <w:r>
        <w:t xml:space="preserve">, </w:t>
      </w:r>
      <w:r>
        <w:rPr>
          <w:rFonts w:eastAsia="MS Mincho"/>
          <w:i/>
        </w:rPr>
        <w:t xml:space="preserve">measureSameDL-PRS-ResourceWithDifferentRxTEGs-r17 </w:t>
      </w:r>
      <w:r>
        <w:t>shall be set to ‘n2’.</w:t>
      </w:r>
    </w:p>
    <w:p w14:paraId="32C2A5BB" w14:textId="77777777" w:rsidR="00B9010E" w:rsidRDefault="00B9010E" w:rsidP="00B9010E">
      <w:r>
        <w:t xml:space="preserve">The beginning of the time interval T2 shall be aligned with the beginning of the first MG instance containing the PRS resources. </w:t>
      </w:r>
    </w:p>
    <w:p w14:paraId="705CC0F6" w14:textId="77777777" w:rsidR="00B9010E" w:rsidRDefault="00B9010E" w:rsidP="00B9010E">
      <w:r>
        <w:t>The UE is configured with measurement gap pattern ID #0 or ID #24 before T2.</w:t>
      </w:r>
    </w:p>
    <w:p w14:paraId="316388E4" w14:textId="77777777" w:rsidR="00B9010E" w:rsidRDefault="00B9010E" w:rsidP="00B9010E">
      <w:r>
        <w:t>The UE is configured to transmit SRS during T2.</w:t>
      </w:r>
    </w:p>
    <w:p w14:paraId="52875F7B" w14:textId="77777777" w:rsidR="00B9010E" w:rsidRDefault="00B9010E" w:rsidP="00B9010E">
      <w:r>
        <w:t xml:space="preserve">The general test parameters and cell specific test parameters are as given in Table </w:t>
      </w:r>
      <w:r>
        <w:rPr>
          <w:snapToGrid w:val="0"/>
        </w:rPr>
        <w:t>A.6.6.14.4.1</w:t>
      </w:r>
      <w:r>
        <w:t xml:space="preserve">-2 and Table </w:t>
      </w:r>
      <w:r>
        <w:rPr>
          <w:snapToGrid w:val="0"/>
        </w:rPr>
        <w:t>A.6.6.14.4.1</w:t>
      </w:r>
      <w:r>
        <w:t xml:space="preserve">-3 respectively. </w:t>
      </w:r>
    </w:p>
    <w:p w14:paraId="2E66C48E" w14:textId="77777777" w:rsidR="00B9010E" w:rsidRDefault="00B9010E" w:rsidP="00B9010E">
      <w:pPr>
        <w:pStyle w:val="TH"/>
      </w:pPr>
      <w:r>
        <w:t>Table A.6.6.14.4.1-2: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B9010E" w14:paraId="074DF9F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8F5161"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31CF42"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1E8C25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97523C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DEA79C2"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608635DC"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7B678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A40587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8FFCE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BE5A14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1369E516"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0C7D4F17"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CD33F5"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64EFB3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087C8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39EBB3C"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B81C55E"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48574A1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4FD1B7"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72D215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64C180"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9601C7F"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7321B8A" w14:textId="77777777" w:rsidR="00B9010E" w:rsidRDefault="00B9010E">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9010E" w14:paraId="1C70BBFF"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7C1F65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15862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FC9939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32FCB85" w14:textId="11473737" w:rsidR="00B9010E" w:rsidRDefault="00B9010E" w:rsidP="00600327">
            <w:pPr>
              <w:keepNext/>
              <w:keepLines/>
              <w:overflowPunct w:val="0"/>
              <w:autoSpaceDE w:val="0"/>
              <w:autoSpaceDN w:val="0"/>
              <w:adjustRightInd w:val="0"/>
              <w:spacing w:after="0" w:line="256" w:lineRule="auto"/>
              <w:jc w:val="center"/>
              <w:rPr>
                <w:rFonts w:ascii="Arial" w:hAnsi="Arial"/>
                <w:bCs/>
                <w:sz w:val="18"/>
                <w:lang w:eastAsia="zh-CN"/>
              </w:rPr>
            </w:pPr>
            <w:del w:id="905" w:author="CATT" w:date="2024-02-06T14:26:00Z">
              <w:r w:rsidDel="00600327">
                <w:rPr>
                  <w:rFonts w:ascii="Arial" w:hAnsi="Arial" w:cs="Arial"/>
                  <w:sz w:val="18"/>
                  <w:szCs w:val="16"/>
                </w:rPr>
                <w:delText>10</w:delText>
              </w:r>
            </w:del>
            <w:ins w:id="906" w:author="CATT" w:date="2024-02-06T14:26:00Z">
              <w:r w:rsidR="0060032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907" w:author="CATT" w:date="2024-02-06T14:26:00Z">
              <w:r w:rsidDel="00600327">
                <w:rPr>
                  <w:rFonts w:ascii="Arial" w:hAnsi="Arial" w:cs="Arial"/>
                  <w:sz w:val="18"/>
                  <w:szCs w:val="16"/>
                </w:rPr>
                <w:delText>52</w:delText>
              </w:r>
            </w:del>
            <w:ins w:id="908" w:author="CATT" w:date="2024-02-06T14:26:00Z">
              <w:r w:rsidR="00600327">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B9F619E"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3F0E3136"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BE8F80F"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8129CC"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2D427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C5C84E9" w14:textId="5E7C542D" w:rsidR="00B9010E" w:rsidRDefault="00B9010E" w:rsidP="00600327">
            <w:pPr>
              <w:keepNext/>
              <w:keepLines/>
              <w:overflowPunct w:val="0"/>
              <w:autoSpaceDE w:val="0"/>
              <w:autoSpaceDN w:val="0"/>
              <w:adjustRightInd w:val="0"/>
              <w:spacing w:after="0" w:line="256" w:lineRule="auto"/>
              <w:jc w:val="center"/>
              <w:rPr>
                <w:rFonts w:ascii="Arial" w:hAnsi="Arial"/>
                <w:bCs/>
                <w:sz w:val="18"/>
                <w:lang w:eastAsia="zh-CN"/>
              </w:rPr>
            </w:pPr>
            <w:del w:id="909" w:author="CATT" w:date="2024-02-06T14:26:00Z">
              <w:r w:rsidDel="00600327">
                <w:rPr>
                  <w:rFonts w:ascii="Arial" w:hAnsi="Arial" w:cs="Arial"/>
                  <w:sz w:val="18"/>
                  <w:szCs w:val="16"/>
                </w:rPr>
                <w:delText>10</w:delText>
              </w:r>
            </w:del>
            <w:ins w:id="910" w:author="CATT" w:date="2024-02-06T14:26:00Z">
              <w:r w:rsidR="0060032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911" w:author="CATT" w:date="2024-02-06T14:26:00Z">
              <w:r w:rsidDel="00600327">
                <w:rPr>
                  <w:rFonts w:ascii="Arial" w:hAnsi="Arial" w:cs="Arial"/>
                  <w:sz w:val="18"/>
                  <w:szCs w:val="16"/>
                </w:rPr>
                <w:delText>52</w:delText>
              </w:r>
            </w:del>
            <w:ins w:id="912" w:author="CATT" w:date="2024-02-06T14:26:00Z">
              <w:r w:rsidR="00600327">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4463ADC5"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684AFB92"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E82CBDF"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D3E907"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9F822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5851702E" w14:textId="5743D39E" w:rsidR="00B9010E" w:rsidRDefault="00B9010E" w:rsidP="00600327">
            <w:pPr>
              <w:keepNext/>
              <w:keepLines/>
              <w:overflowPunct w:val="0"/>
              <w:autoSpaceDE w:val="0"/>
              <w:autoSpaceDN w:val="0"/>
              <w:adjustRightInd w:val="0"/>
              <w:spacing w:after="0" w:line="256" w:lineRule="auto"/>
              <w:jc w:val="center"/>
              <w:rPr>
                <w:rFonts w:ascii="Arial" w:hAnsi="Arial"/>
                <w:bCs/>
                <w:sz w:val="18"/>
                <w:lang w:eastAsia="zh-CN"/>
              </w:rPr>
            </w:pPr>
            <w:del w:id="913" w:author="CATT" w:date="2024-02-06T14:26:00Z">
              <w:r w:rsidDel="00600327">
                <w:rPr>
                  <w:rFonts w:ascii="Arial" w:hAnsi="Arial" w:cs="Arial"/>
                  <w:sz w:val="18"/>
                  <w:szCs w:val="16"/>
                </w:rPr>
                <w:delText>40</w:delText>
              </w:r>
            </w:del>
            <w:ins w:id="914" w:author="CATT" w:date="2024-02-06T14:26:00Z">
              <w:r w:rsidR="00600327">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915" w:author="CATT" w:date="2024-02-06T14:26:00Z">
              <w:r w:rsidDel="00600327">
                <w:rPr>
                  <w:rFonts w:ascii="Arial" w:hAnsi="Arial" w:cs="Arial"/>
                  <w:sz w:val="18"/>
                  <w:szCs w:val="16"/>
                </w:rPr>
                <w:delText>106</w:delText>
              </w:r>
            </w:del>
            <w:ins w:id="916" w:author="CATT" w:date="2024-02-06T14:26:00Z">
              <w:r w:rsidR="00600327">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47497644"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6AE2550D"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1FA20D5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6E5D13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98F1D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B81C4E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1C6BB3E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172D9F1" w14:textId="77777777" w:rsidTr="00B9010E">
        <w:trPr>
          <w:cantSplit/>
          <w:trHeight w:val="187"/>
        </w:trPr>
        <w:tc>
          <w:tcPr>
            <w:tcW w:w="2518" w:type="dxa"/>
            <w:tcBorders>
              <w:top w:val="nil"/>
              <w:left w:val="single" w:sz="4" w:space="0" w:color="auto"/>
              <w:bottom w:val="nil"/>
              <w:right w:val="single" w:sz="4" w:space="0" w:color="auto"/>
            </w:tcBorders>
            <w:hideMark/>
          </w:tcPr>
          <w:p w14:paraId="07E5B84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2DB4C7E"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212494E"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292EC6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29843F08"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C7C34F3"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3E1FC9B1"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4896EA7"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766F75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142B1242"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3681F0E"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FD81A62"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2408387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A6A7C6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325E9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3163C06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5AD887A1"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AAAB8DA" w14:textId="77777777" w:rsidTr="00B9010E">
        <w:trPr>
          <w:cantSplit/>
          <w:trHeight w:val="187"/>
        </w:trPr>
        <w:tc>
          <w:tcPr>
            <w:tcW w:w="2518" w:type="dxa"/>
            <w:tcBorders>
              <w:top w:val="nil"/>
              <w:left w:val="single" w:sz="4" w:space="0" w:color="auto"/>
              <w:bottom w:val="nil"/>
              <w:right w:val="single" w:sz="4" w:space="0" w:color="auto"/>
            </w:tcBorders>
            <w:hideMark/>
          </w:tcPr>
          <w:p w14:paraId="6078F4D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B55FB1B"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8EFF3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4E1DAF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79A047C"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A5189C3"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428258B0"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D913B72"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7A2404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5688E90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D6016A4"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DBEDE24"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351EE52B"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Measurement gap</w:t>
            </w:r>
          </w:p>
        </w:tc>
        <w:tc>
          <w:tcPr>
            <w:tcW w:w="709" w:type="dxa"/>
            <w:tcBorders>
              <w:top w:val="nil"/>
              <w:left w:val="single" w:sz="4" w:space="0" w:color="auto"/>
              <w:bottom w:val="single" w:sz="4" w:space="0" w:color="auto"/>
              <w:right w:val="single" w:sz="4" w:space="0" w:color="auto"/>
            </w:tcBorders>
          </w:tcPr>
          <w:p w14:paraId="7D4A689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9BCED0"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659C693"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GP#0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D23B40B"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89A1C6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5CE43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CACFE3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A10F5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4D77A5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97E2D3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53328E7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4091C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726656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0BF00A"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0047325"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5C21F2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AD0D1C4"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590168A"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3BD858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8B833E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DAC1708"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DFC803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9010E" w14:paraId="7B2E82E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0C4715"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A0FECA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FF5F44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9A9BB3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F80CC68"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7D03C8D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61B36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92D946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A2D63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5FFADB5"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CB7AA0F"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6D4D9ADF"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53D575F"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GP#0 is configured.</w:t>
            </w:r>
          </w:p>
        </w:tc>
      </w:tr>
    </w:tbl>
    <w:p w14:paraId="553B422A" w14:textId="77777777" w:rsidR="00B9010E" w:rsidRDefault="00B9010E" w:rsidP="00B9010E"/>
    <w:p w14:paraId="5D662756" w14:textId="77777777" w:rsidR="00B9010E" w:rsidRDefault="00B9010E" w:rsidP="00B9010E">
      <w:pPr>
        <w:pStyle w:val="TH"/>
      </w:pPr>
      <w: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9010E" w14:paraId="3AF7F2AE" w14:textId="77777777" w:rsidTr="00506757">
        <w:trPr>
          <w:cantSplit/>
          <w:trHeight w:val="187"/>
          <w:jc w:val="center"/>
        </w:trPr>
        <w:tc>
          <w:tcPr>
            <w:tcW w:w="2261" w:type="dxa"/>
            <w:tcBorders>
              <w:top w:val="single" w:sz="4" w:space="0" w:color="auto"/>
              <w:left w:val="single" w:sz="4" w:space="0" w:color="auto"/>
              <w:bottom w:val="nil"/>
              <w:right w:val="single" w:sz="4" w:space="0" w:color="auto"/>
            </w:tcBorders>
            <w:hideMark/>
          </w:tcPr>
          <w:p w14:paraId="33000587"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22E0EC7A"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9DCD565"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7F34BB3"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BABDADB"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4B4FAD27"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525BF12"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242008C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BFDA211"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C3F55F8"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4D1E53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353F5FA"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7106716"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B9010E" w14:paraId="2BF83A57"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AB29C3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4120BFA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654E4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79914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7C718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455E969D"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CE2DEF7"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6908EE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C6563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E51A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232C1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40ABA6F0"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58C4EA56"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55ED54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228340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6085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DB1B1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25C73031"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4300DA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12883F3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EE1DB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F79FB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2B646C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21C0F90A"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5909C18"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7C142D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C2D670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D6513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2CF72E89"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447D3E6"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31EC21D"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E097EF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D58BEE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A1318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2F536E6"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215006C"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298D6D3"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4C76464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73D62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EBA2B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8CED6D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19C722F"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ABE14EA"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9351B3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61EE6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032AE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99198B8" w14:textId="77777777" w:rsidR="00B9010E" w:rsidRDefault="00B9010E">
            <w:pPr>
              <w:spacing w:after="0"/>
              <w:rPr>
                <w:rFonts w:ascii="Arial" w:hAnsi="Arial" w:cs="v4.2.0"/>
                <w:sz w:val="18"/>
              </w:rPr>
            </w:pPr>
          </w:p>
        </w:tc>
      </w:tr>
      <w:tr w:rsidR="00B9010E" w14:paraId="4039451A"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59D53669"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39542F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037025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223D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06C827" w14:textId="77777777" w:rsidR="00B9010E" w:rsidRDefault="00B9010E">
            <w:pPr>
              <w:spacing w:after="0"/>
              <w:rPr>
                <w:rFonts w:ascii="Arial" w:hAnsi="Arial" w:cs="v4.2.0"/>
                <w:sz w:val="18"/>
              </w:rPr>
            </w:pPr>
          </w:p>
        </w:tc>
      </w:tr>
      <w:tr w:rsidR="00B9010E" w14:paraId="41FB0759"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01CD47A"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1D104AF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18251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52E06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876D5F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434F92AB"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655B806"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1819E1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49A9F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D31A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BD7C20" w14:textId="77777777" w:rsidR="00B9010E" w:rsidRDefault="00B9010E">
            <w:pPr>
              <w:spacing w:after="0"/>
              <w:rPr>
                <w:rFonts w:ascii="Arial" w:hAnsi="Arial" w:cs="v4.2.0"/>
                <w:sz w:val="18"/>
              </w:rPr>
            </w:pPr>
          </w:p>
        </w:tc>
      </w:tr>
      <w:tr w:rsidR="00B9010E" w14:paraId="6B4E8D62"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EBA890E"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528BD3F"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6F0E79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2F14D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E2B39A0" w14:textId="77777777" w:rsidR="00B9010E" w:rsidRDefault="00B9010E">
            <w:pPr>
              <w:spacing w:after="0"/>
              <w:rPr>
                <w:rFonts w:ascii="Arial" w:hAnsi="Arial" w:cs="v4.2.0"/>
                <w:sz w:val="18"/>
              </w:rPr>
            </w:pPr>
          </w:p>
        </w:tc>
      </w:tr>
      <w:tr w:rsidR="00B9010E" w14:paraId="568338D9"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92D5C6"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F1FD96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E53C4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458E0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5E15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1D7B0A0E"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328C00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4D5C05F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5EAA4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B66D4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18C468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04C586F6"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43D8079" w14:textId="77777777" w:rsidR="00B9010E" w:rsidRDefault="00B9010E">
            <w:pPr>
              <w:spacing w:after="0"/>
              <w:rPr>
                <w:rFonts w:ascii="Arial" w:hAnsi="Arial"/>
                <w:bCs/>
                <w:sz w:val="18"/>
              </w:rPr>
            </w:pPr>
          </w:p>
        </w:tc>
        <w:tc>
          <w:tcPr>
            <w:tcW w:w="1417" w:type="dxa"/>
            <w:tcBorders>
              <w:top w:val="nil"/>
              <w:left w:val="single" w:sz="4" w:space="0" w:color="auto"/>
              <w:bottom w:val="nil"/>
              <w:right w:val="single" w:sz="4" w:space="0" w:color="auto"/>
            </w:tcBorders>
          </w:tcPr>
          <w:p w14:paraId="16765D1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DD87C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AFC4E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209374" w14:textId="77777777" w:rsidR="00B9010E" w:rsidRDefault="00B9010E">
            <w:pPr>
              <w:spacing w:after="0"/>
              <w:rPr>
                <w:rFonts w:ascii="Arial" w:hAnsi="Arial"/>
                <w:sz w:val="18"/>
              </w:rPr>
            </w:pPr>
          </w:p>
        </w:tc>
      </w:tr>
      <w:tr w:rsidR="00B9010E" w14:paraId="17A228FE"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tcPr>
          <w:p w14:paraId="28D7393A"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63BB1FD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C156A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26B69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386C5E" w14:textId="77777777" w:rsidR="00B9010E" w:rsidRDefault="00B9010E">
            <w:pPr>
              <w:spacing w:after="0"/>
              <w:rPr>
                <w:rFonts w:ascii="Arial" w:hAnsi="Arial"/>
                <w:sz w:val="18"/>
              </w:rPr>
            </w:pPr>
          </w:p>
        </w:tc>
      </w:tr>
      <w:tr w:rsidR="00B9010E" w14:paraId="7999DDC5"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30B5FC1"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66553E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50376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6B5C7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9C805F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589695CF"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EDDD73D"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F96FEA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B314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1A945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BA713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4FC0098B"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3FE1AF1"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665C42E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7E757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6D849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84626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5EB689F"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53B0A91"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151113D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32538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BA4B2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E15E4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B9010E" w14:paraId="2BF3F923"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3195B87"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ED913A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D2A2D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BDD10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40983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B9010E" w14:paraId="426C1633"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9A96E89"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40247C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8948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B43B6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C58B6D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r>
      <w:tr w:rsidR="00B9010E" w14:paraId="740FF186"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79C7B2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592DF5E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3EFA6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1A163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DD233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B9010E" w14:paraId="54B1A93A" w14:textId="77777777" w:rsidTr="00506757">
        <w:trPr>
          <w:cantSplit/>
          <w:trHeight w:val="187"/>
          <w:jc w:val="center"/>
        </w:trPr>
        <w:tc>
          <w:tcPr>
            <w:tcW w:w="2261" w:type="dxa"/>
            <w:tcBorders>
              <w:top w:val="single" w:sz="4" w:space="0" w:color="auto"/>
              <w:left w:val="single" w:sz="4" w:space="0" w:color="auto"/>
              <w:bottom w:val="nil"/>
              <w:right w:val="single" w:sz="4" w:space="0" w:color="auto"/>
            </w:tcBorders>
            <w:hideMark/>
          </w:tcPr>
          <w:p w14:paraId="22B18AF5"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102C946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46CEA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7280D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FC6477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598F64CF" w14:textId="77777777" w:rsidTr="00506757">
        <w:trPr>
          <w:cantSplit/>
          <w:trHeight w:val="187"/>
          <w:jc w:val="center"/>
        </w:trPr>
        <w:tc>
          <w:tcPr>
            <w:tcW w:w="2261" w:type="dxa"/>
            <w:tcBorders>
              <w:top w:val="nil"/>
              <w:left w:val="single" w:sz="4" w:space="0" w:color="auto"/>
              <w:bottom w:val="nil"/>
              <w:right w:val="single" w:sz="4" w:space="0" w:color="auto"/>
            </w:tcBorders>
          </w:tcPr>
          <w:p w14:paraId="3EB60AF5"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8CF40A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EF425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10C5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8D39F3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6D085FF6"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tcPr>
          <w:p w14:paraId="6D1B3EA6"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93F644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F61ED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0A7A1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6CFACFF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28343BC8"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5565387" w14:textId="10AEDE16"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62F82B7" wp14:editId="63961BA1">
                  <wp:extent cx="259080" cy="239395"/>
                  <wp:effectExtent l="0" t="0" r="7620" b="825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BCF694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F07107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0FF4E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AB90DBA"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6E64204" w14:textId="77777777" w:rsidR="00B9010E" w:rsidRDefault="00B9010E">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7A7F95E6"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BA6A1E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29DCC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6B4BC9E1"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506A05" w14:textId="77777777" w:rsidR="00B9010E" w:rsidRDefault="00B9010E">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0000064E"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BFE929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04968F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64EE2B7C"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58C9EE5" w14:textId="583564EE"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7B67754" wp14:editId="03686D4A">
                  <wp:extent cx="259080" cy="239395"/>
                  <wp:effectExtent l="0" t="0" r="7620" b="825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EB88F1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955F4F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1A292F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54D563B6" w14:textId="77777777" w:rsidTr="00506757">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0070EA3"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9C94DD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ABC2E0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03DFB10"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665E144"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5F2139"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18A54F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2EA1F4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ABE022A"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CA7D350"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D7FF001" w14:textId="15B1A661" w:rsidR="00B9010E" w:rsidRDefault="00B9010E">
            <w:pPr>
              <w:keepNext/>
              <w:keepLines/>
              <w:overflowPunct w:val="0"/>
              <w:autoSpaceDE w:val="0"/>
              <w:autoSpaceDN w:val="0"/>
              <w:adjustRightInd w:val="0"/>
              <w:spacing w:after="0" w:line="256" w:lineRule="auto"/>
              <w:rPr>
                <w:rFonts w:ascii="Arial" w:hAnsi="Arial"/>
                <w:sz w:val="18"/>
              </w:rPr>
            </w:pPr>
            <w:bookmarkStart w:id="917" w:name="_Hlk159118568"/>
            <w:r>
              <w:rPr>
                <w:rFonts w:ascii="Arial" w:hAnsi="Arial"/>
                <w:sz w:val="18"/>
              </w:rPr>
              <w:t xml:space="preserve">PRS </w:t>
            </w:r>
            <w:r>
              <w:rPr>
                <w:rFonts w:ascii="Arial" w:hAnsi="Arial" w:cs="v4.2.0"/>
                <w:noProof/>
                <w:position w:val="-12"/>
                <w:sz w:val="18"/>
                <w:lang w:val="en-US" w:eastAsia="zh-CN"/>
              </w:rPr>
              <w:drawing>
                <wp:inline distT="0" distB="0" distL="0" distR="0" wp14:anchorId="1E0CAAFB" wp14:editId="19A979C8">
                  <wp:extent cx="400685" cy="24955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0272B6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9B914D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C6150B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C61BFA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4D01BD8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6D10B3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9010E" w14:paraId="6674D2B8"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D625C7C"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182D246"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2C977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5E76EAE"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A8DDE38"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F92D3C7"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D32D1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A765AC5"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2AC4CC1D"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AD7444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F627C0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03C1F02"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D7E781A"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7D2584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90BB8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900319F"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9850AAA" w14:textId="552BB9C3"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7083460" wp14:editId="3221C913">
                  <wp:extent cx="513715" cy="249555"/>
                  <wp:effectExtent l="0" t="0" r="63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FF6E01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CFFC55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B43A06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6C6CA56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F11ECC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DB58D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9010E" w14:paraId="7C10221A"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77C671E"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A8CD93E"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876F63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06D07BE4"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72DA07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C7299E6"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386F920"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BE260A4"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11F94BB7"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3DA602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BA7AC9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A959A7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85481A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CFDDD9E"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22BF85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96D7483"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16A26147" w14:textId="77777777" w:rsidR="00B9010E" w:rsidRDefault="00B9010E">
            <w:pPr>
              <w:keepNext/>
              <w:keepLines/>
              <w:spacing w:after="0" w:line="256" w:lineRule="auto"/>
              <w:rPr>
                <w:rFonts w:ascii="Arial" w:hAnsi="Arial" w:cs="v4.2.0"/>
                <w:sz w:val="18"/>
              </w:rPr>
            </w:pPr>
          </w:p>
          <w:p w14:paraId="6E7A914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6F23F1E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1045C6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5A80E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E10572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3EBDA8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A2ADD0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B9010E" w14:paraId="025C8547"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71B96D0"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8757F8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EA95ED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2A7416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585FA1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FD7479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0E2A83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B9010E" w14:paraId="50CF9E08"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2719DDB"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BC1A2B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E8C344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3BD590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20E7E2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110B432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81B77C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506757" w14:paraId="412AF4A0"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7EE7957" w14:textId="77777777" w:rsidR="00506757" w:rsidRDefault="00506757">
            <w:pPr>
              <w:keepNext/>
              <w:keepLines/>
              <w:spacing w:after="0" w:line="256" w:lineRule="auto"/>
              <w:rPr>
                <w:rFonts w:ascii="Arial" w:hAnsi="Arial" w:cs="v4.2.0"/>
                <w:sz w:val="18"/>
              </w:rPr>
            </w:pPr>
          </w:p>
          <w:p w14:paraId="22B1CFAE" w14:textId="77777777" w:rsidR="00506757" w:rsidRDefault="0050675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A790E38" w14:textId="2F09B740"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918" w:author="CATT" w:date="2024-02-06T09:00:00Z">
              <w:r w:rsidDel="00792510">
                <w:rPr>
                  <w:rFonts w:ascii="Arial" w:hAnsi="Arial" w:cs="v4.2.0"/>
                  <w:sz w:val="18"/>
                </w:rPr>
                <w:delText>9.36</w:delText>
              </w:r>
            </w:del>
            <w:ins w:id="919"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123432D"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0D4DE1B"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71597398" w14:textId="05D96740" w:rsidR="00506757" w:rsidRDefault="00506757">
            <w:pPr>
              <w:keepNext/>
              <w:keepLines/>
              <w:overflowPunct w:val="0"/>
              <w:autoSpaceDE w:val="0"/>
              <w:autoSpaceDN w:val="0"/>
              <w:adjustRightInd w:val="0"/>
              <w:spacing w:after="0" w:line="256" w:lineRule="auto"/>
              <w:jc w:val="center"/>
              <w:rPr>
                <w:rFonts w:ascii="Arial" w:hAnsi="Arial" w:cs="v4.2.0"/>
                <w:sz w:val="18"/>
              </w:rPr>
            </w:pPr>
            <w:ins w:id="920"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1" w:author="CATT" w:date="2024-02-06T14:29:00Z">
              <w:r w:rsidDel="0074083F">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FB47A7E"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9CBF962" w14:textId="05496AA3" w:rsidR="00506757" w:rsidRDefault="00506757">
            <w:pPr>
              <w:keepNext/>
              <w:keepLines/>
              <w:overflowPunct w:val="0"/>
              <w:autoSpaceDE w:val="0"/>
              <w:autoSpaceDN w:val="0"/>
              <w:adjustRightInd w:val="0"/>
              <w:spacing w:after="0" w:line="256" w:lineRule="auto"/>
              <w:jc w:val="center"/>
              <w:rPr>
                <w:rFonts w:ascii="Arial" w:hAnsi="Arial" w:cs="v4.2.0"/>
                <w:sz w:val="18"/>
              </w:rPr>
            </w:pPr>
            <w:ins w:id="922"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3" w:author="CATT" w:date="2024-02-06T14:29:00Z">
              <w:r w:rsidDel="005D3026">
                <w:rPr>
                  <w:rFonts w:ascii="Arial" w:hAnsi="Arial" w:cs="v4.2.0"/>
                  <w:sz w:val="18"/>
                </w:rPr>
                <w:delText>-67.67</w:delText>
              </w:r>
            </w:del>
          </w:p>
        </w:tc>
      </w:tr>
      <w:tr w:rsidR="00506757" w14:paraId="5D8389F9"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7F777AB" w14:textId="77777777" w:rsidR="00506757" w:rsidRDefault="00506757">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BB690EB" w14:textId="22C7CECB"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924" w:author="CATT" w:date="2024-02-06T09:00:00Z">
              <w:r w:rsidDel="00792510">
                <w:rPr>
                  <w:rFonts w:ascii="Arial" w:hAnsi="Arial" w:cs="v4.2.0"/>
                  <w:sz w:val="18"/>
                </w:rPr>
                <w:delText>9.36</w:delText>
              </w:r>
            </w:del>
            <w:ins w:id="925"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5E27140"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1F4A9D" w14:textId="77777777" w:rsidR="00506757" w:rsidRDefault="00506757">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A7E42DF" w14:textId="3156C520" w:rsidR="00506757" w:rsidRDefault="00506757">
            <w:pPr>
              <w:keepNext/>
              <w:keepLines/>
              <w:overflowPunct w:val="0"/>
              <w:autoSpaceDE w:val="0"/>
              <w:autoSpaceDN w:val="0"/>
              <w:adjustRightInd w:val="0"/>
              <w:spacing w:after="0" w:line="256" w:lineRule="auto"/>
              <w:jc w:val="center"/>
              <w:rPr>
                <w:rFonts w:ascii="Arial" w:hAnsi="Arial" w:cs="v4.2.0"/>
                <w:sz w:val="18"/>
              </w:rPr>
            </w:pPr>
            <w:ins w:id="926"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7" w:author="CATT" w:date="2024-02-06T14:29:00Z">
              <w:r w:rsidDel="0074083F">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D85D0C" w14:textId="77777777" w:rsidR="00506757" w:rsidRDefault="00506757">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766EBF" w14:textId="69FC9576" w:rsidR="00506757" w:rsidRDefault="00506757">
            <w:pPr>
              <w:keepNext/>
              <w:keepLines/>
              <w:overflowPunct w:val="0"/>
              <w:autoSpaceDE w:val="0"/>
              <w:autoSpaceDN w:val="0"/>
              <w:adjustRightInd w:val="0"/>
              <w:spacing w:after="0" w:line="256" w:lineRule="auto"/>
              <w:jc w:val="center"/>
              <w:rPr>
                <w:rFonts w:ascii="Arial" w:hAnsi="Arial" w:cs="v4.2.0"/>
                <w:sz w:val="18"/>
              </w:rPr>
            </w:pPr>
            <w:ins w:id="928"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9" w:author="CATT" w:date="2024-02-06T14:29:00Z">
              <w:r w:rsidDel="005D3026">
                <w:rPr>
                  <w:rFonts w:ascii="Arial" w:hAnsi="Arial" w:cs="v4.2.0"/>
                  <w:sz w:val="18"/>
                </w:rPr>
                <w:delText>-67.67</w:delText>
              </w:r>
            </w:del>
          </w:p>
        </w:tc>
      </w:tr>
      <w:tr w:rsidR="00506757" w14:paraId="4E431DBA"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A510793" w14:textId="77777777" w:rsidR="00506757" w:rsidRDefault="00506757">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19C5E61" w14:textId="503156E9"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930" w:author="CATT" w:date="2024-02-06T09:01:00Z">
              <w:r w:rsidDel="00792510">
                <w:rPr>
                  <w:rFonts w:ascii="Arial" w:hAnsi="Arial" w:cs="v4.2.0"/>
                  <w:sz w:val="18"/>
                </w:rPr>
                <w:delText>38.16</w:delText>
              </w:r>
            </w:del>
            <w:ins w:id="931" w:author="CATT" w:date="2024-02-06T09:01: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56DD901F"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EEC9C9" w14:textId="77777777" w:rsidR="00506757" w:rsidRDefault="00506757">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FBFD34D" w14:textId="54B46904" w:rsidR="00506757" w:rsidRDefault="00506757">
            <w:pPr>
              <w:keepNext/>
              <w:keepLines/>
              <w:overflowPunct w:val="0"/>
              <w:autoSpaceDE w:val="0"/>
              <w:autoSpaceDN w:val="0"/>
              <w:adjustRightInd w:val="0"/>
              <w:spacing w:after="0" w:line="256" w:lineRule="auto"/>
              <w:jc w:val="center"/>
              <w:rPr>
                <w:rFonts w:ascii="Arial" w:hAnsi="Arial" w:cs="v4.2.0"/>
                <w:sz w:val="18"/>
              </w:rPr>
            </w:pPr>
            <w:ins w:id="932" w:author="CATT" w:date="2024-02-06T14:29:00Z">
              <w:r w:rsidRPr="005331E5">
                <w:rPr>
                  <w:rFonts w:ascii="Arial" w:hAnsi="Arial" w:cs="v4.2.0"/>
                  <w:sz w:val="18"/>
                </w:rPr>
                <w:t>-60.5</w:t>
              </w:r>
              <w:r>
                <w:rPr>
                  <w:rFonts w:ascii="Arial" w:hAnsi="Arial" w:cs="v4.2.0" w:hint="eastAsia"/>
                  <w:sz w:val="18"/>
                  <w:lang w:eastAsia="zh-CN"/>
                </w:rPr>
                <w:t>9</w:t>
              </w:r>
            </w:ins>
            <w:del w:id="933" w:author="CATT" w:date="2024-02-06T14:29:00Z">
              <w:r w:rsidDel="0074083F">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D19FC0D" w14:textId="77777777" w:rsidR="00506757" w:rsidRDefault="00506757">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8E758B7" w14:textId="5EE01B74" w:rsidR="00506757" w:rsidRDefault="00506757">
            <w:pPr>
              <w:keepNext/>
              <w:keepLines/>
              <w:overflowPunct w:val="0"/>
              <w:autoSpaceDE w:val="0"/>
              <w:autoSpaceDN w:val="0"/>
              <w:adjustRightInd w:val="0"/>
              <w:spacing w:after="0" w:line="256" w:lineRule="auto"/>
              <w:jc w:val="center"/>
              <w:rPr>
                <w:rFonts w:ascii="Arial" w:hAnsi="Arial" w:cs="v4.2.0"/>
                <w:sz w:val="18"/>
              </w:rPr>
            </w:pPr>
            <w:ins w:id="934" w:author="CATT" w:date="2024-02-06T14:29:00Z">
              <w:r w:rsidRPr="005331E5">
                <w:rPr>
                  <w:rFonts w:ascii="Arial" w:hAnsi="Arial" w:cs="v4.2.0"/>
                  <w:sz w:val="18"/>
                </w:rPr>
                <w:t>-60.5</w:t>
              </w:r>
              <w:r>
                <w:rPr>
                  <w:rFonts w:ascii="Arial" w:hAnsi="Arial" w:cs="v4.2.0" w:hint="eastAsia"/>
                  <w:sz w:val="18"/>
                  <w:lang w:eastAsia="zh-CN"/>
                </w:rPr>
                <w:t>9</w:t>
              </w:r>
            </w:ins>
            <w:del w:id="935" w:author="CATT" w:date="2024-02-06T14:29:00Z">
              <w:r w:rsidDel="005D3026">
                <w:rPr>
                  <w:rFonts w:ascii="Arial" w:hAnsi="Arial" w:cs="v4.2.0"/>
                  <w:sz w:val="18"/>
                </w:rPr>
                <w:delText>-61.57</w:delText>
              </w:r>
            </w:del>
          </w:p>
        </w:tc>
      </w:tr>
      <w:bookmarkEnd w:id="917"/>
      <w:tr w:rsidR="00B9010E" w14:paraId="5B592E9E"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D839B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52B16D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173B0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33F382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9010E" w14:paraId="0919EEF0" w14:textId="77777777" w:rsidTr="0050675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075E4688" w14:textId="77777777" w:rsidR="00B9010E" w:rsidRDefault="00B9010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46C48ECC" w14:textId="15982BFF"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0CE34DF" wp14:editId="3AC7947C">
                  <wp:extent cx="259080" cy="239395"/>
                  <wp:effectExtent l="0" t="0" r="7620" b="825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DA6F535"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PRS-RSRP levels have been derived from other parameters for information purposes. They are not settable parameters themselves.</w:t>
            </w:r>
          </w:p>
        </w:tc>
      </w:tr>
    </w:tbl>
    <w:p w14:paraId="42F02A41" w14:textId="77777777" w:rsidR="00B9010E" w:rsidRDefault="00B9010E" w:rsidP="00B9010E"/>
    <w:p w14:paraId="1291DAE1" w14:textId="77777777" w:rsidR="00B9010E" w:rsidRDefault="00B9010E" w:rsidP="00B9010E">
      <w:pPr>
        <w:pStyle w:val="5"/>
      </w:pPr>
      <w:r>
        <w:t>A.6.6.14.4.2</w:t>
      </w:r>
      <w:r>
        <w:tab/>
        <w:t>Test requirements</w:t>
      </w:r>
    </w:p>
    <w:p w14:paraId="0086A65C" w14:textId="77777777" w:rsidR="00B9010E" w:rsidRDefault="00B9010E" w:rsidP="00B9010E">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w: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=1 otherwise.</w:t>
      </w:r>
    </w:p>
    <w:p w14:paraId="48A8C8E0" w14:textId="77777777" w:rsidR="00B9010E" w:rsidRDefault="00B9010E" w:rsidP="00B9010E">
      <w:pPr>
        <w:rPr>
          <w:ins w:id="936" w:author="CATT" w:date="2024-02-06T09:30:00Z"/>
          <w:lang w:eastAsia="zh-CN"/>
        </w:rPr>
      </w:pPr>
      <w:r>
        <w:t>The UE shall perform and report the UE Rx-Tx time difference measurements for Cell 1 and Cell 2 within the specified UE Rx-Tx time difference measurement time starting from the beginning of time interval T2.</w:t>
      </w:r>
    </w:p>
    <w:p w14:paraId="7B727609" w14:textId="77777777" w:rsidR="005D55C1" w:rsidRPr="00B63A9E" w:rsidRDefault="005D55C1">
      <w:pPr>
        <w:pStyle w:val="af9"/>
        <w:numPr>
          <w:ilvl w:val="0"/>
          <w:numId w:val="18"/>
        </w:numPr>
        <w:rPr>
          <w:ins w:id="937" w:author="CATT" w:date="2024-02-06T09:30:00Z"/>
          <w:rFonts w:eastAsiaTheme="minorEastAsia"/>
          <w:sz w:val="20"/>
          <w:szCs w:val="20"/>
        </w:rPr>
        <w:pPrChange w:id="938" w:author="CATT" w:date="2024-02-06T16:58:00Z">
          <w:pPr>
            <w:pStyle w:val="af9"/>
            <w:numPr>
              <w:numId w:val="19"/>
            </w:numPr>
            <w:tabs>
              <w:tab w:val="num" w:pos="360"/>
              <w:tab w:val="num" w:pos="720"/>
            </w:tabs>
            <w:ind w:hanging="720"/>
          </w:pPr>
        </w:pPrChange>
      </w:pPr>
      <w:ins w:id="939"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636B2B5" w14:textId="77777777" w:rsidR="005D55C1" w:rsidRPr="005D55C1" w:rsidRDefault="005D55C1" w:rsidP="00B9010E">
      <w:pPr>
        <w:rPr>
          <w:lang w:eastAsia="zh-CN"/>
        </w:rPr>
      </w:pPr>
    </w:p>
    <w:p w14:paraId="290FC42A" w14:textId="0E2F0EB9" w:rsidR="007477D3" w:rsidRPr="007477D3" w:rsidRDefault="00B9010E" w:rsidP="00B9010E">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5CA771A7" w14:textId="252488E9" w:rsidR="007477D3" w:rsidRPr="0027671D" w:rsidRDefault="007477D3" w:rsidP="007477D3">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34796F11" w14:textId="03602E6F"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74A8A347" w14:textId="77777777" w:rsidR="00B9010E" w:rsidRDefault="00B9010E" w:rsidP="00B9010E">
      <w:pPr>
        <w:pStyle w:val="30"/>
      </w:pPr>
      <w:r>
        <w:t>A.6.6.16</w:t>
      </w:r>
      <w:r>
        <w:tab/>
        <w:t>PRS-RSRPP measurements</w:t>
      </w:r>
    </w:p>
    <w:p w14:paraId="048CD9F3" w14:textId="77777777" w:rsidR="00B9010E" w:rsidRDefault="00B9010E" w:rsidP="00B9010E">
      <w:pPr>
        <w:pStyle w:val="40"/>
        <w:rPr>
          <w:snapToGrid w:val="0"/>
        </w:rPr>
      </w:pPr>
      <w:r>
        <w:rPr>
          <w:snapToGrid w:val="0"/>
        </w:rPr>
        <w:t>A.6.6.16.1</w:t>
      </w:r>
      <w:r>
        <w:rPr>
          <w:snapToGrid w:val="0"/>
        </w:rPr>
        <w:tab/>
        <w:t xml:space="preserve">PRS-RSRPP reporting delay test case for single positioning frequency layer </w:t>
      </w:r>
      <w:r>
        <w:t>in FR1 in RRC_CONNECTED state</w:t>
      </w:r>
    </w:p>
    <w:p w14:paraId="2A91FC32" w14:textId="77777777" w:rsidR="00B9010E" w:rsidRDefault="00B9010E" w:rsidP="00B9010E">
      <w:pPr>
        <w:pStyle w:val="5"/>
      </w:pPr>
      <w:r>
        <w:t>A.6.6.16.1.1</w:t>
      </w:r>
      <w:r>
        <w:tab/>
        <w:t>Test purpose and Environment</w:t>
      </w:r>
    </w:p>
    <w:p w14:paraId="3D84D77E" w14:textId="77777777" w:rsidR="00B9010E" w:rsidRDefault="00B9010E" w:rsidP="00B9010E">
      <w:r>
        <w:t>The purpose of the test is to verify that the PRS-RSRPP measurement meets the delay requirements specified in clause 9.9.6.5 in an environment with AWGN propagation conditions.</w:t>
      </w:r>
    </w:p>
    <w:p w14:paraId="2C4BC1A2" w14:textId="77777777" w:rsidR="00B9010E" w:rsidRDefault="00B9010E" w:rsidP="00B9010E">
      <w:r>
        <w:t>The supported test configurations are specified in Table A.6.6.16.1.1-1.</w:t>
      </w:r>
    </w:p>
    <w:p w14:paraId="71503AEA" w14:textId="77777777" w:rsidR="00B9010E" w:rsidRDefault="00B9010E" w:rsidP="00B9010E">
      <w:pPr>
        <w:pStyle w:val="TH"/>
        <w:rPr>
          <w:rFonts w:eastAsia="Times New Roman"/>
        </w:rPr>
      </w:pPr>
      <w:r>
        <w:t>Table A.6.6.16.1.11: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67CF006C"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2DF125C2" w14:textId="77777777" w:rsidR="00B9010E" w:rsidRDefault="00B9010E">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7425BF8" w14:textId="77777777" w:rsidR="00B9010E" w:rsidRDefault="00B9010E">
            <w:pPr>
              <w:pStyle w:val="TAH"/>
              <w:spacing w:line="256" w:lineRule="auto"/>
            </w:pPr>
            <w:r>
              <w:t>Description</w:t>
            </w:r>
          </w:p>
        </w:tc>
      </w:tr>
      <w:tr w:rsidR="00B9010E" w14:paraId="445EF02F"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B502C71" w14:textId="77777777" w:rsidR="00B9010E" w:rsidRDefault="00B9010E">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DC5B289" w14:textId="196241A2" w:rsidR="00B9010E" w:rsidRDefault="00B9010E" w:rsidP="00E07257">
            <w:pPr>
              <w:pStyle w:val="TAL"/>
              <w:spacing w:line="256" w:lineRule="auto"/>
            </w:pPr>
            <w:r>
              <w:t xml:space="preserve">15 kHz SSB SCS, </w:t>
            </w:r>
            <w:del w:id="940" w:author="CATT" w:date="2024-02-06T15:37:00Z">
              <w:r w:rsidDel="00E07257">
                <w:delText xml:space="preserve">10 </w:delText>
              </w:r>
            </w:del>
            <w:ins w:id="941" w:author="CATT" w:date="2024-02-06T15:37:00Z">
              <w:r w:rsidR="00E07257">
                <w:rPr>
                  <w:rFonts w:hint="eastAsia"/>
                  <w:lang w:eastAsia="zh-CN"/>
                </w:rPr>
                <w:t>20</w:t>
              </w:r>
              <w:r w:rsidR="00E07257">
                <w:t xml:space="preserve"> </w:t>
              </w:r>
            </w:ins>
            <w:r>
              <w:t>MHz bandwidth, FDD duplex mode</w:t>
            </w:r>
          </w:p>
        </w:tc>
      </w:tr>
      <w:tr w:rsidR="00B9010E" w14:paraId="1793AB70"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93120AE" w14:textId="77777777" w:rsidR="00B9010E" w:rsidRDefault="00B9010E">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3CBF7260" w14:textId="32302D32" w:rsidR="00B9010E" w:rsidRDefault="00B9010E" w:rsidP="00E07257">
            <w:pPr>
              <w:pStyle w:val="TAL"/>
              <w:spacing w:line="256" w:lineRule="auto"/>
            </w:pPr>
            <w:r>
              <w:t xml:space="preserve">15 kHz SSB SCS, </w:t>
            </w:r>
            <w:del w:id="942" w:author="CATT" w:date="2024-02-06T15:37:00Z">
              <w:r w:rsidDel="00E07257">
                <w:delText xml:space="preserve">10 </w:delText>
              </w:r>
            </w:del>
            <w:ins w:id="943" w:author="CATT" w:date="2024-02-06T15:37:00Z">
              <w:r w:rsidR="00E07257">
                <w:rPr>
                  <w:rFonts w:hint="eastAsia"/>
                  <w:lang w:eastAsia="zh-CN"/>
                </w:rPr>
                <w:t>20</w:t>
              </w:r>
              <w:r w:rsidR="00E07257">
                <w:t xml:space="preserve"> </w:t>
              </w:r>
            </w:ins>
            <w:r>
              <w:t>MHz bandwidth, TDD duplex mode</w:t>
            </w:r>
          </w:p>
        </w:tc>
      </w:tr>
      <w:tr w:rsidR="00B9010E" w14:paraId="72EB31F2"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724A402" w14:textId="77777777" w:rsidR="00B9010E" w:rsidRDefault="00B9010E">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3B49CAB" w14:textId="3DDCA36D" w:rsidR="00B9010E" w:rsidRDefault="00B9010E" w:rsidP="00E07257">
            <w:pPr>
              <w:pStyle w:val="TAL"/>
              <w:spacing w:line="256" w:lineRule="auto"/>
            </w:pPr>
            <w:r>
              <w:t xml:space="preserve">30 kHz SSB SCS, </w:t>
            </w:r>
            <w:del w:id="944" w:author="CATT" w:date="2024-02-06T15:37:00Z">
              <w:r w:rsidDel="00E07257">
                <w:delText xml:space="preserve">40 </w:delText>
              </w:r>
            </w:del>
            <w:ins w:id="945" w:author="CATT" w:date="2024-02-06T15:37:00Z">
              <w:r w:rsidR="00E07257">
                <w:rPr>
                  <w:rFonts w:hint="eastAsia"/>
                  <w:lang w:eastAsia="zh-CN"/>
                </w:rPr>
                <w:t>50</w:t>
              </w:r>
              <w:r w:rsidR="00E07257">
                <w:t xml:space="preserve"> </w:t>
              </w:r>
            </w:ins>
            <w:r>
              <w:t>MHz bandwidth, TDD duplex mode</w:t>
            </w:r>
          </w:p>
        </w:tc>
      </w:tr>
      <w:tr w:rsidR="00B9010E" w14:paraId="380B077A"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43E80B6C" w14:textId="77777777" w:rsidR="00B9010E" w:rsidRDefault="00B9010E">
            <w:pPr>
              <w:pStyle w:val="TAN"/>
              <w:spacing w:line="256" w:lineRule="auto"/>
            </w:pPr>
            <w:r>
              <w:t>Note:</w:t>
            </w:r>
            <w:r>
              <w:tab/>
              <w:t>The UE is only required to be tested in one of the supported test configurations.</w:t>
            </w:r>
          </w:p>
        </w:tc>
      </w:tr>
    </w:tbl>
    <w:p w14:paraId="1A2A939D" w14:textId="77777777" w:rsidR="00B9010E" w:rsidRDefault="00B9010E" w:rsidP="00B9010E"/>
    <w:p w14:paraId="6E6D9BAA" w14:textId="77777777" w:rsidR="00B9010E" w:rsidRDefault="00B9010E" w:rsidP="00B9010E">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7DF9BA58" w14:textId="77777777" w:rsidR="00B9010E" w:rsidRDefault="00B9010E" w:rsidP="00B9010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706ED041" w14:textId="77777777" w:rsidR="00B9010E" w:rsidRDefault="00B9010E" w:rsidP="00B9010E">
      <w:r>
        <w:lastRenderedPageBreak/>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384B6A" w14:textId="77777777" w:rsidR="00B9010E" w:rsidRDefault="00B9010E" w:rsidP="00B9010E">
      <w:r>
        <w:t xml:space="preserve">The general test parameters are listed in Table A.6.6.16.1.1-2, and cell specific test parameters are listed in Table A.6.6.16.1.1-3. </w:t>
      </w:r>
    </w:p>
    <w:p w14:paraId="18B220D0" w14:textId="77777777" w:rsidR="00B9010E" w:rsidRDefault="00B9010E" w:rsidP="00B9010E">
      <w:pPr>
        <w:pStyle w:val="TH"/>
        <w:rPr>
          <w:rFonts w:eastAsia="Times New Roman"/>
        </w:rPr>
      </w:pPr>
      <w:r>
        <w:t>Table A.6.6.16.1.1-2: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B9010E" w14:paraId="1731312B"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19658" w14:textId="77777777" w:rsidR="00B9010E" w:rsidRDefault="00B9010E">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6116C16" w14:textId="77777777" w:rsidR="00B9010E" w:rsidRDefault="00B9010E">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6C51B9" w14:textId="77777777" w:rsidR="00B9010E" w:rsidRDefault="00B9010E">
            <w:pPr>
              <w:pStyle w:val="TAH"/>
              <w:spacing w:line="256" w:lineRule="auto"/>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787F5DB" w14:textId="77777777" w:rsidR="00B9010E" w:rsidRDefault="00B9010E">
            <w:pPr>
              <w:pStyle w:val="TAH"/>
              <w:spacing w:line="256" w:lineRule="auto"/>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45EFAF9F" w14:textId="77777777" w:rsidR="00B9010E" w:rsidRDefault="00B9010E">
            <w:pPr>
              <w:pStyle w:val="TAH"/>
              <w:spacing w:line="256" w:lineRule="auto"/>
              <w:rPr>
                <w:rFonts w:cs="Arial"/>
              </w:rPr>
            </w:pPr>
            <w:r>
              <w:t>Comment</w:t>
            </w:r>
          </w:p>
        </w:tc>
      </w:tr>
      <w:tr w:rsidR="00B9010E" w14:paraId="316ED77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380042" w14:textId="77777777" w:rsidR="00B9010E" w:rsidRDefault="00B9010E">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606EC24F"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42144D7"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5B5AB469" w14:textId="77777777" w:rsidR="00B9010E" w:rsidRDefault="00B9010E">
            <w:pPr>
              <w:pStyle w:val="TAC"/>
              <w:spacing w:line="256" w:lineRule="auto"/>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41C804D9" w14:textId="77777777" w:rsidR="00B9010E" w:rsidRDefault="00B9010E">
            <w:pPr>
              <w:pStyle w:val="TAL"/>
              <w:spacing w:line="256" w:lineRule="auto"/>
            </w:pPr>
            <w:r>
              <w:t>Cell 1 is the PCell and the DL-AoD reference cell in the positioning assistance data.</w:t>
            </w:r>
          </w:p>
        </w:tc>
      </w:tr>
      <w:tr w:rsidR="00B9010E" w14:paraId="535D64E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4CD9E2" w14:textId="77777777" w:rsidR="00B9010E" w:rsidRDefault="00B9010E">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34F6AED"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8C5C5EF"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64758BD" w14:textId="77777777" w:rsidR="00B9010E" w:rsidRDefault="00B9010E">
            <w:pPr>
              <w:pStyle w:val="TAC"/>
              <w:spacing w:line="256" w:lineRule="auto"/>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A24083F" w14:textId="77777777" w:rsidR="00B9010E" w:rsidRDefault="00B9010E">
            <w:pPr>
              <w:pStyle w:val="TAL"/>
              <w:spacing w:line="256" w:lineRule="auto"/>
              <w:rPr>
                <w:b/>
              </w:rPr>
            </w:pPr>
            <w:r>
              <w:rPr>
                <w:bCs/>
              </w:rPr>
              <w:t>Cell 2 is a neighbour cell</w:t>
            </w:r>
            <w:r>
              <w:t xml:space="preserve"> in the positioning assistance data.</w:t>
            </w:r>
          </w:p>
        </w:tc>
      </w:tr>
      <w:tr w:rsidR="00B9010E" w14:paraId="047B46CE"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F5C4AB" w14:textId="77777777" w:rsidR="00B9010E" w:rsidRDefault="00B9010E">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F86B587"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DEEDAFA"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2F5387FB" w14:textId="77777777" w:rsidR="00B9010E" w:rsidRDefault="00B9010E">
            <w:pPr>
              <w:pStyle w:val="TAC"/>
              <w:spacing w:line="256" w:lineRule="auto"/>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29475E3" w14:textId="77777777" w:rsidR="00B9010E" w:rsidRDefault="00B9010E">
            <w:pPr>
              <w:pStyle w:val="TAL"/>
              <w:spacing w:line="256" w:lineRule="auto"/>
              <w:rPr>
                <w:bCs/>
              </w:rPr>
            </w:pPr>
          </w:p>
        </w:tc>
      </w:tr>
      <w:tr w:rsidR="00B9010E" w14:paraId="4D53445B"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8580F4D" w14:textId="77777777" w:rsidR="00B9010E" w:rsidRDefault="00B9010E">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4FB4DF" w14:textId="77777777" w:rsidR="00B9010E" w:rsidRDefault="00B9010E">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4DDA95D2" w14:textId="77777777" w:rsidR="00B9010E" w:rsidRDefault="00B9010E">
            <w:pPr>
              <w:pStyle w:val="TAC"/>
              <w:spacing w:line="256" w:lineRule="auto"/>
            </w:pPr>
            <w:r>
              <w:t>1</w:t>
            </w:r>
          </w:p>
        </w:tc>
        <w:tc>
          <w:tcPr>
            <w:tcW w:w="2410" w:type="dxa"/>
            <w:tcBorders>
              <w:top w:val="single" w:sz="4" w:space="0" w:color="auto"/>
              <w:left w:val="single" w:sz="4" w:space="0" w:color="auto"/>
              <w:bottom w:val="single" w:sz="4" w:space="0" w:color="auto"/>
              <w:right w:val="single" w:sz="4" w:space="0" w:color="auto"/>
            </w:tcBorders>
            <w:hideMark/>
          </w:tcPr>
          <w:p w14:paraId="55B265B7" w14:textId="70C5F996" w:rsidR="00B9010E" w:rsidRDefault="00B9010E" w:rsidP="00C54B43">
            <w:pPr>
              <w:pStyle w:val="TAC"/>
              <w:spacing w:line="256" w:lineRule="auto"/>
              <w:rPr>
                <w:bCs/>
                <w:lang w:eastAsia="zh-CN"/>
              </w:rPr>
            </w:pPr>
            <w:del w:id="946" w:author="CATT" w:date="2024-02-06T15:37:00Z">
              <w:r w:rsidDel="00C54B43">
                <w:rPr>
                  <w:rFonts w:cs="Arial"/>
                  <w:szCs w:val="16"/>
                </w:rPr>
                <w:delText>10</w:delText>
              </w:r>
            </w:del>
            <w:ins w:id="947" w:author="CATT" w:date="2024-02-06T15:37:00Z">
              <w:r w:rsidR="00C54B43">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948" w:author="CATT" w:date="2024-02-06T15:37:00Z">
              <w:r w:rsidDel="00C54B43">
                <w:rPr>
                  <w:rFonts w:cs="Arial"/>
                  <w:szCs w:val="16"/>
                </w:rPr>
                <w:delText>52</w:delText>
              </w:r>
            </w:del>
            <w:ins w:id="949" w:author="CATT" w:date="2024-02-06T15:37:00Z">
              <w:r w:rsidR="00C54B43">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7F501CF" w14:textId="77777777" w:rsidR="00B9010E" w:rsidRDefault="00B9010E">
            <w:pPr>
              <w:pStyle w:val="TAL"/>
              <w:spacing w:line="256" w:lineRule="auto"/>
              <w:rPr>
                <w:bCs/>
              </w:rPr>
            </w:pPr>
          </w:p>
        </w:tc>
      </w:tr>
      <w:tr w:rsidR="00B9010E" w14:paraId="60ED565D"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E722EF4"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7FFC97"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09FE4D" w14:textId="77777777" w:rsidR="00B9010E" w:rsidRDefault="00B9010E">
            <w:pPr>
              <w:pStyle w:val="TAC"/>
              <w:spacing w:line="256" w:lineRule="auto"/>
            </w:pPr>
            <w:r>
              <w:t>2</w:t>
            </w:r>
          </w:p>
        </w:tc>
        <w:tc>
          <w:tcPr>
            <w:tcW w:w="2410" w:type="dxa"/>
            <w:tcBorders>
              <w:top w:val="single" w:sz="4" w:space="0" w:color="auto"/>
              <w:left w:val="single" w:sz="4" w:space="0" w:color="auto"/>
              <w:bottom w:val="single" w:sz="4" w:space="0" w:color="auto"/>
              <w:right w:val="single" w:sz="4" w:space="0" w:color="auto"/>
            </w:tcBorders>
            <w:hideMark/>
          </w:tcPr>
          <w:p w14:paraId="146DBAD3" w14:textId="3EA10C14" w:rsidR="00B9010E" w:rsidRDefault="00B9010E" w:rsidP="00C54B43">
            <w:pPr>
              <w:pStyle w:val="TAC"/>
              <w:spacing w:line="256" w:lineRule="auto"/>
              <w:rPr>
                <w:bCs/>
                <w:lang w:eastAsia="zh-CN"/>
              </w:rPr>
            </w:pPr>
            <w:del w:id="950" w:author="CATT" w:date="2024-02-06T15:37:00Z">
              <w:r w:rsidDel="00C54B43">
                <w:rPr>
                  <w:rFonts w:cs="Arial"/>
                  <w:szCs w:val="16"/>
                </w:rPr>
                <w:delText>10</w:delText>
              </w:r>
            </w:del>
            <w:ins w:id="951" w:author="CATT" w:date="2024-02-06T15:37:00Z">
              <w:r w:rsidR="00C54B43">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952" w:author="CATT" w:date="2024-02-06T15:37:00Z">
              <w:r w:rsidDel="00C54B43">
                <w:rPr>
                  <w:rFonts w:cs="Arial"/>
                  <w:szCs w:val="16"/>
                </w:rPr>
                <w:delText>52</w:delText>
              </w:r>
            </w:del>
            <w:ins w:id="953" w:author="CATT" w:date="2024-02-06T15:37:00Z">
              <w:r w:rsidR="00C54B43">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50A4E4E0" w14:textId="77777777" w:rsidR="00B9010E" w:rsidRDefault="00B9010E">
            <w:pPr>
              <w:pStyle w:val="TAL"/>
              <w:spacing w:line="256" w:lineRule="auto"/>
              <w:rPr>
                <w:bCs/>
              </w:rPr>
            </w:pPr>
          </w:p>
        </w:tc>
      </w:tr>
      <w:tr w:rsidR="00B9010E" w14:paraId="10403E3D"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C172AB2"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CD9A45"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A43E54" w14:textId="77777777" w:rsidR="00B9010E" w:rsidRDefault="00B9010E">
            <w:pPr>
              <w:pStyle w:val="TAC"/>
              <w:spacing w:line="256" w:lineRule="auto"/>
            </w:pPr>
            <w:r>
              <w:t>3</w:t>
            </w:r>
          </w:p>
        </w:tc>
        <w:tc>
          <w:tcPr>
            <w:tcW w:w="2410" w:type="dxa"/>
            <w:tcBorders>
              <w:top w:val="single" w:sz="4" w:space="0" w:color="auto"/>
              <w:left w:val="single" w:sz="4" w:space="0" w:color="auto"/>
              <w:bottom w:val="single" w:sz="4" w:space="0" w:color="auto"/>
              <w:right w:val="single" w:sz="4" w:space="0" w:color="auto"/>
            </w:tcBorders>
            <w:hideMark/>
          </w:tcPr>
          <w:p w14:paraId="60F800B1" w14:textId="5C9307BC" w:rsidR="00B9010E" w:rsidRDefault="00B9010E" w:rsidP="00C54B43">
            <w:pPr>
              <w:pStyle w:val="TAC"/>
              <w:spacing w:line="256" w:lineRule="auto"/>
              <w:rPr>
                <w:bCs/>
                <w:lang w:eastAsia="zh-CN"/>
              </w:rPr>
            </w:pPr>
            <w:del w:id="954" w:author="CATT" w:date="2024-02-06T15:37:00Z">
              <w:r w:rsidDel="00C54B43">
                <w:rPr>
                  <w:rFonts w:cs="Arial"/>
                  <w:szCs w:val="16"/>
                </w:rPr>
                <w:delText>40</w:delText>
              </w:r>
            </w:del>
            <w:ins w:id="955" w:author="CATT" w:date="2024-02-06T15:37:00Z">
              <w:r w:rsidR="00C54B43">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956" w:author="CATT" w:date="2024-02-06T15:37:00Z">
              <w:r w:rsidDel="00C54B43">
                <w:rPr>
                  <w:rFonts w:cs="Arial"/>
                  <w:szCs w:val="16"/>
                </w:rPr>
                <w:delText>106</w:delText>
              </w:r>
            </w:del>
            <w:ins w:id="957" w:author="CATT" w:date="2024-02-06T15:37:00Z">
              <w:r w:rsidR="00C54B43">
                <w:rPr>
                  <w:rFonts w:cs="Arial" w:hint="eastAsia"/>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253F80E3" w14:textId="77777777" w:rsidR="00B9010E" w:rsidRDefault="00B9010E">
            <w:pPr>
              <w:pStyle w:val="TAL"/>
              <w:spacing w:line="256" w:lineRule="auto"/>
              <w:rPr>
                <w:bCs/>
              </w:rPr>
            </w:pPr>
          </w:p>
        </w:tc>
      </w:tr>
      <w:tr w:rsidR="00B9010E" w14:paraId="6E905BC1"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0BA05F5D" w14:textId="77777777" w:rsidR="00B9010E" w:rsidRDefault="00B9010E">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227724EA"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4FCFEC57"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6AA9C72"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0A40AF43" w14:textId="77777777" w:rsidR="00B9010E" w:rsidRDefault="00B9010E">
            <w:pPr>
              <w:pStyle w:val="TAL"/>
              <w:spacing w:line="256" w:lineRule="auto"/>
              <w:rPr>
                <w:bCs/>
              </w:rPr>
            </w:pPr>
          </w:p>
        </w:tc>
      </w:tr>
      <w:tr w:rsidR="00B9010E" w14:paraId="73FF5334" w14:textId="77777777" w:rsidTr="00B9010E">
        <w:trPr>
          <w:cantSplit/>
          <w:trHeight w:val="187"/>
        </w:trPr>
        <w:tc>
          <w:tcPr>
            <w:tcW w:w="2518" w:type="dxa"/>
            <w:tcBorders>
              <w:top w:val="nil"/>
              <w:left w:val="single" w:sz="4" w:space="0" w:color="auto"/>
              <w:bottom w:val="nil"/>
              <w:right w:val="single" w:sz="4" w:space="0" w:color="auto"/>
            </w:tcBorders>
            <w:hideMark/>
          </w:tcPr>
          <w:p w14:paraId="331CE0B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5E5B201"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7EAD54A"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57053433"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7DB06AD4" w14:textId="77777777" w:rsidR="00B9010E" w:rsidRDefault="00B9010E">
            <w:pPr>
              <w:pStyle w:val="TAL"/>
              <w:spacing w:line="256" w:lineRule="auto"/>
              <w:rPr>
                <w:bCs/>
              </w:rPr>
            </w:pPr>
          </w:p>
        </w:tc>
      </w:tr>
      <w:tr w:rsidR="00B9010E" w14:paraId="45B5AFB4"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2527EC66"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7A4DE4C"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AF0C9E6"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627E508C" w14:textId="77777777" w:rsidR="00B9010E" w:rsidRDefault="00B9010E">
            <w:pPr>
              <w:pStyle w:val="TAC"/>
              <w:spacing w:line="256" w:lineRule="auto"/>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2E4FC74" w14:textId="77777777" w:rsidR="00B9010E" w:rsidRDefault="00B9010E">
            <w:pPr>
              <w:pStyle w:val="TAL"/>
              <w:spacing w:line="256" w:lineRule="auto"/>
              <w:rPr>
                <w:bCs/>
              </w:rPr>
            </w:pPr>
          </w:p>
        </w:tc>
      </w:tr>
      <w:tr w:rsidR="00B9010E" w14:paraId="50334DB6"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62263C1" w14:textId="77777777" w:rsidR="00B9010E" w:rsidRDefault="00B9010E">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5059DB5F"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241B9CF"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4E81FC10" w14:textId="77777777" w:rsidR="00B9010E" w:rsidRDefault="00B9010E">
            <w:pPr>
              <w:pStyle w:val="TAC"/>
              <w:spacing w:line="256" w:lineRule="auto"/>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BAFBEB0" w14:textId="77777777" w:rsidR="00B9010E" w:rsidRDefault="00B9010E">
            <w:pPr>
              <w:pStyle w:val="TAL"/>
              <w:spacing w:line="256" w:lineRule="auto"/>
              <w:rPr>
                <w:bCs/>
              </w:rPr>
            </w:pPr>
          </w:p>
        </w:tc>
      </w:tr>
      <w:tr w:rsidR="00B9010E" w14:paraId="1082D251" w14:textId="77777777" w:rsidTr="00B9010E">
        <w:trPr>
          <w:cantSplit/>
          <w:trHeight w:val="187"/>
        </w:trPr>
        <w:tc>
          <w:tcPr>
            <w:tcW w:w="2518" w:type="dxa"/>
            <w:tcBorders>
              <w:top w:val="nil"/>
              <w:left w:val="single" w:sz="4" w:space="0" w:color="auto"/>
              <w:bottom w:val="nil"/>
              <w:right w:val="single" w:sz="4" w:space="0" w:color="auto"/>
            </w:tcBorders>
            <w:hideMark/>
          </w:tcPr>
          <w:p w14:paraId="5B392EFC"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BCC5AA8"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BEA218"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115D3C00"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40D39834" w14:textId="77777777" w:rsidR="00B9010E" w:rsidRDefault="00B9010E">
            <w:pPr>
              <w:pStyle w:val="TAL"/>
              <w:spacing w:line="256" w:lineRule="auto"/>
              <w:rPr>
                <w:bCs/>
              </w:rPr>
            </w:pPr>
          </w:p>
        </w:tc>
      </w:tr>
      <w:tr w:rsidR="00B9010E" w14:paraId="78D53109"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05CB3596"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FD36BE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F1711"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2584D014"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732F4E21" w14:textId="77777777" w:rsidR="00B9010E" w:rsidRDefault="00B9010E">
            <w:pPr>
              <w:pStyle w:val="TAL"/>
              <w:spacing w:line="256" w:lineRule="auto"/>
              <w:rPr>
                <w:bCs/>
              </w:rPr>
            </w:pPr>
          </w:p>
        </w:tc>
      </w:tr>
      <w:tr w:rsidR="00B9010E" w14:paraId="4758CCAC"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25C71970" w14:textId="77777777" w:rsidR="00B9010E" w:rsidRDefault="00B9010E">
            <w:pPr>
              <w:pStyle w:val="TAL"/>
              <w:spacing w:line="256" w:lineRule="auto"/>
            </w:pPr>
            <w:r>
              <w:t>Measurement gap</w:t>
            </w:r>
          </w:p>
        </w:tc>
        <w:tc>
          <w:tcPr>
            <w:tcW w:w="709" w:type="dxa"/>
            <w:tcBorders>
              <w:top w:val="nil"/>
              <w:left w:val="single" w:sz="4" w:space="0" w:color="auto"/>
              <w:bottom w:val="single" w:sz="4" w:space="0" w:color="auto"/>
              <w:right w:val="single" w:sz="4" w:space="0" w:color="auto"/>
            </w:tcBorders>
          </w:tcPr>
          <w:p w14:paraId="62279834"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406FDC6" w14:textId="77777777" w:rsidR="00B9010E" w:rsidRDefault="00B9010E">
            <w:pPr>
              <w:pStyle w:val="TAC"/>
              <w:spacing w:line="256" w:lineRule="auto"/>
              <w:rPr>
                <w:bCs/>
              </w:rPr>
            </w:pPr>
            <w:r>
              <w:rPr>
                <w:bCs/>
              </w:rPr>
              <w:t>1, 2, 3</w:t>
            </w:r>
          </w:p>
        </w:tc>
        <w:tc>
          <w:tcPr>
            <w:tcW w:w="2410" w:type="dxa"/>
            <w:tcBorders>
              <w:top w:val="single" w:sz="4" w:space="0" w:color="auto"/>
              <w:left w:val="single" w:sz="4" w:space="0" w:color="auto"/>
              <w:bottom w:val="single" w:sz="4" w:space="0" w:color="auto"/>
              <w:right w:val="single" w:sz="4" w:space="0" w:color="auto"/>
            </w:tcBorders>
            <w:hideMark/>
          </w:tcPr>
          <w:p w14:paraId="3B426A93" w14:textId="77777777" w:rsidR="00B9010E" w:rsidRDefault="00B9010E">
            <w:pPr>
              <w:pStyle w:val="TAC"/>
              <w:spacing w:line="256" w:lineRule="auto"/>
              <w:rPr>
                <w:bCs/>
              </w:rPr>
            </w:pPr>
            <w:r>
              <w:rPr>
                <w:bCs/>
              </w:rPr>
              <w:t xml:space="preserve">GP#24 or GP#0 </w:t>
            </w:r>
            <w:r>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7DFF547A" w14:textId="77777777" w:rsidR="00B9010E" w:rsidRDefault="00B9010E">
            <w:pPr>
              <w:pStyle w:val="TAL"/>
              <w:spacing w:line="256" w:lineRule="auto"/>
              <w:rPr>
                <w:bCs/>
              </w:rPr>
            </w:pPr>
          </w:p>
        </w:tc>
      </w:tr>
      <w:tr w:rsidR="00B9010E" w14:paraId="00200E71"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B0C22B" w14:textId="77777777" w:rsidR="00B9010E" w:rsidRDefault="00B9010E">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C15C3BC"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A02F483"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0E6B311E" w14:textId="77777777" w:rsidR="00B9010E" w:rsidRDefault="00B9010E">
            <w:pPr>
              <w:pStyle w:val="TAC"/>
              <w:spacing w:line="256" w:lineRule="auto"/>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4147F21D" w14:textId="77777777" w:rsidR="00B9010E" w:rsidRDefault="00B9010E">
            <w:pPr>
              <w:pStyle w:val="TAL"/>
              <w:spacing w:line="256" w:lineRule="auto"/>
            </w:pPr>
          </w:p>
        </w:tc>
      </w:tr>
      <w:tr w:rsidR="00B9010E" w14:paraId="100C57D3"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D6B899" w14:textId="77777777" w:rsidR="00B9010E" w:rsidRDefault="00B9010E">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074C497"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AA69225" w14:textId="77777777" w:rsidR="00B9010E" w:rsidRDefault="00B9010E">
            <w:pPr>
              <w:pStyle w:val="TAC"/>
              <w:spacing w:line="256" w:lineRule="auto"/>
              <w:rPr>
                <w:rFonts w:cs="Arial"/>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341859D" w14:textId="77777777" w:rsidR="00B9010E" w:rsidRDefault="00B9010E">
            <w:pPr>
              <w:pStyle w:val="TAC"/>
              <w:spacing w:line="256" w:lineRule="auto"/>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AF884A" w14:textId="77777777" w:rsidR="00B9010E" w:rsidRDefault="00B9010E">
            <w:pPr>
              <w:pStyle w:val="TAL"/>
              <w:spacing w:line="256" w:lineRule="auto"/>
            </w:pPr>
            <w:r>
              <w:t>OFF</w:t>
            </w:r>
          </w:p>
        </w:tc>
      </w:tr>
      <w:tr w:rsidR="00B9010E" w14:paraId="0444E055"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492046E" w14:textId="77777777" w:rsidR="00B9010E" w:rsidRDefault="00B9010E">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0C0D471"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0A2BCC7"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E31144E" w14:textId="77777777" w:rsidR="00B9010E" w:rsidRDefault="00B9010E">
            <w:pPr>
              <w:pStyle w:val="TAC"/>
              <w:spacing w:line="256" w:lineRule="auto"/>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2BE4D179" w14:textId="77777777" w:rsidR="00B9010E" w:rsidRDefault="00B9010E">
            <w:pPr>
              <w:pStyle w:val="TAL"/>
              <w:spacing w:line="256" w:lineRule="auto"/>
            </w:pPr>
            <w:r>
              <w:t>Synchronous cells</w:t>
            </w:r>
          </w:p>
        </w:tc>
      </w:tr>
      <w:tr w:rsidR="00B9010E" w14:paraId="4186B2B7"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15EDA65" w14:textId="77777777" w:rsidR="00B9010E" w:rsidRDefault="00B9010E">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EED3367"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CD9C0AC"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08C1608D" w14:textId="77777777" w:rsidR="00B9010E" w:rsidRDefault="00B9010E">
            <w:pPr>
              <w:pStyle w:val="TAC"/>
              <w:spacing w:line="256" w:lineRule="auto"/>
            </w:pPr>
            <w:r>
              <w:t>3</w:t>
            </w:r>
          </w:p>
        </w:tc>
        <w:tc>
          <w:tcPr>
            <w:tcW w:w="2977" w:type="dxa"/>
            <w:tcBorders>
              <w:top w:val="single" w:sz="4" w:space="0" w:color="auto"/>
              <w:left w:val="single" w:sz="4" w:space="0" w:color="auto"/>
              <w:bottom w:val="single" w:sz="4" w:space="0" w:color="auto"/>
              <w:right w:val="single" w:sz="4" w:space="0" w:color="auto"/>
            </w:tcBorders>
          </w:tcPr>
          <w:p w14:paraId="7DA1C16F" w14:textId="77777777" w:rsidR="00B9010E" w:rsidRDefault="00B9010E">
            <w:pPr>
              <w:pStyle w:val="TAL"/>
              <w:spacing w:line="256" w:lineRule="auto"/>
            </w:pPr>
          </w:p>
        </w:tc>
      </w:tr>
      <w:tr w:rsidR="00B9010E" w14:paraId="6BE01204"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782E5D4" w14:textId="77777777" w:rsidR="00B9010E" w:rsidRDefault="00B9010E">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B7DD92"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FBBDE90"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455620D0" w14:textId="77777777" w:rsidR="00B9010E" w:rsidRDefault="00B9010E">
            <w:pPr>
              <w:pStyle w:val="TAC"/>
              <w:spacing w:line="256" w:lineRule="auto"/>
            </w:pPr>
            <w:r>
              <w:t>5</w:t>
            </w:r>
          </w:p>
        </w:tc>
        <w:tc>
          <w:tcPr>
            <w:tcW w:w="2977" w:type="dxa"/>
            <w:tcBorders>
              <w:top w:val="single" w:sz="4" w:space="0" w:color="auto"/>
              <w:left w:val="single" w:sz="4" w:space="0" w:color="auto"/>
              <w:bottom w:val="single" w:sz="4" w:space="0" w:color="auto"/>
              <w:right w:val="single" w:sz="4" w:space="0" w:color="auto"/>
            </w:tcBorders>
          </w:tcPr>
          <w:p w14:paraId="1435B7FD" w14:textId="77777777" w:rsidR="00B9010E" w:rsidRDefault="00B9010E">
            <w:pPr>
              <w:pStyle w:val="TAL"/>
              <w:spacing w:line="256" w:lineRule="auto"/>
            </w:pPr>
          </w:p>
        </w:tc>
      </w:tr>
      <w:tr w:rsidR="00B9010E" w14:paraId="00B1E42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200AA2" w14:textId="77777777" w:rsidR="00B9010E" w:rsidRDefault="00B9010E">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7E44A0F8"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E04C2C"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1CD6F40D" w14:textId="77777777" w:rsidR="00B9010E" w:rsidRDefault="00B9010E">
            <w:pPr>
              <w:pStyle w:val="TAC"/>
              <w:spacing w:line="256" w:lineRule="auto"/>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7D5D55CF" w14:textId="77777777" w:rsidR="00B9010E" w:rsidRDefault="00B9010E">
            <w:pPr>
              <w:pStyle w:val="TAL"/>
              <w:spacing w:line="256" w:lineRule="auto"/>
            </w:pPr>
          </w:p>
        </w:tc>
      </w:tr>
      <w:tr w:rsidR="00B9010E" w14:paraId="647CE59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8A930B" w14:textId="77777777" w:rsidR="00B9010E" w:rsidRDefault="00B9010E">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637F5E6"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E142E3"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BCFB923" w14:textId="77777777" w:rsidR="00B9010E" w:rsidRDefault="00B9010E">
            <w:pPr>
              <w:pStyle w:val="TAC"/>
              <w:spacing w:line="256" w:lineRule="auto"/>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5AFE2FCE" w14:textId="77777777" w:rsidR="00B9010E" w:rsidRDefault="00B9010E">
            <w:pPr>
              <w:pStyle w:val="TAL"/>
              <w:spacing w:line="256" w:lineRule="auto"/>
            </w:pPr>
          </w:p>
        </w:tc>
      </w:tr>
      <w:tr w:rsidR="00B9010E" w14:paraId="406D4EE0"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68110C6" w14:textId="77777777" w:rsidR="00B9010E" w:rsidRDefault="00B9010E">
            <w:pPr>
              <w:pStyle w:val="TAN"/>
              <w:spacing w:line="256" w:lineRule="auto"/>
              <w:rPr>
                <w:rFonts w:cs="Arial"/>
              </w:rPr>
            </w:pPr>
            <w:r>
              <w:t>NOTE 1:</w:t>
            </w:r>
            <w:r>
              <w:tab/>
              <w:t>GP#24 is configured if UE supports MG#24, otherwise GP#0 is configured.</w:t>
            </w:r>
          </w:p>
        </w:tc>
      </w:tr>
    </w:tbl>
    <w:p w14:paraId="3C77C423" w14:textId="77777777" w:rsidR="00B9010E" w:rsidRDefault="00B9010E" w:rsidP="00B9010E"/>
    <w:p w14:paraId="59AC479B" w14:textId="77777777" w:rsidR="00B9010E" w:rsidRDefault="00B9010E" w:rsidP="00B9010E">
      <w:pPr>
        <w:pStyle w:val="TH"/>
        <w:rPr>
          <w:rFonts w:eastAsia="Times New Roman"/>
        </w:rPr>
      </w:pPr>
      <w:r>
        <w:t xml:space="preserve">Table A.6.6.16.1.1-3: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B9010E" w14:paraId="1E4657EC" w14:textId="77777777" w:rsidTr="00C44C24">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4143FDCB" w14:textId="77777777" w:rsidR="00B9010E" w:rsidRDefault="00B9010E">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86C3195" w14:textId="77777777" w:rsidR="00B9010E" w:rsidRDefault="00B9010E">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9B6FCFE" w14:textId="77777777" w:rsidR="00B9010E" w:rsidRDefault="00B9010E">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C146A47" w14:textId="77777777" w:rsidR="00B9010E" w:rsidRDefault="00B9010E">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63DDCA4" w14:textId="77777777" w:rsidR="00B9010E" w:rsidRDefault="00B9010E">
            <w:pPr>
              <w:pStyle w:val="TAH"/>
              <w:spacing w:line="256" w:lineRule="auto"/>
            </w:pPr>
            <w:r>
              <w:t>Cell 2</w:t>
            </w:r>
          </w:p>
        </w:tc>
      </w:tr>
      <w:tr w:rsidR="00B9010E" w14:paraId="77AC54C2"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A7B222" w14:textId="77777777" w:rsidR="00B9010E" w:rsidRDefault="00B9010E">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B697B13" w14:textId="77777777" w:rsidR="00B9010E" w:rsidRDefault="00B9010E">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A34EA2"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0C88AD" w14:textId="77777777" w:rsidR="00B9010E" w:rsidRDefault="00B9010E">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57E416EF" w14:textId="77777777" w:rsidR="00B9010E" w:rsidRDefault="00B9010E">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450B09B" w14:textId="77777777" w:rsidR="00B9010E" w:rsidRDefault="00B9010E">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069405BA" w14:textId="77777777" w:rsidR="00B9010E" w:rsidRDefault="00B9010E">
            <w:pPr>
              <w:pStyle w:val="TAH"/>
              <w:spacing w:line="256" w:lineRule="auto"/>
            </w:pPr>
            <w:r>
              <w:t>T2</w:t>
            </w:r>
          </w:p>
        </w:tc>
      </w:tr>
      <w:tr w:rsidR="00B9010E" w14:paraId="62A56DE8" w14:textId="77777777" w:rsidTr="00C44C24">
        <w:trPr>
          <w:cantSplit/>
          <w:trHeight w:val="187"/>
        </w:trPr>
        <w:tc>
          <w:tcPr>
            <w:tcW w:w="1667" w:type="dxa"/>
            <w:tcBorders>
              <w:top w:val="single" w:sz="4" w:space="0" w:color="auto"/>
              <w:left w:val="single" w:sz="4" w:space="0" w:color="auto"/>
              <w:bottom w:val="nil"/>
              <w:right w:val="single" w:sz="4" w:space="0" w:color="auto"/>
            </w:tcBorders>
            <w:hideMark/>
          </w:tcPr>
          <w:p w14:paraId="293C8C6A" w14:textId="77777777" w:rsidR="00B9010E" w:rsidRDefault="00B9010E">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2E3949A"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C8A678"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A73139" w14:textId="77777777" w:rsidR="00B9010E" w:rsidRDefault="00B9010E">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C181334" w14:textId="77777777" w:rsidR="00B9010E" w:rsidRDefault="00B9010E">
            <w:pPr>
              <w:pStyle w:val="TAC"/>
              <w:spacing w:line="256" w:lineRule="auto"/>
              <w:rPr>
                <w:rFonts w:cs="v4.2.0"/>
              </w:rPr>
            </w:pPr>
            <w:r>
              <w:rPr>
                <w:lang w:eastAsia="ja-JP"/>
              </w:rPr>
              <w:t>N/A</w:t>
            </w:r>
          </w:p>
        </w:tc>
      </w:tr>
      <w:tr w:rsidR="00B9010E" w14:paraId="02FC9A21" w14:textId="77777777" w:rsidTr="00C44C24">
        <w:trPr>
          <w:cantSplit/>
          <w:trHeight w:val="187"/>
        </w:trPr>
        <w:tc>
          <w:tcPr>
            <w:tcW w:w="1667" w:type="dxa"/>
            <w:tcBorders>
              <w:top w:val="nil"/>
              <w:left w:val="single" w:sz="4" w:space="0" w:color="auto"/>
              <w:bottom w:val="nil"/>
              <w:right w:val="single" w:sz="4" w:space="0" w:color="auto"/>
            </w:tcBorders>
            <w:hideMark/>
          </w:tcPr>
          <w:p w14:paraId="7F764A1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7804B13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0F5DA0"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87AA73" w14:textId="77777777" w:rsidR="00B9010E" w:rsidRDefault="00B9010E">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A2EA20" w14:textId="77777777" w:rsidR="00B9010E" w:rsidRDefault="00B9010E">
            <w:pPr>
              <w:pStyle w:val="TAC"/>
              <w:spacing w:line="256" w:lineRule="auto"/>
              <w:rPr>
                <w:rFonts w:cs="v4.2.0"/>
              </w:rPr>
            </w:pPr>
            <w:r>
              <w:rPr>
                <w:lang w:eastAsia="ja-JP"/>
              </w:rPr>
              <w:t>TDDConf.1.1</w:t>
            </w:r>
          </w:p>
        </w:tc>
      </w:tr>
      <w:tr w:rsidR="00B9010E" w14:paraId="7379A5B2" w14:textId="77777777" w:rsidTr="00C44C24">
        <w:trPr>
          <w:cantSplit/>
          <w:trHeight w:val="187"/>
        </w:trPr>
        <w:tc>
          <w:tcPr>
            <w:tcW w:w="1667" w:type="dxa"/>
            <w:tcBorders>
              <w:top w:val="nil"/>
              <w:left w:val="single" w:sz="4" w:space="0" w:color="auto"/>
              <w:bottom w:val="single" w:sz="4" w:space="0" w:color="auto"/>
              <w:right w:val="single" w:sz="4" w:space="0" w:color="auto"/>
            </w:tcBorders>
            <w:hideMark/>
          </w:tcPr>
          <w:p w14:paraId="2FB1A8E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DAA43C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F6CBD6"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F6A077" w14:textId="77777777" w:rsidR="00B9010E" w:rsidRDefault="00B9010E">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D76D943" w14:textId="77777777" w:rsidR="00B9010E" w:rsidRDefault="00B9010E">
            <w:pPr>
              <w:pStyle w:val="TAC"/>
              <w:spacing w:line="256" w:lineRule="auto"/>
              <w:rPr>
                <w:rFonts w:cs="v4.2.0"/>
              </w:rPr>
            </w:pPr>
            <w:r>
              <w:rPr>
                <w:lang w:eastAsia="ja-JP"/>
              </w:rPr>
              <w:t>TDDConf.2.1</w:t>
            </w:r>
          </w:p>
        </w:tc>
      </w:tr>
      <w:tr w:rsidR="00B9010E" w14:paraId="34FE5594"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CD68D03" w14:textId="77777777" w:rsidR="00B9010E" w:rsidRDefault="00B9010E">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6DEC5C6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FA254C8"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9B4351" w14:textId="77777777" w:rsidR="00B9010E" w:rsidRDefault="00B9010E">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C7238EB" w14:textId="77777777" w:rsidR="00B9010E" w:rsidRDefault="00B9010E">
            <w:pPr>
              <w:pStyle w:val="TAC"/>
              <w:spacing w:line="256" w:lineRule="auto"/>
              <w:rPr>
                <w:rFonts w:cs="v4.2.0"/>
              </w:rPr>
            </w:pPr>
            <w:r>
              <w:rPr>
                <w:rFonts w:cs="v4.2.0"/>
              </w:rPr>
              <w:t>N/A</w:t>
            </w:r>
          </w:p>
        </w:tc>
      </w:tr>
      <w:tr w:rsidR="00B9010E" w14:paraId="47F89184"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25F02D"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67BA6E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BF6489"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80831B" w14:textId="77777777" w:rsidR="00B9010E" w:rsidRDefault="00B9010E">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62328A8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4FE3BA5"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F34B33"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19899A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4A6E82"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7E53D6" w14:textId="77777777" w:rsidR="00B9010E" w:rsidRDefault="00B9010E">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0962F92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3FF04C9"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842F76E" w14:textId="77777777" w:rsidR="00B9010E" w:rsidRDefault="00B9010E">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5C1B07E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40BB979"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D712D4" w14:textId="77777777" w:rsidR="00B9010E" w:rsidRDefault="00B9010E">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FA0782" w14:textId="77777777" w:rsidR="00B9010E" w:rsidRDefault="00B9010E">
            <w:pPr>
              <w:pStyle w:val="TAC"/>
              <w:spacing w:line="256" w:lineRule="auto"/>
              <w:rPr>
                <w:rFonts w:cs="v4.2.0"/>
              </w:rPr>
            </w:pPr>
            <w:r>
              <w:rPr>
                <w:rFonts w:cs="v4.2.0"/>
              </w:rPr>
              <w:t>N/A</w:t>
            </w:r>
          </w:p>
        </w:tc>
      </w:tr>
      <w:tr w:rsidR="00B9010E" w14:paraId="08B7C880"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673E8E"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8D79584"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8FD12E"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589E96" w14:textId="77777777" w:rsidR="00B9010E" w:rsidRDefault="00B9010E">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C8C845" w14:textId="77777777" w:rsidR="00B9010E" w:rsidRDefault="00B9010E">
            <w:pPr>
              <w:spacing w:after="0"/>
              <w:rPr>
                <w:rFonts w:ascii="Arial" w:hAnsi="Arial" w:cs="v4.2.0"/>
                <w:sz w:val="18"/>
              </w:rPr>
            </w:pPr>
          </w:p>
        </w:tc>
      </w:tr>
      <w:tr w:rsidR="00B9010E" w14:paraId="1A149ED7"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938A47"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02C8CF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8291BB9"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197E5E" w14:textId="77777777" w:rsidR="00B9010E" w:rsidRDefault="00B9010E">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11C738" w14:textId="77777777" w:rsidR="00B9010E" w:rsidRDefault="00B9010E">
            <w:pPr>
              <w:spacing w:after="0"/>
              <w:rPr>
                <w:rFonts w:ascii="Arial" w:hAnsi="Arial" w:cs="v4.2.0"/>
                <w:sz w:val="18"/>
              </w:rPr>
            </w:pPr>
          </w:p>
        </w:tc>
      </w:tr>
      <w:tr w:rsidR="00B9010E" w14:paraId="13228A7A"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241E5C5F" w14:textId="77777777" w:rsidR="00B9010E" w:rsidRDefault="00B9010E">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3BCA802E"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2A42C1E"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3D58B5" w14:textId="77777777" w:rsidR="00B9010E" w:rsidRDefault="00B9010E">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F810179" w14:textId="77777777" w:rsidR="00B9010E" w:rsidRDefault="00B9010E">
            <w:pPr>
              <w:pStyle w:val="TAC"/>
              <w:spacing w:line="256" w:lineRule="auto"/>
              <w:rPr>
                <w:rFonts w:cs="v4.2.0"/>
              </w:rPr>
            </w:pPr>
            <w:r>
              <w:rPr>
                <w:rFonts w:cs="v4.2.0"/>
              </w:rPr>
              <w:t>N/A</w:t>
            </w:r>
          </w:p>
        </w:tc>
      </w:tr>
      <w:tr w:rsidR="00B9010E" w14:paraId="670D1A92"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27260A"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BEB1E8F"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000E05"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26A6E3" w14:textId="77777777" w:rsidR="00B9010E" w:rsidRDefault="00B9010E">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4DD40D5" w14:textId="77777777" w:rsidR="00B9010E" w:rsidRDefault="00B9010E">
            <w:pPr>
              <w:spacing w:after="0"/>
              <w:rPr>
                <w:rFonts w:ascii="Arial" w:hAnsi="Arial" w:cs="v4.2.0"/>
                <w:sz w:val="18"/>
              </w:rPr>
            </w:pPr>
          </w:p>
        </w:tc>
      </w:tr>
      <w:tr w:rsidR="00B9010E" w14:paraId="2C87F6BC"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C14228"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D13E0AF"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E9F5F7C"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1EDD94" w14:textId="77777777" w:rsidR="00B9010E" w:rsidRDefault="00B9010E">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27662F" w14:textId="77777777" w:rsidR="00B9010E" w:rsidRDefault="00B9010E">
            <w:pPr>
              <w:spacing w:after="0"/>
              <w:rPr>
                <w:rFonts w:ascii="Arial" w:hAnsi="Arial" w:cs="v4.2.0"/>
                <w:sz w:val="18"/>
              </w:rPr>
            </w:pPr>
          </w:p>
        </w:tc>
      </w:tr>
      <w:tr w:rsidR="00B9010E" w14:paraId="197292DE"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7116615" w14:textId="77777777" w:rsidR="00B9010E" w:rsidRDefault="00B9010E">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7186210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1ADC483" w14:textId="77777777" w:rsidR="00B9010E" w:rsidRDefault="00B9010E">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58ADA1" w14:textId="77777777" w:rsidR="00B9010E" w:rsidRDefault="00B9010E">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F09E3BC" w14:textId="77777777" w:rsidR="00B9010E" w:rsidRDefault="00B9010E">
            <w:pPr>
              <w:pStyle w:val="TAC"/>
              <w:spacing w:line="256" w:lineRule="auto"/>
            </w:pPr>
            <w:r>
              <w:t>OP.1</w:t>
            </w:r>
          </w:p>
        </w:tc>
      </w:tr>
      <w:tr w:rsidR="00B9010E" w14:paraId="025E5D76"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B7913E1" w14:textId="77777777" w:rsidR="00B9010E" w:rsidRDefault="00B9010E">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4EFC98A5"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B78E016"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398647" w14:textId="77777777" w:rsidR="00B9010E" w:rsidRDefault="00B9010E">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4E14D46" w14:textId="77777777" w:rsidR="00B9010E" w:rsidRDefault="00B9010E">
            <w:pPr>
              <w:pStyle w:val="TAC"/>
              <w:spacing w:line="256" w:lineRule="auto"/>
            </w:pPr>
            <w:r>
              <w:rPr>
                <w:rFonts w:cs="v4.2.0"/>
              </w:rPr>
              <w:t>N/A</w:t>
            </w:r>
          </w:p>
        </w:tc>
      </w:tr>
      <w:tr w:rsidR="00B9010E" w14:paraId="0FFC2B20"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34220C" w14:textId="77777777" w:rsidR="00B9010E" w:rsidRDefault="00B9010E">
            <w:pPr>
              <w:spacing w:after="0"/>
              <w:rPr>
                <w:rFonts w:ascii="Arial" w:hAnsi="Arial"/>
                <w:bCs/>
                <w:sz w:val="18"/>
              </w:rPr>
            </w:pPr>
          </w:p>
        </w:tc>
        <w:tc>
          <w:tcPr>
            <w:tcW w:w="1700" w:type="dxa"/>
            <w:tcBorders>
              <w:top w:val="nil"/>
              <w:left w:val="single" w:sz="4" w:space="0" w:color="auto"/>
              <w:bottom w:val="nil"/>
              <w:right w:val="single" w:sz="4" w:space="0" w:color="auto"/>
            </w:tcBorders>
          </w:tcPr>
          <w:p w14:paraId="600B30AD"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8575975"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F939A" w14:textId="77777777" w:rsidR="00B9010E" w:rsidRDefault="00B9010E">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9E5A55" w14:textId="77777777" w:rsidR="00B9010E" w:rsidRDefault="00B9010E">
            <w:pPr>
              <w:spacing w:after="0"/>
              <w:rPr>
                <w:rFonts w:ascii="Arial" w:hAnsi="Arial"/>
                <w:sz w:val="18"/>
              </w:rPr>
            </w:pPr>
          </w:p>
        </w:tc>
      </w:tr>
      <w:tr w:rsidR="00B9010E" w14:paraId="28016B7D"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0F1F9A" w14:textId="77777777" w:rsidR="00B9010E" w:rsidRDefault="00B9010E">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573C3188"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B451F66"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D26298" w14:textId="77777777" w:rsidR="00B9010E" w:rsidRDefault="00B9010E">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1D598E" w14:textId="77777777" w:rsidR="00B9010E" w:rsidRDefault="00B9010E">
            <w:pPr>
              <w:spacing w:after="0"/>
              <w:rPr>
                <w:rFonts w:ascii="Arial" w:hAnsi="Arial"/>
                <w:sz w:val="18"/>
              </w:rPr>
            </w:pPr>
          </w:p>
        </w:tc>
      </w:tr>
      <w:tr w:rsidR="00B9010E" w14:paraId="74FB9256"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9855826" w14:textId="77777777" w:rsidR="00B9010E" w:rsidRDefault="00B9010E">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B939D6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90AF621"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9104D0" w14:textId="77777777" w:rsidR="00B9010E" w:rsidRDefault="00B9010E">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727B93" w14:textId="77777777" w:rsidR="00B9010E" w:rsidRDefault="00B9010E">
            <w:pPr>
              <w:pStyle w:val="TAC"/>
              <w:spacing w:line="256" w:lineRule="auto"/>
            </w:pPr>
            <w:r>
              <w:t>N/A</w:t>
            </w:r>
          </w:p>
        </w:tc>
      </w:tr>
      <w:tr w:rsidR="00B9010E" w14:paraId="4F5DD2D4"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229E892" w14:textId="77777777" w:rsidR="00B9010E" w:rsidRDefault="00B9010E">
            <w:pPr>
              <w:pStyle w:val="TAL"/>
              <w:spacing w:line="256" w:lineRule="auto"/>
              <w:rPr>
                <w:bCs/>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CCC287E"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F3A4290"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187185" w14:textId="77777777" w:rsidR="00B9010E" w:rsidRDefault="00B9010E">
            <w:pPr>
              <w:pStyle w:val="TAC"/>
              <w:spacing w:line="256" w:lineRule="auto"/>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C7C1AD" w14:textId="77777777" w:rsidR="00B9010E" w:rsidRDefault="00B9010E">
            <w:pPr>
              <w:pStyle w:val="TAC"/>
              <w:spacing w:line="256" w:lineRule="auto"/>
            </w:pPr>
            <w:r>
              <w:t>N/A</w:t>
            </w:r>
          </w:p>
        </w:tc>
      </w:tr>
      <w:tr w:rsidR="00B9010E" w14:paraId="123061AF"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D6DE5B5" w14:textId="77777777" w:rsidR="00B9010E" w:rsidRDefault="00B9010E">
            <w:pPr>
              <w:pStyle w:val="TAL"/>
              <w:spacing w:line="256" w:lineRule="auto"/>
              <w:rPr>
                <w:bCs/>
              </w:rPr>
            </w:pPr>
            <w:r>
              <w:rPr>
                <w:bCs/>
              </w:rPr>
              <w:lastRenderedPageBreak/>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5C1230A9"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0E1B06A"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D39B75D" w14:textId="77777777" w:rsidR="00B9010E" w:rsidRDefault="00B9010E">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3C30FF" w14:textId="77777777" w:rsidR="00B9010E" w:rsidRDefault="00B9010E">
            <w:pPr>
              <w:pStyle w:val="TAC"/>
              <w:spacing w:line="256" w:lineRule="auto"/>
              <w:rPr>
                <w:rFonts w:cs="v4.2.0"/>
              </w:rPr>
            </w:pPr>
            <w:r>
              <w:rPr>
                <w:rFonts w:cs="v4.2.0"/>
              </w:rPr>
              <w:t>N/A</w:t>
            </w:r>
          </w:p>
        </w:tc>
      </w:tr>
      <w:tr w:rsidR="00B9010E" w14:paraId="380434AE"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5202F25" w14:textId="77777777" w:rsidR="00B9010E" w:rsidRDefault="00B9010E">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1EBD7D9A"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6884AA5"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A483A5"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B1367" w14:textId="77777777" w:rsidR="00B9010E" w:rsidRDefault="00B9010E">
            <w:pPr>
              <w:pStyle w:val="TAC"/>
              <w:spacing w:line="256" w:lineRule="auto"/>
              <w:rPr>
                <w:rFonts w:cs="v4.2.0"/>
              </w:rPr>
            </w:pPr>
            <w:r>
              <w:rPr>
                <w:rFonts w:cs="v4.2.0"/>
              </w:rPr>
              <w:t>PRS.1.4 FR1</w:t>
            </w:r>
          </w:p>
        </w:tc>
      </w:tr>
      <w:tr w:rsidR="00B9010E" w14:paraId="1383A7E2"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65BE05"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1E37923F"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4F238DA"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BE559"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B1A8597" w14:textId="77777777" w:rsidR="00B9010E" w:rsidRDefault="00B9010E">
            <w:pPr>
              <w:pStyle w:val="TAC"/>
              <w:spacing w:line="256" w:lineRule="auto"/>
              <w:rPr>
                <w:rFonts w:cs="v4.2.0"/>
              </w:rPr>
            </w:pPr>
            <w:r>
              <w:rPr>
                <w:rFonts w:cs="v4.2.0"/>
              </w:rPr>
              <w:t>PRS.1.4 FR1</w:t>
            </w:r>
          </w:p>
        </w:tc>
      </w:tr>
      <w:tr w:rsidR="00B9010E" w14:paraId="07603B19"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CC3B27"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062DE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21B8528"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D016A4" w14:textId="77777777" w:rsidR="00B9010E" w:rsidRDefault="00B9010E">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E016A85" w14:textId="77777777" w:rsidR="00B9010E" w:rsidRDefault="00B9010E">
            <w:pPr>
              <w:pStyle w:val="TAC"/>
              <w:spacing w:line="256" w:lineRule="auto"/>
              <w:rPr>
                <w:rFonts w:cs="v4.2.0"/>
              </w:rPr>
            </w:pPr>
            <w:r>
              <w:rPr>
                <w:rFonts w:cs="v4.2.0"/>
              </w:rPr>
              <w:t>PRS.2.4 FR1</w:t>
            </w:r>
          </w:p>
        </w:tc>
      </w:tr>
      <w:tr w:rsidR="00B9010E" w14:paraId="63F7E71B"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11C7EC33" w14:textId="77777777" w:rsidR="00B9010E" w:rsidRDefault="00B9010E">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3DBD2A42"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D0AF5A1"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7DD830" w14:textId="77777777" w:rsidR="00B9010E" w:rsidRDefault="00B9010E">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EDB73D8" w14:textId="77777777" w:rsidR="00B9010E" w:rsidRDefault="00B9010E">
            <w:pPr>
              <w:pStyle w:val="TAC"/>
              <w:spacing w:line="256" w:lineRule="auto"/>
              <w:rPr>
                <w:rFonts w:cs="v4.2.0"/>
              </w:rPr>
            </w:pPr>
            <w:r>
              <w:rPr>
                <w:rFonts w:cs="v4.2.0"/>
              </w:rPr>
              <w:t>‘01’</w:t>
            </w:r>
          </w:p>
        </w:tc>
      </w:tr>
      <w:tr w:rsidR="00B9010E" w14:paraId="471CEA5D"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869D525" w14:textId="59F13A25" w:rsidR="00B9010E" w:rsidRDefault="00B9010E">
            <w:pPr>
              <w:pStyle w:val="TAL"/>
              <w:spacing w:line="256" w:lineRule="auto"/>
              <w:rPr>
                <w:rFonts w:cs="v4.2.0"/>
              </w:rPr>
            </w:pPr>
            <w:r>
              <w:rPr>
                <w:rFonts w:cs="v4.2.0"/>
                <w:noProof/>
                <w:position w:val="-12"/>
                <w:lang w:val="en-US" w:eastAsia="zh-CN"/>
              </w:rPr>
              <w:drawing>
                <wp:inline distT="0" distB="0" distL="0" distR="0" wp14:anchorId="4013F63F" wp14:editId="0C66AC6B">
                  <wp:extent cx="259080" cy="239395"/>
                  <wp:effectExtent l="0" t="0" r="7620" b="825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F22BA37" w14:textId="77777777" w:rsidR="00B9010E" w:rsidRDefault="00B9010E">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024EBEA7" w14:textId="77777777" w:rsidR="00B9010E" w:rsidRDefault="00B9010E">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F4CB03" w14:textId="77777777" w:rsidR="00B9010E" w:rsidRDefault="00B9010E">
            <w:pPr>
              <w:pStyle w:val="TAC"/>
              <w:spacing w:line="256" w:lineRule="auto"/>
              <w:rPr>
                <w:rFonts w:cs="v4.2.0"/>
              </w:rPr>
            </w:pPr>
            <w:r>
              <w:rPr>
                <w:rFonts w:cs="v4.2.0"/>
              </w:rPr>
              <w:t>-98</w:t>
            </w:r>
          </w:p>
        </w:tc>
      </w:tr>
      <w:tr w:rsidR="00B9010E" w14:paraId="51B3F889"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57CC13" w14:textId="77777777" w:rsidR="00B9010E" w:rsidRDefault="00B9010E">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23CCA0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1F08D7" w14:textId="77777777" w:rsidR="00B9010E" w:rsidRDefault="00B9010E">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EA316F0" w14:textId="77777777" w:rsidR="00B9010E" w:rsidRDefault="00B9010E">
            <w:pPr>
              <w:pStyle w:val="TAC"/>
              <w:spacing w:line="256" w:lineRule="auto"/>
              <w:rPr>
                <w:rFonts w:cs="v4.2.0"/>
              </w:rPr>
            </w:pPr>
            <w:r>
              <w:rPr>
                <w:rFonts w:cs="v4.2.0"/>
              </w:rPr>
              <w:t>-98</w:t>
            </w:r>
          </w:p>
        </w:tc>
      </w:tr>
      <w:tr w:rsidR="00B9010E" w14:paraId="40B06B65"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5289A6" w14:textId="77777777" w:rsidR="00B9010E" w:rsidRDefault="00B9010E">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79774BA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9EB8F5" w14:textId="77777777" w:rsidR="00B9010E" w:rsidRDefault="00B9010E">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42A955A" w14:textId="77777777" w:rsidR="00B9010E" w:rsidRDefault="00B9010E">
            <w:pPr>
              <w:pStyle w:val="TAC"/>
              <w:spacing w:line="256" w:lineRule="auto"/>
              <w:rPr>
                <w:rFonts w:cs="v4.2.0"/>
              </w:rPr>
            </w:pPr>
            <w:r>
              <w:rPr>
                <w:rFonts w:cs="v4.2.0"/>
              </w:rPr>
              <w:t>-95</w:t>
            </w:r>
          </w:p>
        </w:tc>
      </w:tr>
      <w:tr w:rsidR="00B9010E" w14:paraId="0FEAE3FF"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B14E964" w14:textId="6439B1AB" w:rsidR="00B9010E" w:rsidRDefault="00B9010E">
            <w:pPr>
              <w:pStyle w:val="TAL"/>
              <w:spacing w:line="256" w:lineRule="auto"/>
            </w:pPr>
            <w:r>
              <w:rPr>
                <w:rFonts w:cs="v4.2.0"/>
                <w:noProof/>
                <w:position w:val="-12"/>
                <w:lang w:val="en-US" w:eastAsia="zh-CN"/>
              </w:rPr>
              <w:drawing>
                <wp:inline distT="0" distB="0" distL="0" distR="0" wp14:anchorId="58DA9DA3" wp14:editId="67167955">
                  <wp:extent cx="259080" cy="239395"/>
                  <wp:effectExtent l="0" t="0" r="7620" b="825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C4A8A26" w14:textId="77777777" w:rsidR="00B9010E" w:rsidRDefault="00B9010E">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52A2D86D" w14:textId="77777777" w:rsidR="00B9010E" w:rsidRDefault="00B9010E">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4C55BAC5" w14:textId="77777777" w:rsidR="00B9010E" w:rsidRDefault="00B9010E">
            <w:pPr>
              <w:pStyle w:val="TAC"/>
              <w:spacing w:line="256" w:lineRule="auto"/>
            </w:pPr>
            <w:r>
              <w:t>-98</w:t>
            </w:r>
          </w:p>
        </w:tc>
      </w:tr>
      <w:tr w:rsidR="00B9010E" w14:paraId="00550A0A"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396B9A"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2E1D51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B91E56" w14:textId="77777777" w:rsidR="00B9010E" w:rsidRDefault="00B9010E">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24CDA58E"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0CE3566"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6EBFC1"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8BF29B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AFB768" w14:textId="77777777" w:rsidR="00B9010E" w:rsidRDefault="00B9010E">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781BE286"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009E056"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1E37A85" w14:textId="2F62EE2A" w:rsidR="00B9010E" w:rsidRDefault="00B9010E">
            <w:pPr>
              <w:pStyle w:val="TAL"/>
              <w:spacing w:line="256" w:lineRule="auto"/>
            </w:pPr>
            <w:r>
              <w:t xml:space="preserve">PRS </w:t>
            </w:r>
            <w:r>
              <w:rPr>
                <w:rFonts w:cs="v4.2.0"/>
                <w:noProof/>
                <w:position w:val="-12"/>
                <w:lang w:val="en-US" w:eastAsia="zh-CN"/>
              </w:rPr>
              <w:drawing>
                <wp:inline distT="0" distB="0" distL="0" distR="0" wp14:anchorId="55DE4C62" wp14:editId="2F501C85">
                  <wp:extent cx="400685" cy="2495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EE032CE"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2A09F7A8"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B6EB462"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410AF0F6" w14:textId="77777777" w:rsidR="00B9010E" w:rsidRDefault="00B9010E">
            <w:pPr>
              <w:pStyle w:val="TAC"/>
              <w:spacing w:line="256" w:lineRule="auto"/>
            </w:pPr>
            <w:r>
              <w:rPr>
                <w:rFonts w:cs="v4.2.0"/>
              </w:rPr>
              <w:t>-2.41</w:t>
            </w:r>
          </w:p>
        </w:tc>
        <w:tc>
          <w:tcPr>
            <w:tcW w:w="921" w:type="dxa"/>
            <w:tcBorders>
              <w:top w:val="single" w:sz="4" w:space="0" w:color="auto"/>
              <w:left w:val="single" w:sz="4" w:space="0" w:color="auto"/>
              <w:bottom w:val="nil"/>
              <w:right w:val="single" w:sz="4" w:space="0" w:color="auto"/>
            </w:tcBorders>
            <w:hideMark/>
          </w:tcPr>
          <w:p w14:paraId="5BCAF3A5"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3F1D876" w14:textId="77777777" w:rsidR="00B9010E" w:rsidRDefault="00B9010E">
            <w:pPr>
              <w:pStyle w:val="TAC"/>
              <w:spacing w:line="256" w:lineRule="auto"/>
              <w:rPr>
                <w:rFonts w:cs="v4.2.0"/>
              </w:rPr>
            </w:pPr>
            <w:r>
              <w:rPr>
                <w:rFonts w:cs="v4.2.0"/>
              </w:rPr>
              <w:t>-12.12</w:t>
            </w:r>
          </w:p>
        </w:tc>
      </w:tr>
      <w:tr w:rsidR="00B9010E" w14:paraId="32172598"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5F0294B"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96D0B3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544F8A"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287C4610"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298A0F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464E73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064879"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36DF2DE"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0A17A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73B316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E3D373"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7333CD19"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5502E9F"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0194AE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55A474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1D796F9"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C0B1AB3" w14:textId="467D0558" w:rsidR="00B9010E" w:rsidRDefault="00B9010E">
            <w:pPr>
              <w:pStyle w:val="TAL"/>
              <w:spacing w:line="256" w:lineRule="auto"/>
            </w:pPr>
            <w:r>
              <w:t xml:space="preserve">PRS </w:t>
            </w:r>
            <w:r>
              <w:rPr>
                <w:rFonts w:cs="v4.2.0"/>
                <w:noProof/>
                <w:position w:val="-12"/>
                <w:lang w:val="en-US" w:eastAsia="zh-CN"/>
              </w:rPr>
              <w:drawing>
                <wp:inline distT="0" distB="0" distL="0" distR="0" wp14:anchorId="4C252118" wp14:editId="105275C7">
                  <wp:extent cx="513715" cy="249555"/>
                  <wp:effectExtent l="0" t="0" r="63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10BF5A8"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2DC0373"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2D7D2F51"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368CF66A" w14:textId="77777777" w:rsidR="00B9010E" w:rsidRDefault="00B9010E">
            <w:pPr>
              <w:pStyle w:val="TAC"/>
              <w:spacing w:line="256" w:lineRule="auto"/>
            </w:pPr>
            <w:r>
              <w:t>-</w:t>
            </w:r>
            <w:r>
              <w:rPr>
                <w:rFonts w:cs="v4.2.0"/>
              </w:rPr>
              <w:t>2</w:t>
            </w:r>
          </w:p>
        </w:tc>
        <w:tc>
          <w:tcPr>
            <w:tcW w:w="921" w:type="dxa"/>
            <w:tcBorders>
              <w:top w:val="single" w:sz="4" w:space="0" w:color="auto"/>
              <w:left w:val="single" w:sz="4" w:space="0" w:color="auto"/>
              <w:bottom w:val="nil"/>
              <w:right w:val="single" w:sz="4" w:space="0" w:color="auto"/>
            </w:tcBorders>
            <w:hideMark/>
          </w:tcPr>
          <w:p w14:paraId="58D61EFE"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296FD1FD" w14:textId="77777777" w:rsidR="00B9010E" w:rsidRDefault="00B9010E">
            <w:pPr>
              <w:pStyle w:val="TAC"/>
              <w:spacing w:line="256" w:lineRule="auto"/>
              <w:rPr>
                <w:rFonts w:cs="v4.2.0"/>
              </w:rPr>
            </w:pPr>
            <w:r>
              <w:rPr>
                <w:rFonts w:cs="v4.2.0"/>
              </w:rPr>
              <w:t>-10</w:t>
            </w:r>
          </w:p>
        </w:tc>
      </w:tr>
      <w:tr w:rsidR="00B9010E" w14:paraId="49BE22B9"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6C7B3EA"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64DC93D"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2DE999"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39677484"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0EDAEF0"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95D15D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31C8F9D"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055A8ED"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E46DEE3"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FE16F7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67E59F6"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584E068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45CA8C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1C2D3CC"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A44113A"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8D9CE98" w14:textId="77777777" w:rsidTr="00C44C24">
        <w:trPr>
          <w:cantSplit/>
          <w:trHeight w:val="187"/>
        </w:trPr>
        <w:tc>
          <w:tcPr>
            <w:tcW w:w="1667" w:type="dxa"/>
            <w:tcBorders>
              <w:top w:val="single" w:sz="4" w:space="0" w:color="auto"/>
              <w:left w:val="single" w:sz="4" w:space="0" w:color="auto"/>
              <w:bottom w:val="nil"/>
              <w:right w:val="single" w:sz="4" w:space="0" w:color="auto"/>
            </w:tcBorders>
            <w:hideMark/>
          </w:tcPr>
          <w:p w14:paraId="313E512F" w14:textId="77777777" w:rsidR="00B9010E" w:rsidRDefault="00B9010E">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EBD3DAF" w14:textId="77777777" w:rsidR="00B9010E" w:rsidRDefault="00B9010E">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7CF43298"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F45F11F"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9400E7F" w14:textId="77777777" w:rsidR="00B9010E" w:rsidRDefault="00B9010E">
            <w:pPr>
              <w:pStyle w:val="TAC"/>
              <w:spacing w:line="256" w:lineRule="auto"/>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29790EFB"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4407BCB" w14:textId="77777777" w:rsidR="00B9010E" w:rsidRDefault="00B9010E">
            <w:pPr>
              <w:pStyle w:val="TAC"/>
              <w:spacing w:line="256" w:lineRule="auto"/>
              <w:rPr>
                <w:rFonts w:cs="v4.2.0"/>
              </w:rPr>
            </w:pPr>
            <w:r>
              <w:rPr>
                <w:rFonts w:cs="v4.2.0"/>
              </w:rPr>
              <w:t>-108</w:t>
            </w:r>
          </w:p>
        </w:tc>
      </w:tr>
      <w:tr w:rsidR="00B9010E" w14:paraId="27A70B43" w14:textId="77777777" w:rsidTr="00C44C24">
        <w:trPr>
          <w:cantSplit/>
          <w:trHeight w:val="187"/>
        </w:trPr>
        <w:tc>
          <w:tcPr>
            <w:tcW w:w="1667" w:type="dxa"/>
            <w:tcBorders>
              <w:top w:val="nil"/>
              <w:left w:val="single" w:sz="4" w:space="0" w:color="auto"/>
              <w:bottom w:val="nil"/>
              <w:right w:val="single" w:sz="4" w:space="0" w:color="auto"/>
            </w:tcBorders>
            <w:hideMark/>
          </w:tcPr>
          <w:p w14:paraId="36D791B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06FE9E1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1035BB9" w14:textId="77777777" w:rsidR="00B9010E" w:rsidRDefault="00B9010E">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8E2CF14"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02F0A4F" w14:textId="77777777" w:rsidR="00B9010E" w:rsidRDefault="00B9010E">
            <w:pPr>
              <w:pStyle w:val="TAC"/>
              <w:spacing w:line="256" w:lineRule="auto"/>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47AB3C96"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F400FB3" w14:textId="77777777" w:rsidR="00B9010E" w:rsidRDefault="00B9010E">
            <w:pPr>
              <w:pStyle w:val="TAC"/>
              <w:spacing w:line="256" w:lineRule="auto"/>
              <w:rPr>
                <w:rFonts w:cs="v4.2.0"/>
              </w:rPr>
            </w:pPr>
            <w:r>
              <w:rPr>
                <w:rFonts w:cs="v4.2.0"/>
              </w:rPr>
              <w:t>-108</w:t>
            </w:r>
          </w:p>
        </w:tc>
      </w:tr>
      <w:tr w:rsidR="00B9010E" w14:paraId="240833AA" w14:textId="77777777" w:rsidTr="00C44C24">
        <w:trPr>
          <w:cantSplit/>
          <w:trHeight w:val="187"/>
        </w:trPr>
        <w:tc>
          <w:tcPr>
            <w:tcW w:w="1667" w:type="dxa"/>
            <w:tcBorders>
              <w:top w:val="nil"/>
              <w:left w:val="single" w:sz="4" w:space="0" w:color="auto"/>
              <w:bottom w:val="single" w:sz="4" w:space="0" w:color="auto"/>
              <w:right w:val="single" w:sz="4" w:space="0" w:color="auto"/>
            </w:tcBorders>
            <w:hideMark/>
          </w:tcPr>
          <w:p w14:paraId="4E67DCE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191B840"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E56232D" w14:textId="77777777" w:rsidR="00B9010E" w:rsidRDefault="00B9010E">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9904A77"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0F85A9B9" w14:textId="77777777" w:rsidR="00B9010E" w:rsidRDefault="00B9010E">
            <w:pPr>
              <w:pStyle w:val="TAC"/>
              <w:spacing w:line="256" w:lineRule="auto"/>
              <w:rPr>
                <w:rFonts w:cs="v4.2.0"/>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15CCE6AA"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0B9D408" w14:textId="77777777" w:rsidR="00B9010E" w:rsidRDefault="00B9010E">
            <w:pPr>
              <w:pStyle w:val="TAC"/>
              <w:spacing w:line="256" w:lineRule="auto"/>
              <w:rPr>
                <w:rFonts w:cs="v4.2.0"/>
              </w:rPr>
            </w:pPr>
            <w:r>
              <w:rPr>
                <w:rFonts w:cs="v4.2.0"/>
              </w:rPr>
              <w:t>-105</w:t>
            </w:r>
          </w:p>
        </w:tc>
      </w:tr>
      <w:tr w:rsidR="006E66CE" w14:paraId="7CCF6F54" w14:textId="77777777" w:rsidTr="00C44C24">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69B2C4DE" w14:textId="77777777" w:rsidR="006E66CE" w:rsidRDefault="006E66CE" w:rsidP="006E66CE">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A3756C3" w14:textId="77777777" w:rsidR="006E66CE" w:rsidRDefault="006E66CE" w:rsidP="006E66CE">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08082FB7" w14:textId="77777777" w:rsidR="006E66CE" w:rsidRDefault="006E66CE" w:rsidP="006E66CE">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D1B2DC9" w14:textId="77777777" w:rsidR="006E66CE" w:rsidRDefault="006E66CE" w:rsidP="006E66CE">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56B85B99" w14:textId="77777777" w:rsidR="006E66CE" w:rsidRDefault="006E66CE" w:rsidP="006E66CE">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799EE5C7" w14:textId="6389897A" w:rsidR="006E66CE" w:rsidRDefault="006E66CE" w:rsidP="006E66CE">
            <w:pPr>
              <w:pStyle w:val="TAC"/>
              <w:spacing w:line="256" w:lineRule="auto"/>
              <w:rPr>
                <w:rFonts w:cs="v4.2.0"/>
              </w:rPr>
            </w:pPr>
            <w:ins w:id="958" w:author="CATT" w:date="2024-02-18T11:05:00Z">
              <w:r>
                <w:rPr>
                  <w:rFonts w:cs="v4.2.0"/>
                </w:rPr>
                <w:t>-Infinity</w:t>
              </w:r>
            </w:ins>
            <w:del w:id="959" w:author="CATT" w:date="2024-02-18T11:05:00Z">
              <w:r w:rsidDel="008F4536">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5FE20465" w14:textId="77777777" w:rsidR="006E66CE" w:rsidRDefault="006E66CE" w:rsidP="006E66CE">
            <w:pPr>
              <w:pStyle w:val="TAC"/>
              <w:spacing w:line="256" w:lineRule="auto"/>
              <w:rPr>
                <w:rFonts w:cs="v4.2.0"/>
              </w:rPr>
            </w:pPr>
            <w:r>
              <w:rPr>
                <w:rFonts w:cs="v4.2.0"/>
              </w:rPr>
              <w:t>-88</w:t>
            </w:r>
          </w:p>
        </w:tc>
      </w:tr>
      <w:tr w:rsidR="006E66CE" w14:paraId="04ECED32" w14:textId="77777777" w:rsidTr="00C44C2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3CEEE526" w14:textId="77777777" w:rsidR="006E66CE" w:rsidRDefault="006E66CE" w:rsidP="006E66C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3D9B168" w14:textId="77777777" w:rsidR="006E66CE" w:rsidRDefault="006E66CE" w:rsidP="006E66C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177AB03" w14:textId="77777777" w:rsidR="006E66CE" w:rsidRDefault="006E66CE" w:rsidP="006E66CE">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6E86FD4" w14:textId="77777777" w:rsidR="006E66CE" w:rsidRDefault="006E66CE" w:rsidP="006E66CE">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3E16D469" w14:textId="77777777" w:rsidR="006E66CE" w:rsidRDefault="006E66CE" w:rsidP="006E66CE">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0CDF830F" w14:textId="7D7B96F5" w:rsidR="006E66CE" w:rsidRDefault="006E66CE" w:rsidP="006E66CE">
            <w:pPr>
              <w:pStyle w:val="TAC"/>
              <w:spacing w:line="256" w:lineRule="auto"/>
              <w:rPr>
                <w:rFonts w:cs="v4.2.0"/>
              </w:rPr>
            </w:pPr>
            <w:ins w:id="960" w:author="CATT" w:date="2024-02-18T11:05:00Z">
              <w:r>
                <w:rPr>
                  <w:rFonts w:cs="v4.2.0"/>
                </w:rPr>
                <w:t>-Infinity</w:t>
              </w:r>
            </w:ins>
            <w:del w:id="961" w:author="CATT" w:date="2024-02-18T11:05:00Z">
              <w:r w:rsidDel="008F4536">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5B391CA" w14:textId="77777777" w:rsidR="006E66CE" w:rsidRDefault="006E66CE" w:rsidP="006E66CE">
            <w:pPr>
              <w:pStyle w:val="TAC"/>
              <w:spacing w:line="256" w:lineRule="auto"/>
              <w:rPr>
                <w:rFonts w:cs="v4.2.0"/>
              </w:rPr>
            </w:pPr>
            <w:r>
              <w:rPr>
                <w:rFonts w:cs="v4.2.0"/>
              </w:rPr>
              <w:t>-88</w:t>
            </w:r>
          </w:p>
        </w:tc>
      </w:tr>
      <w:tr w:rsidR="006E66CE" w14:paraId="64D2F03D" w14:textId="77777777" w:rsidTr="00C44C2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10543F8E" w14:textId="77777777" w:rsidR="006E66CE" w:rsidRDefault="006E66CE" w:rsidP="006E66C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B16DA65" w14:textId="77777777" w:rsidR="006E66CE" w:rsidRDefault="006E66CE" w:rsidP="006E66C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6C503D3" w14:textId="77777777" w:rsidR="006E66CE" w:rsidRDefault="006E66CE" w:rsidP="006E66CE">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4F3072CB" w14:textId="77777777" w:rsidR="006E66CE" w:rsidRDefault="006E66CE" w:rsidP="006E66CE">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10B0B7FB" w14:textId="77777777" w:rsidR="006E66CE" w:rsidRDefault="006E66CE" w:rsidP="006E66CE">
            <w:pPr>
              <w:pStyle w:val="TAC"/>
              <w:spacing w:line="256" w:lineRule="auto"/>
              <w:rPr>
                <w:rFonts w:cs="v4.2.0"/>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668ED0AD" w14:textId="0C1D781B" w:rsidR="006E66CE" w:rsidRDefault="006E66CE" w:rsidP="006E66CE">
            <w:pPr>
              <w:pStyle w:val="TAC"/>
              <w:spacing w:line="256" w:lineRule="auto"/>
              <w:rPr>
                <w:rFonts w:cs="v4.2.0"/>
              </w:rPr>
            </w:pPr>
            <w:ins w:id="962" w:author="CATT" w:date="2024-02-18T11:05:00Z">
              <w:r>
                <w:rPr>
                  <w:rFonts w:cs="v4.2.0"/>
                </w:rPr>
                <w:t>-Infinity</w:t>
              </w:r>
            </w:ins>
            <w:del w:id="963" w:author="CATT" w:date="2024-02-18T11:05:00Z">
              <w:r w:rsidDel="008F4536">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0FE87B68" w14:textId="77777777" w:rsidR="006E66CE" w:rsidRDefault="006E66CE" w:rsidP="006E66CE">
            <w:pPr>
              <w:pStyle w:val="TAC"/>
              <w:spacing w:line="256" w:lineRule="auto"/>
              <w:rPr>
                <w:rFonts w:cs="v4.2.0"/>
              </w:rPr>
            </w:pPr>
            <w:r>
              <w:rPr>
                <w:rFonts w:cs="v4.2.0"/>
              </w:rPr>
              <w:t>-85</w:t>
            </w:r>
          </w:p>
        </w:tc>
      </w:tr>
      <w:tr w:rsidR="00C44C24" w14:paraId="764E8990" w14:textId="77777777" w:rsidTr="00C44C24">
        <w:trPr>
          <w:cantSplit/>
          <w:trHeight w:val="187"/>
        </w:trPr>
        <w:tc>
          <w:tcPr>
            <w:tcW w:w="1667" w:type="dxa"/>
            <w:tcBorders>
              <w:top w:val="single" w:sz="4" w:space="0" w:color="auto"/>
              <w:left w:val="single" w:sz="4" w:space="0" w:color="auto"/>
              <w:bottom w:val="nil"/>
              <w:right w:val="single" w:sz="4" w:space="0" w:color="auto"/>
            </w:tcBorders>
            <w:hideMark/>
          </w:tcPr>
          <w:p w14:paraId="0B573B7D" w14:textId="77777777" w:rsidR="00C44C24" w:rsidRDefault="00C44C24">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2C91F065" w14:textId="66551297" w:rsidR="00C44C24" w:rsidRDefault="00C44C24">
            <w:pPr>
              <w:pStyle w:val="TAC"/>
              <w:spacing w:line="256" w:lineRule="auto"/>
              <w:rPr>
                <w:rFonts w:cs="v4.2.0"/>
              </w:rPr>
            </w:pPr>
            <w:r>
              <w:rPr>
                <w:rFonts w:cs="v4.2.0"/>
              </w:rPr>
              <w:t>dBm/</w:t>
            </w:r>
            <w:del w:id="964" w:author="CATT" w:date="2024-02-06T09:00:00Z">
              <w:r w:rsidDel="00792510">
                <w:rPr>
                  <w:rFonts w:cs="v4.2.0"/>
                </w:rPr>
                <w:delText>9.36</w:delText>
              </w:r>
            </w:del>
            <w:ins w:id="965"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5C01F31" w14:textId="77777777" w:rsidR="00C44C24" w:rsidRDefault="00C44C24">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798619" w14:textId="77777777" w:rsidR="00C44C24" w:rsidRDefault="00C44C24">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5F1A4B1E" w14:textId="555D9C09" w:rsidR="00C44C24" w:rsidRDefault="00C44C24">
            <w:pPr>
              <w:pStyle w:val="TAC"/>
              <w:spacing w:line="256" w:lineRule="auto"/>
              <w:rPr>
                <w:rFonts w:cs="v4.2.0"/>
              </w:rPr>
            </w:pPr>
            <w:ins w:id="966"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67" w:author="CATT" w:date="2024-02-06T15:42:00Z">
              <w:r w:rsidDel="00AE2FEB">
                <w:rPr>
                  <w:rFonts w:cs="v4.2.0"/>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EC0962B" w14:textId="77777777" w:rsidR="00C44C24" w:rsidRDefault="00C44C24">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0D4DA20D" w14:textId="0A9F2230" w:rsidR="00C44C24" w:rsidRDefault="00C44C24">
            <w:pPr>
              <w:pStyle w:val="TAC"/>
              <w:spacing w:line="256" w:lineRule="auto"/>
              <w:rPr>
                <w:rFonts w:cs="v4.2.0"/>
              </w:rPr>
            </w:pPr>
            <w:ins w:id="968"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69" w:author="CATT" w:date="2024-02-06T15:42:00Z">
              <w:r w:rsidDel="00584671">
                <w:rPr>
                  <w:rFonts w:cs="v4.2.0"/>
                </w:rPr>
                <w:delText>-67.67</w:delText>
              </w:r>
            </w:del>
          </w:p>
        </w:tc>
      </w:tr>
      <w:tr w:rsidR="00C44C24" w14:paraId="30C34141" w14:textId="77777777" w:rsidTr="00C44C24">
        <w:trPr>
          <w:cantSplit/>
          <w:trHeight w:val="187"/>
        </w:trPr>
        <w:tc>
          <w:tcPr>
            <w:tcW w:w="1667" w:type="dxa"/>
            <w:tcBorders>
              <w:top w:val="nil"/>
              <w:left w:val="single" w:sz="4" w:space="0" w:color="auto"/>
              <w:bottom w:val="nil"/>
              <w:right w:val="single" w:sz="4" w:space="0" w:color="auto"/>
            </w:tcBorders>
            <w:hideMark/>
          </w:tcPr>
          <w:p w14:paraId="3E004609" w14:textId="77777777" w:rsidR="00C44C24" w:rsidRDefault="00C44C24">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8B9054" w14:textId="68B72AAE" w:rsidR="00C44C24" w:rsidRDefault="00C44C24">
            <w:pPr>
              <w:pStyle w:val="TAC"/>
              <w:spacing w:line="256" w:lineRule="auto"/>
              <w:rPr>
                <w:rFonts w:cs="v4.2.0"/>
              </w:rPr>
            </w:pPr>
            <w:r>
              <w:rPr>
                <w:rFonts w:cs="v4.2.0"/>
              </w:rPr>
              <w:t>dBm/</w:t>
            </w:r>
            <w:del w:id="970" w:author="CATT" w:date="2024-02-06T09:00:00Z">
              <w:r w:rsidDel="00792510">
                <w:rPr>
                  <w:rFonts w:cs="v4.2.0"/>
                </w:rPr>
                <w:delText>9.36</w:delText>
              </w:r>
            </w:del>
            <w:ins w:id="971"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42C9DD1" w14:textId="77777777" w:rsidR="00C44C24" w:rsidRDefault="00C44C24">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AF1059" w14:textId="77777777" w:rsidR="00C44C24" w:rsidRDefault="00C44C24">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D1313B9" w14:textId="1C869EE8" w:rsidR="00C44C24" w:rsidRDefault="00C44C24">
            <w:pPr>
              <w:pStyle w:val="TAC"/>
              <w:spacing w:line="256" w:lineRule="auto"/>
              <w:rPr>
                <w:rFonts w:cs="v4.2.0"/>
              </w:rPr>
            </w:pPr>
            <w:ins w:id="972"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73" w:author="CATT" w:date="2024-02-06T15:42:00Z">
              <w:r w:rsidDel="00AE2FEB">
                <w:rPr>
                  <w:rFonts w:cs="v4.2.0"/>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FE8A7E7" w14:textId="77777777" w:rsidR="00C44C24" w:rsidRDefault="00C44C24">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B7E20F5" w14:textId="1966C4FD" w:rsidR="00C44C24" w:rsidRDefault="00C44C24">
            <w:pPr>
              <w:pStyle w:val="TAC"/>
              <w:spacing w:line="256" w:lineRule="auto"/>
              <w:rPr>
                <w:rFonts w:cs="v4.2.0"/>
              </w:rPr>
            </w:pPr>
            <w:ins w:id="974"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75" w:author="CATT" w:date="2024-02-06T15:42:00Z">
              <w:r w:rsidDel="00584671">
                <w:rPr>
                  <w:rFonts w:cs="v4.2.0"/>
                </w:rPr>
                <w:delText>-67.67</w:delText>
              </w:r>
            </w:del>
          </w:p>
        </w:tc>
      </w:tr>
      <w:tr w:rsidR="00C44C24" w14:paraId="32D9BBE2" w14:textId="77777777" w:rsidTr="00C44C24">
        <w:trPr>
          <w:cantSplit/>
          <w:trHeight w:val="187"/>
        </w:trPr>
        <w:tc>
          <w:tcPr>
            <w:tcW w:w="1667" w:type="dxa"/>
            <w:tcBorders>
              <w:top w:val="nil"/>
              <w:left w:val="single" w:sz="4" w:space="0" w:color="auto"/>
              <w:bottom w:val="single" w:sz="4" w:space="0" w:color="auto"/>
              <w:right w:val="single" w:sz="4" w:space="0" w:color="auto"/>
            </w:tcBorders>
            <w:hideMark/>
          </w:tcPr>
          <w:p w14:paraId="4DAB23D1" w14:textId="77777777" w:rsidR="00C44C24" w:rsidRDefault="00C44C24">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989F486" w14:textId="0FDFFC31" w:rsidR="00C44C24" w:rsidRDefault="00C44C24">
            <w:pPr>
              <w:pStyle w:val="TAC"/>
              <w:spacing w:line="256" w:lineRule="auto"/>
              <w:rPr>
                <w:rFonts w:cs="v4.2.0"/>
              </w:rPr>
            </w:pPr>
            <w:r>
              <w:rPr>
                <w:rFonts w:cs="v4.2.0"/>
              </w:rPr>
              <w:t>dBm/</w:t>
            </w:r>
            <w:del w:id="976" w:author="CATT" w:date="2024-02-06T09:01:00Z">
              <w:r w:rsidDel="00792510">
                <w:rPr>
                  <w:rFonts w:cs="v4.2.0"/>
                </w:rPr>
                <w:delText>38.16</w:delText>
              </w:r>
            </w:del>
            <w:ins w:id="977" w:author="CATT" w:date="2024-02-06T09:01: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C768C39" w14:textId="77777777" w:rsidR="00C44C24" w:rsidRDefault="00C44C24">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EE54D9" w14:textId="77777777" w:rsidR="00C44C24" w:rsidRDefault="00C44C24">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43A097C" w14:textId="33333896" w:rsidR="00C44C24" w:rsidRDefault="00C44C24">
            <w:pPr>
              <w:pStyle w:val="TAC"/>
              <w:spacing w:line="256" w:lineRule="auto"/>
              <w:rPr>
                <w:rFonts w:cs="v4.2.0"/>
              </w:rPr>
            </w:pPr>
            <w:ins w:id="978" w:author="CATT" w:date="2024-02-06T15:42:00Z">
              <w:r w:rsidRPr="005331E5">
                <w:rPr>
                  <w:rFonts w:cs="v4.2.0"/>
                </w:rPr>
                <w:t>-60.5</w:t>
              </w:r>
              <w:r>
                <w:rPr>
                  <w:rFonts w:cs="v4.2.0" w:hint="eastAsia"/>
                  <w:lang w:eastAsia="zh-CN"/>
                </w:rPr>
                <w:t>9</w:t>
              </w:r>
            </w:ins>
            <w:del w:id="979" w:author="CATT" w:date="2024-02-06T15:42:00Z">
              <w:r w:rsidDel="00AE2FEB">
                <w:rPr>
                  <w:rFonts w:cs="v4.2.0"/>
                </w:rPr>
                <w:delText>-61.56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18AAF3D" w14:textId="77777777" w:rsidR="00C44C24" w:rsidRDefault="00C44C24">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071A527" w14:textId="0E24BE23" w:rsidR="00C44C24" w:rsidRDefault="00C44C24">
            <w:pPr>
              <w:pStyle w:val="TAC"/>
              <w:spacing w:line="256" w:lineRule="auto"/>
              <w:rPr>
                <w:rFonts w:cs="v4.2.0"/>
              </w:rPr>
            </w:pPr>
            <w:ins w:id="980" w:author="CATT" w:date="2024-02-06T15:42:00Z">
              <w:r w:rsidRPr="005331E5">
                <w:rPr>
                  <w:rFonts w:cs="v4.2.0"/>
                </w:rPr>
                <w:t>-60.5</w:t>
              </w:r>
              <w:r>
                <w:rPr>
                  <w:rFonts w:cs="v4.2.0" w:hint="eastAsia"/>
                  <w:lang w:eastAsia="zh-CN"/>
                </w:rPr>
                <w:t>9</w:t>
              </w:r>
            </w:ins>
            <w:del w:id="981" w:author="CATT" w:date="2024-02-06T15:42:00Z">
              <w:r w:rsidDel="00584671">
                <w:rPr>
                  <w:rFonts w:cs="v4.2.0"/>
                </w:rPr>
                <w:delText>-561.56</w:delText>
              </w:r>
            </w:del>
          </w:p>
        </w:tc>
      </w:tr>
      <w:tr w:rsidR="00B9010E" w14:paraId="76881ACB"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609AA76" w14:textId="77777777" w:rsidR="00B9010E" w:rsidRDefault="00B9010E">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1BDD572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564FDF6" w14:textId="77777777" w:rsidR="00B9010E" w:rsidRDefault="00B9010E">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9071745" w14:textId="77777777" w:rsidR="00E03F4B" w:rsidRDefault="00E03F4B" w:rsidP="00E03F4B">
            <w:pPr>
              <w:keepNext/>
              <w:keepLines/>
              <w:spacing w:after="0" w:line="256" w:lineRule="auto"/>
              <w:jc w:val="center"/>
              <w:rPr>
                <w:ins w:id="982" w:author="CATT" w:date="2024-02-19T17:11:00Z"/>
                <w:rFonts w:ascii="Arial" w:hAnsi="Arial"/>
                <w:sz w:val="18"/>
                <w:lang w:val="en-US"/>
              </w:rPr>
            </w:pPr>
            <w:ins w:id="983" w:author="CATT" w:date="2024-02-19T17:11:00Z">
              <w:r>
                <w:rPr>
                  <w:rFonts w:ascii="Arial" w:hAnsi="Arial"/>
                  <w:sz w:val="18"/>
                  <w:lang w:val="en-US"/>
                </w:rPr>
                <w:t xml:space="preserve">Two-tap channel defined in 38.101-4 Annex B.2.4, </w:t>
              </w:r>
            </w:ins>
          </w:p>
          <w:p w14:paraId="5E6F7FD6" w14:textId="60149618" w:rsidR="00B9010E" w:rsidRDefault="00E03F4B" w:rsidP="00E03F4B">
            <w:pPr>
              <w:pStyle w:val="TAC"/>
              <w:spacing w:line="256" w:lineRule="auto"/>
              <w:rPr>
                <w:rFonts w:cs="v4.2.0"/>
              </w:rPr>
            </w:pPr>
            <w:ins w:id="984" w:author="CATT" w:date="2024-02-19T17:11: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985" w:author="CATT" w:date="2024-02-19T17:11:00Z">
              <w:r w:rsidR="00B9010E" w:rsidDel="00E03F4B">
                <w:rPr>
                  <w:rFonts w:cs="v4.2.0"/>
                </w:rPr>
                <w:delText>AWGN</w:delText>
              </w:r>
            </w:del>
          </w:p>
        </w:tc>
      </w:tr>
      <w:tr w:rsidR="00B9010E" w14:paraId="5F15B461" w14:textId="77777777" w:rsidTr="00C44C24">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5E78C6B8" w14:textId="77777777" w:rsidR="00B9010E" w:rsidRDefault="00B9010E">
            <w:pPr>
              <w:pStyle w:val="TAN"/>
              <w:spacing w:line="256" w:lineRule="auto"/>
              <w:rPr>
                <w:rFonts w:eastAsia="Times New Roman"/>
              </w:rPr>
            </w:pPr>
            <w:r>
              <w:t>Note 1:</w:t>
            </w:r>
            <w:r>
              <w:tab/>
              <w:t>The resources for uplink transmission are assigned to the UE prior to the start of time period T2.</w:t>
            </w:r>
          </w:p>
          <w:p w14:paraId="5A6C6D1D" w14:textId="3FA17013" w:rsidR="00B9010E" w:rsidRDefault="00B9010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7737939" wp14:editId="7A6CEBDD">
                  <wp:extent cx="259080" cy="239395"/>
                  <wp:effectExtent l="0" t="0" r="7620" b="825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CA2DD6F" w14:textId="77777777" w:rsidR="00B9010E" w:rsidRDefault="00B9010E">
            <w:pPr>
              <w:pStyle w:val="TAN"/>
              <w:spacing w:line="256" w:lineRule="auto"/>
            </w:pPr>
            <w:r>
              <w:t>Note 3:</w:t>
            </w:r>
            <w:r>
              <w:tab/>
              <w:t>SS-RSRP/PRS-RSRP levels have been derived from other parameters for information purposes. They are not settable parameters themselves.</w:t>
            </w:r>
          </w:p>
        </w:tc>
      </w:tr>
    </w:tbl>
    <w:p w14:paraId="5EB5CAE6" w14:textId="77777777" w:rsidR="00B9010E" w:rsidRDefault="00B9010E" w:rsidP="00B9010E"/>
    <w:p w14:paraId="7F35B557" w14:textId="77777777" w:rsidR="00B9010E" w:rsidRDefault="00B9010E" w:rsidP="00B9010E">
      <w:pPr>
        <w:pStyle w:val="5"/>
        <w:rPr>
          <w:rFonts w:eastAsia="Times New Roman"/>
        </w:rPr>
      </w:pPr>
      <w:r>
        <w:t>A.6.6.16.1.2</w:t>
      </w:r>
      <w:r>
        <w:tab/>
        <w:t>Test Requirements</w:t>
      </w:r>
    </w:p>
    <w:p w14:paraId="4A7AB800" w14:textId="77777777" w:rsidR="00B9010E" w:rsidRDefault="00B9010E" w:rsidP="00B9010E">
      <w:pPr>
        <w:rPr>
          <w:ins w:id="986" w:author="CATT" w:date="2024-02-06T09:31:00Z"/>
          <w:lang w:eastAsia="zh-CN"/>
        </w:rPr>
      </w:pPr>
      <w:r>
        <w:t>The UE shall perform and report the PRS-RSRPP measurements for Cell 1 and Cell 2, within the time limit specified in clause 9.9.6.5, starting from the beginning of time interval T2.</w:t>
      </w:r>
    </w:p>
    <w:p w14:paraId="04CAB9B3" w14:textId="77777777" w:rsidR="005D55C1" w:rsidRPr="00B63A9E" w:rsidRDefault="005D55C1">
      <w:pPr>
        <w:pStyle w:val="af9"/>
        <w:numPr>
          <w:ilvl w:val="0"/>
          <w:numId w:val="18"/>
        </w:numPr>
        <w:rPr>
          <w:ins w:id="987" w:author="CATT" w:date="2024-02-06T09:31:00Z"/>
          <w:rFonts w:eastAsiaTheme="minorEastAsia"/>
          <w:sz w:val="20"/>
          <w:szCs w:val="20"/>
        </w:rPr>
        <w:pPrChange w:id="988" w:author="CATT" w:date="2024-02-06T16:58:00Z">
          <w:pPr>
            <w:pStyle w:val="af9"/>
            <w:numPr>
              <w:numId w:val="19"/>
            </w:numPr>
            <w:tabs>
              <w:tab w:val="num" w:pos="360"/>
              <w:tab w:val="num" w:pos="720"/>
            </w:tabs>
            <w:ind w:hanging="720"/>
          </w:pPr>
        </w:pPrChange>
      </w:pPr>
      <w:ins w:id="989"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1271E85" w14:textId="77777777" w:rsidR="005D55C1" w:rsidRPr="005D55C1" w:rsidRDefault="005D55C1" w:rsidP="00B9010E">
      <w:pPr>
        <w:rPr>
          <w:lang w:eastAsia="zh-CN"/>
        </w:rPr>
      </w:pPr>
    </w:p>
    <w:p w14:paraId="60F1B955" w14:textId="77777777" w:rsidR="00B9010E" w:rsidRDefault="00B9010E" w:rsidP="00B9010E">
      <w:r>
        <w:rPr>
          <w:rFonts w:cs="v4.2.0"/>
        </w:rPr>
        <w:t>The rate of correct events observed during repeated tests shall be at least 90%.</w:t>
      </w:r>
    </w:p>
    <w:p w14:paraId="345FC9D9" w14:textId="77777777" w:rsidR="00B9010E" w:rsidRDefault="00B9010E" w:rsidP="00B9010E">
      <w:pPr>
        <w:pStyle w:val="40"/>
        <w:rPr>
          <w:rFonts w:eastAsia="Times New Roman"/>
          <w:snapToGrid w:val="0"/>
        </w:rPr>
      </w:pPr>
      <w:r>
        <w:rPr>
          <w:snapToGrid w:val="0"/>
        </w:rPr>
        <w:lastRenderedPageBreak/>
        <w:t>A.6.6.16.2</w:t>
      </w:r>
      <w:r>
        <w:rPr>
          <w:snapToGrid w:val="0"/>
        </w:rPr>
        <w:tab/>
        <w:t xml:space="preserve">PRS-RSRPP reporting delay test case with reduced number of samples for single positioning frequency layer </w:t>
      </w:r>
      <w:r>
        <w:t>in FR1 in RRC_CONNECTED state</w:t>
      </w:r>
    </w:p>
    <w:p w14:paraId="59CF46BF" w14:textId="77777777" w:rsidR="00B9010E" w:rsidRDefault="00B9010E" w:rsidP="00B9010E">
      <w:pPr>
        <w:pStyle w:val="5"/>
      </w:pPr>
      <w:r>
        <w:t>A.6.6.16.2.1</w:t>
      </w:r>
      <w:r>
        <w:tab/>
        <w:t>Test purpose and Environment</w:t>
      </w:r>
    </w:p>
    <w:p w14:paraId="7FDA0113" w14:textId="77777777" w:rsidR="00B9010E" w:rsidRDefault="00B9010E" w:rsidP="00B9010E">
      <w:r>
        <w:t xml:space="preserve">The purpose of the test is to verify that the PRS-RSRPP measurement meets the reduced sample measurement delay requirements specified in clause 9.9.6.5 in an environment with AWGN propagation conditions for reduced number of samples. In this test UE that supports </w:t>
      </w:r>
      <w:r>
        <w:rPr>
          <w:i/>
          <w:iCs/>
        </w:rPr>
        <w:t>supportedDL-PRS-ProcessingSamples-RRC-CONNECTED</w:t>
      </w:r>
      <w:r>
        <w:t xml:space="preserve"> is configured by LMF to perform PRS measurement with reduced number of samples.</w:t>
      </w:r>
    </w:p>
    <w:p w14:paraId="6968211F" w14:textId="77777777" w:rsidR="00B9010E" w:rsidRDefault="00B9010E" w:rsidP="00B9010E">
      <w:r>
        <w:t>The supported test configurations are specified in Table A.6.6.16.2.1-1.</w:t>
      </w:r>
    </w:p>
    <w:p w14:paraId="5ACB9FC4" w14:textId="77777777" w:rsidR="00B9010E" w:rsidRDefault="00B9010E" w:rsidP="00B9010E">
      <w:pPr>
        <w:pStyle w:val="TH"/>
        <w:rPr>
          <w:rFonts w:eastAsia="Times New Roman"/>
        </w:rPr>
      </w:pPr>
      <w:r>
        <w:t>Table A.6.6.16.2.1-1: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386E18A0"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0BD058F" w14:textId="77777777" w:rsidR="00B9010E" w:rsidRDefault="00B9010E">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E8B133D" w14:textId="77777777" w:rsidR="00B9010E" w:rsidRDefault="00B9010E">
            <w:pPr>
              <w:pStyle w:val="TAH"/>
              <w:spacing w:line="256" w:lineRule="auto"/>
            </w:pPr>
            <w:r>
              <w:t>Description</w:t>
            </w:r>
          </w:p>
        </w:tc>
      </w:tr>
      <w:tr w:rsidR="00B9010E" w14:paraId="6A9E904E"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72B38990" w14:textId="77777777" w:rsidR="00B9010E" w:rsidRDefault="00B9010E">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CB1588A" w14:textId="66A1861A" w:rsidR="00B9010E" w:rsidRDefault="00B9010E" w:rsidP="004A35E0">
            <w:pPr>
              <w:pStyle w:val="TAL"/>
              <w:spacing w:line="256" w:lineRule="auto"/>
            </w:pPr>
            <w:r>
              <w:t xml:space="preserve">15 kHz SSB SCS, </w:t>
            </w:r>
            <w:del w:id="990" w:author="CATT" w:date="2024-02-06T15:43:00Z">
              <w:r w:rsidDel="004A35E0">
                <w:delText xml:space="preserve">10 </w:delText>
              </w:r>
            </w:del>
            <w:ins w:id="991" w:author="CATT" w:date="2024-02-06T15:43:00Z">
              <w:r w:rsidR="004A35E0">
                <w:rPr>
                  <w:rFonts w:hint="eastAsia"/>
                  <w:lang w:eastAsia="zh-CN"/>
                </w:rPr>
                <w:t>20</w:t>
              </w:r>
              <w:r w:rsidR="004A35E0">
                <w:t xml:space="preserve"> </w:t>
              </w:r>
            </w:ins>
            <w:r>
              <w:t>MHz bandwidth, FDD duplex mode</w:t>
            </w:r>
          </w:p>
        </w:tc>
      </w:tr>
      <w:tr w:rsidR="00B9010E" w14:paraId="22BDF98F"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012E902" w14:textId="77777777" w:rsidR="00B9010E" w:rsidRDefault="00B9010E">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5081E86A" w14:textId="51B0690F" w:rsidR="00B9010E" w:rsidRDefault="00B9010E" w:rsidP="004A35E0">
            <w:pPr>
              <w:pStyle w:val="TAL"/>
              <w:spacing w:line="256" w:lineRule="auto"/>
            </w:pPr>
            <w:r>
              <w:t xml:space="preserve">15 kHz SSB SCS, </w:t>
            </w:r>
            <w:del w:id="992" w:author="CATT" w:date="2024-02-06T15:43:00Z">
              <w:r w:rsidDel="004A35E0">
                <w:delText xml:space="preserve">10 </w:delText>
              </w:r>
            </w:del>
            <w:ins w:id="993" w:author="CATT" w:date="2024-02-06T15:43:00Z">
              <w:r w:rsidR="004A35E0">
                <w:rPr>
                  <w:rFonts w:hint="eastAsia"/>
                  <w:lang w:eastAsia="zh-CN"/>
                </w:rPr>
                <w:t>20</w:t>
              </w:r>
              <w:r w:rsidR="004A35E0">
                <w:t xml:space="preserve"> </w:t>
              </w:r>
            </w:ins>
            <w:r>
              <w:t>MHz bandwidth, TDD duplex mode</w:t>
            </w:r>
          </w:p>
        </w:tc>
      </w:tr>
      <w:tr w:rsidR="00B9010E" w14:paraId="5DB6BC37"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D1BAEA0" w14:textId="77777777" w:rsidR="00B9010E" w:rsidRDefault="00B9010E">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5A071B7F" w14:textId="0A5CD3D1" w:rsidR="00B9010E" w:rsidRDefault="00B9010E" w:rsidP="004A35E0">
            <w:pPr>
              <w:pStyle w:val="TAL"/>
              <w:spacing w:line="256" w:lineRule="auto"/>
            </w:pPr>
            <w:r>
              <w:t xml:space="preserve">30 kHz SSB SCS, </w:t>
            </w:r>
            <w:del w:id="994" w:author="CATT" w:date="2024-02-06T15:43:00Z">
              <w:r w:rsidDel="004A35E0">
                <w:delText xml:space="preserve">40 </w:delText>
              </w:r>
            </w:del>
            <w:ins w:id="995" w:author="CATT" w:date="2024-02-06T15:43:00Z">
              <w:r w:rsidR="004A35E0">
                <w:rPr>
                  <w:rFonts w:hint="eastAsia"/>
                  <w:lang w:eastAsia="zh-CN"/>
                </w:rPr>
                <w:t>50</w:t>
              </w:r>
              <w:r w:rsidR="004A35E0">
                <w:t xml:space="preserve"> </w:t>
              </w:r>
            </w:ins>
            <w:r>
              <w:t>MHz bandwidth, TDD duplex mode</w:t>
            </w:r>
          </w:p>
        </w:tc>
      </w:tr>
      <w:tr w:rsidR="00B9010E" w14:paraId="54B61EC3"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465F6518" w14:textId="77777777" w:rsidR="00B9010E" w:rsidRDefault="00B9010E">
            <w:pPr>
              <w:pStyle w:val="TAN"/>
              <w:spacing w:line="256" w:lineRule="auto"/>
            </w:pPr>
            <w:r>
              <w:t>Note:</w:t>
            </w:r>
            <w:r>
              <w:tab/>
              <w:t>The UE is only required to be tested in one of the supported test configurations.</w:t>
            </w:r>
          </w:p>
        </w:tc>
      </w:tr>
    </w:tbl>
    <w:p w14:paraId="69C6FEE5" w14:textId="77777777" w:rsidR="00B9010E" w:rsidRDefault="00B9010E" w:rsidP="00B9010E"/>
    <w:p w14:paraId="122D9227" w14:textId="77777777" w:rsidR="00B9010E" w:rsidRDefault="00B9010E" w:rsidP="00B9010E">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794C986A" w14:textId="77777777" w:rsidR="00B9010E" w:rsidRDefault="00B9010E" w:rsidP="00B9010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0A8007D5" w14:textId="77777777" w:rsidR="00B9010E" w:rsidRDefault="00B9010E" w:rsidP="00B9010E">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CB92A74" w14:textId="77777777" w:rsidR="00B9010E" w:rsidRDefault="00B9010E" w:rsidP="00B9010E">
      <w:r>
        <w:t xml:space="preserve">The general test parameters are listed in Table A.6.6.16.2.1-2, and cell specific test parameters are listed in Table A.6.6.16.2.1-3. </w:t>
      </w:r>
    </w:p>
    <w:p w14:paraId="169E8733" w14:textId="77777777" w:rsidR="00B9010E" w:rsidRDefault="00B9010E" w:rsidP="00B9010E">
      <w:pPr>
        <w:pStyle w:val="TH"/>
        <w:rPr>
          <w:rFonts w:eastAsia="Times New Roman"/>
        </w:rPr>
      </w:pPr>
      <w:r>
        <w:t>Table A.6.6.16.2.1-2: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B9010E" w14:paraId="304F02A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B567F2" w14:textId="77777777" w:rsidR="00B9010E" w:rsidRDefault="00B9010E">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C61A67F" w14:textId="77777777" w:rsidR="00B9010E" w:rsidRDefault="00B9010E">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493D5271" w14:textId="77777777" w:rsidR="00B9010E" w:rsidRDefault="00B9010E">
            <w:pPr>
              <w:pStyle w:val="TAH"/>
              <w:spacing w:line="256" w:lineRule="auto"/>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90A014" w14:textId="77777777" w:rsidR="00B9010E" w:rsidRDefault="00B9010E">
            <w:pPr>
              <w:pStyle w:val="TAH"/>
              <w:spacing w:line="256" w:lineRule="auto"/>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5759EFBD" w14:textId="77777777" w:rsidR="00B9010E" w:rsidRDefault="00B9010E">
            <w:pPr>
              <w:pStyle w:val="TAH"/>
              <w:spacing w:line="256" w:lineRule="auto"/>
              <w:rPr>
                <w:rFonts w:cs="Arial"/>
              </w:rPr>
            </w:pPr>
            <w:r>
              <w:t>Comment</w:t>
            </w:r>
          </w:p>
        </w:tc>
      </w:tr>
      <w:tr w:rsidR="00B9010E" w14:paraId="0209823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255DBD" w14:textId="77777777" w:rsidR="00B9010E" w:rsidRDefault="00B9010E">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4E8A07C8"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059619E"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002BBB3" w14:textId="77777777" w:rsidR="00B9010E" w:rsidRDefault="00B9010E">
            <w:pPr>
              <w:pStyle w:val="TAC"/>
              <w:spacing w:line="256" w:lineRule="auto"/>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23E77894" w14:textId="77777777" w:rsidR="00B9010E" w:rsidRDefault="00B9010E">
            <w:pPr>
              <w:pStyle w:val="TAL"/>
              <w:spacing w:line="256" w:lineRule="auto"/>
            </w:pPr>
            <w:r>
              <w:t>Cell 1 is the PCell and the DL-AoD reference cell in the positioning assistance data.</w:t>
            </w:r>
          </w:p>
        </w:tc>
      </w:tr>
      <w:tr w:rsidR="00B9010E" w14:paraId="1CB6801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D601AD" w14:textId="77777777" w:rsidR="00B9010E" w:rsidRDefault="00B9010E">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A0B276F"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8F4B926"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4F6FA8E4" w14:textId="77777777" w:rsidR="00B9010E" w:rsidRDefault="00B9010E">
            <w:pPr>
              <w:pStyle w:val="TAC"/>
              <w:spacing w:line="256" w:lineRule="auto"/>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9AF149D" w14:textId="77777777" w:rsidR="00B9010E" w:rsidRDefault="00B9010E">
            <w:pPr>
              <w:pStyle w:val="TAL"/>
              <w:spacing w:line="256" w:lineRule="auto"/>
              <w:rPr>
                <w:b/>
              </w:rPr>
            </w:pPr>
            <w:r>
              <w:rPr>
                <w:bCs/>
              </w:rPr>
              <w:t>Cell 2 is a neighbour cell</w:t>
            </w:r>
            <w:r>
              <w:t xml:space="preserve"> in the positioning assistance data.</w:t>
            </w:r>
          </w:p>
        </w:tc>
      </w:tr>
      <w:tr w:rsidR="00B9010E" w14:paraId="77329647"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5C968C" w14:textId="77777777" w:rsidR="00B9010E" w:rsidRDefault="00B9010E">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B084870"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7CFA06B"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349F765" w14:textId="77777777" w:rsidR="00B9010E" w:rsidRDefault="00B9010E">
            <w:pPr>
              <w:pStyle w:val="TAC"/>
              <w:spacing w:line="256" w:lineRule="auto"/>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A4C552" w14:textId="77777777" w:rsidR="00B9010E" w:rsidRDefault="00B9010E">
            <w:pPr>
              <w:pStyle w:val="TAL"/>
              <w:spacing w:line="256" w:lineRule="auto"/>
              <w:rPr>
                <w:bCs/>
              </w:rPr>
            </w:pPr>
          </w:p>
        </w:tc>
      </w:tr>
      <w:tr w:rsidR="00B9010E" w14:paraId="74FE34A6"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ABC2A89" w14:textId="77777777" w:rsidR="00B9010E" w:rsidRDefault="00B9010E">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B8B6A4" w14:textId="77777777" w:rsidR="00B9010E" w:rsidRDefault="00B9010E">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C43887E" w14:textId="77777777" w:rsidR="00B9010E" w:rsidRDefault="00B9010E">
            <w:pPr>
              <w:pStyle w:val="TAC"/>
              <w:spacing w:line="256" w:lineRule="auto"/>
            </w:pPr>
            <w:r>
              <w:t>1</w:t>
            </w:r>
          </w:p>
        </w:tc>
        <w:tc>
          <w:tcPr>
            <w:tcW w:w="2410" w:type="dxa"/>
            <w:tcBorders>
              <w:top w:val="single" w:sz="4" w:space="0" w:color="auto"/>
              <w:left w:val="single" w:sz="4" w:space="0" w:color="auto"/>
              <w:bottom w:val="single" w:sz="4" w:space="0" w:color="auto"/>
              <w:right w:val="single" w:sz="4" w:space="0" w:color="auto"/>
            </w:tcBorders>
            <w:hideMark/>
          </w:tcPr>
          <w:p w14:paraId="45D83E96" w14:textId="3988B7BB" w:rsidR="00B9010E" w:rsidRDefault="00B9010E" w:rsidP="00337DBA">
            <w:pPr>
              <w:pStyle w:val="TAC"/>
              <w:spacing w:line="256" w:lineRule="auto"/>
              <w:rPr>
                <w:bCs/>
                <w:lang w:eastAsia="zh-CN"/>
              </w:rPr>
            </w:pPr>
            <w:del w:id="996" w:author="CATT" w:date="2024-02-06T15:43:00Z">
              <w:r w:rsidDel="00337DBA">
                <w:rPr>
                  <w:rFonts w:cs="Arial"/>
                  <w:szCs w:val="16"/>
                </w:rPr>
                <w:delText>10</w:delText>
              </w:r>
            </w:del>
            <w:ins w:id="997" w:author="CATT" w:date="2024-02-06T15:43:00Z">
              <w:r w:rsidR="00337DB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998" w:author="CATT" w:date="2024-02-06T15:43:00Z">
              <w:r w:rsidDel="00337DBA">
                <w:rPr>
                  <w:rFonts w:cs="Arial"/>
                  <w:szCs w:val="16"/>
                </w:rPr>
                <w:delText>52</w:delText>
              </w:r>
            </w:del>
            <w:ins w:id="999" w:author="CATT" w:date="2024-02-06T15:43:00Z">
              <w:r w:rsidR="00337DBA">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3E5E13A" w14:textId="77777777" w:rsidR="00B9010E" w:rsidRDefault="00B9010E">
            <w:pPr>
              <w:pStyle w:val="TAL"/>
              <w:spacing w:line="256" w:lineRule="auto"/>
              <w:rPr>
                <w:bCs/>
              </w:rPr>
            </w:pPr>
          </w:p>
        </w:tc>
      </w:tr>
      <w:tr w:rsidR="00B9010E" w14:paraId="31EE4DAD"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736C88D"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B8B9FD"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8C406EA" w14:textId="77777777" w:rsidR="00B9010E" w:rsidRDefault="00B9010E">
            <w:pPr>
              <w:pStyle w:val="TAC"/>
              <w:spacing w:line="256" w:lineRule="auto"/>
            </w:pPr>
            <w:r>
              <w:t>2</w:t>
            </w:r>
          </w:p>
        </w:tc>
        <w:tc>
          <w:tcPr>
            <w:tcW w:w="2410" w:type="dxa"/>
            <w:tcBorders>
              <w:top w:val="single" w:sz="4" w:space="0" w:color="auto"/>
              <w:left w:val="single" w:sz="4" w:space="0" w:color="auto"/>
              <w:bottom w:val="single" w:sz="4" w:space="0" w:color="auto"/>
              <w:right w:val="single" w:sz="4" w:space="0" w:color="auto"/>
            </w:tcBorders>
            <w:hideMark/>
          </w:tcPr>
          <w:p w14:paraId="0349F6FC" w14:textId="4A0BFFB4" w:rsidR="00B9010E" w:rsidRDefault="00B9010E" w:rsidP="00337DBA">
            <w:pPr>
              <w:pStyle w:val="TAC"/>
              <w:spacing w:line="256" w:lineRule="auto"/>
              <w:rPr>
                <w:bCs/>
                <w:lang w:eastAsia="zh-CN"/>
              </w:rPr>
            </w:pPr>
            <w:del w:id="1000" w:author="CATT" w:date="2024-02-06T15:43:00Z">
              <w:r w:rsidDel="00337DBA">
                <w:rPr>
                  <w:rFonts w:cs="Arial"/>
                  <w:szCs w:val="16"/>
                </w:rPr>
                <w:delText>10</w:delText>
              </w:r>
            </w:del>
            <w:ins w:id="1001" w:author="CATT" w:date="2024-02-06T15:43:00Z">
              <w:r w:rsidR="00337DB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002" w:author="CATT" w:date="2024-02-06T15:43:00Z">
              <w:r w:rsidDel="00337DBA">
                <w:rPr>
                  <w:rFonts w:cs="Arial"/>
                  <w:szCs w:val="16"/>
                </w:rPr>
                <w:delText>52</w:delText>
              </w:r>
            </w:del>
            <w:ins w:id="1003" w:author="CATT" w:date="2024-02-06T15:43:00Z">
              <w:r w:rsidR="00337DBA">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4794C8F6" w14:textId="77777777" w:rsidR="00B9010E" w:rsidRDefault="00B9010E">
            <w:pPr>
              <w:pStyle w:val="TAL"/>
              <w:spacing w:line="256" w:lineRule="auto"/>
              <w:rPr>
                <w:bCs/>
              </w:rPr>
            </w:pPr>
          </w:p>
        </w:tc>
      </w:tr>
      <w:tr w:rsidR="00B9010E" w14:paraId="3DA8FC8E"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E26BB32"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E81C5E"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952C9F" w14:textId="77777777" w:rsidR="00B9010E" w:rsidRDefault="00B9010E">
            <w:pPr>
              <w:pStyle w:val="TAC"/>
              <w:spacing w:line="256" w:lineRule="auto"/>
            </w:pPr>
            <w:r>
              <w:t>3</w:t>
            </w:r>
          </w:p>
        </w:tc>
        <w:tc>
          <w:tcPr>
            <w:tcW w:w="2410" w:type="dxa"/>
            <w:tcBorders>
              <w:top w:val="single" w:sz="4" w:space="0" w:color="auto"/>
              <w:left w:val="single" w:sz="4" w:space="0" w:color="auto"/>
              <w:bottom w:val="single" w:sz="4" w:space="0" w:color="auto"/>
              <w:right w:val="single" w:sz="4" w:space="0" w:color="auto"/>
            </w:tcBorders>
            <w:hideMark/>
          </w:tcPr>
          <w:p w14:paraId="2ADDADE0" w14:textId="500F905E" w:rsidR="00B9010E" w:rsidRDefault="00B9010E" w:rsidP="00337DBA">
            <w:pPr>
              <w:pStyle w:val="TAC"/>
              <w:spacing w:line="256" w:lineRule="auto"/>
              <w:rPr>
                <w:bCs/>
                <w:lang w:eastAsia="zh-CN"/>
              </w:rPr>
            </w:pPr>
            <w:del w:id="1004" w:author="CATT" w:date="2024-02-06T15:43:00Z">
              <w:r w:rsidDel="00337DBA">
                <w:rPr>
                  <w:rFonts w:cs="Arial"/>
                  <w:szCs w:val="16"/>
                </w:rPr>
                <w:delText>40</w:delText>
              </w:r>
            </w:del>
            <w:ins w:id="1005" w:author="CATT" w:date="2024-02-06T15:43:00Z">
              <w:r w:rsidR="00337DBA">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1006" w:author="CATT" w:date="2024-02-06T15:44:00Z">
              <w:r w:rsidDel="00337DBA">
                <w:rPr>
                  <w:rFonts w:cs="Arial"/>
                  <w:szCs w:val="16"/>
                </w:rPr>
                <w:delText>106</w:delText>
              </w:r>
            </w:del>
            <w:ins w:id="1007" w:author="CATT" w:date="2024-02-06T15:44:00Z">
              <w:r w:rsidR="00337DBA">
                <w:rPr>
                  <w:rFonts w:cs="Arial" w:hint="eastAsia"/>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15642340" w14:textId="77777777" w:rsidR="00B9010E" w:rsidRDefault="00B9010E">
            <w:pPr>
              <w:pStyle w:val="TAL"/>
              <w:spacing w:line="256" w:lineRule="auto"/>
              <w:rPr>
                <w:bCs/>
              </w:rPr>
            </w:pPr>
          </w:p>
        </w:tc>
      </w:tr>
      <w:tr w:rsidR="00B9010E" w14:paraId="73C588C0"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16EDB72B" w14:textId="77777777" w:rsidR="00B9010E" w:rsidRDefault="00B9010E">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3898AF75"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48FF63E"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31E68117"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72F31DA7" w14:textId="77777777" w:rsidR="00B9010E" w:rsidRDefault="00B9010E">
            <w:pPr>
              <w:pStyle w:val="TAL"/>
              <w:spacing w:line="256" w:lineRule="auto"/>
              <w:rPr>
                <w:bCs/>
              </w:rPr>
            </w:pPr>
          </w:p>
        </w:tc>
      </w:tr>
      <w:tr w:rsidR="00B9010E" w14:paraId="4F181DFF" w14:textId="77777777" w:rsidTr="00B9010E">
        <w:trPr>
          <w:cantSplit/>
          <w:trHeight w:val="187"/>
        </w:trPr>
        <w:tc>
          <w:tcPr>
            <w:tcW w:w="2518" w:type="dxa"/>
            <w:tcBorders>
              <w:top w:val="nil"/>
              <w:left w:val="single" w:sz="4" w:space="0" w:color="auto"/>
              <w:bottom w:val="nil"/>
              <w:right w:val="single" w:sz="4" w:space="0" w:color="auto"/>
            </w:tcBorders>
            <w:hideMark/>
          </w:tcPr>
          <w:p w14:paraId="7C1C1BF7"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D69DA6D"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0ED5FA3"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6D7ADA76"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1D1BD070" w14:textId="77777777" w:rsidR="00B9010E" w:rsidRDefault="00B9010E">
            <w:pPr>
              <w:pStyle w:val="TAL"/>
              <w:spacing w:line="256" w:lineRule="auto"/>
              <w:rPr>
                <w:bCs/>
              </w:rPr>
            </w:pPr>
          </w:p>
        </w:tc>
      </w:tr>
      <w:tr w:rsidR="00B9010E" w14:paraId="29774D50"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6B439A26"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B7D8DD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AB6D8C1"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13A63CAE" w14:textId="77777777" w:rsidR="00B9010E" w:rsidRDefault="00B9010E">
            <w:pPr>
              <w:pStyle w:val="TAC"/>
              <w:spacing w:line="256" w:lineRule="auto"/>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6B72AD82" w14:textId="77777777" w:rsidR="00B9010E" w:rsidRDefault="00B9010E">
            <w:pPr>
              <w:pStyle w:val="TAL"/>
              <w:spacing w:line="256" w:lineRule="auto"/>
              <w:rPr>
                <w:bCs/>
              </w:rPr>
            </w:pPr>
          </w:p>
        </w:tc>
      </w:tr>
      <w:tr w:rsidR="00B9010E" w14:paraId="05865851"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0DDBDEB" w14:textId="77777777" w:rsidR="00B9010E" w:rsidRDefault="00B9010E">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35CBC1A1"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4D00E7C"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1CC89273" w14:textId="77777777" w:rsidR="00B9010E" w:rsidRDefault="00B9010E">
            <w:pPr>
              <w:pStyle w:val="TAC"/>
              <w:spacing w:line="256" w:lineRule="auto"/>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55A712BA" w14:textId="77777777" w:rsidR="00B9010E" w:rsidRDefault="00B9010E">
            <w:pPr>
              <w:pStyle w:val="TAL"/>
              <w:spacing w:line="256" w:lineRule="auto"/>
              <w:rPr>
                <w:bCs/>
              </w:rPr>
            </w:pPr>
          </w:p>
        </w:tc>
      </w:tr>
      <w:tr w:rsidR="00B9010E" w14:paraId="21DF5898" w14:textId="77777777" w:rsidTr="00B9010E">
        <w:trPr>
          <w:cantSplit/>
          <w:trHeight w:val="187"/>
        </w:trPr>
        <w:tc>
          <w:tcPr>
            <w:tcW w:w="2518" w:type="dxa"/>
            <w:tcBorders>
              <w:top w:val="nil"/>
              <w:left w:val="single" w:sz="4" w:space="0" w:color="auto"/>
              <w:bottom w:val="nil"/>
              <w:right w:val="single" w:sz="4" w:space="0" w:color="auto"/>
            </w:tcBorders>
            <w:hideMark/>
          </w:tcPr>
          <w:p w14:paraId="0DF6E0BD"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31866CF"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A2CFD38"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5AFB4E5E"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75FA641B" w14:textId="77777777" w:rsidR="00B9010E" w:rsidRDefault="00B9010E">
            <w:pPr>
              <w:pStyle w:val="TAL"/>
              <w:spacing w:line="256" w:lineRule="auto"/>
              <w:rPr>
                <w:bCs/>
              </w:rPr>
            </w:pPr>
          </w:p>
        </w:tc>
      </w:tr>
      <w:tr w:rsidR="00B9010E" w14:paraId="252EA041"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10569191"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41B330D"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2826F97"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60FF9C9D"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49282C0C" w14:textId="77777777" w:rsidR="00B9010E" w:rsidRDefault="00B9010E">
            <w:pPr>
              <w:pStyle w:val="TAL"/>
              <w:spacing w:line="256" w:lineRule="auto"/>
              <w:rPr>
                <w:bCs/>
              </w:rPr>
            </w:pPr>
          </w:p>
        </w:tc>
      </w:tr>
      <w:tr w:rsidR="00B9010E" w14:paraId="198DCB36"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08C69391" w14:textId="77777777" w:rsidR="00B9010E" w:rsidRDefault="00B9010E">
            <w:pPr>
              <w:pStyle w:val="TAL"/>
              <w:spacing w:line="256" w:lineRule="auto"/>
            </w:pPr>
            <w:r>
              <w:lastRenderedPageBreak/>
              <w:t>Measurement gap</w:t>
            </w:r>
          </w:p>
        </w:tc>
        <w:tc>
          <w:tcPr>
            <w:tcW w:w="709" w:type="dxa"/>
            <w:tcBorders>
              <w:top w:val="nil"/>
              <w:left w:val="single" w:sz="4" w:space="0" w:color="auto"/>
              <w:bottom w:val="single" w:sz="4" w:space="0" w:color="auto"/>
              <w:right w:val="single" w:sz="4" w:space="0" w:color="auto"/>
            </w:tcBorders>
          </w:tcPr>
          <w:p w14:paraId="4517CCC2"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3D171953" w14:textId="77777777" w:rsidR="00B9010E" w:rsidRDefault="00B9010E">
            <w:pPr>
              <w:pStyle w:val="TAC"/>
              <w:spacing w:line="256" w:lineRule="auto"/>
              <w:rPr>
                <w:bCs/>
              </w:rPr>
            </w:pPr>
            <w:r>
              <w:rPr>
                <w:bCs/>
              </w:rPr>
              <w:t>1, 2, 3</w:t>
            </w:r>
          </w:p>
        </w:tc>
        <w:tc>
          <w:tcPr>
            <w:tcW w:w="2410" w:type="dxa"/>
            <w:tcBorders>
              <w:top w:val="single" w:sz="4" w:space="0" w:color="auto"/>
              <w:left w:val="single" w:sz="4" w:space="0" w:color="auto"/>
              <w:bottom w:val="single" w:sz="4" w:space="0" w:color="auto"/>
              <w:right w:val="single" w:sz="4" w:space="0" w:color="auto"/>
            </w:tcBorders>
            <w:hideMark/>
          </w:tcPr>
          <w:p w14:paraId="3A335FBE" w14:textId="77777777" w:rsidR="00B9010E" w:rsidRDefault="00B9010E">
            <w:pPr>
              <w:pStyle w:val="TAC"/>
              <w:spacing w:line="256" w:lineRule="auto"/>
              <w:rPr>
                <w:bCs/>
              </w:rPr>
            </w:pPr>
            <w:r>
              <w:rPr>
                <w:bCs/>
              </w:rPr>
              <w:t xml:space="preserve">GP#24 or GP#0 </w:t>
            </w:r>
            <w:r>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5FECC6A7" w14:textId="77777777" w:rsidR="00B9010E" w:rsidRDefault="00B9010E">
            <w:pPr>
              <w:pStyle w:val="TAL"/>
              <w:spacing w:line="256" w:lineRule="auto"/>
              <w:rPr>
                <w:bCs/>
              </w:rPr>
            </w:pPr>
          </w:p>
        </w:tc>
      </w:tr>
      <w:tr w:rsidR="00B9010E" w14:paraId="1FBB1C5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B9A896" w14:textId="77777777" w:rsidR="00B9010E" w:rsidRDefault="00B9010E">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08577C1"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B500B4B"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8CE1078" w14:textId="77777777" w:rsidR="00B9010E" w:rsidRDefault="00B9010E">
            <w:pPr>
              <w:pStyle w:val="TAC"/>
              <w:spacing w:line="256" w:lineRule="auto"/>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045A855E" w14:textId="77777777" w:rsidR="00B9010E" w:rsidRDefault="00B9010E">
            <w:pPr>
              <w:pStyle w:val="TAL"/>
              <w:spacing w:line="256" w:lineRule="auto"/>
            </w:pPr>
          </w:p>
        </w:tc>
      </w:tr>
      <w:tr w:rsidR="00B9010E" w14:paraId="2EB7E56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3B5AD2" w14:textId="77777777" w:rsidR="00B9010E" w:rsidRDefault="00B9010E">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81817FC"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F5CF563" w14:textId="77777777" w:rsidR="00B9010E" w:rsidRDefault="00B9010E">
            <w:pPr>
              <w:pStyle w:val="TAC"/>
              <w:spacing w:line="256" w:lineRule="auto"/>
              <w:rPr>
                <w:rFonts w:cs="Arial"/>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C3EC4D0" w14:textId="77777777" w:rsidR="00B9010E" w:rsidRDefault="00B9010E">
            <w:pPr>
              <w:pStyle w:val="TAC"/>
              <w:spacing w:line="256" w:lineRule="auto"/>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F111DFA" w14:textId="77777777" w:rsidR="00B9010E" w:rsidRDefault="00B9010E">
            <w:pPr>
              <w:pStyle w:val="TAL"/>
              <w:spacing w:line="256" w:lineRule="auto"/>
            </w:pPr>
            <w:r>
              <w:t>OFF</w:t>
            </w:r>
          </w:p>
        </w:tc>
      </w:tr>
      <w:tr w:rsidR="00B9010E" w14:paraId="592771FF"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FE945C3" w14:textId="77777777" w:rsidR="00B9010E" w:rsidRDefault="00B9010E">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3262867"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9E8B3BC"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F44159B" w14:textId="77777777" w:rsidR="00B9010E" w:rsidRDefault="00B9010E">
            <w:pPr>
              <w:pStyle w:val="TAC"/>
              <w:spacing w:line="256" w:lineRule="auto"/>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61FD9AC5" w14:textId="77777777" w:rsidR="00B9010E" w:rsidRDefault="00B9010E">
            <w:pPr>
              <w:pStyle w:val="TAL"/>
              <w:spacing w:line="256" w:lineRule="auto"/>
            </w:pPr>
            <w:r>
              <w:t>Synchronous cells</w:t>
            </w:r>
          </w:p>
        </w:tc>
      </w:tr>
      <w:tr w:rsidR="00B9010E" w14:paraId="258B76E4"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94D3C32" w14:textId="77777777" w:rsidR="00B9010E" w:rsidRDefault="00B9010E">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30B2DF9"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EEF5AD5"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1F7C921F" w14:textId="77777777" w:rsidR="00B9010E" w:rsidRDefault="00B9010E">
            <w:pPr>
              <w:pStyle w:val="TAC"/>
              <w:spacing w:line="256" w:lineRule="auto"/>
            </w:pPr>
            <w:r>
              <w:t>3</w:t>
            </w:r>
          </w:p>
        </w:tc>
        <w:tc>
          <w:tcPr>
            <w:tcW w:w="2977" w:type="dxa"/>
            <w:tcBorders>
              <w:top w:val="single" w:sz="4" w:space="0" w:color="auto"/>
              <w:left w:val="single" w:sz="4" w:space="0" w:color="auto"/>
              <w:bottom w:val="single" w:sz="4" w:space="0" w:color="auto"/>
              <w:right w:val="single" w:sz="4" w:space="0" w:color="auto"/>
            </w:tcBorders>
          </w:tcPr>
          <w:p w14:paraId="08FE7998" w14:textId="77777777" w:rsidR="00B9010E" w:rsidRDefault="00B9010E">
            <w:pPr>
              <w:pStyle w:val="TAL"/>
              <w:spacing w:line="256" w:lineRule="auto"/>
            </w:pPr>
          </w:p>
        </w:tc>
      </w:tr>
      <w:tr w:rsidR="00B9010E" w14:paraId="1A06598D"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725CC4EB" w14:textId="77777777" w:rsidR="00B9010E" w:rsidRDefault="00B9010E">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BFB5F22"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257D8D9F"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5CAEC063" w14:textId="77777777" w:rsidR="00B9010E" w:rsidRDefault="00B9010E">
            <w:pPr>
              <w:pStyle w:val="TAC"/>
              <w:spacing w:line="256" w:lineRule="auto"/>
            </w:pPr>
            <w:r>
              <w:t>5</w:t>
            </w:r>
          </w:p>
        </w:tc>
        <w:tc>
          <w:tcPr>
            <w:tcW w:w="2977" w:type="dxa"/>
            <w:tcBorders>
              <w:top w:val="single" w:sz="4" w:space="0" w:color="auto"/>
              <w:left w:val="single" w:sz="4" w:space="0" w:color="auto"/>
              <w:bottom w:val="single" w:sz="4" w:space="0" w:color="auto"/>
              <w:right w:val="single" w:sz="4" w:space="0" w:color="auto"/>
            </w:tcBorders>
          </w:tcPr>
          <w:p w14:paraId="37177593" w14:textId="77777777" w:rsidR="00B9010E" w:rsidRDefault="00B9010E">
            <w:pPr>
              <w:pStyle w:val="TAL"/>
              <w:spacing w:line="256" w:lineRule="auto"/>
            </w:pPr>
          </w:p>
        </w:tc>
      </w:tr>
      <w:tr w:rsidR="00B9010E" w14:paraId="324DDC8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A64534" w14:textId="77777777" w:rsidR="00B9010E" w:rsidRDefault="00B9010E">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05B97A3E"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7933F4B"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6EFEA04" w14:textId="77777777" w:rsidR="00B9010E" w:rsidRDefault="00B9010E">
            <w:pPr>
              <w:pStyle w:val="TAC"/>
              <w:spacing w:line="256" w:lineRule="auto"/>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5CF15B71" w14:textId="77777777" w:rsidR="00B9010E" w:rsidRDefault="00B9010E">
            <w:pPr>
              <w:pStyle w:val="TAL"/>
              <w:spacing w:line="256" w:lineRule="auto"/>
            </w:pPr>
          </w:p>
        </w:tc>
      </w:tr>
      <w:tr w:rsidR="00B9010E" w14:paraId="009D375F"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124F7B" w14:textId="77777777" w:rsidR="00B9010E" w:rsidRDefault="00B9010E">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980081D"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FC3FFB4"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6D355496" w14:textId="77777777" w:rsidR="00B9010E" w:rsidRDefault="00B9010E">
            <w:pPr>
              <w:pStyle w:val="TAC"/>
              <w:spacing w:line="256" w:lineRule="auto"/>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1FAE12D" w14:textId="77777777" w:rsidR="00B9010E" w:rsidRDefault="00B9010E">
            <w:pPr>
              <w:pStyle w:val="TAL"/>
              <w:spacing w:line="256" w:lineRule="auto"/>
            </w:pPr>
          </w:p>
        </w:tc>
      </w:tr>
      <w:tr w:rsidR="00B9010E" w14:paraId="06983F15"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A61D795" w14:textId="77777777" w:rsidR="00B9010E" w:rsidRDefault="00B9010E">
            <w:pPr>
              <w:pStyle w:val="TAN"/>
              <w:spacing w:line="256" w:lineRule="auto"/>
              <w:rPr>
                <w:rFonts w:cs="Arial"/>
              </w:rPr>
            </w:pPr>
            <w:r>
              <w:t>NOTE 1:</w:t>
            </w:r>
            <w:r>
              <w:tab/>
              <w:t>GP#24 is configured if UE supports MG#24, otherwise GP#0 is configured.</w:t>
            </w:r>
          </w:p>
        </w:tc>
      </w:tr>
    </w:tbl>
    <w:p w14:paraId="19B8C057" w14:textId="77777777" w:rsidR="00B9010E" w:rsidRDefault="00B9010E" w:rsidP="00B9010E"/>
    <w:p w14:paraId="5FB7922C" w14:textId="77777777" w:rsidR="00B9010E" w:rsidRDefault="00B9010E" w:rsidP="00B9010E">
      <w:pPr>
        <w:pStyle w:val="TH"/>
        <w:rPr>
          <w:rFonts w:eastAsia="Times New Roman"/>
        </w:rPr>
      </w:pPr>
      <w:r>
        <w:t xml:space="preserve">Table A.6.6.16.2.1-3: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Change w:id="1008">
          <w:tblGrid>
            <w:gridCol w:w="1667"/>
            <w:gridCol w:w="1700"/>
            <w:gridCol w:w="1700"/>
            <w:gridCol w:w="850"/>
            <w:gridCol w:w="851"/>
            <w:gridCol w:w="921"/>
            <w:gridCol w:w="921"/>
          </w:tblGrid>
        </w:tblGridChange>
      </w:tblGrid>
      <w:tr w:rsidR="00B9010E" w14:paraId="2CEA1D77" w14:textId="77777777" w:rsidTr="006756ED">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06F8BE6" w14:textId="77777777" w:rsidR="00B9010E" w:rsidRDefault="00B9010E">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256B39E" w14:textId="77777777" w:rsidR="00B9010E" w:rsidRDefault="00B9010E">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35B607" w14:textId="77777777" w:rsidR="00B9010E" w:rsidRDefault="00B9010E">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94E729" w14:textId="77777777" w:rsidR="00B9010E" w:rsidRDefault="00B9010E">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74E7B6" w14:textId="77777777" w:rsidR="00B9010E" w:rsidRDefault="00B9010E">
            <w:pPr>
              <w:pStyle w:val="TAH"/>
              <w:spacing w:line="256" w:lineRule="auto"/>
            </w:pPr>
            <w:r>
              <w:t>Cell 2</w:t>
            </w:r>
          </w:p>
        </w:tc>
      </w:tr>
      <w:tr w:rsidR="00B9010E" w14:paraId="22491892"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792ABC" w14:textId="77777777" w:rsidR="00B9010E" w:rsidRDefault="00B9010E">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F69333B" w14:textId="77777777" w:rsidR="00B9010E" w:rsidRDefault="00B9010E">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1DF3C78"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C1F9FDC" w14:textId="77777777" w:rsidR="00B9010E" w:rsidRDefault="00B9010E">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544493B6" w14:textId="77777777" w:rsidR="00B9010E" w:rsidRDefault="00B9010E">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5E39052" w14:textId="77777777" w:rsidR="00B9010E" w:rsidRDefault="00B9010E">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66248682" w14:textId="77777777" w:rsidR="00B9010E" w:rsidRDefault="00B9010E">
            <w:pPr>
              <w:pStyle w:val="TAH"/>
              <w:spacing w:line="256" w:lineRule="auto"/>
            </w:pPr>
            <w:r>
              <w:t>T2</w:t>
            </w:r>
          </w:p>
        </w:tc>
      </w:tr>
      <w:tr w:rsidR="00B9010E" w14:paraId="778A914F" w14:textId="77777777" w:rsidTr="006756ED">
        <w:trPr>
          <w:cantSplit/>
          <w:trHeight w:val="187"/>
          <w:jc w:val="center"/>
        </w:trPr>
        <w:tc>
          <w:tcPr>
            <w:tcW w:w="1667" w:type="dxa"/>
            <w:tcBorders>
              <w:top w:val="single" w:sz="4" w:space="0" w:color="auto"/>
              <w:left w:val="single" w:sz="4" w:space="0" w:color="auto"/>
              <w:bottom w:val="nil"/>
              <w:right w:val="single" w:sz="4" w:space="0" w:color="auto"/>
            </w:tcBorders>
            <w:hideMark/>
          </w:tcPr>
          <w:p w14:paraId="69406FBB" w14:textId="77777777" w:rsidR="00B9010E" w:rsidRDefault="00B9010E">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680B38D7"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1907D21"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1D197A" w14:textId="77777777" w:rsidR="00B9010E" w:rsidRDefault="00B9010E">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A6749E4" w14:textId="77777777" w:rsidR="00B9010E" w:rsidRDefault="00B9010E">
            <w:pPr>
              <w:pStyle w:val="TAC"/>
              <w:spacing w:line="256" w:lineRule="auto"/>
              <w:rPr>
                <w:rFonts w:cs="v4.2.0"/>
              </w:rPr>
            </w:pPr>
            <w:r>
              <w:rPr>
                <w:lang w:eastAsia="ja-JP"/>
              </w:rPr>
              <w:t>N/A</w:t>
            </w:r>
          </w:p>
        </w:tc>
      </w:tr>
      <w:tr w:rsidR="00B9010E" w14:paraId="3C50F9B3" w14:textId="77777777" w:rsidTr="006756ED">
        <w:trPr>
          <w:cantSplit/>
          <w:trHeight w:val="187"/>
          <w:jc w:val="center"/>
        </w:trPr>
        <w:tc>
          <w:tcPr>
            <w:tcW w:w="1667" w:type="dxa"/>
            <w:tcBorders>
              <w:top w:val="nil"/>
              <w:left w:val="single" w:sz="4" w:space="0" w:color="auto"/>
              <w:bottom w:val="nil"/>
              <w:right w:val="single" w:sz="4" w:space="0" w:color="auto"/>
            </w:tcBorders>
            <w:hideMark/>
          </w:tcPr>
          <w:p w14:paraId="19F5699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76E113F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C878A0"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C84FF1" w14:textId="77777777" w:rsidR="00B9010E" w:rsidRDefault="00B9010E">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AFA4C6" w14:textId="77777777" w:rsidR="00B9010E" w:rsidRDefault="00B9010E">
            <w:pPr>
              <w:pStyle w:val="TAC"/>
              <w:spacing w:line="256" w:lineRule="auto"/>
              <w:rPr>
                <w:rFonts w:cs="v4.2.0"/>
              </w:rPr>
            </w:pPr>
            <w:r>
              <w:rPr>
                <w:lang w:eastAsia="ja-JP"/>
              </w:rPr>
              <w:t>TDDConf.1.1</w:t>
            </w:r>
          </w:p>
        </w:tc>
      </w:tr>
      <w:tr w:rsidR="00B9010E" w14:paraId="0D565A61" w14:textId="77777777" w:rsidTr="006756ED">
        <w:trPr>
          <w:cantSplit/>
          <w:trHeight w:val="187"/>
          <w:jc w:val="center"/>
        </w:trPr>
        <w:tc>
          <w:tcPr>
            <w:tcW w:w="1667" w:type="dxa"/>
            <w:tcBorders>
              <w:top w:val="nil"/>
              <w:left w:val="single" w:sz="4" w:space="0" w:color="auto"/>
              <w:bottom w:val="single" w:sz="4" w:space="0" w:color="auto"/>
              <w:right w:val="single" w:sz="4" w:space="0" w:color="auto"/>
            </w:tcBorders>
            <w:hideMark/>
          </w:tcPr>
          <w:p w14:paraId="0988239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6CA305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AD8DAA"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208999" w14:textId="77777777" w:rsidR="00B9010E" w:rsidRDefault="00B9010E">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14BA06D" w14:textId="77777777" w:rsidR="00B9010E" w:rsidRDefault="00B9010E">
            <w:pPr>
              <w:pStyle w:val="TAC"/>
              <w:spacing w:line="256" w:lineRule="auto"/>
              <w:rPr>
                <w:rFonts w:cs="v4.2.0"/>
              </w:rPr>
            </w:pPr>
            <w:r>
              <w:rPr>
                <w:lang w:eastAsia="ja-JP"/>
              </w:rPr>
              <w:t>TDDConf.2.1</w:t>
            </w:r>
          </w:p>
        </w:tc>
      </w:tr>
      <w:tr w:rsidR="00B9010E" w14:paraId="50D160BC"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D5FA7A" w14:textId="77777777" w:rsidR="00B9010E" w:rsidRDefault="00B9010E">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5FF6FFD9"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1C20665"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7C0D03" w14:textId="77777777" w:rsidR="00B9010E" w:rsidRDefault="00B9010E">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510BE808" w14:textId="77777777" w:rsidR="00B9010E" w:rsidRDefault="00B9010E">
            <w:pPr>
              <w:pStyle w:val="TAC"/>
              <w:spacing w:line="256" w:lineRule="auto"/>
              <w:rPr>
                <w:rFonts w:cs="v4.2.0"/>
              </w:rPr>
            </w:pPr>
            <w:r>
              <w:rPr>
                <w:rFonts w:cs="v4.2.0"/>
              </w:rPr>
              <w:t>N/A</w:t>
            </w:r>
          </w:p>
        </w:tc>
      </w:tr>
      <w:tr w:rsidR="00B9010E" w14:paraId="4D52979C"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78E05F"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744485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983BC6"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39F2AB" w14:textId="77777777" w:rsidR="00B9010E" w:rsidRDefault="00B9010E">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421F7ED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DA41A2F"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8F25C4"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2A8D83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27AEA15"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72DB08" w14:textId="77777777" w:rsidR="00B9010E" w:rsidRDefault="00B9010E">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21498C9D"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82B72B0"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8D4AED" w14:textId="77777777" w:rsidR="00B9010E" w:rsidRDefault="00B9010E">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3680355F"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8C5E17"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029DBA" w14:textId="77777777" w:rsidR="00B9010E" w:rsidRDefault="00B9010E">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69CEB3" w14:textId="77777777" w:rsidR="00B9010E" w:rsidRDefault="00B9010E">
            <w:pPr>
              <w:pStyle w:val="TAC"/>
              <w:spacing w:line="256" w:lineRule="auto"/>
              <w:rPr>
                <w:rFonts w:cs="v4.2.0"/>
              </w:rPr>
            </w:pPr>
            <w:r>
              <w:rPr>
                <w:rFonts w:cs="v4.2.0"/>
              </w:rPr>
              <w:t>N/A</w:t>
            </w:r>
          </w:p>
        </w:tc>
      </w:tr>
      <w:tr w:rsidR="00B9010E" w14:paraId="5E3DEE6F"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DB6C42"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DD4DAC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9DA8E23"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8BC03C" w14:textId="77777777" w:rsidR="00B9010E" w:rsidRDefault="00B9010E">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C5AB0D0" w14:textId="77777777" w:rsidR="00B9010E" w:rsidRDefault="00B9010E">
            <w:pPr>
              <w:spacing w:after="0"/>
              <w:rPr>
                <w:rFonts w:ascii="Arial" w:hAnsi="Arial" w:cs="v4.2.0"/>
                <w:sz w:val="18"/>
              </w:rPr>
            </w:pPr>
          </w:p>
        </w:tc>
      </w:tr>
      <w:tr w:rsidR="00B9010E" w14:paraId="133CE0F1"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F0EE1F"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DEBCDE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475BC0"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97DB79" w14:textId="77777777" w:rsidR="00B9010E" w:rsidRDefault="00B9010E">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2CB7B10" w14:textId="77777777" w:rsidR="00B9010E" w:rsidRDefault="00B9010E">
            <w:pPr>
              <w:spacing w:after="0"/>
              <w:rPr>
                <w:rFonts w:ascii="Arial" w:hAnsi="Arial" w:cs="v4.2.0"/>
                <w:sz w:val="18"/>
              </w:rPr>
            </w:pPr>
          </w:p>
        </w:tc>
      </w:tr>
      <w:tr w:rsidR="00B9010E" w14:paraId="239BAA5E"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8E4602" w14:textId="77777777" w:rsidR="00B9010E" w:rsidRDefault="00B9010E">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6A20870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CE807C1"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7E6182" w14:textId="77777777" w:rsidR="00B9010E" w:rsidRDefault="00B9010E">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76FB5BB" w14:textId="77777777" w:rsidR="00B9010E" w:rsidRDefault="00B9010E">
            <w:pPr>
              <w:pStyle w:val="TAC"/>
              <w:spacing w:line="256" w:lineRule="auto"/>
              <w:rPr>
                <w:rFonts w:cs="v4.2.0"/>
              </w:rPr>
            </w:pPr>
            <w:r>
              <w:rPr>
                <w:rFonts w:cs="v4.2.0"/>
              </w:rPr>
              <w:t>N/A</w:t>
            </w:r>
          </w:p>
        </w:tc>
      </w:tr>
      <w:tr w:rsidR="00B9010E" w14:paraId="71E4AF59"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E38D0D"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5A6E85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F2C296D"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3DE994" w14:textId="77777777" w:rsidR="00B9010E" w:rsidRDefault="00B9010E">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36A855" w14:textId="77777777" w:rsidR="00B9010E" w:rsidRDefault="00B9010E">
            <w:pPr>
              <w:spacing w:after="0"/>
              <w:rPr>
                <w:rFonts w:ascii="Arial" w:hAnsi="Arial" w:cs="v4.2.0"/>
                <w:sz w:val="18"/>
              </w:rPr>
            </w:pPr>
          </w:p>
        </w:tc>
      </w:tr>
      <w:tr w:rsidR="00B9010E" w14:paraId="60FEFAB4"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27EDC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FDAD71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979A248"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538EB4" w14:textId="77777777" w:rsidR="00B9010E" w:rsidRDefault="00B9010E">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967479" w14:textId="77777777" w:rsidR="00B9010E" w:rsidRDefault="00B9010E">
            <w:pPr>
              <w:spacing w:after="0"/>
              <w:rPr>
                <w:rFonts w:ascii="Arial" w:hAnsi="Arial" w:cs="v4.2.0"/>
                <w:sz w:val="18"/>
              </w:rPr>
            </w:pPr>
          </w:p>
        </w:tc>
      </w:tr>
      <w:tr w:rsidR="00B9010E" w14:paraId="79547CDC"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0E4C6CD" w14:textId="77777777" w:rsidR="00B9010E" w:rsidRDefault="00B9010E">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53AB772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4079E82" w14:textId="77777777" w:rsidR="00B9010E" w:rsidRDefault="00B9010E">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58E506" w14:textId="77777777" w:rsidR="00B9010E" w:rsidRDefault="00B9010E">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4570480" w14:textId="77777777" w:rsidR="00B9010E" w:rsidRDefault="00B9010E">
            <w:pPr>
              <w:pStyle w:val="TAC"/>
              <w:spacing w:line="256" w:lineRule="auto"/>
            </w:pPr>
            <w:r>
              <w:t>OP.1</w:t>
            </w:r>
          </w:p>
        </w:tc>
      </w:tr>
      <w:tr w:rsidR="00B9010E" w14:paraId="7B7EF530"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947065F" w14:textId="77777777" w:rsidR="00B9010E" w:rsidRDefault="00B9010E">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74CC4D7D"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CC5B297"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612033" w14:textId="77777777" w:rsidR="00B9010E" w:rsidRDefault="00B9010E">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1D1A18" w14:textId="77777777" w:rsidR="00B9010E" w:rsidRDefault="00B9010E">
            <w:pPr>
              <w:pStyle w:val="TAC"/>
              <w:spacing w:line="256" w:lineRule="auto"/>
            </w:pPr>
            <w:r>
              <w:rPr>
                <w:rFonts w:cs="v4.2.0"/>
              </w:rPr>
              <w:t>N/A</w:t>
            </w:r>
          </w:p>
        </w:tc>
      </w:tr>
      <w:tr w:rsidR="00B9010E" w14:paraId="43352C81"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9136E9" w14:textId="77777777" w:rsidR="00B9010E" w:rsidRDefault="00B9010E">
            <w:pPr>
              <w:spacing w:after="0"/>
              <w:rPr>
                <w:rFonts w:ascii="Arial" w:hAnsi="Arial"/>
                <w:bCs/>
                <w:sz w:val="18"/>
              </w:rPr>
            </w:pPr>
          </w:p>
        </w:tc>
        <w:tc>
          <w:tcPr>
            <w:tcW w:w="1700" w:type="dxa"/>
            <w:tcBorders>
              <w:top w:val="nil"/>
              <w:left w:val="single" w:sz="4" w:space="0" w:color="auto"/>
              <w:bottom w:val="nil"/>
              <w:right w:val="single" w:sz="4" w:space="0" w:color="auto"/>
            </w:tcBorders>
          </w:tcPr>
          <w:p w14:paraId="6DF467E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441F768"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BD345D" w14:textId="77777777" w:rsidR="00B9010E" w:rsidRDefault="00B9010E">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8E969F" w14:textId="77777777" w:rsidR="00B9010E" w:rsidRDefault="00B9010E">
            <w:pPr>
              <w:spacing w:after="0"/>
              <w:rPr>
                <w:rFonts w:ascii="Arial" w:hAnsi="Arial"/>
                <w:sz w:val="18"/>
              </w:rPr>
            </w:pPr>
          </w:p>
        </w:tc>
      </w:tr>
      <w:tr w:rsidR="00B9010E" w14:paraId="660EA86A"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F91A11" w14:textId="77777777" w:rsidR="00B9010E" w:rsidRDefault="00B9010E">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1469E9C7"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E3A247A"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796241A" w14:textId="77777777" w:rsidR="00B9010E" w:rsidRDefault="00B9010E">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5F3D3BC" w14:textId="77777777" w:rsidR="00B9010E" w:rsidRDefault="00B9010E">
            <w:pPr>
              <w:spacing w:after="0"/>
              <w:rPr>
                <w:rFonts w:ascii="Arial" w:hAnsi="Arial"/>
                <w:sz w:val="18"/>
              </w:rPr>
            </w:pPr>
          </w:p>
        </w:tc>
      </w:tr>
      <w:tr w:rsidR="00B9010E" w14:paraId="1D0216EF"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5FD188" w14:textId="77777777" w:rsidR="00B9010E" w:rsidRDefault="00B9010E">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5F6453F"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3CB3882"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43BD07" w14:textId="77777777" w:rsidR="00B9010E" w:rsidRDefault="00B9010E">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FB77B4D" w14:textId="77777777" w:rsidR="00B9010E" w:rsidRDefault="00B9010E">
            <w:pPr>
              <w:pStyle w:val="TAC"/>
              <w:spacing w:line="256" w:lineRule="auto"/>
            </w:pPr>
            <w:r>
              <w:t>N/A</w:t>
            </w:r>
          </w:p>
        </w:tc>
      </w:tr>
      <w:tr w:rsidR="00B9010E" w14:paraId="161E70D1"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436A01E" w14:textId="77777777" w:rsidR="00B9010E" w:rsidRDefault="00B9010E">
            <w:pPr>
              <w:pStyle w:val="TAL"/>
              <w:spacing w:line="256" w:lineRule="auto"/>
              <w:rPr>
                <w:bCs/>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EA9A22C"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CBF54D0"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259FE1" w14:textId="77777777" w:rsidR="00B9010E" w:rsidRDefault="00B9010E">
            <w:pPr>
              <w:pStyle w:val="TAC"/>
              <w:spacing w:line="256" w:lineRule="auto"/>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35F5D" w14:textId="77777777" w:rsidR="00B9010E" w:rsidRDefault="00B9010E">
            <w:pPr>
              <w:pStyle w:val="TAC"/>
              <w:spacing w:line="256" w:lineRule="auto"/>
            </w:pPr>
            <w:r>
              <w:t>N/A</w:t>
            </w:r>
          </w:p>
        </w:tc>
      </w:tr>
      <w:tr w:rsidR="00B9010E" w14:paraId="6897785D"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8DAC956" w14:textId="77777777" w:rsidR="00B9010E" w:rsidRDefault="00B9010E">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6C6A9FB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17D0CA9"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5B949F" w14:textId="77777777" w:rsidR="00B9010E" w:rsidRDefault="00B9010E">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180CF" w14:textId="77777777" w:rsidR="00B9010E" w:rsidRDefault="00B9010E">
            <w:pPr>
              <w:pStyle w:val="TAC"/>
              <w:spacing w:line="256" w:lineRule="auto"/>
              <w:rPr>
                <w:rFonts w:cs="v4.2.0"/>
              </w:rPr>
            </w:pPr>
            <w:r>
              <w:rPr>
                <w:rFonts w:cs="v4.2.0"/>
              </w:rPr>
              <w:t>N/A</w:t>
            </w:r>
          </w:p>
        </w:tc>
      </w:tr>
      <w:tr w:rsidR="00B9010E" w14:paraId="396B246F"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F16898" w14:textId="77777777" w:rsidR="00B9010E" w:rsidRDefault="00B9010E">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69465CC4"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B61CB55"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C24696"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51A9FA4" w14:textId="77777777" w:rsidR="00B9010E" w:rsidRDefault="00B9010E">
            <w:pPr>
              <w:pStyle w:val="TAC"/>
              <w:spacing w:line="256" w:lineRule="auto"/>
              <w:rPr>
                <w:rFonts w:cs="v4.2.0"/>
              </w:rPr>
            </w:pPr>
            <w:r>
              <w:rPr>
                <w:rFonts w:cs="v4.2.0"/>
              </w:rPr>
              <w:t>PRS.1.4 FR1</w:t>
            </w:r>
          </w:p>
        </w:tc>
      </w:tr>
      <w:tr w:rsidR="00B9010E" w14:paraId="2FE2D643"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61763D"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5C01D9AD"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08A1AE"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2F7644"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3D8D152" w14:textId="77777777" w:rsidR="00B9010E" w:rsidRDefault="00B9010E">
            <w:pPr>
              <w:pStyle w:val="TAC"/>
              <w:spacing w:line="256" w:lineRule="auto"/>
              <w:rPr>
                <w:rFonts w:cs="v4.2.0"/>
              </w:rPr>
            </w:pPr>
            <w:r>
              <w:rPr>
                <w:rFonts w:cs="v4.2.0"/>
              </w:rPr>
              <w:t>PRS.1.4 FR1</w:t>
            </w:r>
          </w:p>
        </w:tc>
      </w:tr>
      <w:tr w:rsidR="00B9010E" w14:paraId="3E02BFA6"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4286E8"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F3E3F7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21548CA"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964CB1" w14:textId="77777777" w:rsidR="00B9010E" w:rsidRDefault="00B9010E">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8FDF0" w14:textId="77777777" w:rsidR="00B9010E" w:rsidRDefault="00B9010E">
            <w:pPr>
              <w:pStyle w:val="TAC"/>
              <w:spacing w:line="256" w:lineRule="auto"/>
              <w:rPr>
                <w:rFonts w:cs="v4.2.0"/>
              </w:rPr>
            </w:pPr>
            <w:r>
              <w:rPr>
                <w:rFonts w:cs="v4.2.0"/>
              </w:rPr>
              <w:t>PRS.2.4 FR1</w:t>
            </w:r>
          </w:p>
        </w:tc>
      </w:tr>
      <w:tr w:rsidR="00B9010E" w14:paraId="39F42E84" w14:textId="77777777" w:rsidTr="006756ED">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 w:author="CATT" w:date="2024-02-06T15:44: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10" w:author="CATT" w:date="2024-02-06T15:44: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tcPrChange w:id="1011" w:author="CATT" w:date="2024-02-06T15:44:00Z">
              <w:tcPr>
                <w:tcW w:w="1668" w:type="dxa"/>
                <w:tcBorders>
                  <w:top w:val="single" w:sz="4" w:space="0" w:color="auto"/>
                  <w:left w:val="single" w:sz="4" w:space="0" w:color="auto"/>
                  <w:bottom w:val="single" w:sz="4" w:space="0" w:color="auto"/>
                  <w:right w:val="single" w:sz="4" w:space="0" w:color="auto"/>
                </w:tcBorders>
              </w:tcPr>
            </w:tcPrChange>
          </w:tcPr>
          <w:p w14:paraId="0A7F0685" w14:textId="08AC155B" w:rsidR="00B9010E" w:rsidRDefault="00B9010E">
            <w:pPr>
              <w:pStyle w:val="TAL"/>
              <w:spacing w:line="256" w:lineRule="auto"/>
              <w:rPr>
                <w:bCs/>
              </w:rPr>
            </w:pPr>
            <w:del w:id="1012" w:author="CATT" w:date="2024-02-06T15:44:00Z">
              <w:r w:rsidDel="00A46BD0">
                <w:rPr>
                  <w:bCs/>
                </w:rPr>
                <w:delText>PRS BW</w:delText>
              </w:r>
            </w:del>
          </w:p>
        </w:tc>
        <w:tc>
          <w:tcPr>
            <w:tcW w:w="1700" w:type="dxa"/>
            <w:tcBorders>
              <w:top w:val="single" w:sz="4" w:space="0" w:color="auto"/>
              <w:left w:val="single" w:sz="4" w:space="0" w:color="auto"/>
              <w:bottom w:val="single" w:sz="4" w:space="0" w:color="auto"/>
              <w:right w:val="single" w:sz="4" w:space="0" w:color="auto"/>
            </w:tcBorders>
            <w:tcPrChange w:id="1013" w:author="CATT" w:date="2024-02-06T15:44:00Z">
              <w:tcPr>
                <w:tcW w:w="1701" w:type="dxa"/>
                <w:tcBorders>
                  <w:top w:val="single" w:sz="4" w:space="0" w:color="auto"/>
                  <w:left w:val="single" w:sz="4" w:space="0" w:color="auto"/>
                  <w:bottom w:val="single" w:sz="4" w:space="0" w:color="auto"/>
                  <w:right w:val="single" w:sz="4" w:space="0" w:color="auto"/>
                </w:tcBorders>
              </w:tcPr>
            </w:tcPrChange>
          </w:tcPr>
          <w:p w14:paraId="4629CD2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tcPrChange w:id="1014" w:author="CATT" w:date="2024-02-06T15:44:00Z">
              <w:tcPr>
                <w:tcW w:w="1701" w:type="dxa"/>
                <w:tcBorders>
                  <w:top w:val="single" w:sz="4" w:space="0" w:color="auto"/>
                  <w:left w:val="single" w:sz="4" w:space="0" w:color="auto"/>
                  <w:bottom w:val="single" w:sz="4" w:space="0" w:color="auto"/>
                  <w:right w:val="single" w:sz="4" w:space="0" w:color="auto"/>
                </w:tcBorders>
              </w:tcPr>
            </w:tcPrChange>
          </w:tcPr>
          <w:p w14:paraId="4CB0D4F2" w14:textId="42EC920F" w:rsidR="00B9010E" w:rsidRDefault="00B9010E">
            <w:pPr>
              <w:pStyle w:val="TAC"/>
              <w:spacing w:line="256" w:lineRule="auto"/>
              <w:rPr>
                <w:rFonts w:cs="v4.2.0"/>
              </w:rPr>
            </w:pPr>
            <w:del w:id="1015" w:author="CATT" w:date="2024-02-06T15:44:00Z">
              <w:r w:rsidDel="00A46BD0">
                <w:rPr>
                  <w:rFonts w:cs="v4.2.0"/>
                </w:rPr>
                <w:delText>1,2,3</w:delText>
              </w:r>
            </w:del>
          </w:p>
        </w:tc>
        <w:tc>
          <w:tcPr>
            <w:tcW w:w="1701" w:type="dxa"/>
            <w:gridSpan w:val="2"/>
            <w:tcBorders>
              <w:top w:val="single" w:sz="4" w:space="0" w:color="auto"/>
              <w:left w:val="single" w:sz="4" w:space="0" w:color="auto"/>
              <w:bottom w:val="single" w:sz="4" w:space="0" w:color="auto"/>
              <w:right w:val="single" w:sz="4" w:space="0" w:color="auto"/>
            </w:tcBorders>
            <w:tcPrChange w:id="1016" w:author="CATT" w:date="2024-02-06T15:44:00Z">
              <w:tcPr>
                <w:tcW w:w="1701" w:type="dxa"/>
                <w:gridSpan w:val="2"/>
                <w:tcBorders>
                  <w:top w:val="single" w:sz="4" w:space="0" w:color="auto"/>
                  <w:left w:val="single" w:sz="4" w:space="0" w:color="auto"/>
                  <w:bottom w:val="single" w:sz="4" w:space="0" w:color="auto"/>
                  <w:right w:val="single" w:sz="4" w:space="0" w:color="auto"/>
                </w:tcBorders>
              </w:tcPr>
            </w:tcPrChange>
          </w:tcPr>
          <w:p w14:paraId="36E61817" w14:textId="48BE2DB7" w:rsidR="00B9010E" w:rsidRDefault="00B9010E">
            <w:pPr>
              <w:pStyle w:val="TAC"/>
              <w:spacing w:line="256" w:lineRule="auto"/>
              <w:rPr>
                <w:rFonts w:cs="v4.2.0"/>
              </w:rPr>
            </w:pPr>
            <w:del w:id="1017" w:author="CATT" w:date="2024-02-06T15:44:00Z">
              <w:r w:rsidDel="00A46BD0">
                <w:rPr>
                  <w:rFonts w:cs="v4.2.0"/>
                </w:rPr>
                <w:delText>48 PRBs</w:delText>
              </w:r>
            </w:del>
          </w:p>
        </w:tc>
        <w:tc>
          <w:tcPr>
            <w:tcW w:w="1842" w:type="dxa"/>
            <w:gridSpan w:val="2"/>
            <w:tcBorders>
              <w:top w:val="single" w:sz="4" w:space="0" w:color="auto"/>
              <w:left w:val="single" w:sz="4" w:space="0" w:color="auto"/>
              <w:bottom w:val="single" w:sz="4" w:space="0" w:color="auto"/>
              <w:right w:val="single" w:sz="4" w:space="0" w:color="auto"/>
            </w:tcBorders>
            <w:tcPrChange w:id="1018" w:author="CATT" w:date="2024-02-06T15:44:00Z">
              <w:tcPr>
                <w:tcW w:w="1842" w:type="dxa"/>
                <w:gridSpan w:val="2"/>
                <w:tcBorders>
                  <w:top w:val="single" w:sz="4" w:space="0" w:color="auto"/>
                  <w:left w:val="single" w:sz="4" w:space="0" w:color="auto"/>
                  <w:bottom w:val="single" w:sz="4" w:space="0" w:color="auto"/>
                  <w:right w:val="single" w:sz="4" w:space="0" w:color="auto"/>
                </w:tcBorders>
              </w:tcPr>
            </w:tcPrChange>
          </w:tcPr>
          <w:p w14:paraId="3436EB78" w14:textId="50D9A5E5" w:rsidR="00B9010E" w:rsidRDefault="00B9010E">
            <w:pPr>
              <w:pStyle w:val="TAC"/>
              <w:spacing w:line="256" w:lineRule="auto"/>
              <w:rPr>
                <w:rFonts w:cs="v4.2.0"/>
              </w:rPr>
            </w:pPr>
            <w:del w:id="1019" w:author="CATT" w:date="2024-02-06T15:44:00Z">
              <w:r w:rsidDel="00A46BD0">
                <w:rPr>
                  <w:rFonts w:cs="v4.2.0"/>
                </w:rPr>
                <w:delText>48 PRBs</w:delText>
              </w:r>
            </w:del>
          </w:p>
        </w:tc>
      </w:tr>
      <w:tr w:rsidR="00B9010E" w14:paraId="758A0AE1"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7A94236" w14:textId="77777777" w:rsidR="00B9010E" w:rsidRDefault="00B9010E">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635DFDA9"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7D939C0"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9502B" w14:textId="77777777" w:rsidR="00B9010E" w:rsidRDefault="00B9010E">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5D55E28" w14:textId="77777777" w:rsidR="00B9010E" w:rsidRDefault="00B9010E">
            <w:pPr>
              <w:pStyle w:val="TAC"/>
              <w:spacing w:line="256" w:lineRule="auto"/>
              <w:rPr>
                <w:rFonts w:cs="v4.2.0"/>
              </w:rPr>
            </w:pPr>
            <w:r>
              <w:rPr>
                <w:rFonts w:cs="v4.2.0"/>
              </w:rPr>
              <w:t>‘01’</w:t>
            </w:r>
          </w:p>
        </w:tc>
      </w:tr>
      <w:tr w:rsidR="00B9010E" w14:paraId="467E2C88"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BD05E96" w14:textId="15F4BA2F" w:rsidR="00B9010E" w:rsidRDefault="00B9010E">
            <w:pPr>
              <w:pStyle w:val="TAL"/>
              <w:spacing w:line="256" w:lineRule="auto"/>
              <w:rPr>
                <w:rFonts w:cs="v4.2.0"/>
              </w:rPr>
            </w:pPr>
            <w:r>
              <w:rPr>
                <w:rFonts w:cs="v4.2.0"/>
                <w:noProof/>
                <w:position w:val="-12"/>
                <w:lang w:val="en-US" w:eastAsia="zh-CN"/>
              </w:rPr>
              <w:drawing>
                <wp:inline distT="0" distB="0" distL="0" distR="0" wp14:anchorId="33FE61F0" wp14:editId="103680B8">
                  <wp:extent cx="259080" cy="239395"/>
                  <wp:effectExtent l="0" t="0" r="7620" b="825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3C97C48" w14:textId="77777777" w:rsidR="00B9010E" w:rsidRDefault="00B9010E">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33B19D30" w14:textId="77777777" w:rsidR="00B9010E" w:rsidRDefault="00B9010E">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FE81BC5" w14:textId="77777777" w:rsidR="00B9010E" w:rsidRDefault="00B9010E">
            <w:pPr>
              <w:pStyle w:val="TAC"/>
              <w:spacing w:line="256" w:lineRule="auto"/>
              <w:rPr>
                <w:rFonts w:cs="v4.2.0"/>
              </w:rPr>
            </w:pPr>
            <w:r>
              <w:rPr>
                <w:rFonts w:cs="v4.2.0"/>
              </w:rPr>
              <w:t>-98</w:t>
            </w:r>
          </w:p>
        </w:tc>
      </w:tr>
      <w:tr w:rsidR="00B9010E" w14:paraId="2AF4C2A0"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17F40AF" w14:textId="77777777" w:rsidR="00B9010E" w:rsidRDefault="00B9010E">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9E16D44"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8298E91" w14:textId="77777777" w:rsidR="00B9010E" w:rsidRDefault="00B9010E">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4F0162" w14:textId="77777777" w:rsidR="00B9010E" w:rsidRDefault="00B9010E">
            <w:pPr>
              <w:pStyle w:val="TAC"/>
              <w:spacing w:line="256" w:lineRule="auto"/>
              <w:rPr>
                <w:rFonts w:cs="v4.2.0"/>
              </w:rPr>
            </w:pPr>
            <w:r>
              <w:rPr>
                <w:rFonts w:cs="v4.2.0"/>
              </w:rPr>
              <w:t>-98</w:t>
            </w:r>
          </w:p>
        </w:tc>
      </w:tr>
      <w:tr w:rsidR="00B9010E" w14:paraId="1E2D5A57"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ADB4C8B" w14:textId="77777777" w:rsidR="00B9010E" w:rsidRDefault="00B9010E">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A1430DD"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3A342E3" w14:textId="77777777" w:rsidR="00B9010E" w:rsidRDefault="00B9010E">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949C592" w14:textId="77777777" w:rsidR="00B9010E" w:rsidRDefault="00B9010E">
            <w:pPr>
              <w:pStyle w:val="TAC"/>
              <w:spacing w:line="256" w:lineRule="auto"/>
              <w:rPr>
                <w:rFonts w:cs="v4.2.0"/>
              </w:rPr>
            </w:pPr>
            <w:r>
              <w:rPr>
                <w:rFonts w:cs="v4.2.0"/>
              </w:rPr>
              <w:t>-95</w:t>
            </w:r>
          </w:p>
        </w:tc>
      </w:tr>
      <w:tr w:rsidR="00B9010E" w14:paraId="20876020"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CEF8F73" w14:textId="55B67CE9" w:rsidR="00B9010E" w:rsidRDefault="00B9010E">
            <w:pPr>
              <w:pStyle w:val="TAL"/>
              <w:spacing w:line="256" w:lineRule="auto"/>
            </w:pPr>
            <w:bookmarkStart w:id="1020" w:name="_Hlk159115839"/>
            <w:r>
              <w:t xml:space="preserve">PRS </w:t>
            </w:r>
            <w:r>
              <w:rPr>
                <w:rFonts w:cs="v4.2.0"/>
                <w:noProof/>
                <w:position w:val="-12"/>
                <w:lang w:val="en-US" w:eastAsia="zh-CN"/>
              </w:rPr>
              <w:drawing>
                <wp:inline distT="0" distB="0" distL="0" distR="0" wp14:anchorId="4100130C" wp14:editId="6B98886C">
                  <wp:extent cx="400685" cy="24955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D5F126F"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352F620"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00B9269C"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5A0AE13F" w14:textId="77777777" w:rsidR="00B9010E" w:rsidRDefault="00B9010E">
            <w:pPr>
              <w:pStyle w:val="TAC"/>
              <w:spacing w:line="256" w:lineRule="auto"/>
            </w:pPr>
            <w:r>
              <w:rPr>
                <w:rFonts w:cs="v4.2.0"/>
              </w:rPr>
              <w:t>0</w:t>
            </w:r>
          </w:p>
        </w:tc>
        <w:tc>
          <w:tcPr>
            <w:tcW w:w="921" w:type="dxa"/>
            <w:tcBorders>
              <w:top w:val="single" w:sz="4" w:space="0" w:color="auto"/>
              <w:left w:val="single" w:sz="4" w:space="0" w:color="auto"/>
              <w:bottom w:val="nil"/>
              <w:right w:val="single" w:sz="4" w:space="0" w:color="auto"/>
            </w:tcBorders>
            <w:hideMark/>
          </w:tcPr>
          <w:p w14:paraId="6E701F07"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E633F7C" w14:textId="77777777" w:rsidR="00B9010E" w:rsidRDefault="00B9010E">
            <w:pPr>
              <w:pStyle w:val="TAC"/>
              <w:spacing w:line="256" w:lineRule="auto"/>
              <w:rPr>
                <w:rFonts w:cs="v4.2.0"/>
              </w:rPr>
            </w:pPr>
            <w:r>
              <w:rPr>
                <w:rFonts w:cs="v4.2.0"/>
              </w:rPr>
              <w:t>-6</w:t>
            </w:r>
          </w:p>
        </w:tc>
      </w:tr>
      <w:tr w:rsidR="00B9010E" w14:paraId="1D8CD213"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7F6A92"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728065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587B38F"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0200562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1F5206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3E814C4"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971606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3CB3754"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63D747"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746975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2972BA"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7322F5E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F41735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CF1CBC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322A97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0D46B8B"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168534" w14:textId="44AB4E4D" w:rsidR="00B9010E" w:rsidRDefault="00B9010E">
            <w:pPr>
              <w:pStyle w:val="TAL"/>
              <w:spacing w:line="256" w:lineRule="auto"/>
            </w:pPr>
            <w:r>
              <w:t xml:space="preserve">PRS </w:t>
            </w:r>
            <w:r>
              <w:rPr>
                <w:rFonts w:cs="v4.2.0"/>
                <w:noProof/>
                <w:position w:val="-12"/>
                <w:lang w:val="en-US" w:eastAsia="zh-CN"/>
              </w:rPr>
              <w:drawing>
                <wp:inline distT="0" distB="0" distL="0" distR="0" wp14:anchorId="3AE78B8D" wp14:editId="2D417ED4">
                  <wp:extent cx="513715" cy="249555"/>
                  <wp:effectExtent l="0" t="0" r="63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901071D"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77ABA99"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3A558255"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7D75CF5E" w14:textId="77777777" w:rsidR="00B9010E" w:rsidRDefault="00B9010E">
            <w:pPr>
              <w:pStyle w:val="TAC"/>
              <w:spacing w:line="256" w:lineRule="auto"/>
            </w:pPr>
            <w:r>
              <w:rPr>
                <w:rFonts w:cs="v4.2.0"/>
              </w:rPr>
              <w:t>2.23</w:t>
            </w:r>
          </w:p>
        </w:tc>
        <w:tc>
          <w:tcPr>
            <w:tcW w:w="921" w:type="dxa"/>
            <w:tcBorders>
              <w:top w:val="single" w:sz="4" w:space="0" w:color="auto"/>
              <w:left w:val="single" w:sz="4" w:space="0" w:color="auto"/>
              <w:bottom w:val="nil"/>
              <w:right w:val="single" w:sz="4" w:space="0" w:color="auto"/>
            </w:tcBorders>
            <w:hideMark/>
          </w:tcPr>
          <w:p w14:paraId="2BA136D8"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2C1D34F" w14:textId="77777777" w:rsidR="00B9010E" w:rsidRDefault="00B9010E">
            <w:pPr>
              <w:pStyle w:val="TAC"/>
              <w:spacing w:line="256" w:lineRule="auto"/>
              <w:rPr>
                <w:rFonts w:cs="v4.2.0"/>
              </w:rPr>
            </w:pPr>
            <w:r>
              <w:rPr>
                <w:rFonts w:cs="v4.2.0"/>
              </w:rPr>
              <w:t>-1.73</w:t>
            </w:r>
          </w:p>
        </w:tc>
      </w:tr>
      <w:tr w:rsidR="00B9010E" w14:paraId="6B4FEE3B"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2E9847"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6949B0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0C6770"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0CE8EBE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EAE1FC8"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9061DF6"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AB84C3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25D5F93"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7345F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551052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3F87F5"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704F6CDC"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210303B"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217081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89E778E"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4E3705B" w14:textId="77777777" w:rsidTr="006756ED">
        <w:trPr>
          <w:cantSplit/>
          <w:trHeight w:val="187"/>
          <w:jc w:val="center"/>
        </w:trPr>
        <w:tc>
          <w:tcPr>
            <w:tcW w:w="1667" w:type="dxa"/>
            <w:tcBorders>
              <w:top w:val="single" w:sz="4" w:space="0" w:color="auto"/>
              <w:left w:val="single" w:sz="4" w:space="0" w:color="auto"/>
              <w:bottom w:val="nil"/>
              <w:right w:val="single" w:sz="4" w:space="0" w:color="auto"/>
            </w:tcBorders>
            <w:hideMark/>
          </w:tcPr>
          <w:p w14:paraId="43284DD7" w14:textId="77777777" w:rsidR="00B9010E" w:rsidRDefault="00B9010E">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7C3EF6DC" w14:textId="77777777" w:rsidR="00B9010E" w:rsidRDefault="00B9010E">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16915A40"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3FF42F"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D878BFC" w14:textId="77777777" w:rsidR="00B9010E" w:rsidRDefault="00B9010E">
            <w:pPr>
              <w:pStyle w:val="TAC"/>
              <w:spacing w:line="256" w:lineRule="auto"/>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04122562"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730C431" w14:textId="77777777" w:rsidR="00B9010E" w:rsidRDefault="00B9010E">
            <w:pPr>
              <w:pStyle w:val="TAC"/>
              <w:spacing w:line="256" w:lineRule="auto"/>
              <w:rPr>
                <w:rFonts w:cs="v4.2.0"/>
              </w:rPr>
            </w:pPr>
            <w:r>
              <w:rPr>
                <w:rFonts w:cs="v4.2.0"/>
              </w:rPr>
              <w:t>-99.73</w:t>
            </w:r>
          </w:p>
        </w:tc>
      </w:tr>
      <w:tr w:rsidR="00B9010E" w14:paraId="5CB86DA7" w14:textId="77777777" w:rsidTr="006756ED">
        <w:trPr>
          <w:cantSplit/>
          <w:trHeight w:val="187"/>
          <w:jc w:val="center"/>
        </w:trPr>
        <w:tc>
          <w:tcPr>
            <w:tcW w:w="1667" w:type="dxa"/>
            <w:tcBorders>
              <w:top w:val="nil"/>
              <w:left w:val="single" w:sz="4" w:space="0" w:color="auto"/>
              <w:bottom w:val="nil"/>
              <w:right w:val="single" w:sz="4" w:space="0" w:color="auto"/>
            </w:tcBorders>
            <w:hideMark/>
          </w:tcPr>
          <w:p w14:paraId="145A23C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611A950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D324CC" w14:textId="77777777" w:rsidR="00B9010E" w:rsidRDefault="00B9010E">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6637935A"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D1CDD73" w14:textId="77777777" w:rsidR="00B9010E" w:rsidRDefault="00B9010E">
            <w:pPr>
              <w:pStyle w:val="TAC"/>
              <w:spacing w:line="256" w:lineRule="auto"/>
              <w:rPr>
                <w:rFonts w:cs="v4.2.0"/>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57688B59"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0B6B7DC" w14:textId="77777777" w:rsidR="00B9010E" w:rsidRDefault="00B9010E">
            <w:pPr>
              <w:pStyle w:val="TAC"/>
              <w:spacing w:line="256" w:lineRule="auto"/>
              <w:rPr>
                <w:rFonts w:cs="v4.2.0"/>
              </w:rPr>
            </w:pPr>
            <w:r>
              <w:rPr>
                <w:rFonts w:cs="v4.2.0"/>
              </w:rPr>
              <w:t>-99.73</w:t>
            </w:r>
          </w:p>
        </w:tc>
      </w:tr>
      <w:tr w:rsidR="00B9010E" w14:paraId="52D0A44F" w14:textId="77777777" w:rsidTr="006756ED">
        <w:trPr>
          <w:cantSplit/>
          <w:trHeight w:val="187"/>
          <w:jc w:val="center"/>
        </w:trPr>
        <w:tc>
          <w:tcPr>
            <w:tcW w:w="1667" w:type="dxa"/>
            <w:tcBorders>
              <w:top w:val="nil"/>
              <w:left w:val="single" w:sz="4" w:space="0" w:color="auto"/>
              <w:bottom w:val="single" w:sz="4" w:space="0" w:color="auto"/>
              <w:right w:val="single" w:sz="4" w:space="0" w:color="auto"/>
            </w:tcBorders>
            <w:hideMark/>
          </w:tcPr>
          <w:p w14:paraId="2A538DBD"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2715EF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559C6D" w14:textId="77777777" w:rsidR="00B9010E" w:rsidRDefault="00B9010E">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95EC1E4"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340F575" w14:textId="77777777" w:rsidR="00B9010E" w:rsidRDefault="00B9010E">
            <w:pPr>
              <w:pStyle w:val="TAC"/>
              <w:spacing w:line="256" w:lineRule="auto"/>
              <w:rPr>
                <w:rFonts w:cs="v4.2.0"/>
              </w:rPr>
            </w:pPr>
            <w:r>
              <w:rPr>
                <w:rFonts w:cs="v4.2.0"/>
              </w:rPr>
              <w:t>-92.77</w:t>
            </w:r>
          </w:p>
        </w:tc>
        <w:tc>
          <w:tcPr>
            <w:tcW w:w="921" w:type="dxa"/>
            <w:tcBorders>
              <w:top w:val="single" w:sz="4" w:space="0" w:color="auto"/>
              <w:left w:val="single" w:sz="4" w:space="0" w:color="auto"/>
              <w:bottom w:val="single" w:sz="4" w:space="0" w:color="auto"/>
              <w:right w:val="single" w:sz="4" w:space="0" w:color="auto"/>
            </w:tcBorders>
            <w:hideMark/>
          </w:tcPr>
          <w:p w14:paraId="4E157B18"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202FA5" w14:textId="77777777" w:rsidR="00B9010E" w:rsidRDefault="00B9010E">
            <w:pPr>
              <w:pStyle w:val="TAC"/>
              <w:spacing w:line="256" w:lineRule="auto"/>
              <w:rPr>
                <w:rFonts w:cs="v4.2.0"/>
              </w:rPr>
            </w:pPr>
            <w:r>
              <w:rPr>
                <w:rFonts w:cs="v4.2.0"/>
              </w:rPr>
              <w:t>-96.73</w:t>
            </w:r>
          </w:p>
        </w:tc>
      </w:tr>
      <w:tr w:rsidR="008A1A77" w14:paraId="1F8AC8F4" w14:textId="77777777" w:rsidTr="006756ED">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293C3C99" w14:textId="77777777" w:rsidR="008A1A77" w:rsidRDefault="008A1A77">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6ED8184" w14:textId="77777777" w:rsidR="008A1A77" w:rsidRDefault="008A1A77">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608E66D0" w14:textId="77777777" w:rsidR="008A1A77" w:rsidRDefault="008A1A77">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20B2CCD" w14:textId="1CAD752C" w:rsidR="008A1A77" w:rsidRDefault="008A1A77">
            <w:pPr>
              <w:pStyle w:val="TAC"/>
              <w:spacing w:line="256" w:lineRule="auto"/>
              <w:rPr>
                <w:rFonts w:cs="v4.2.0"/>
              </w:rPr>
            </w:pPr>
            <w:ins w:id="1021" w:author="CATT" w:date="2024-02-06T15:46:00Z">
              <w:r>
                <w:rPr>
                  <w:rFonts w:cs="v4.2.0"/>
                </w:rPr>
                <w:t>-100</w:t>
              </w:r>
            </w:ins>
            <w:del w:id="1022" w:author="CATT" w:date="2024-02-06T15:46:00Z">
              <w:r w:rsidDel="003540B9">
                <w:rPr>
                  <w:rFonts w:cs="v4.2.0"/>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11C29C40" w14:textId="2DAC32D7" w:rsidR="008A1A77" w:rsidRDefault="008A1A77">
            <w:pPr>
              <w:pStyle w:val="TAC"/>
              <w:spacing w:line="256" w:lineRule="auto"/>
              <w:rPr>
                <w:rFonts w:cs="v4.2.0"/>
              </w:rPr>
            </w:pPr>
            <w:ins w:id="1023" w:author="CATT" w:date="2024-02-06T15:46:00Z">
              <w:r>
                <w:rPr>
                  <w:rFonts w:cs="v4.2.0"/>
                </w:rPr>
                <w:t>-100</w:t>
              </w:r>
            </w:ins>
            <w:del w:id="1024"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1F10CAD" w14:textId="1F07A221" w:rsidR="008A1A77" w:rsidRDefault="008A1A77">
            <w:pPr>
              <w:pStyle w:val="TAC"/>
              <w:spacing w:line="256" w:lineRule="auto"/>
              <w:rPr>
                <w:rFonts w:cs="v4.2.0"/>
              </w:rPr>
            </w:pPr>
            <w:ins w:id="1025" w:author="CATT" w:date="2024-02-18T11:04:00Z">
              <w:r>
                <w:rPr>
                  <w:rFonts w:cs="v4.2.0"/>
                </w:rPr>
                <w:t>-Infinity</w:t>
              </w:r>
            </w:ins>
            <w:del w:id="1026"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47804959" w14:textId="14CD803C" w:rsidR="008A1A77" w:rsidRDefault="008A1A77">
            <w:pPr>
              <w:pStyle w:val="TAC"/>
              <w:spacing w:line="256" w:lineRule="auto"/>
              <w:rPr>
                <w:rFonts w:cs="v4.2.0"/>
              </w:rPr>
            </w:pPr>
            <w:ins w:id="1027" w:author="CATT" w:date="2024-02-06T15:46:00Z">
              <w:r>
                <w:rPr>
                  <w:rFonts w:cs="v4.2.0"/>
                </w:rPr>
                <w:t>-104</w:t>
              </w:r>
            </w:ins>
            <w:del w:id="1028" w:author="CATT" w:date="2024-02-06T15:46:00Z">
              <w:r w:rsidDel="003540B9">
                <w:rPr>
                  <w:rFonts w:cs="v4.2.0"/>
                </w:rPr>
                <w:delText>-88</w:delText>
              </w:r>
            </w:del>
          </w:p>
        </w:tc>
      </w:tr>
      <w:tr w:rsidR="008A1A77" w14:paraId="3D3CCFB9" w14:textId="77777777" w:rsidTr="006756E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A4C0884" w14:textId="77777777" w:rsidR="008A1A77" w:rsidRDefault="008A1A7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41EF7B8E" w14:textId="77777777" w:rsidR="008A1A77" w:rsidRDefault="008A1A7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B63DAFE" w14:textId="77777777" w:rsidR="008A1A77" w:rsidRDefault="008A1A77">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60D50508" w14:textId="36350652" w:rsidR="008A1A77" w:rsidRDefault="008A1A77">
            <w:pPr>
              <w:pStyle w:val="TAC"/>
              <w:spacing w:line="256" w:lineRule="auto"/>
              <w:rPr>
                <w:rFonts w:cs="v4.2.0"/>
              </w:rPr>
            </w:pPr>
            <w:ins w:id="1029" w:author="CATT" w:date="2024-02-06T15:46:00Z">
              <w:r>
                <w:rPr>
                  <w:rFonts w:cs="v4.2.0"/>
                </w:rPr>
                <w:t>-100</w:t>
              </w:r>
            </w:ins>
            <w:del w:id="1030" w:author="CATT" w:date="2024-02-06T15:46:00Z">
              <w:r w:rsidDel="003540B9">
                <w:rPr>
                  <w:rFonts w:cs="v4.2.0"/>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672EFE0A" w14:textId="5A8321F3" w:rsidR="008A1A77" w:rsidRDefault="008A1A77">
            <w:pPr>
              <w:pStyle w:val="TAC"/>
              <w:spacing w:line="256" w:lineRule="auto"/>
              <w:rPr>
                <w:rFonts w:cs="v4.2.0"/>
              </w:rPr>
            </w:pPr>
            <w:ins w:id="1031" w:author="CATT" w:date="2024-02-06T15:46:00Z">
              <w:r>
                <w:rPr>
                  <w:rFonts w:cs="v4.2.0"/>
                </w:rPr>
                <w:t>-100</w:t>
              </w:r>
            </w:ins>
            <w:del w:id="1032"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10D4A253" w14:textId="6CC32838" w:rsidR="008A1A77" w:rsidRDefault="008A1A77">
            <w:pPr>
              <w:pStyle w:val="TAC"/>
              <w:spacing w:line="256" w:lineRule="auto"/>
              <w:rPr>
                <w:rFonts w:cs="v4.2.0"/>
              </w:rPr>
            </w:pPr>
            <w:ins w:id="1033" w:author="CATT" w:date="2024-02-18T11:04:00Z">
              <w:r>
                <w:rPr>
                  <w:rFonts w:cs="v4.2.0"/>
                </w:rPr>
                <w:t>-Infinity</w:t>
              </w:r>
            </w:ins>
            <w:del w:id="1034"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4863F1B7" w14:textId="6CD65517" w:rsidR="008A1A77" w:rsidRDefault="008A1A77">
            <w:pPr>
              <w:pStyle w:val="TAC"/>
              <w:spacing w:line="256" w:lineRule="auto"/>
              <w:rPr>
                <w:rFonts w:cs="v4.2.0"/>
              </w:rPr>
            </w:pPr>
            <w:ins w:id="1035" w:author="CATT" w:date="2024-02-06T15:46:00Z">
              <w:r>
                <w:rPr>
                  <w:rFonts w:cs="v4.2.0"/>
                </w:rPr>
                <w:t>-104</w:t>
              </w:r>
            </w:ins>
            <w:del w:id="1036" w:author="CATT" w:date="2024-02-06T15:46:00Z">
              <w:r w:rsidDel="003540B9">
                <w:rPr>
                  <w:rFonts w:cs="v4.2.0"/>
                </w:rPr>
                <w:delText>-88</w:delText>
              </w:r>
            </w:del>
          </w:p>
        </w:tc>
      </w:tr>
      <w:tr w:rsidR="008A1A77" w14:paraId="1AFC14E7" w14:textId="77777777" w:rsidTr="006756E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0F9C8AB" w14:textId="77777777" w:rsidR="008A1A77" w:rsidRDefault="008A1A7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9942781" w14:textId="77777777" w:rsidR="008A1A77" w:rsidRDefault="008A1A7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3BC6277" w14:textId="77777777" w:rsidR="008A1A77" w:rsidRDefault="008A1A77">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D1A70EF" w14:textId="7CBB2A93" w:rsidR="008A1A77" w:rsidRDefault="008A1A77">
            <w:pPr>
              <w:pStyle w:val="TAC"/>
              <w:spacing w:line="256" w:lineRule="auto"/>
              <w:rPr>
                <w:rFonts w:cs="v4.2.0"/>
              </w:rPr>
            </w:pPr>
            <w:ins w:id="1037" w:author="CATT" w:date="2024-02-06T15:46:00Z">
              <w:r>
                <w:rPr>
                  <w:rFonts w:cs="v4.2.0"/>
                </w:rPr>
                <w:t>-97</w:t>
              </w:r>
            </w:ins>
            <w:del w:id="1038" w:author="CATT" w:date="2024-02-06T15:46:00Z">
              <w:r w:rsidDel="003540B9">
                <w:rPr>
                  <w:rFonts w:cs="v4.2.0"/>
                </w:rPr>
                <w:delText>-85</w:delText>
              </w:r>
            </w:del>
          </w:p>
        </w:tc>
        <w:tc>
          <w:tcPr>
            <w:tcW w:w="851" w:type="dxa"/>
            <w:tcBorders>
              <w:top w:val="single" w:sz="4" w:space="0" w:color="auto"/>
              <w:left w:val="single" w:sz="4" w:space="0" w:color="auto"/>
              <w:bottom w:val="single" w:sz="4" w:space="0" w:color="auto"/>
              <w:right w:val="single" w:sz="4" w:space="0" w:color="auto"/>
            </w:tcBorders>
            <w:hideMark/>
          </w:tcPr>
          <w:p w14:paraId="1A6B447D" w14:textId="19627926" w:rsidR="008A1A77" w:rsidRDefault="008A1A77">
            <w:pPr>
              <w:pStyle w:val="TAC"/>
              <w:spacing w:line="256" w:lineRule="auto"/>
              <w:rPr>
                <w:rFonts w:cs="v4.2.0"/>
              </w:rPr>
            </w:pPr>
            <w:ins w:id="1039" w:author="CATT" w:date="2024-02-06T15:46:00Z">
              <w:r>
                <w:rPr>
                  <w:rFonts w:cs="v4.2.0"/>
                </w:rPr>
                <w:t>-97</w:t>
              </w:r>
            </w:ins>
            <w:del w:id="1040" w:author="CATT" w:date="2024-02-06T15:46:00Z">
              <w:r w:rsidDel="003540B9">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202F23B6" w14:textId="6E28DA7C" w:rsidR="008A1A77" w:rsidRDefault="008A1A77">
            <w:pPr>
              <w:pStyle w:val="TAC"/>
              <w:spacing w:line="256" w:lineRule="auto"/>
              <w:rPr>
                <w:rFonts w:cs="v4.2.0"/>
              </w:rPr>
            </w:pPr>
            <w:ins w:id="1041" w:author="CATT" w:date="2024-02-18T11:04:00Z">
              <w:r>
                <w:rPr>
                  <w:rFonts w:cs="v4.2.0"/>
                </w:rPr>
                <w:t>-Infinity</w:t>
              </w:r>
            </w:ins>
            <w:del w:id="1042" w:author="CATT" w:date="2024-02-06T15:46:00Z">
              <w:r w:rsidDel="003540B9">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4B79CEB7" w14:textId="29EF9FBF" w:rsidR="008A1A77" w:rsidRDefault="008A1A77">
            <w:pPr>
              <w:pStyle w:val="TAC"/>
              <w:spacing w:line="256" w:lineRule="auto"/>
              <w:rPr>
                <w:rFonts w:cs="v4.2.0"/>
              </w:rPr>
            </w:pPr>
            <w:ins w:id="1043" w:author="CATT" w:date="2024-02-06T15:46:00Z">
              <w:r>
                <w:rPr>
                  <w:rFonts w:cs="v4.2.0"/>
                </w:rPr>
                <w:t>-101</w:t>
              </w:r>
            </w:ins>
            <w:del w:id="1044" w:author="CATT" w:date="2024-02-06T15:46:00Z">
              <w:r w:rsidDel="003540B9">
                <w:rPr>
                  <w:rFonts w:cs="v4.2.0"/>
                </w:rPr>
                <w:delText>-85</w:delText>
              </w:r>
            </w:del>
          </w:p>
        </w:tc>
      </w:tr>
      <w:tr w:rsidR="006756ED" w14:paraId="7912E602" w14:textId="77777777" w:rsidTr="006756ED">
        <w:trPr>
          <w:cantSplit/>
          <w:trHeight w:val="187"/>
          <w:jc w:val="center"/>
        </w:trPr>
        <w:tc>
          <w:tcPr>
            <w:tcW w:w="1667" w:type="dxa"/>
            <w:tcBorders>
              <w:top w:val="single" w:sz="4" w:space="0" w:color="auto"/>
              <w:left w:val="single" w:sz="4" w:space="0" w:color="auto"/>
              <w:bottom w:val="nil"/>
              <w:right w:val="single" w:sz="4" w:space="0" w:color="auto"/>
            </w:tcBorders>
            <w:hideMark/>
          </w:tcPr>
          <w:p w14:paraId="53BAB443" w14:textId="77777777" w:rsidR="006756ED" w:rsidRDefault="006756ED">
            <w:pPr>
              <w:pStyle w:val="TAL"/>
              <w:spacing w:line="256" w:lineRule="auto"/>
              <w:rPr>
                <w:rFonts w:cs="v4.2.0"/>
              </w:rPr>
            </w:pPr>
            <w:bookmarkStart w:id="1045" w:name="_Hlk158130596"/>
            <w:r>
              <w:rPr>
                <w:rFonts w:cs="v4.2.0"/>
              </w:rPr>
              <w:lastRenderedPageBreak/>
              <w:t>Io</w:t>
            </w:r>
          </w:p>
        </w:tc>
        <w:tc>
          <w:tcPr>
            <w:tcW w:w="1700" w:type="dxa"/>
            <w:tcBorders>
              <w:top w:val="single" w:sz="4" w:space="0" w:color="auto"/>
              <w:left w:val="single" w:sz="4" w:space="0" w:color="auto"/>
              <w:bottom w:val="single" w:sz="4" w:space="0" w:color="auto"/>
              <w:right w:val="single" w:sz="4" w:space="0" w:color="auto"/>
            </w:tcBorders>
            <w:hideMark/>
          </w:tcPr>
          <w:p w14:paraId="3CA26015" w14:textId="55ED50C4" w:rsidR="006756ED" w:rsidRDefault="006756ED">
            <w:pPr>
              <w:pStyle w:val="TAC"/>
              <w:spacing w:line="256" w:lineRule="auto"/>
              <w:rPr>
                <w:rFonts w:cs="v4.2.0"/>
              </w:rPr>
            </w:pPr>
            <w:r>
              <w:rPr>
                <w:rFonts w:cs="v4.2.0"/>
              </w:rPr>
              <w:t>dBm/</w:t>
            </w:r>
            <w:del w:id="1046" w:author="CATT" w:date="2024-02-06T09:00:00Z">
              <w:r w:rsidDel="00792510">
                <w:rPr>
                  <w:rFonts w:cs="v4.2.0"/>
                </w:rPr>
                <w:delText>9.36</w:delText>
              </w:r>
            </w:del>
            <w:ins w:id="1047"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C4CD521" w14:textId="77777777" w:rsidR="006756ED" w:rsidRDefault="006756ED">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A99221C" w14:textId="77777777" w:rsidR="006756ED" w:rsidRDefault="006756ED">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0FBE852F" w14:textId="753E12A5" w:rsidR="006756ED" w:rsidRDefault="006756ED">
            <w:pPr>
              <w:pStyle w:val="TAC"/>
              <w:spacing w:line="256" w:lineRule="auto"/>
              <w:rPr>
                <w:rFonts w:cs="v4.2.0"/>
              </w:rPr>
            </w:pPr>
            <w:ins w:id="1048" w:author="CATT" w:date="2024-02-06T15:45:00Z">
              <w:r w:rsidRPr="005D3E5E">
                <w:rPr>
                  <w:rFonts w:cs="v4.2.0"/>
                </w:rPr>
                <w:t>-61.71</w:t>
              </w:r>
            </w:ins>
            <w:del w:id="1049" w:author="CATT" w:date="2024-02-06T15:45:00Z">
              <w:r w:rsidDel="00597130">
                <w:rPr>
                  <w:rFonts w:cs="v4.2.0"/>
                </w:rPr>
                <w:delText>-64.81</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B081CF7" w14:textId="77777777" w:rsidR="006756ED" w:rsidRDefault="006756ED">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214BEEBF" w14:textId="0AE4E460" w:rsidR="006756ED" w:rsidRDefault="006756ED">
            <w:pPr>
              <w:pStyle w:val="TAC"/>
              <w:spacing w:line="256" w:lineRule="auto"/>
              <w:rPr>
                <w:rFonts w:cs="v4.2.0"/>
              </w:rPr>
            </w:pPr>
            <w:ins w:id="1050" w:author="CATT" w:date="2024-02-06T15:45:00Z">
              <w:r w:rsidRPr="005D3E5E">
                <w:rPr>
                  <w:rFonts w:cs="v4.2.0"/>
                </w:rPr>
                <w:t>-61.71</w:t>
              </w:r>
            </w:ins>
            <w:del w:id="1051" w:author="CATT" w:date="2024-02-06T15:45:00Z">
              <w:r w:rsidDel="00E91F71">
                <w:rPr>
                  <w:rFonts w:cs="v4.2.0"/>
                </w:rPr>
                <w:delText>-64.81</w:delText>
              </w:r>
            </w:del>
          </w:p>
        </w:tc>
      </w:tr>
      <w:tr w:rsidR="006756ED" w14:paraId="78ECAD2B" w14:textId="77777777" w:rsidTr="006756ED">
        <w:trPr>
          <w:cantSplit/>
          <w:trHeight w:val="187"/>
          <w:jc w:val="center"/>
        </w:trPr>
        <w:tc>
          <w:tcPr>
            <w:tcW w:w="1667" w:type="dxa"/>
            <w:tcBorders>
              <w:top w:val="nil"/>
              <w:left w:val="single" w:sz="4" w:space="0" w:color="auto"/>
              <w:bottom w:val="nil"/>
              <w:right w:val="single" w:sz="4" w:space="0" w:color="auto"/>
            </w:tcBorders>
            <w:hideMark/>
          </w:tcPr>
          <w:p w14:paraId="650EC5A6" w14:textId="77777777" w:rsidR="006756ED" w:rsidRDefault="006756E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C152F1" w14:textId="0C405D34" w:rsidR="006756ED" w:rsidRDefault="006756ED">
            <w:pPr>
              <w:pStyle w:val="TAC"/>
              <w:spacing w:line="256" w:lineRule="auto"/>
              <w:rPr>
                <w:rFonts w:cs="v4.2.0"/>
              </w:rPr>
            </w:pPr>
            <w:r>
              <w:rPr>
                <w:rFonts w:cs="v4.2.0"/>
              </w:rPr>
              <w:t>dBm/</w:t>
            </w:r>
            <w:del w:id="1052" w:author="CATT" w:date="2024-02-06T09:00:00Z">
              <w:r w:rsidDel="00792510">
                <w:rPr>
                  <w:rFonts w:cs="v4.2.0"/>
                </w:rPr>
                <w:delText>9.36</w:delText>
              </w:r>
            </w:del>
            <w:ins w:id="1053"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D978EAA" w14:textId="77777777" w:rsidR="006756ED" w:rsidRDefault="006756ED">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48E28E" w14:textId="77777777" w:rsidR="006756ED" w:rsidRDefault="006756E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9284769" w14:textId="61016A42" w:rsidR="006756ED" w:rsidRDefault="006756ED">
            <w:pPr>
              <w:pStyle w:val="TAC"/>
              <w:spacing w:line="256" w:lineRule="auto"/>
              <w:rPr>
                <w:rFonts w:cs="v4.2.0"/>
              </w:rPr>
            </w:pPr>
            <w:ins w:id="1054" w:author="CATT" w:date="2024-02-06T15:45:00Z">
              <w:r w:rsidRPr="005D3E5E">
                <w:rPr>
                  <w:rFonts w:cs="v4.2.0"/>
                </w:rPr>
                <w:t>-61.71</w:t>
              </w:r>
            </w:ins>
            <w:del w:id="1055" w:author="CATT" w:date="2024-02-06T15:45:00Z">
              <w:r w:rsidDel="00597130">
                <w:rPr>
                  <w:rFonts w:cs="v4.2.0"/>
                </w:rPr>
                <w:delText>-64.81</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488194" w14:textId="77777777" w:rsidR="006756ED" w:rsidRDefault="006756E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D9FDCF5" w14:textId="216277CC" w:rsidR="006756ED" w:rsidRDefault="006756ED">
            <w:pPr>
              <w:pStyle w:val="TAC"/>
              <w:spacing w:line="256" w:lineRule="auto"/>
              <w:rPr>
                <w:rFonts w:cs="v4.2.0"/>
              </w:rPr>
            </w:pPr>
            <w:ins w:id="1056" w:author="CATT" w:date="2024-02-06T15:45:00Z">
              <w:r w:rsidRPr="005D3E5E">
                <w:rPr>
                  <w:rFonts w:cs="v4.2.0"/>
                </w:rPr>
                <w:t>-61.71</w:t>
              </w:r>
            </w:ins>
            <w:del w:id="1057" w:author="CATT" w:date="2024-02-06T15:45:00Z">
              <w:r w:rsidDel="00E91F71">
                <w:rPr>
                  <w:rFonts w:cs="v4.2.0"/>
                </w:rPr>
                <w:delText>-64.81</w:delText>
              </w:r>
            </w:del>
          </w:p>
        </w:tc>
      </w:tr>
      <w:tr w:rsidR="006756ED" w14:paraId="70574405" w14:textId="77777777" w:rsidTr="006756ED">
        <w:trPr>
          <w:cantSplit/>
          <w:trHeight w:val="187"/>
          <w:jc w:val="center"/>
        </w:trPr>
        <w:tc>
          <w:tcPr>
            <w:tcW w:w="1667" w:type="dxa"/>
            <w:tcBorders>
              <w:top w:val="nil"/>
              <w:left w:val="single" w:sz="4" w:space="0" w:color="auto"/>
              <w:bottom w:val="single" w:sz="4" w:space="0" w:color="auto"/>
              <w:right w:val="single" w:sz="4" w:space="0" w:color="auto"/>
            </w:tcBorders>
            <w:hideMark/>
          </w:tcPr>
          <w:p w14:paraId="2ABC48BA" w14:textId="77777777" w:rsidR="006756ED" w:rsidRDefault="006756E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3ED606" w14:textId="1EDAAB96" w:rsidR="006756ED" w:rsidRDefault="006756ED">
            <w:pPr>
              <w:pStyle w:val="TAC"/>
              <w:spacing w:line="256" w:lineRule="auto"/>
              <w:rPr>
                <w:rFonts w:cs="v4.2.0"/>
              </w:rPr>
            </w:pPr>
            <w:r>
              <w:rPr>
                <w:rFonts w:cs="v4.2.0"/>
              </w:rPr>
              <w:t>dBm/</w:t>
            </w:r>
            <w:del w:id="1058" w:author="CATT" w:date="2024-02-06T09:01:00Z">
              <w:r w:rsidDel="00792510">
                <w:rPr>
                  <w:rFonts w:cs="v4.2.0"/>
                </w:rPr>
                <w:delText>38.16</w:delText>
              </w:r>
            </w:del>
            <w:ins w:id="1059" w:author="CATT" w:date="2024-02-06T09:01: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9A55E79" w14:textId="77777777" w:rsidR="006756ED" w:rsidRDefault="006756ED">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62DEF" w14:textId="77777777" w:rsidR="006756ED" w:rsidRDefault="006756E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BBD0BD5" w14:textId="1F8D1312" w:rsidR="006756ED" w:rsidRDefault="006756ED">
            <w:pPr>
              <w:pStyle w:val="TAC"/>
              <w:spacing w:line="256" w:lineRule="auto"/>
              <w:rPr>
                <w:rFonts w:cs="v4.2.0"/>
              </w:rPr>
            </w:pPr>
            <w:ins w:id="1060" w:author="CATT" w:date="2024-02-06T15:45:00Z">
              <w:r w:rsidRPr="008C234C">
                <w:rPr>
                  <w:rFonts w:cs="v4.2.0"/>
                </w:rPr>
                <w:t>-57.7</w:t>
              </w:r>
              <w:r>
                <w:rPr>
                  <w:rFonts w:cs="v4.2.0" w:hint="eastAsia"/>
                  <w:lang w:eastAsia="zh-CN"/>
                </w:rPr>
                <w:t>3</w:t>
              </w:r>
            </w:ins>
            <w:del w:id="1061" w:author="CATT" w:date="2024-02-06T15:45:00Z">
              <w:r w:rsidDel="00597130">
                <w:rPr>
                  <w:rFonts w:cs="v4.2.0"/>
                </w:rPr>
                <w:delText>-58.73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7BB455" w14:textId="77777777" w:rsidR="006756ED" w:rsidRDefault="006756E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AC2056F" w14:textId="1A96A5E3" w:rsidR="006756ED" w:rsidRDefault="006756ED">
            <w:pPr>
              <w:pStyle w:val="TAC"/>
              <w:spacing w:line="256" w:lineRule="auto"/>
              <w:rPr>
                <w:rFonts w:cs="v4.2.0"/>
              </w:rPr>
            </w:pPr>
            <w:ins w:id="1062" w:author="CATT" w:date="2024-02-06T15:45:00Z">
              <w:r w:rsidRPr="008C234C">
                <w:rPr>
                  <w:rFonts w:cs="v4.2.0"/>
                </w:rPr>
                <w:t>-57.7</w:t>
              </w:r>
              <w:r>
                <w:rPr>
                  <w:rFonts w:cs="v4.2.0" w:hint="eastAsia"/>
                  <w:lang w:eastAsia="zh-CN"/>
                </w:rPr>
                <w:t>3</w:t>
              </w:r>
            </w:ins>
            <w:del w:id="1063" w:author="CATT" w:date="2024-02-06T15:45:00Z">
              <w:r w:rsidDel="00E91F71">
                <w:rPr>
                  <w:rFonts w:cs="v4.2.0"/>
                </w:rPr>
                <w:delText>-58.73</w:delText>
              </w:r>
            </w:del>
          </w:p>
        </w:tc>
      </w:tr>
      <w:bookmarkEnd w:id="1020"/>
      <w:bookmarkEnd w:id="1045"/>
      <w:tr w:rsidR="00B9010E" w14:paraId="16A95A4E"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ED965B5" w14:textId="77777777" w:rsidR="00B9010E" w:rsidRDefault="00B9010E">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51FAE3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B6A54AF" w14:textId="77777777" w:rsidR="00B9010E" w:rsidRDefault="00B9010E">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01082F4" w14:textId="77777777" w:rsidR="00903B81" w:rsidRDefault="00903B81" w:rsidP="00903B81">
            <w:pPr>
              <w:keepNext/>
              <w:keepLines/>
              <w:spacing w:after="0" w:line="256" w:lineRule="auto"/>
              <w:jc w:val="center"/>
              <w:rPr>
                <w:ins w:id="1064" w:author="CATT" w:date="2024-02-19T17:12:00Z"/>
                <w:rFonts w:ascii="Arial" w:hAnsi="Arial"/>
                <w:sz w:val="18"/>
                <w:lang w:val="en-US"/>
              </w:rPr>
            </w:pPr>
            <w:ins w:id="1065" w:author="CATT" w:date="2024-02-19T17:12:00Z">
              <w:r>
                <w:rPr>
                  <w:rFonts w:ascii="Arial" w:hAnsi="Arial"/>
                  <w:sz w:val="18"/>
                  <w:lang w:val="en-US"/>
                </w:rPr>
                <w:t xml:space="preserve">Two-tap channel defined in 38.101-4 Annex B.2.4, </w:t>
              </w:r>
            </w:ins>
          </w:p>
          <w:p w14:paraId="793F90F7" w14:textId="647C7952" w:rsidR="00B9010E" w:rsidRDefault="00903B81" w:rsidP="00903B81">
            <w:pPr>
              <w:pStyle w:val="TAC"/>
              <w:spacing w:line="256" w:lineRule="auto"/>
              <w:rPr>
                <w:rFonts w:cs="v4.2.0"/>
              </w:rPr>
            </w:pPr>
            <w:ins w:id="1066" w:author="CATT" w:date="2024-02-19T17:12: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067" w:author="CATT" w:date="2024-02-19T17:12:00Z">
              <w:r w:rsidR="00B9010E" w:rsidDel="00903B81">
                <w:rPr>
                  <w:rFonts w:cs="v4.2.0"/>
                </w:rPr>
                <w:delText>AWGN</w:delText>
              </w:r>
            </w:del>
          </w:p>
        </w:tc>
      </w:tr>
      <w:tr w:rsidR="00B9010E" w14:paraId="521E802F" w14:textId="77777777" w:rsidTr="006756ED">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9FA1E80" w14:textId="77777777" w:rsidR="00B9010E" w:rsidRDefault="00B9010E">
            <w:pPr>
              <w:pStyle w:val="TAN"/>
              <w:spacing w:line="256" w:lineRule="auto"/>
              <w:rPr>
                <w:rFonts w:eastAsia="Times New Roman"/>
              </w:rPr>
            </w:pPr>
            <w:r>
              <w:t>Note 1:</w:t>
            </w:r>
            <w:r>
              <w:tab/>
              <w:t>The resources for uplink transmission are assigned to the UE prior to the start of time period T2.</w:t>
            </w:r>
          </w:p>
          <w:p w14:paraId="0B710F3C" w14:textId="0EDAC60A" w:rsidR="00B9010E" w:rsidRDefault="00B9010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FE1720B" wp14:editId="6DB333E5">
                  <wp:extent cx="259080" cy="239395"/>
                  <wp:effectExtent l="0" t="0" r="7620" b="825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B623882" w14:textId="77777777" w:rsidR="00B9010E" w:rsidRDefault="00B9010E">
            <w:pPr>
              <w:pStyle w:val="TAN"/>
              <w:spacing w:line="256" w:lineRule="auto"/>
            </w:pPr>
            <w:r>
              <w:t>Note 3:</w:t>
            </w:r>
            <w:r>
              <w:tab/>
              <w:t>SS-RSRP/PRS-RSRP levels have been derived from other parameters for information purposes. They are not settable parameters themselves.</w:t>
            </w:r>
          </w:p>
        </w:tc>
      </w:tr>
    </w:tbl>
    <w:p w14:paraId="77286450" w14:textId="77777777" w:rsidR="00B9010E" w:rsidRDefault="00B9010E" w:rsidP="00B9010E"/>
    <w:p w14:paraId="639D37B6" w14:textId="77777777" w:rsidR="00B9010E" w:rsidRDefault="00B9010E" w:rsidP="00B9010E">
      <w:pPr>
        <w:pStyle w:val="5"/>
        <w:rPr>
          <w:rFonts w:eastAsia="Times New Roman"/>
        </w:rPr>
      </w:pPr>
      <w:r>
        <w:t>A.6.6.16.2.2</w:t>
      </w:r>
      <w:r>
        <w:tab/>
        <w:t>Test Requirements</w:t>
      </w:r>
    </w:p>
    <w:p w14:paraId="216F3B7A" w14:textId="77777777" w:rsidR="00B9010E" w:rsidRDefault="00B9010E" w:rsidP="00B9010E">
      <w:pPr>
        <w:rPr>
          <w:ins w:id="1068" w:author="CATT" w:date="2024-02-06T09:31:00Z"/>
          <w:lang w:eastAsia="zh-CN"/>
        </w:rPr>
      </w:pPr>
      <w:r>
        <w:t>The UE shall perform and report the PRS-RSRPP measurements for Cell 1 and Cell 2, within the time limit specified in clause 9.9.6.5, starting from the beginning of time interval T2.</w:t>
      </w:r>
    </w:p>
    <w:p w14:paraId="49C16550" w14:textId="77777777" w:rsidR="005D55C1" w:rsidRPr="00B63A9E" w:rsidRDefault="005D55C1">
      <w:pPr>
        <w:pStyle w:val="af9"/>
        <w:numPr>
          <w:ilvl w:val="0"/>
          <w:numId w:val="18"/>
        </w:numPr>
        <w:rPr>
          <w:ins w:id="1069" w:author="CATT" w:date="2024-02-06T09:31:00Z"/>
          <w:rFonts w:eastAsiaTheme="minorEastAsia"/>
          <w:sz w:val="20"/>
          <w:szCs w:val="20"/>
        </w:rPr>
        <w:pPrChange w:id="1070" w:author="CATT" w:date="2024-02-06T16:58:00Z">
          <w:pPr>
            <w:pStyle w:val="af9"/>
            <w:numPr>
              <w:numId w:val="19"/>
            </w:numPr>
            <w:tabs>
              <w:tab w:val="num" w:pos="360"/>
              <w:tab w:val="num" w:pos="720"/>
            </w:tabs>
            <w:ind w:hanging="720"/>
          </w:pPr>
        </w:pPrChange>
      </w:pPr>
      <w:ins w:id="1071"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042B25C" w14:textId="77777777" w:rsidR="005D55C1" w:rsidRPr="005D55C1" w:rsidRDefault="005D55C1" w:rsidP="00B9010E">
      <w:pPr>
        <w:rPr>
          <w:lang w:eastAsia="zh-CN"/>
        </w:rPr>
      </w:pPr>
    </w:p>
    <w:p w14:paraId="4349828C" w14:textId="77777777" w:rsidR="00B9010E" w:rsidRDefault="00B9010E" w:rsidP="00B9010E">
      <w:pPr>
        <w:rPr>
          <w:rFonts w:cs="v4.2.0"/>
        </w:rPr>
      </w:pPr>
      <w:r>
        <w:rPr>
          <w:rFonts w:cs="v4.2.0"/>
        </w:rPr>
        <w:t>The rate of correct events observed during repeated tests shall be at least 90%.</w:t>
      </w:r>
    </w:p>
    <w:p w14:paraId="76221CC8" w14:textId="77777777" w:rsidR="00B9010E" w:rsidRDefault="00B9010E" w:rsidP="00B9010E">
      <w:pPr>
        <w:pStyle w:val="40"/>
        <w:rPr>
          <w:rFonts w:eastAsia="Times New Roman"/>
          <w:snapToGrid w:val="0"/>
        </w:rPr>
      </w:pPr>
      <w:r>
        <w:rPr>
          <w:snapToGrid w:val="0"/>
        </w:rPr>
        <w:t>A.6.6.16.3</w:t>
      </w:r>
      <w:r>
        <w:rPr>
          <w:snapToGrid w:val="0"/>
        </w:rPr>
        <w:tab/>
        <w:t>PRS-RSRPP reporting delay test case for single positioning frequency layer in FR1 in RRC_CONNECTED state without measurement gap</w:t>
      </w:r>
    </w:p>
    <w:p w14:paraId="15B72264" w14:textId="77777777" w:rsidR="00B9010E" w:rsidRDefault="00B9010E" w:rsidP="00B9010E">
      <w:pPr>
        <w:pStyle w:val="5"/>
      </w:pPr>
      <w:r>
        <w:t>A.6.6.16.3.1</w:t>
      </w:r>
      <w:r>
        <w:tab/>
        <w:t>Test purpose and Environment</w:t>
      </w:r>
    </w:p>
    <w:p w14:paraId="2DAF01DD" w14:textId="77777777" w:rsidR="00B9010E" w:rsidRDefault="00B9010E" w:rsidP="00B9010E">
      <w:r>
        <w:t>The purpose of the test is to verify that the PRS-RSRPP measurement meets the delay requirements specified in clause 9.9.6.6 in an environment with AWGN propagation conditions.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For sub-test 2 LMF indicates UE to perform PRS measurement with N</w:t>
      </w:r>
      <w:r>
        <w:rPr>
          <w:vertAlign w:val="subscript"/>
        </w:rPr>
        <w:t>sample</w:t>
      </w:r>
      <w:r>
        <w:t xml:space="preserve"> = 1. The cell specific parameters for sub-test 1 and sub-test 2 are defined in Table A.6.6.16.3.1-3.</w:t>
      </w:r>
    </w:p>
    <w:p w14:paraId="2DE74338" w14:textId="77777777" w:rsidR="00B9010E" w:rsidRDefault="00B9010E" w:rsidP="00B9010E">
      <w:r>
        <w:t>The supported test configurations are specified in Table A.6.6.16.3.1-1.</w:t>
      </w:r>
    </w:p>
    <w:p w14:paraId="1C0A7D35" w14:textId="77777777" w:rsidR="00B9010E" w:rsidRDefault="00B9010E" w:rsidP="00B9010E">
      <w:pPr>
        <w:pStyle w:val="TH"/>
        <w:rPr>
          <w:rFonts w:eastAsia="Times New Roman"/>
        </w:rPr>
      </w:pPr>
      <w: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31479CA2"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9722721"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B5404C4"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1D8C9869"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2350CCF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DD4F374" w14:textId="2F0F5113" w:rsidR="00B9010E" w:rsidRDefault="00B9010E" w:rsidP="00D948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072" w:author="CATT" w:date="2024-02-06T16:42:00Z">
              <w:r w:rsidDel="00D94800">
                <w:rPr>
                  <w:rFonts w:ascii="Arial" w:hAnsi="Arial"/>
                  <w:sz w:val="18"/>
                </w:rPr>
                <w:delText xml:space="preserve">10 </w:delText>
              </w:r>
            </w:del>
            <w:ins w:id="1073" w:author="CATT" w:date="2024-02-06T16:42:00Z">
              <w:r w:rsidR="00D94800">
                <w:rPr>
                  <w:rFonts w:ascii="Arial" w:hAnsi="Arial" w:hint="eastAsia"/>
                  <w:sz w:val="18"/>
                  <w:lang w:eastAsia="zh-CN"/>
                </w:rPr>
                <w:t>20</w:t>
              </w:r>
              <w:r w:rsidR="00D94800">
                <w:rPr>
                  <w:rFonts w:ascii="Arial" w:hAnsi="Arial"/>
                  <w:sz w:val="18"/>
                </w:rPr>
                <w:t xml:space="preserve"> </w:t>
              </w:r>
            </w:ins>
            <w:r>
              <w:rPr>
                <w:rFonts w:ascii="Arial" w:hAnsi="Arial"/>
                <w:sz w:val="18"/>
              </w:rPr>
              <w:t>MHz bandwidth, FDD duplex mode</w:t>
            </w:r>
          </w:p>
        </w:tc>
      </w:tr>
      <w:tr w:rsidR="00B9010E" w14:paraId="06A8E663"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35BFC3F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8CCDF8D" w14:textId="6B835886" w:rsidR="00B9010E" w:rsidRDefault="00B9010E" w:rsidP="00D948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074" w:author="CATT" w:date="2024-02-06T16:43:00Z">
              <w:r w:rsidDel="00D94800">
                <w:rPr>
                  <w:rFonts w:ascii="Arial" w:hAnsi="Arial"/>
                  <w:sz w:val="18"/>
                </w:rPr>
                <w:delText xml:space="preserve">10 </w:delText>
              </w:r>
            </w:del>
            <w:ins w:id="1075" w:author="CATT" w:date="2024-02-06T16:43:00Z">
              <w:r w:rsidR="00D94800">
                <w:rPr>
                  <w:rFonts w:ascii="Arial" w:hAnsi="Arial" w:hint="eastAsia"/>
                  <w:sz w:val="18"/>
                  <w:lang w:eastAsia="zh-CN"/>
                </w:rPr>
                <w:t>20</w:t>
              </w:r>
              <w:r w:rsidR="00D94800">
                <w:rPr>
                  <w:rFonts w:ascii="Arial" w:hAnsi="Arial"/>
                  <w:sz w:val="18"/>
                </w:rPr>
                <w:t xml:space="preserve"> </w:t>
              </w:r>
            </w:ins>
            <w:r>
              <w:rPr>
                <w:rFonts w:ascii="Arial" w:hAnsi="Arial"/>
                <w:sz w:val="18"/>
              </w:rPr>
              <w:t>MHz bandwidth, TDD duplex mode</w:t>
            </w:r>
          </w:p>
        </w:tc>
      </w:tr>
      <w:tr w:rsidR="00B9010E" w14:paraId="12F3B1D7"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89B265B"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31B21FD" w14:textId="329EC6B8" w:rsidR="00B9010E" w:rsidRDefault="00B9010E" w:rsidP="00D948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076" w:author="CATT" w:date="2024-02-06T16:43:00Z">
              <w:r w:rsidDel="00D94800">
                <w:rPr>
                  <w:rFonts w:ascii="Arial" w:hAnsi="Arial"/>
                  <w:sz w:val="18"/>
                </w:rPr>
                <w:delText xml:space="preserve">40 </w:delText>
              </w:r>
            </w:del>
            <w:ins w:id="1077" w:author="CATT" w:date="2024-02-06T16:43:00Z">
              <w:r w:rsidR="00D94800">
                <w:rPr>
                  <w:rFonts w:ascii="Arial" w:hAnsi="Arial" w:hint="eastAsia"/>
                  <w:sz w:val="18"/>
                  <w:lang w:eastAsia="zh-CN"/>
                </w:rPr>
                <w:t>50</w:t>
              </w:r>
              <w:r w:rsidR="00D94800">
                <w:rPr>
                  <w:rFonts w:ascii="Arial" w:hAnsi="Arial"/>
                  <w:sz w:val="18"/>
                </w:rPr>
                <w:t xml:space="preserve"> </w:t>
              </w:r>
            </w:ins>
            <w:r>
              <w:rPr>
                <w:rFonts w:ascii="Arial" w:hAnsi="Arial"/>
                <w:sz w:val="18"/>
              </w:rPr>
              <w:t>MHz bandwidth, TDD duplex mode</w:t>
            </w:r>
          </w:p>
        </w:tc>
      </w:tr>
      <w:tr w:rsidR="00B9010E" w14:paraId="03085363"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29FA5129"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173A6FF" w14:textId="77777777" w:rsidR="00B9010E" w:rsidRDefault="00B9010E" w:rsidP="00B9010E"/>
    <w:p w14:paraId="7CDA8104" w14:textId="77777777" w:rsidR="00B9010E" w:rsidRDefault="00B9010E" w:rsidP="00B9010E">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65947B4D" w14:textId="77777777" w:rsidR="00B9010E" w:rsidRDefault="00B9010E" w:rsidP="00B9010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0C4B14C3" w14:textId="77777777" w:rsidR="00B9010E" w:rsidRDefault="00B9010E" w:rsidP="00B9010E">
      <w:r>
        <w:lastRenderedPageBreak/>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76843DF" w14:textId="77777777" w:rsidR="00B9010E" w:rsidRDefault="00B9010E" w:rsidP="00B9010E">
      <w:r>
        <w:t xml:space="preserve">The UE is configured with </w:t>
      </w:r>
      <w:r>
        <w:rPr>
          <w:lang w:val="en-US"/>
        </w:rPr>
        <w:t>PPW</w:t>
      </w:r>
      <w:r>
        <w:t xml:space="preserve"> before start of T2.</w:t>
      </w:r>
    </w:p>
    <w:p w14:paraId="3600A358" w14:textId="77777777" w:rsidR="00B9010E" w:rsidRDefault="00B9010E" w:rsidP="00B9010E">
      <w:r>
        <w:t xml:space="preserve">The general test parameters are listed in Table A.6.6.16.3.1-2, and cell specific test parameters are listed in Table A.6.6.16.3.1-3. </w:t>
      </w:r>
    </w:p>
    <w:p w14:paraId="51873EEF" w14:textId="77777777" w:rsidR="00B9010E" w:rsidRDefault="00B9010E" w:rsidP="00B9010E">
      <w:pPr>
        <w:pStyle w:val="TH"/>
        <w:rPr>
          <w:rFonts w:eastAsia="Times New Roman"/>
        </w:rPr>
      </w:pPr>
      <w:r>
        <w:t>Table A.6.6.16.3.1-2: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B9010E" w14:paraId="2134C89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863A1B"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6FEB22"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49C629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E7E787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4E06FFB"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07ED4E0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007C50"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AADBDA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51E9D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F85B716"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57CDA986"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B9010E" w14:paraId="0D0A74F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D8106E"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CFB1F4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EBE666"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CF29757"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1A4DEF6" w14:textId="77777777" w:rsidR="00B9010E" w:rsidRDefault="00B9010E">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B9010E" w14:paraId="6ECC2362"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35C2ED"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A83FBD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60C5EA"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F9569F0"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20E046B"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5257C80"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28764E6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A9BF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42AFA8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0FDB07F5" w14:textId="27A32CB6" w:rsidR="00B9010E" w:rsidRDefault="00B9010E" w:rsidP="004F201F">
            <w:pPr>
              <w:keepNext/>
              <w:keepLines/>
              <w:overflowPunct w:val="0"/>
              <w:autoSpaceDE w:val="0"/>
              <w:autoSpaceDN w:val="0"/>
              <w:adjustRightInd w:val="0"/>
              <w:spacing w:after="0" w:line="256" w:lineRule="auto"/>
              <w:jc w:val="center"/>
              <w:rPr>
                <w:rFonts w:ascii="Arial" w:hAnsi="Arial"/>
                <w:bCs/>
                <w:sz w:val="18"/>
                <w:lang w:eastAsia="zh-CN"/>
              </w:rPr>
            </w:pPr>
            <w:del w:id="1078" w:author="CATT" w:date="2024-02-06T16:43:00Z">
              <w:r w:rsidDel="004F201F">
                <w:rPr>
                  <w:rFonts w:ascii="Arial" w:hAnsi="Arial" w:cs="Arial"/>
                  <w:sz w:val="18"/>
                  <w:szCs w:val="16"/>
                </w:rPr>
                <w:delText>10</w:delText>
              </w:r>
            </w:del>
            <w:ins w:id="1079" w:author="CATT" w:date="2024-02-06T16:43:00Z">
              <w:r w:rsidR="004F201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080" w:author="CATT" w:date="2024-02-06T16:43:00Z">
              <w:r w:rsidDel="004F201F">
                <w:rPr>
                  <w:rFonts w:ascii="Arial" w:hAnsi="Arial" w:cs="Arial"/>
                  <w:sz w:val="18"/>
                  <w:szCs w:val="16"/>
                </w:rPr>
                <w:delText>52</w:delText>
              </w:r>
            </w:del>
            <w:ins w:id="1081" w:author="CATT" w:date="2024-02-06T16:43:00Z">
              <w:r w:rsidR="004F201F">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60CD0AD5"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0EC118C9" w14:textId="77777777" w:rsidTr="00B9010E">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25FC49"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C68CB"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5CF95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2DD6E815" w14:textId="198A3BEC" w:rsidR="00B9010E" w:rsidRDefault="00B9010E" w:rsidP="004F201F">
            <w:pPr>
              <w:keepNext/>
              <w:keepLines/>
              <w:overflowPunct w:val="0"/>
              <w:autoSpaceDE w:val="0"/>
              <w:autoSpaceDN w:val="0"/>
              <w:adjustRightInd w:val="0"/>
              <w:spacing w:after="0" w:line="256" w:lineRule="auto"/>
              <w:jc w:val="center"/>
              <w:rPr>
                <w:rFonts w:ascii="Arial" w:hAnsi="Arial"/>
                <w:bCs/>
                <w:sz w:val="18"/>
                <w:lang w:eastAsia="zh-CN"/>
              </w:rPr>
            </w:pPr>
            <w:del w:id="1082" w:author="CATT" w:date="2024-02-06T16:43:00Z">
              <w:r w:rsidDel="004F201F">
                <w:rPr>
                  <w:rFonts w:ascii="Arial" w:hAnsi="Arial" w:cs="Arial"/>
                  <w:sz w:val="18"/>
                  <w:szCs w:val="16"/>
                </w:rPr>
                <w:delText>10</w:delText>
              </w:r>
            </w:del>
            <w:ins w:id="1083" w:author="CATT" w:date="2024-02-06T16:43:00Z">
              <w:r w:rsidR="004F201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084" w:author="CATT" w:date="2024-02-06T16:43:00Z">
              <w:r w:rsidDel="004F201F">
                <w:rPr>
                  <w:rFonts w:ascii="Arial" w:hAnsi="Arial" w:cs="Arial"/>
                  <w:sz w:val="18"/>
                  <w:szCs w:val="16"/>
                </w:rPr>
                <w:delText>52</w:delText>
              </w:r>
            </w:del>
            <w:ins w:id="1085" w:author="CATT" w:date="2024-02-06T16:43:00Z">
              <w:r w:rsidR="004F201F">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2892472C"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9BF5E8F" w14:textId="77777777" w:rsidTr="00B9010E">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E09A88"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952022"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FE923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33B3379" w14:textId="583692E3" w:rsidR="00B9010E" w:rsidRDefault="00B9010E" w:rsidP="004F201F">
            <w:pPr>
              <w:keepNext/>
              <w:keepLines/>
              <w:overflowPunct w:val="0"/>
              <w:autoSpaceDE w:val="0"/>
              <w:autoSpaceDN w:val="0"/>
              <w:adjustRightInd w:val="0"/>
              <w:spacing w:after="0" w:line="256" w:lineRule="auto"/>
              <w:jc w:val="center"/>
              <w:rPr>
                <w:rFonts w:ascii="Arial" w:hAnsi="Arial"/>
                <w:bCs/>
                <w:sz w:val="18"/>
                <w:lang w:eastAsia="zh-CN"/>
              </w:rPr>
            </w:pPr>
            <w:del w:id="1086" w:author="CATT" w:date="2024-02-06T16:43:00Z">
              <w:r w:rsidDel="004F201F">
                <w:rPr>
                  <w:rFonts w:ascii="Arial" w:hAnsi="Arial" w:cs="Arial"/>
                  <w:sz w:val="18"/>
                  <w:szCs w:val="16"/>
                </w:rPr>
                <w:delText>40</w:delText>
              </w:r>
            </w:del>
            <w:ins w:id="1087" w:author="CATT" w:date="2024-02-06T16:43:00Z">
              <w:r w:rsidR="004F201F">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088" w:author="CATT" w:date="2024-02-06T16:43:00Z">
              <w:r w:rsidDel="004F201F">
                <w:rPr>
                  <w:rFonts w:ascii="Arial" w:hAnsi="Arial" w:cs="Arial"/>
                  <w:sz w:val="18"/>
                  <w:szCs w:val="16"/>
                </w:rPr>
                <w:delText>106</w:delText>
              </w:r>
            </w:del>
            <w:ins w:id="1089" w:author="CATT" w:date="2024-02-06T16:43:00Z">
              <w:r w:rsidR="004F201F">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5132825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913CE99"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D9B5FB3"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CB3485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EC1F0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216F4A6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45870D3E"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78F857E5" w14:textId="77777777" w:rsidTr="00B9010E">
        <w:trPr>
          <w:cantSplit/>
          <w:trHeight w:val="187"/>
        </w:trPr>
        <w:tc>
          <w:tcPr>
            <w:tcW w:w="2518" w:type="dxa"/>
            <w:tcBorders>
              <w:top w:val="nil"/>
              <w:left w:val="single" w:sz="4" w:space="0" w:color="auto"/>
              <w:bottom w:val="nil"/>
              <w:right w:val="single" w:sz="4" w:space="0" w:color="auto"/>
            </w:tcBorders>
            <w:hideMark/>
          </w:tcPr>
          <w:p w14:paraId="37E9C3EF"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E0E876F"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E6E7E7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5FF6B6EE"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6D4B38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9B0545A"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6A50F72E"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F279DD1"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DDE294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7EE348A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70676591"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E8BF3A0"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0CA0D11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10825BB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06293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2B680EBB"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5209D70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097E7E41" w14:textId="77777777" w:rsidTr="00B9010E">
        <w:trPr>
          <w:cantSplit/>
          <w:trHeight w:val="187"/>
        </w:trPr>
        <w:tc>
          <w:tcPr>
            <w:tcW w:w="2518" w:type="dxa"/>
            <w:tcBorders>
              <w:top w:val="nil"/>
              <w:left w:val="single" w:sz="4" w:space="0" w:color="auto"/>
              <w:bottom w:val="nil"/>
              <w:right w:val="single" w:sz="4" w:space="0" w:color="auto"/>
            </w:tcBorders>
            <w:hideMark/>
          </w:tcPr>
          <w:p w14:paraId="3A0E1C2A"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A5B455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A7FB20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7FDEBDAA"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1F1F2942"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00817349"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54BE3CB5"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12BD554"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A3CEB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C3EC643"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5F48A226"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979F11B"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0130651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bCs/>
                <w:sz w:val="18"/>
              </w:rPr>
              <w:t>PPW configuration</w:t>
            </w:r>
          </w:p>
        </w:tc>
        <w:tc>
          <w:tcPr>
            <w:tcW w:w="709" w:type="dxa"/>
            <w:tcBorders>
              <w:top w:val="nil"/>
              <w:left w:val="single" w:sz="4" w:space="0" w:color="auto"/>
              <w:bottom w:val="single" w:sz="4" w:space="0" w:color="auto"/>
              <w:right w:val="single" w:sz="4" w:space="0" w:color="auto"/>
            </w:tcBorders>
          </w:tcPr>
          <w:p w14:paraId="38A2748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5D303A"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10FEFBF" w14:textId="10ADF6F8" w:rsidR="00B9010E" w:rsidRDefault="00B9010E">
            <w:pPr>
              <w:keepNext/>
              <w:keepLines/>
              <w:overflowPunct w:val="0"/>
              <w:autoSpaceDE w:val="0"/>
              <w:autoSpaceDN w:val="0"/>
              <w:adjustRightInd w:val="0"/>
              <w:spacing w:after="0" w:line="256" w:lineRule="auto"/>
              <w:jc w:val="center"/>
              <w:rPr>
                <w:rFonts w:ascii="Arial" w:hAnsi="Arial"/>
                <w:bCs/>
                <w:sz w:val="18"/>
              </w:rPr>
            </w:pPr>
            <w:del w:id="1090" w:author="CATT" w:date="2024-02-06T16:43:00Z">
              <w:r w:rsidDel="002109B9">
                <w:rPr>
                  <w:rFonts w:ascii="Arial" w:hAnsi="Arial" w:cs="Arial"/>
                  <w:sz w:val="18"/>
                </w:rPr>
                <w:delText>Table A.3.X-1: Reference PPW configuration</w:delText>
              </w:r>
            </w:del>
            <w:ins w:id="1091" w:author="CATT" w:date="2024-02-06T16:43:00Z">
              <w:r w:rsidR="002109B9">
                <w:rPr>
                  <w:rFonts w:ascii="Arial" w:hAnsi="Arial" w:cs="Arial" w:hint="eastAsia"/>
                  <w:sz w:val="18"/>
                  <w:lang w:eastAsia="zh-CN"/>
                </w:rPr>
                <w:t>PPW.1</w:t>
              </w:r>
            </w:ins>
            <w:r>
              <w:rPr>
                <w:rFonts w:ascii="Arial" w:hAnsi="Arial"/>
                <w:bCs/>
                <w:sz w:val="18"/>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B6D4195" w14:textId="5A3E7767" w:rsidR="00B9010E" w:rsidRDefault="00B9010E" w:rsidP="002109B9">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rPr>
              <w:t>As defined in A.3.</w:t>
            </w:r>
            <w:del w:id="1092" w:author="CATT" w:date="2024-02-06T16:43:00Z">
              <w:r w:rsidDel="002109B9">
                <w:rPr>
                  <w:rFonts w:ascii="Arial" w:hAnsi="Arial"/>
                  <w:bCs/>
                  <w:sz w:val="18"/>
                </w:rPr>
                <w:delText>X</w:delText>
              </w:r>
            </w:del>
            <w:ins w:id="1093" w:author="CATT" w:date="2024-02-06T16:43:00Z">
              <w:r w:rsidR="002109B9">
                <w:rPr>
                  <w:rFonts w:ascii="Arial" w:hAnsi="Arial" w:hint="eastAsia"/>
                  <w:bCs/>
                  <w:sz w:val="18"/>
                  <w:lang w:eastAsia="zh-CN"/>
                </w:rPr>
                <w:t>33</w:t>
              </w:r>
            </w:ins>
          </w:p>
        </w:tc>
      </w:tr>
      <w:tr w:rsidR="00B9010E" w14:paraId="28BB692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37BF1"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A568BF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4369A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63901FB"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40E03FB"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0EC57AD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BE0D7B"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E17FB6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138DF5"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E39C20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38D6429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OFF</w:t>
            </w:r>
          </w:p>
        </w:tc>
      </w:tr>
      <w:tr w:rsidR="00B9010E" w14:paraId="53717B97"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90657BB"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36081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5B43B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0412E46" w14:textId="77777777" w:rsidR="00B9010E" w:rsidRDefault="00B9010E">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3F992432" w14:textId="77777777" w:rsidR="00B9010E" w:rsidRDefault="00B9010E">
            <w:pPr>
              <w:pStyle w:val="B10"/>
              <w:spacing w:line="256" w:lineRule="auto"/>
            </w:pPr>
            <w:r>
              <w:rPr>
                <w:rFonts w:ascii="Arial" w:eastAsia="宋体" w:hAnsi="Arial" w:cs="Arial"/>
                <w:sz w:val="18"/>
                <w:szCs w:val="18"/>
              </w:rPr>
              <w:t>-</w:t>
            </w:r>
            <w:r>
              <w:rPr>
                <w:rFonts w:ascii="Arial" w:eastAsia="宋体" w:hAnsi="Arial" w:cs="Arial"/>
                <w:sz w:val="18"/>
                <w:szCs w:val="18"/>
              </w:rPr>
              <w:tab/>
              <w:t>3</w:t>
            </w:r>
            <w:r>
              <w:rPr>
                <w:rFonts w:ascii="Arial" w:hAnsi="Arial" w:cs="Arial"/>
                <w:sz w:val="18"/>
                <w:szCs w:val="18"/>
              </w:rPr>
              <w:t>µ</w:t>
            </w:r>
            <w:r>
              <w:rPr>
                <w:rFonts w:ascii="Arial" w:eastAsia="宋体" w:hAnsi="Arial" w:cs="Arial"/>
                <w:sz w:val="18"/>
                <w:szCs w:val="18"/>
              </w:rPr>
              <w:t>s otherwise</w:t>
            </w:r>
          </w:p>
        </w:tc>
        <w:tc>
          <w:tcPr>
            <w:tcW w:w="2977" w:type="dxa"/>
            <w:tcBorders>
              <w:top w:val="single" w:sz="4" w:space="0" w:color="auto"/>
              <w:left w:val="single" w:sz="4" w:space="0" w:color="auto"/>
              <w:bottom w:val="single" w:sz="4" w:space="0" w:color="auto"/>
              <w:right w:val="single" w:sz="4" w:space="0" w:color="auto"/>
            </w:tcBorders>
            <w:hideMark/>
          </w:tcPr>
          <w:p w14:paraId="710E7A2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9010E" w14:paraId="6FEC45DC"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39F4412"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00335D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6344D2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F806373" w14:textId="77777777" w:rsidR="00B9010E" w:rsidRDefault="00B9010E">
            <w:pPr>
              <w:keepNext/>
              <w:keepLines/>
              <w:overflowPunct w:val="0"/>
              <w:autoSpaceDE w:val="0"/>
              <w:autoSpaceDN w:val="0"/>
              <w:adjustRightInd w:val="0"/>
              <w:spacing w:after="0" w:line="256" w:lineRule="auto"/>
              <w:jc w:val="center"/>
              <w:rPr>
                <w:rFonts w:ascii="Arial" w:hAnsi="Arial"/>
                <w:sz w:val="18"/>
                <w:vertAlign w:val="superscript"/>
              </w:rPr>
            </w:pPr>
            <w:r>
              <w:rPr>
                <w:rFonts w:ascii="Arial"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3B7418E8"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44059720"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640F0F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46A4C0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F3061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23CF1D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Same as time offset</w:t>
            </w:r>
          </w:p>
        </w:tc>
        <w:tc>
          <w:tcPr>
            <w:tcW w:w="2977" w:type="dxa"/>
            <w:tcBorders>
              <w:top w:val="single" w:sz="4" w:space="0" w:color="auto"/>
              <w:left w:val="single" w:sz="4" w:space="0" w:color="auto"/>
              <w:bottom w:val="single" w:sz="4" w:space="0" w:color="auto"/>
              <w:right w:val="single" w:sz="4" w:space="0" w:color="auto"/>
            </w:tcBorders>
          </w:tcPr>
          <w:p w14:paraId="17160D36"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2ABF15D3"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37D8B"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0740BF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EFB239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3907E04"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93F4176"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1046F675"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B4FDD7"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D7B182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ms</w:t>
            </w:r>
          </w:p>
        </w:tc>
        <w:tc>
          <w:tcPr>
            <w:tcW w:w="992" w:type="dxa"/>
            <w:tcBorders>
              <w:top w:val="single" w:sz="4" w:space="0" w:color="auto"/>
              <w:left w:val="single" w:sz="4" w:space="0" w:color="auto"/>
              <w:bottom w:val="single" w:sz="4" w:space="0" w:color="auto"/>
              <w:right w:val="single" w:sz="4" w:space="0" w:color="auto"/>
            </w:tcBorders>
            <w:hideMark/>
          </w:tcPr>
          <w:p w14:paraId="565AF53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A7E701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5F9FCB4B"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0D69A3CC" w14:textId="77777777" w:rsidR="00B9010E" w:rsidRDefault="00B9010E" w:rsidP="00B9010E"/>
    <w:p w14:paraId="28BD92EA" w14:textId="77777777" w:rsidR="00B9010E" w:rsidRDefault="00B9010E" w:rsidP="00B9010E">
      <w:pPr>
        <w:pStyle w:val="TH"/>
        <w:rPr>
          <w:rFonts w:eastAsia="Times New Roman"/>
        </w:rPr>
      </w:pPr>
      <w: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Change w:id="1094">
          <w:tblGrid>
            <w:gridCol w:w="1667"/>
            <w:gridCol w:w="1700"/>
            <w:gridCol w:w="1700"/>
            <w:gridCol w:w="850"/>
            <w:gridCol w:w="851"/>
            <w:gridCol w:w="921"/>
            <w:gridCol w:w="921"/>
          </w:tblGrid>
        </w:tblGridChange>
      </w:tblGrid>
      <w:tr w:rsidR="00B9010E" w14:paraId="23A3C0ED" w14:textId="77777777" w:rsidTr="0096707B">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B9F1A1"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7776010"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9AD36F4"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131F"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4455F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3A28E529"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C2CFACB" w14:textId="77777777" w:rsidR="00B9010E" w:rsidRDefault="00B9010E">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9E2E83" w14:textId="77777777" w:rsidR="00B9010E" w:rsidRDefault="00B9010E">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6B3F98"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4736231"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1</w:t>
            </w:r>
          </w:p>
        </w:tc>
        <w:tc>
          <w:tcPr>
            <w:tcW w:w="851" w:type="dxa"/>
            <w:tcBorders>
              <w:top w:val="single" w:sz="4" w:space="0" w:color="auto"/>
              <w:left w:val="single" w:sz="4" w:space="0" w:color="auto"/>
              <w:bottom w:val="single" w:sz="4" w:space="0" w:color="auto"/>
              <w:right w:val="single" w:sz="4" w:space="0" w:color="auto"/>
            </w:tcBorders>
            <w:hideMark/>
          </w:tcPr>
          <w:p w14:paraId="198ABF94"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2</w:t>
            </w:r>
          </w:p>
        </w:tc>
        <w:tc>
          <w:tcPr>
            <w:tcW w:w="921" w:type="dxa"/>
            <w:tcBorders>
              <w:top w:val="single" w:sz="4" w:space="0" w:color="auto"/>
              <w:left w:val="single" w:sz="4" w:space="0" w:color="auto"/>
              <w:bottom w:val="single" w:sz="4" w:space="0" w:color="auto"/>
              <w:right w:val="single" w:sz="4" w:space="0" w:color="auto"/>
            </w:tcBorders>
            <w:hideMark/>
          </w:tcPr>
          <w:p w14:paraId="7AE45911"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1</w:t>
            </w:r>
          </w:p>
        </w:tc>
        <w:tc>
          <w:tcPr>
            <w:tcW w:w="921" w:type="dxa"/>
            <w:tcBorders>
              <w:top w:val="single" w:sz="4" w:space="0" w:color="auto"/>
              <w:left w:val="single" w:sz="4" w:space="0" w:color="auto"/>
              <w:bottom w:val="single" w:sz="4" w:space="0" w:color="auto"/>
              <w:right w:val="single" w:sz="4" w:space="0" w:color="auto"/>
            </w:tcBorders>
            <w:hideMark/>
          </w:tcPr>
          <w:p w14:paraId="2539EC3F"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2</w:t>
            </w:r>
          </w:p>
        </w:tc>
      </w:tr>
      <w:tr w:rsidR="00B9010E" w14:paraId="019D8B38" w14:textId="77777777" w:rsidTr="0096707B">
        <w:trPr>
          <w:cantSplit/>
          <w:trHeight w:val="187"/>
          <w:jc w:val="center"/>
        </w:trPr>
        <w:tc>
          <w:tcPr>
            <w:tcW w:w="1667" w:type="dxa"/>
            <w:tcBorders>
              <w:top w:val="single" w:sz="4" w:space="0" w:color="auto"/>
              <w:left w:val="single" w:sz="4" w:space="0" w:color="auto"/>
              <w:bottom w:val="nil"/>
              <w:right w:val="single" w:sz="4" w:space="0" w:color="auto"/>
            </w:tcBorders>
            <w:hideMark/>
          </w:tcPr>
          <w:p w14:paraId="4DEC192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758ED7E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3FD526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4EBD3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FBEB11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292CA001" w14:textId="77777777" w:rsidTr="0096707B">
        <w:trPr>
          <w:cantSplit/>
          <w:trHeight w:val="187"/>
          <w:jc w:val="center"/>
        </w:trPr>
        <w:tc>
          <w:tcPr>
            <w:tcW w:w="1667" w:type="dxa"/>
            <w:tcBorders>
              <w:top w:val="nil"/>
              <w:left w:val="single" w:sz="4" w:space="0" w:color="auto"/>
              <w:bottom w:val="nil"/>
              <w:right w:val="single" w:sz="4" w:space="0" w:color="auto"/>
            </w:tcBorders>
            <w:hideMark/>
          </w:tcPr>
          <w:p w14:paraId="13F2833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599FA9D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D43ADE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7364C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ED71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73505457" w14:textId="77777777" w:rsidTr="0096707B">
        <w:trPr>
          <w:cantSplit/>
          <w:trHeight w:val="187"/>
          <w:jc w:val="center"/>
        </w:trPr>
        <w:tc>
          <w:tcPr>
            <w:tcW w:w="1667" w:type="dxa"/>
            <w:tcBorders>
              <w:top w:val="nil"/>
              <w:left w:val="single" w:sz="4" w:space="0" w:color="auto"/>
              <w:bottom w:val="single" w:sz="4" w:space="0" w:color="auto"/>
              <w:right w:val="single" w:sz="4" w:space="0" w:color="auto"/>
            </w:tcBorders>
            <w:hideMark/>
          </w:tcPr>
          <w:p w14:paraId="3003058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EF7EA9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EFF8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C21F48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DADE5A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0D0237EC"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BC0868A"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53F63C6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78981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6F34D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64B2CC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5F40F444"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2819D9"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2746DC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7A3495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42AD8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3F0934F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546E84A"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E7B210"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8A6F61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3BA7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A3F5D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141B4586"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0593C3A"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C4A4B1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092F233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066025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74A0E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94D2A3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5FD917BF"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68320B"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A54B9F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F6E5AF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5B98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BCC8362" w14:textId="77777777" w:rsidR="00B9010E" w:rsidRDefault="00B9010E">
            <w:pPr>
              <w:spacing w:after="0"/>
              <w:rPr>
                <w:rFonts w:ascii="Arial" w:hAnsi="Arial" w:cs="v4.2.0"/>
                <w:sz w:val="18"/>
              </w:rPr>
            </w:pPr>
          </w:p>
        </w:tc>
      </w:tr>
      <w:tr w:rsidR="00B9010E" w14:paraId="13B0F15E"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70EFBA"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5A9774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51CE4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63AB2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CA9A878" w14:textId="77777777" w:rsidR="00B9010E" w:rsidRDefault="00B9010E">
            <w:pPr>
              <w:spacing w:after="0"/>
              <w:rPr>
                <w:rFonts w:ascii="Arial" w:hAnsi="Arial" w:cs="v4.2.0"/>
                <w:sz w:val="18"/>
              </w:rPr>
            </w:pPr>
          </w:p>
        </w:tc>
      </w:tr>
      <w:tr w:rsidR="00B9010E" w14:paraId="76A3C413"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285AA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Dedicated CORESET RMC configuration</w:t>
            </w:r>
          </w:p>
        </w:tc>
        <w:tc>
          <w:tcPr>
            <w:tcW w:w="1700" w:type="dxa"/>
            <w:tcBorders>
              <w:top w:val="single" w:sz="4" w:space="0" w:color="auto"/>
              <w:left w:val="single" w:sz="4" w:space="0" w:color="auto"/>
              <w:bottom w:val="nil"/>
              <w:right w:val="single" w:sz="4" w:space="0" w:color="auto"/>
            </w:tcBorders>
          </w:tcPr>
          <w:p w14:paraId="552B42D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7AF069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9CD7A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C0AD53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74F396EB"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3A60637"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349227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BB98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C32C5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489C912" w14:textId="77777777" w:rsidR="00B9010E" w:rsidRDefault="00B9010E">
            <w:pPr>
              <w:spacing w:after="0"/>
              <w:rPr>
                <w:rFonts w:ascii="Arial" w:hAnsi="Arial" w:cs="v4.2.0"/>
                <w:sz w:val="18"/>
              </w:rPr>
            </w:pPr>
          </w:p>
        </w:tc>
      </w:tr>
      <w:tr w:rsidR="00B9010E" w14:paraId="651F9625"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F1BE57"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81FEAF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85098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CA473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1A1EE1" w14:textId="77777777" w:rsidR="00B9010E" w:rsidRDefault="00B9010E">
            <w:pPr>
              <w:spacing w:after="0"/>
              <w:rPr>
                <w:rFonts w:ascii="Arial" w:hAnsi="Arial" w:cs="v4.2.0"/>
                <w:sz w:val="18"/>
              </w:rPr>
            </w:pPr>
          </w:p>
        </w:tc>
      </w:tr>
      <w:tr w:rsidR="00B9010E" w14:paraId="560434B7"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7D005A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5276777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5D2043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8B91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4E0FAD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4CD061A9"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A67412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663C160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A2579F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C58CE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7BBDB1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451DE5CD"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13F709A" w14:textId="77777777" w:rsidR="00B9010E" w:rsidRDefault="00B9010E">
            <w:pPr>
              <w:spacing w:after="0"/>
              <w:rPr>
                <w:rFonts w:ascii="Arial" w:hAnsi="Arial"/>
                <w:bCs/>
                <w:sz w:val="18"/>
              </w:rPr>
            </w:pPr>
          </w:p>
        </w:tc>
        <w:tc>
          <w:tcPr>
            <w:tcW w:w="1700" w:type="dxa"/>
            <w:tcBorders>
              <w:top w:val="nil"/>
              <w:left w:val="single" w:sz="4" w:space="0" w:color="auto"/>
              <w:bottom w:val="nil"/>
              <w:right w:val="single" w:sz="4" w:space="0" w:color="auto"/>
            </w:tcBorders>
          </w:tcPr>
          <w:p w14:paraId="29CFA67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326AC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6AFE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00619F0" w14:textId="77777777" w:rsidR="00B9010E" w:rsidRDefault="00B9010E">
            <w:pPr>
              <w:spacing w:after="0"/>
              <w:rPr>
                <w:rFonts w:ascii="Arial" w:hAnsi="Arial"/>
                <w:sz w:val="18"/>
              </w:rPr>
            </w:pPr>
          </w:p>
        </w:tc>
      </w:tr>
      <w:tr w:rsidR="00B9010E" w14:paraId="5B08EE8A"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05CC9B" w14:textId="77777777" w:rsidR="00B9010E" w:rsidRDefault="00B9010E">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248715B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58412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C7654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8644C5" w14:textId="77777777" w:rsidR="00B9010E" w:rsidRDefault="00B9010E">
            <w:pPr>
              <w:spacing w:after="0"/>
              <w:rPr>
                <w:rFonts w:ascii="Arial" w:hAnsi="Arial"/>
                <w:sz w:val="18"/>
              </w:rPr>
            </w:pPr>
          </w:p>
        </w:tc>
      </w:tr>
      <w:tr w:rsidR="00B9010E" w14:paraId="77DB0F8F"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B40E1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68D0F5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91B8D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6E208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E3F28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1EB1EFC"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9F0D2D8"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6D55F8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BF1E6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FD42A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F2210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1287FF88"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10578E"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1FBAA4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EC0E99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D564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741CF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66E2E2AD"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62C90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16C76D2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BB3804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D21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A0903C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B9010E" w14:paraId="584DB797"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1EEA94"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21A008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A9380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BA79C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DF9B1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B9010E" w14:paraId="7878B48E"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890DD2"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7CE415B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21106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7FF97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89147B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r>
      <w:tr w:rsidR="00B9010E" w14:paraId="3E003450" w14:textId="77777777" w:rsidTr="0096707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 w:author="CATT" w:date="2024-02-06T16:44: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96" w:author="CATT" w:date="2024-02-06T16:44: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tcPrChange w:id="1097" w:author="CATT" w:date="2024-02-06T16:44:00Z">
              <w:tcPr>
                <w:tcW w:w="1668" w:type="dxa"/>
                <w:tcBorders>
                  <w:top w:val="single" w:sz="4" w:space="0" w:color="auto"/>
                  <w:left w:val="single" w:sz="4" w:space="0" w:color="auto"/>
                  <w:bottom w:val="single" w:sz="4" w:space="0" w:color="auto"/>
                  <w:right w:val="single" w:sz="4" w:space="0" w:color="auto"/>
                </w:tcBorders>
              </w:tcPr>
            </w:tcPrChange>
          </w:tcPr>
          <w:p w14:paraId="49B3A8A4" w14:textId="385DDFFA" w:rsidR="00B9010E" w:rsidRDefault="00B9010E">
            <w:pPr>
              <w:keepNext/>
              <w:keepLines/>
              <w:overflowPunct w:val="0"/>
              <w:autoSpaceDE w:val="0"/>
              <w:autoSpaceDN w:val="0"/>
              <w:adjustRightInd w:val="0"/>
              <w:spacing w:after="0" w:line="256" w:lineRule="auto"/>
              <w:rPr>
                <w:rFonts w:ascii="Arial" w:hAnsi="Arial"/>
                <w:bCs/>
                <w:sz w:val="18"/>
              </w:rPr>
            </w:pPr>
            <w:del w:id="1098" w:author="CATT" w:date="2024-02-06T16:44:00Z">
              <w:r w:rsidDel="0096707B">
                <w:rPr>
                  <w:rFonts w:ascii="Arial" w:hAnsi="Arial"/>
                  <w:bCs/>
                  <w:sz w:val="18"/>
                </w:rPr>
                <w:delText>PRS configuration</w:delText>
              </w:r>
            </w:del>
          </w:p>
        </w:tc>
        <w:tc>
          <w:tcPr>
            <w:tcW w:w="1700" w:type="dxa"/>
            <w:tcBorders>
              <w:top w:val="single" w:sz="4" w:space="0" w:color="auto"/>
              <w:left w:val="single" w:sz="4" w:space="0" w:color="auto"/>
              <w:bottom w:val="single" w:sz="4" w:space="0" w:color="auto"/>
              <w:right w:val="single" w:sz="4" w:space="0" w:color="auto"/>
            </w:tcBorders>
            <w:tcPrChange w:id="1099" w:author="CATT" w:date="2024-02-06T16:44:00Z">
              <w:tcPr>
                <w:tcW w:w="1701" w:type="dxa"/>
                <w:tcBorders>
                  <w:top w:val="single" w:sz="4" w:space="0" w:color="auto"/>
                  <w:left w:val="single" w:sz="4" w:space="0" w:color="auto"/>
                  <w:bottom w:val="single" w:sz="4" w:space="0" w:color="auto"/>
                  <w:right w:val="single" w:sz="4" w:space="0" w:color="auto"/>
                </w:tcBorders>
              </w:tcPr>
            </w:tcPrChange>
          </w:tcPr>
          <w:p w14:paraId="0C597B9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1100" w:author="CATT" w:date="2024-02-06T16:44:00Z">
              <w:tcPr>
                <w:tcW w:w="1701" w:type="dxa"/>
                <w:tcBorders>
                  <w:top w:val="single" w:sz="4" w:space="0" w:color="auto"/>
                  <w:left w:val="single" w:sz="4" w:space="0" w:color="auto"/>
                  <w:bottom w:val="single" w:sz="4" w:space="0" w:color="auto"/>
                  <w:right w:val="single" w:sz="4" w:space="0" w:color="auto"/>
                </w:tcBorders>
              </w:tcPr>
            </w:tcPrChange>
          </w:tcPr>
          <w:p w14:paraId="5FE610F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Change w:id="1101" w:author="CATT" w:date="2024-02-06T16:44:00Z">
              <w:tcPr>
                <w:tcW w:w="1701" w:type="dxa"/>
                <w:gridSpan w:val="2"/>
                <w:tcBorders>
                  <w:top w:val="single" w:sz="4" w:space="0" w:color="auto"/>
                  <w:left w:val="single" w:sz="4" w:space="0" w:color="auto"/>
                  <w:bottom w:val="single" w:sz="4" w:space="0" w:color="auto"/>
                  <w:right w:val="single" w:sz="4" w:space="0" w:color="auto"/>
                </w:tcBorders>
              </w:tcPr>
            </w:tcPrChange>
          </w:tcPr>
          <w:p w14:paraId="1824A7EC" w14:textId="1CF9DB46" w:rsidR="00B9010E" w:rsidRDefault="00B9010E">
            <w:pPr>
              <w:keepNext/>
              <w:keepLines/>
              <w:overflowPunct w:val="0"/>
              <w:autoSpaceDE w:val="0"/>
              <w:autoSpaceDN w:val="0"/>
              <w:adjustRightInd w:val="0"/>
              <w:spacing w:after="0" w:line="256" w:lineRule="auto"/>
              <w:jc w:val="center"/>
              <w:rPr>
                <w:rFonts w:ascii="Arial" w:hAnsi="Arial" w:cs="v4.2.0"/>
                <w:sz w:val="18"/>
              </w:rPr>
            </w:pPr>
            <w:del w:id="1102" w:author="CATT" w:date="2024-02-06T16:44:00Z">
              <w:r w:rsidDel="0096707B">
                <w:rPr>
                  <w:rFonts w:ascii="Arial" w:hAnsi="Arial" w:cs="v4.2.0"/>
                  <w:sz w:val="18"/>
                </w:rPr>
                <w:delText>48 PRBs for sub-test 2</w:delText>
              </w:r>
            </w:del>
          </w:p>
        </w:tc>
        <w:tc>
          <w:tcPr>
            <w:tcW w:w="1842" w:type="dxa"/>
            <w:gridSpan w:val="2"/>
            <w:tcBorders>
              <w:top w:val="single" w:sz="4" w:space="0" w:color="auto"/>
              <w:left w:val="single" w:sz="4" w:space="0" w:color="auto"/>
              <w:bottom w:val="single" w:sz="4" w:space="0" w:color="auto"/>
              <w:right w:val="single" w:sz="4" w:space="0" w:color="auto"/>
            </w:tcBorders>
            <w:tcPrChange w:id="1103" w:author="CATT" w:date="2024-02-06T16:44:00Z">
              <w:tcPr>
                <w:tcW w:w="1842" w:type="dxa"/>
                <w:gridSpan w:val="2"/>
                <w:tcBorders>
                  <w:top w:val="single" w:sz="4" w:space="0" w:color="auto"/>
                  <w:left w:val="single" w:sz="4" w:space="0" w:color="auto"/>
                  <w:bottom w:val="single" w:sz="4" w:space="0" w:color="auto"/>
                  <w:right w:val="single" w:sz="4" w:space="0" w:color="auto"/>
                </w:tcBorders>
              </w:tcPr>
            </w:tcPrChange>
          </w:tcPr>
          <w:p w14:paraId="514ACF51" w14:textId="7D8CC8A2" w:rsidR="00B9010E" w:rsidRDefault="00B9010E">
            <w:pPr>
              <w:keepNext/>
              <w:keepLines/>
              <w:overflowPunct w:val="0"/>
              <w:autoSpaceDE w:val="0"/>
              <w:autoSpaceDN w:val="0"/>
              <w:adjustRightInd w:val="0"/>
              <w:spacing w:after="0" w:line="256" w:lineRule="auto"/>
              <w:jc w:val="center"/>
              <w:rPr>
                <w:rFonts w:ascii="Arial" w:hAnsi="Arial" w:cs="v4.2.0"/>
                <w:sz w:val="18"/>
              </w:rPr>
            </w:pPr>
            <w:del w:id="1104" w:author="CATT" w:date="2024-02-06T16:44:00Z">
              <w:r w:rsidDel="0096707B">
                <w:rPr>
                  <w:rFonts w:ascii="Arial" w:hAnsi="Arial" w:cs="v4.2.0"/>
                  <w:sz w:val="18"/>
                </w:rPr>
                <w:delText>48 PRBs for sub-test 2</w:delText>
              </w:r>
            </w:del>
          </w:p>
        </w:tc>
      </w:tr>
      <w:tr w:rsidR="00B9010E" w14:paraId="1AC3873B"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8E3AB65"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4132FC5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C0837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54802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C4B0E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B9010E" w14:paraId="34174050"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A2798D5" w14:textId="4A299E3F"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66E0F752" wp14:editId="651DFAC1">
                  <wp:extent cx="259080" cy="239395"/>
                  <wp:effectExtent l="0" t="0" r="7620" b="825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C1EF84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0B27678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BC691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E817DFF"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0B0B10" w14:textId="77777777" w:rsidR="00B9010E" w:rsidRDefault="00B9010E">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71B4590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C830E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108827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C32795D"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CB8204" w14:textId="77777777" w:rsidR="00B9010E" w:rsidRDefault="00B9010E">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247C04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A727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897A21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4F382371"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766CE49" w14:textId="76D90D5F"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F7CF122" wp14:editId="65FB5AD8">
                  <wp:extent cx="259080" cy="239395"/>
                  <wp:effectExtent l="0" t="0" r="7620"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E0496C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2118CBA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F496F1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1BCA582A"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B48E94"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4CE862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1FD5D7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FF742C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F44B430"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A504BF"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1B3E3C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D366C0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BDB8330"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38A44C2"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C1508D" w14:textId="508A4179"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73B9837" wp14:editId="1449067A">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3C3D7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0A0FBF7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9306CD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71CCCB5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58A2F61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c>
          <w:tcPr>
            <w:tcW w:w="921" w:type="dxa"/>
            <w:tcBorders>
              <w:top w:val="single" w:sz="4" w:space="0" w:color="auto"/>
              <w:left w:val="single" w:sz="4" w:space="0" w:color="auto"/>
              <w:bottom w:val="nil"/>
              <w:right w:val="single" w:sz="4" w:space="0" w:color="auto"/>
            </w:tcBorders>
            <w:hideMark/>
          </w:tcPr>
          <w:p w14:paraId="7EC7D6D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B9010E" w14:paraId="36082A6F"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7C9EF7"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9EB576E"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85C77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B410188"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E4A330"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95527A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2DFFD6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D7871C8"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50C701"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FEF53A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69ACF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01CBA58"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925BA87"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771B0D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F9A4C9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D86815A"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0B1B8FB" w14:textId="4C690462"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44B6148" wp14:editId="18CB5AD9">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D125F4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64DE2EC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AB5C8D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6AE772B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921" w:type="dxa"/>
            <w:tcBorders>
              <w:top w:val="single" w:sz="4" w:space="0" w:color="auto"/>
              <w:left w:val="single" w:sz="4" w:space="0" w:color="auto"/>
              <w:bottom w:val="nil"/>
              <w:right w:val="single" w:sz="4" w:space="0" w:color="auto"/>
            </w:tcBorders>
            <w:hideMark/>
          </w:tcPr>
          <w:p w14:paraId="4C28CBA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921" w:type="dxa"/>
            <w:tcBorders>
              <w:top w:val="single" w:sz="4" w:space="0" w:color="auto"/>
              <w:left w:val="single" w:sz="4" w:space="0" w:color="auto"/>
              <w:bottom w:val="nil"/>
              <w:right w:val="single" w:sz="4" w:space="0" w:color="auto"/>
            </w:tcBorders>
            <w:hideMark/>
          </w:tcPr>
          <w:p w14:paraId="541A3C4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-1.72</w:t>
            </w:r>
          </w:p>
        </w:tc>
      </w:tr>
      <w:tr w:rsidR="00B9010E" w14:paraId="601E67D4"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1D1735"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310515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CCDC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A3ED8A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809961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2CEF480"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886A2B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84AE64E"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82262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0FF775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392537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F99F186"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FD378F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ED4B36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0F2A905"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E8AEFC9" w14:textId="77777777" w:rsidTr="0096707B">
        <w:trPr>
          <w:cantSplit/>
          <w:trHeight w:val="187"/>
          <w:jc w:val="center"/>
        </w:trPr>
        <w:tc>
          <w:tcPr>
            <w:tcW w:w="1667" w:type="dxa"/>
            <w:tcBorders>
              <w:top w:val="single" w:sz="4" w:space="0" w:color="auto"/>
              <w:left w:val="single" w:sz="4" w:space="0" w:color="auto"/>
              <w:bottom w:val="nil"/>
              <w:right w:val="single" w:sz="4" w:space="0" w:color="auto"/>
            </w:tcBorders>
            <w:hideMark/>
          </w:tcPr>
          <w:p w14:paraId="0C720EB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EAC185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7B2DA2F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D262E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422A25F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5FE747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c>
          <w:tcPr>
            <w:tcW w:w="921" w:type="dxa"/>
            <w:tcBorders>
              <w:top w:val="single" w:sz="4" w:space="0" w:color="auto"/>
              <w:left w:val="single" w:sz="4" w:space="0" w:color="auto"/>
              <w:bottom w:val="single" w:sz="4" w:space="0" w:color="auto"/>
              <w:right w:val="single" w:sz="4" w:space="0" w:color="auto"/>
            </w:tcBorders>
            <w:hideMark/>
          </w:tcPr>
          <w:p w14:paraId="6DC6612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r>
      <w:tr w:rsidR="00B9010E" w14:paraId="4C1F1246" w14:textId="77777777" w:rsidTr="0096707B">
        <w:trPr>
          <w:cantSplit/>
          <w:trHeight w:val="187"/>
          <w:jc w:val="center"/>
        </w:trPr>
        <w:tc>
          <w:tcPr>
            <w:tcW w:w="1667" w:type="dxa"/>
            <w:tcBorders>
              <w:top w:val="nil"/>
              <w:left w:val="single" w:sz="4" w:space="0" w:color="auto"/>
              <w:bottom w:val="nil"/>
              <w:right w:val="single" w:sz="4" w:space="0" w:color="auto"/>
            </w:tcBorders>
            <w:hideMark/>
          </w:tcPr>
          <w:p w14:paraId="631DD63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0AAF36D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ED6FD6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8C3BCC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82DAA8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7AF308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c>
          <w:tcPr>
            <w:tcW w:w="921" w:type="dxa"/>
            <w:tcBorders>
              <w:top w:val="single" w:sz="4" w:space="0" w:color="auto"/>
              <w:left w:val="single" w:sz="4" w:space="0" w:color="auto"/>
              <w:bottom w:val="single" w:sz="4" w:space="0" w:color="auto"/>
              <w:right w:val="single" w:sz="4" w:space="0" w:color="auto"/>
            </w:tcBorders>
            <w:hideMark/>
          </w:tcPr>
          <w:p w14:paraId="5886F2D7" w14:textId="77777777"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-99.73</w:t>
            </w:r>
          </w:p>
        </w:tc>
      </w:tr>
      <w:tr w:rsidR="00B9010E" w14:paraId="3360E760" w14:textId="77777777" w:rsidTr="0096707B">
        <w:trPr>
          <w:cantSplit/>
          <w:trHeight w:val="187"/>
          <w:jc w:val="center"/>
        </w:trPr>
        <w:tc>
          <w:tcPr>
            <w:tcW w:w="1667" w:type="dxa"/>
            <w:tcBorders>
              <w:top w:val="nil"/>
              <w:left w:val="single" w:sz="4" w:space="0" w:color="auto"/>
              <w:bottom w:val="single" w:sz="4" w:space="0" w:color="auto"/>
              <w:right w:val="single" w:sz="4" w:space="0" w:color="auto"/>
            </w:tcBorders>
            <w:hideMark/>
          </w:tcPr>
          <w:p w14:paraId="5F0CDE0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BAF4B4E"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E893C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B79113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0E96CE2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4A6FF0E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c>
          <w:tcPr>
            <w:tcW w:w="921" w:type="dxa"/>
            <w:tcBorders>
              <w:top w:val="single" w:sz="4" w:space="0" w:color="auto"/>
              <w:left w:val="single" w:sz="4" w:space="0" w:color="auto"/>
              <w:bottom w:val="single" w:sz="4" w:space="0" w:color="auto"/>
              <w:right w:val="single" w:sz="4" w:space="0" w:color="auto"/>
            </w:tcBorders>
            <w:hideMark/>
          </w:tcPr>
          <w:p w14:paraId="4379D15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-96.73</w:t>
            </w:r>
          </w:p>
        </w:tc>
      </w:tr>
      <w:tr w:rsidR="00342503" w14:paraId="527ABA41" w14:textId="77777777" w:rsidTr="0096707B">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27990F84" w14:textId="77777777" w:rsidR="00342503" w:rsidRDefault="00342503">
            <w:pPr>
              <w:keepNext/>
              <w:keepLines/>
              <w:overflowPunct w:val="0"/>
              <w:autoSpaceDE w:val="0"/>
              <w:autoSpaceDN w:val="0"/>
              <w:adjustRightInd w:val="0"/>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35F4F2ED" w14:textId="77777777" w:rsidR="00342503" w:rsidRDefault="0034250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11183BE0" w14:textId="77777777" w:rsidR="00342503" w:rsidRDefault="0034250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9BDC8AE" w14:textId="408301E2" w:rsidR="00342503" w:rsidRDefault="00342503">
            <w:pPr>
              <w:keepNext/>
              <w:keepLines/>
              <w:overflowPunct w:val="0"/>
              <w:autoSpaceDE w:val="0"/>
              <w:autoSpaceDN w:val="0"/>
              <w:adjustRightInd w:val="0"/>
              <w:spacing w:after="0" w:line="256" w:lineRule="auto"/>
              <w:jc w:val="center"/>
              <w:rPr>
                <w:rFonts w:ascii="Arial" w:hAnsi="Arial" w:cs="v4.2.0"/>
                <w:sz w:val="18"/>
              </w:rPr>
            </w:pPr>
            <w:ins w:id="1105" w:author="CATT" w:date="2024-02-18T02:52:00Z">
              <w:r>
                <w:rPr>
                  <w:rFonts w:cs="v4.2.0"/>
                </w:rPr>
                <w:t>-100</w:t>
              </w:r>
            </w:ins>
            <w:del w:id="1106" w:author="CATT" w:date="2024-02-18T02:52:00Z">
              <w:r w:rsidDel="00C04EF8">
                <w:rPr>
                  <w:rFonts w:ascii="Arial" w:hAnsi="Arial" w:cs="v4.2.0"/>
                  <w:sz w:val="18"/>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30C89FEA" w14:textId="062327CA" w:rsidR="00342503" w:rsidRDefault="00342503">
            <w:pPr>
              <w:keepNext/>
              <w:keepLines/>
              <w:overflowPunct w:val="0"/>
              <w:autoSpaceDE w:val="0"/>
              <w:autoSpaceDN w:val="0"/>
              <w:adjustRightInd w:val="0"/>
              <w:spacing w:after="0" w:line="256" w:lineRule="auto"/>
              <w:jc w:val="center"/>
              <w:rPr>
                <w:rFonts w:ascii="Arial" w:hAnsi="Arial" w:cs="v4.2.0"/>
                <w:sz w:val="18"/>
              </w:rPr>
            </w:pPr>
            <w:ins w:id="1107" w:author="CATT" w:date="2024-02-18T02:52:00Z">
              <w:r>
                <w:rPr>
                  <w:rFonts w:cs="v4.2.0"/>
                </w:rPr>
                <w:t>-100</w:t>
              </w:r>
            </w:ins>
            <w:del w:id="1108"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1BABB2A5" w14:textId="3965FBF0" w:rsidR="00342503" w:rsidRDefault="00342503">
            <w:pPr>
              <w:keepNext/>
              <w:keepLines/>
              <w:overflowPunct w:val="0"/>
              <w:autoSpaceDE w:val="0"/>
              <w:autoSpaceDN w:val="0"/>
              <w:adjustRightInd w:val="0"/>
              <w:spacing w:after="0" w:line="256" w:lineRule="auto"/>
              <w:jc w:val="center"/>
              <w:rPr>
                <w:rFonts w:ascii="Arial" w:hAnsi="Arial" w:cs="v4.2.0"/>
                <w:sz w:val="18"/>
              </w:rPr>
            </w:pPr>
            <w:ins w:id="1109" w:author="CATT" w:date="2024-02-18T02:52:00Z">
              <w:r>
                <w:rPr>
                  <w:rFonts w:cs="v4.2.0"/>
                </w:rPr>
                <w:t>-104</w:t>
              </w:r>
            </w:ins>
            <w:del w:id="1110"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24F1273B" w14:textId="5BE31632" w:rsidR="00342503" w:rsidRDefault="00342503">
            <w:pPr>
              <w:keepNext/>
              <w:keepLines/>
              <w:overflowPunct w:val="0"/>
              <w:autoSpaceDE w:val="0"/>
              <w:autoSpaceDN w:val="0"/>
              <w:adjustRightInd w:val="0"/>
              <w:spacing w:after="0" w:line="256" w:lineRule="auto"/>
              <w:jc w:val="center"/>
              <w:rPr>
                <w:rFonts w:ascii="Arial" w:hAnsi="Arial" w:cs="v4.2.0"/>
                <w:sz w:val="18"/>
              </w:rPr>
            </w:pPr>
            <w:ins w:id="1111" w:author="CATT" w:date="2024-02-18T02:52:00Z">
              <w:r>
                <w:rPr>
                  <w:rFonts w:cs="v4.2.0"/>
                </w:rPr>
                <w:t>-104</w:t>
              </w:r>
            </w:ins>
            <w:del w:id="1112" w:author="CATT" w:date="2024-02-18T02:52:00Z">
              <w:r w:rsidDel="00C04EF8">
                <w:rPr>
                  <w:rFonts w:ascii="Arial" w:hAnsi="Arial" w:cs="v4.2.0"/>
                  <w:sz w:val="18"/>
                </w:rPr>
                <w:delText>-88</w:delText>
              </w:r>
            </w:del>
          </w:p>
        </w:tc>
      </w:tr>
      <w:tr w:rsidR="00342503" w14:paraId="540D2483" w14:textId="77777777" w:rsidTr="0096707B">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94835D1" w14:textId="77777777" w:rsidR="00342503" w:rsidRDefault="0034250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2456379" w14:textId="77777777" w:rsidR="00342503" w:rsidRDefault="0034250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B05FCE9" w14:textId="77777777" w:rsidR="00342503" w:rsidRDefault="0034250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FC45C52" w14:textId="2EEE204F" w:rsidR="00342503" w:rsidRDefault="00342503">
            <w:pPr>
              <w:keepNext/>
              <w:keepLines/>
              <w:overflowPunct w:val="0"/>
              <w:autoSpaceDE w:val="0"/>
              <w:autoSpaceDN w:val="0"/>
              <w:adjustRightInd w:val="0"/>
              <w:spacing w:after="0" w:line="256" w:lineRule="auto"/>
              <w:jc w:val="center"/>
              <w:rPr>
                <w:rFonts w:ascii="Arial" w:hAnsi="Arial" w:cs="v4.2.0"/>
                <w:sz w:val="18"/>
              </w:rPr>
            </w:pPr>
            <w:ins w:id="1113" w:author="CATT" w:date="2024-02-18T02:52:00Z">
              <w:r>
                <w:rPr>
                  <w:rFonts w:cs="v4.2.0"/>
                </w:rPr>
                <w:t>-100</w:t>
              </w:r>
            </w:ins>
            <w:del w:id="1114" w:author="CATT" w:date="2024-02-18T02:52:00Z">
              <w:r w:rsidDel="00C04EF8">
                <w:rPr>
                  <w:rFonts w:ascii="Arial" w:hAnsi="Arial" w:cs="v4.2.0"/>
                  <w:sz w:val="18"/>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0B16A25D" w14:textId="237A53B0" w:rsidR="00342503" w:rsidRDefault="00342503">
            <w:pPr>
              <w:keepNext/>
              <w:keepLines/>
              <w:overflowPunct w:val="0"/>
              <w:autoSpaceDE w:val="0"/>
              <w:autoSpaceDN w:val="0"/>
              <w:adjustRightInd w:val="0"/>
              <w:spacing w:after="0" w:line="256" w:lineRule="auto"/>
              <w:jc w:val="center"/>
              <w:rPr>
                <w:rFonts w:ascii="Arial" w:hAnsi="Arial" w:cs="v4.2.0"/>
                <w:sz w:val="18"/>
              </w:rPr>
            </w:pPr>
            <w:ins w:id="1115" w:author="CATT" w:date="2024-02-18T02:52:00Z">
              <w:r>
                <w:rPr>
                  <w:rFonts w:cs="v4.2.0"/>
                </w:rPr>
                <w:t>-100</w:t>
              </w:r>
            </w:ins>
            <w:del w:id="1116"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E5F84D3" w14:textId="5DA94699" w:rsidR="00342503" w:rsidRDefault="00342503">
            <w:pPr>
              <w:keepNext/>
              <w:keepLines/>
              <w:overflowPunct w:val="0"/>
              <w:autoSpaceDE w:val="0"/>
              <w:autoSpaceDN w:val="0"/>
              <w:adjustRightInd w:val="0"/>
              <w:spacing w:after="0" w:line="256" w:lineRule="auto"/>
              <w:jc w:val="center"/>
              <w:rPr>
                <w:rFonts w:ascii="Arial" w:hAnsi="Arial" w:cs="v4.2.0"/>
                <w:sz w:val="18"/>
              </w:rPr>
            </w:pPr>
            <w:ins w:id="1117" w:author="CATT" w:date="2024-02-18T02:52:00Z">
              <w:r>
                <w:rPr>
                  <w:rFonts w:cs="v4.2.0"/>
                </w:rPr>
                <w:t>-104</w:t>
              </w:r>
            </w:ins>
            <w:del w:id="1118"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17797F3" w14:textId="04BD7095" w:rsidR="00342503" w:rsidRDefault="00342503">
            <w:pPr>
              <w:keepNext/>
              <w:keepLines/>
              <w:overflowPunct w:val="0"/>
              <w:autoSpaceDE w:val="0"/>
              <w:autoSpaceDN w:val="0"/>
              <w:adjustRightInd w:val="0"/>
              <w:spacing w:after="0" w:line="256" w:lineRule="auto"/>
              <w:jc w:val="center"/>
              <w:rPr>
                <w:rFonts w:ascii="Arial" w:hAnsi="Arial" w:cs="v4.2.0"/>
                <w:sz w:val="18"/>
              </w:rPr>
            </w:pPr>
            <w:ins w:id="1119" w:author="CATT" w:date="2024-02-18T02:52:00Z">
              <w:r>
                <w:rPr>
                  <w:rFonts w:cs="v4.2.0"/>
                </w:rPr>
                <w:t>-104</w:t>
              </w:r>
            </w:ins>
            <w:del w:id="1120" w:author="CATT" w:date="2024-02-18T02:52:00Z">
              <w:r w:rsidDel="00C04EF8">
                <w:rPr>
                  <w:rFonts w:ascii="Arial" w:hAnsi="Arial" w:cs="v4.2.0"/>
                  <w:sz w:val="18"/>
                </w:rPr>
                <w:delText>-88</w:delText>
              </w:r>
            </w:del>
          </w:p>
        </w:tc>
      </w:tr>
      <w:tr w:rsidR="00342503" w14:paraId="2A1E279C" w14:textId="77777777" w:rsidTr="0096707B">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173E8A43" w14:textId="77777777" w:rsidR="00342503" w:rsidRDefault="0034250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54AE98E" w14:textId="77777777" w:rsidR="00342503" w:rsidRDefault="0034250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EED5C9" w14:textId="77777777" w:rsidR="00342503" w:rsidRDefault="0034250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68C5AC2" w14:textId="4BFEA1E1" w:rsidR="00342503" w:rsidRDefault="00342503">
            <w:pPr>
              <w:keepNext/>
              <w:keepLines/>
              <w:overflowPunct w:val="0"/>
              <w:autoSpaceDE w:val="0"/>
              <w:autoSpaceDN w:val="0"/>
              <w:adjustRightInd w:val="0"/>
              <w:spacing w:after="0" w:line="256" w:lineRule="auto"/>
              <w:jc w:val="center"/>
              <w:rPr>
                <w:rFonts w:ascii="Arial" w:hAnsi="Arial" w:cs="v4.2.0"/>
                <w:sz w:val="18"/>
              </w:rPr>
            </w:pPr>
            <w:ins w:id="1121" w:author="CATT" w:date="2024-02-18T02:52:00Z">
              <w:r>
                <w:rPr>
                  <w:rFonts w:cs="v4.2.0"/>
                </w:rPr>
                <w:t>-97</w:t>
              </w:r>
            </w:ins>
            <w:del w:id="1122" w:author="CATT" w:date="2024-02-18T02:52:00Z">
              <w:r w:rsidDel="00C04EF8">
                <w:rPr>
                  <w:rFonts w:ascii="Arial" w:hAnsi="Arial" w:cs="v4.2.0"/>
                  <w:sz w:val="18"/>
                </w:rPr>
                <w:delText>-85</w:delText>
              </w:r>
            </w:del>
          </w:p>
        </w:tc>
        <w:tc>
          <w:tcPr>
            <w:tcW w:w="851" w:type="dxa"/>
            <w:tcBorders>
              <w:top w:val="single" w:sz="4" w:space="0" w:color="auto"/>
              <w:left w:val="single" w:sz="4" w:space="0" w:color="auto"/>
              <w:bottom w:val="single" w:sz="4" w:space="0" w:color="auto"/>
              <w:right w:val="single" w:sz="4" w:space="0" w:color="auto"/>
            </w:tcBorders>
            <w:hideMark/>
          </w:tcPr>
          <w:p w14:paraId="71829D0A" w14:textId="2D45BF74" w:rsidR="00342503" w:rsidRDefault="00342503">
            <w:pPr>
              <w:keepNext/>
              <w:keepLines/>
              <w:overflowPunct w:val="0"/>
              <w:autoSpaceDE w:val="0"/>
              <w:autoSpaceDN w:val="0"/>
              <w:adjustRightInd w:val="0"/>
              <w:spacing w:after="0" w:line="256" w:lineRule="auto"/>
              <w:jc w:val="center"/>
              <w:rPr>
                <w:rFonts w:ascii="Arial" w:hAnsi="Arial" w:cs="v4.2.0"/>
                <w:sz w:val="18"/>
              </w:rPr>
            </w:pPr>
            <w:ins w:id="1123" w:author="CATT" w:date="2024-02-18T02:52:00Z">
              <w:r>
                <w:rPr>
                  <w:rFonts w:cs="v4.2.0"/>
                </w:rPr>
                <w:t>-97</w:t>
              </w:r>
            </w:ins>
            <w:del w:id="1124" w:author="CATT" w:date="2024-02-18T02:52:00Z">
              <w:r w:rsidDel="00C04EF8">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3ACF7D4C" w14:textId="7B237DF6" w:rsidR="00342503" w:rsidRDefault="00342503">
            <w:pPr>
              <w:keepNext/>
              <w:keepLines/>
              <w:overflowPunct w:val="0"/>
              <w:autoSpaceDE w:val="0"/>
              <w:autoSpaceDN w:val="0"/>
              <w:adjustRightInd w:val="0"/>
              <w:spacing w:after="0" w:line="256" w:lineRule="auto"/>
              <w:jc w:val="center"/>
              <w:rPr>
                <w:rFonts w:ascii="Arial" w:hAnsi="Arial" w:cs="v4.2.0"/>
                <w:sz w:val="18"/>
              </w:rPr>
            </w:pPr>
            <w:ins w:id="1125" w:author="CATT" w:date="2024-02-18T02:52:00Z">
              <w:r>
                <w:rPr>
                  <w:rFonts w:cs="v4.2.0"/>
                </w:rPr>
                <w:t>-101</w:t>
              </w:r>
            </w:ins>
            <w:del w:id="1126" w:author="CATT" w:date="2024-02-18T02:52:00Z">
              <w:r w:rsidDel="00C04EF8">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45069F68" w14:textId="07008E8D" w:rsidR="00342503" w:rsidRDefault="00342503">
            <w:pPr>
              <w:keepNext/>
              <w:keepLines/>
              <w:overflowPunct w:val="0"/>
              <w:autoSpaceDE w:val="0"/>
              <w:autoSpaceDN w:val="0"/>
              <w:adjustRightInd w:val="0"/>
              <w:spacing w:after="0" w:line="256" w:lineRule="auto"/>
              <w:jc w:val="center"/>
              <w:rPr>
                <w:rFonts w:ascii="Arial" w:hAnsi="Arial" w:cs="v4.2.0"/>
                <w:sz w:val="18"/>
              </w:rPr>
            </w:pPr>
            <w:ins w:id="1127" w:author="CATT" w:date="2024-02-18T02:52:00Z">
              <w:r>
                <w:rPr>
                  <w:rFonts w:cs="v4.2.0"/>
                </w:rPr>
                <w:t>-101</w:t>
              </w:r>
            </w:ins>
            <w:del w:id="1128" w:author="CATT" w:date="2024-02-18T02:52:00Z">
              <w:r w:rsidDel="00C04EF8">
                <w:rPr>
                  <w:rFonts w:ascii="Arial" w:hAnsi="Arial" w:cs="v4.2.0"/>
                  <w:sz w:val="18"/>
                </w:rPr>
                <w:delText>-85</w:delText>
              </w:r>
            </w:del>
          </w:p>
        </w:tc>
      </w:tr>
      <w:tr w:rsidR="0027245A" w14:paraId="42ADCE24" w14:textId="77777777" w:rsidTr="0096707B">
        <w:trPr>
          <w:cantSplit/>
          <w:trHeight w:val="187"/>
          <w:jc w:val="center"/>
        </w:trPr>
        <w:tc>
          <w:tcPr>
            <w:tcW w:w="1667" w:type="dxa"/>
            <w:tcBorders>
              <w:top w:val="single" w:sz="4" w:space="0" w:color="auto"/>
              <w:left w:val="single" w:sz="4" w:space="0" w:color="auto"/>
              <w:bottom w:val="nil"/>
              <w:right w:val="single" w:sz="4" w:space="0" w:color="auto"/>
            </w:tcBorders>
            <w:hideMark/>
          </w:tcPr>
          <w:p w14:paraId="61E24271" w14:textId="77777777" w:rsidR="0027245A" w:rsidRDefault="0027245A">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401BE0C9" w14:textId="1C4439E2"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129" w:author="CATT" w:date="2024-02-06T09:00:00Z">
              <w:r w:rsidDel="00792510">
                <w:rPr>
                  <w:rFonts w:ascii="Arial" w:hAnsi="Arial" w:cs="v4.2.0"/>
                  <w:sz w:val="18"/>
                </w:rPr>
                <w:delText>9.36</w:delText>
              </w:r>
            </w:del>
            <w:ins w:id="1130"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88B62E7" w14:textId="77777777"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5DF043" w14:textId="55AE5754" w:rsidR="0027245A" w:rsidRDefault="0027245A">
            <w:pPr>
              <w:keepNext/>
              <w:keepLines/>
              <w:overflowPunct w:val="0"/>
              <w:autoSpaceDE w:val="0"/>
              <w:autoSpaceDN w:val="0"/>
              <w:adjustRightInd w:val="0"/>
              <w:spacing w:after="0" w:line="256" w:lineRule="auto"/>
              <w:jc w:val="center"/>
              <w:rPr>
                <w:rFonts w:ascii="Arial" w:hAnsi="Arial" w:cs="v4.2.0"/>
                <w:sz w:val="18"/>
              </w:rPr>
            </w:pPr>
            <w:ins w:id="1131"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32" w:author="CATT" w:date="2024-02-06T16:44:00Z">
              <w:r w:rsidDel="000E7459">
                <w:rPr>
                  <w:rFonts w:ascii="Arial" w:hAnsi="Arial" w:cs="v4.2.0"/>
                  <w:sz w:val="18"/>
                </w:rPr>
                <w:delText>-67.67</w:delText>
              </w:r>
            </w:del>
          </w:p>
        </w:tc>
        <w:tc>
          <w:tcPr>
            <w:tcW w:w="851" w:type="dxa"/>
            <w:tcBorders>
              <w:top w:val="single" w:sz="4" w:space="0" w:color="auto"/>
              <w:left w:val="single" w:sz="4" w:space="0" w:color="auto"/>
              <w:bottom w:val="single" w:sz="4" w:space="0" w:color="auto"/>
              <w:right w:val="single" w:sz="4" w:space="0" w:color="auto"/>
            </w:tcBorders>
            <w:hideMark/>
          </w:tcPr>
          <w:p w14:paraId="3CD72AF5" w14:textId="23054A23" w:rsidR="0027245A" w:rsidRDefault="0027245A">
            <w:pPr>
              <w:keepNext/>
              <w:keepLines/>
              <w:overflowPunct w:val="0"/>
              <w:autoSpaceDE w:val="0"/>
              <w:autoSpaceDN w:val="0"/>
              <w:adjustRightInd w:val="0"/>
              <w:spacing w:after="0" w:line="256" w:lineRule="auto"/>
              <w:jc w:val="center"/>
              <w:rPr>
                <w:rFonts w:ascii="Arial" w:hAnsi="Arial" w:cs="v4.2.0"/>
                <w:sz w:val="18"/>
              </w:rPr>
            </w:pPr>
            <w:ins w:id="1133" w:author="CATT" w:date="2024-02-06T16:45:00Z">
              <w:r w:rsidRPr="005D3E5E">
                <w:rPr>
                  <w:rFonts w:ascii="Arial" w:hAnsi="Arial" w:cs="v4.2.0"/>
                  <w:sz w:val="18"/>
                </w:rPr>
                <w:t>-61.71</w:t>
              </w:r>
            </w:ins>
            <w:del w:id="1134" w:author="CATT" w:date="2024-02-06T16:45:00Z">
              <w:r w:rsidDel="00156997">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2597D312" w14:textId="538BECEF" w:rsidR="0027245A" w:rsidRDefault="0027245A">
            <w:pPr>
              <w:keepNext/>
              <w:keepLines/>
              <w:overflowPunct w:val="0"/>
              <w:autoSpaceDE w:val="0"/>
              <w:autoSpaceDN w:val="0"/>
              <w:adjustRightInd w:val="0"/>
              <w:spacing w:after="0" w:line="256" w:lineRule="auto"/>
              <w:jc w:val="center"/>
              <w:rPr>
                <w:rFonts w:ascii="Arial" w:hAnsi="Arial" w:cs="v4.2.0"/>
                <w:sz w:val="18"/>
              </w:rPr>
            </w:pPr>
            <w:ins w:id="1135"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36" w:author="CATT" w:date="2024-02-06T16:44:00Z">
              <w:r w:rsidDel="00953FE9">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4C8919C1" w14:textId="72461939" w:rsidR="0027245A" w:rsidRDefault="0027245A">
            <w:pPr>
              <w:keepNext/>
              <w:keepLines/>
              <w:overflowPunct w:val="0"/>
              <w:autoSpaceDE w:val="0"/>
              <w:autoSpaceDN w:val="0"/>
              <w:adjustRightInd w:val="0"/>
              <w:spacing w:after="0" w:line="256" w:lineRule="auto"/>
              <w:jc w:val="center"/>
              <w:rPr>
                <w:rFonts w:ascii="Arial" w:hAnsi="Arial" w:cs="v4.2.0"/>
                <w:sz w:val="18"/>
              </w:rPr>
            </w:pPr>
            <w:ins w:id="1137" w:author="CATT" w:date="2024-02-06T16:45:00Z">
              <w:r w:rsidRPr="005D3E5E">
                <w:rPr>
                  <w:rFonts w:ascii="Arial" w:hAnsi="Arial" w:cs="v4.2.0"/>
                  <w:sz w:val="18"/>
                </w:rPr>
                <w:t>-61.71</w:t>
              </w:r>
            </w:ins>
            <w:del w:id="1138" w:author="CATT" w:date="2024-02-06T16:45:00Z">
              <w:r w:rsidDel="00490040">
                <w:rPr>
                  <w:rFonts w:ascii="Arial" w:hAnsi="Arial" w:cs="v4.2.0"/>
                  <w:sz w:val="18"/>
                </w:rPr>
                <w:delText>-64.81</w:delText>
              </w:r>
            </w:del>
          </w:p>
        </w:tc>
      </w:tr>
      <w:tr w:rsidR="0027245A" w14:paraId="676A06B2" w14:textId="77777777" w:rsidTr="0096707B">
        <w:trPr>
          <w:cantSplit/>
          <w:trHeight w:val="187"/>
          <w:jc w:val="center"/>
        </w:trPr>
        <w:tc>
          <w:tcPr>
            <w:tcW w:w="1667" w:type="dxa"/>
            <w:tcBorders>
              <w:top w:val="nil"/>
              <w:left w:val="single" w:sz="4" w:space="0" w:color="auto"/>
              <w:bottom w:val="nil"/>
              <w:right w:val="single" w:sz="4" w:space="0" w:color="auto"/>
            </w:tcBorders>
            <w:hideMark/>
          </w:tcPr>
          <w:p w14:paraId="20CA0A6E" w14:textId="77777777" w:rsidR="0027245A" w:rsidRDefault="0027245A">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1FEDF27" w14:textId="006D4A1A"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139" w:author="CATT" w:date="2024-02-06T09:00:00Z">
              <w:r w:rsidDel="00792510">
                <w:rPr>
                  <w:rFonts w:ascii="Arial" w:hAnsi="Arial" w:cs="v4.2.0"/>
                  <w:sz w:val="18"/>
                </w:rPr>
                <w:delText>9.36</w:delText>
              </w:r>
            </w:del>
            <w:ins w:id="1140"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9C38FB2" w14:textId="77777777"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E6C5FCE" w14:textId="2300A699" w:rsidR="0027245A" w:rsidRDefault="0027245A">
            <w:pPr>
              <w:keepNext/>
              <w:keepLines/>
              <w:overflowPunct w:val="0"/>
              <w:autoSpaceDE w:val="0"/>
              <w:autoSpaceDN w:val="0"/>
              <w:adjustRightInd w:val="0"/>
              <w:spacing w:after="0" w:line="256" w:lineRule="auto"/>
              <w:jc w:val="center"/>
              <w:rPr>
                <w:rFonts w:ascii="Arial" w:hAnsi="Arial" w:cs="v4.2.0"/>
                <w:sz w:val="18"/>
              </w:rPr>
            </w:pPr>
            <w:ins w:id="1141"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42" w:author="CATT" w:date="2024-02-06T16:44:00Z">
              <w:r w:rsidDel="000E7459">
                <w:rPr>
                  <w:rFonts w:ascii="Arial" w:hAnsi="Arial" w:cs="v4.2.0"/>
                  <w:sz w:val="18"/>
                </w:rPr>
                <w:delText>-67.67</w:delText>
              </w:r>
            </w:del>
          </w:p>
        </w:tc>
        <w:tc>
          <w:tcPr>
            <w:tcW w:w="851" w:type="dxa"/>
            <w:tcBorders>
              <w:top w:val="single" w:sz="4" w:space="0" w:color="auto"/>
              <w:left w:val="single" w:sz="4" w:space="0" w:color="auto"/>
              <w:bottom w:val="single" w:sz="4" w:space="0" w:color="auto"/>
              <w:right w:val="single" w:sz="4" w:space="0" w:color="auto"/>
            </w:tcBorders>
            <w:hideMark/>
          </w:tcPr>
          <w:p w14:paraId="2EA43EE6" w14:textId="3C0B36E6" w:rsidR="0027245A" w:rsidRDefault="0027245A">
            <w:pPr>
              <w:keepNext/>
              <w:keepLines/>
              <w:overflowPunct w:val="0"/>
              <w:autoSpaceDE w:val="0"/>
              <w:autoSpaceDN w:val="0"/>
              <w:adjustRightInd w:val="0"/>
              <w:spacing w:after="0" w:line="256" w:lineRule="auto"/>
              <w:jc w:val="center"/>
              <w:rPr>
                <w:rFonts w:ascii="Arial" w:hAnsi="Arial" w:cs="v4.2.0"/>
                <w:sz w:val="18"/>
              </w:rPr>
            </w:pPr>
            <w:ins w:id="1143" w:author="CATT" w:date="2024-02-06T16:45:00Z">
              <w:r w:rsidRPr="005D3E5E">
                <w:rPr>
                  <w:rFonts w:ascii="Arial" w:hAnsi="Arial" w:cs="v4.2.0"/>
                  <w:sz w:val="18"/>
                </w:rPr>
                <w:t>-61.71</w:t>
              </w:r>
            </w:ins>
            <w:del w:id="1144" w:author="CATT" w:date="2024-02-06T16:45:00Z">
              <w:r w:rsidDel="00156997">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6E0DC7F5" w14:textId="2FE05127" w:rsidR="0027245A" w:rsidRDefault="0027245A">
            <w:pPr>
              <w:keepNext/>
              <w:keepLines/>
              <w:overflowPunct w:val="0"/>
              <w:autoSpaceDE w:val="0"/>
              <w:autoSpaceDN w:val="0"/>
              <w:adjustRightInd w:val="0"/>
              <w:spacing w:after="0" w:line="256" w:lineRule="auto"/>
              <w:jc w:val="center"/>
              <w:rPr>
                <w:rFonts w:ascii="Arial" w:hAnsi="Arial" w:cs="v4.2.0"/>
                <w:sz w:val="18"/>
              </w:rPr>
            </w:pPr>
            <w:ins w:id="1145"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46" w:author="CATT" w:date="2024-02-06T16:44:00Z">
              <w:r w:rsidDel="00953FE9">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21BCEA02" w14:textId="448A8490" w:rsidR="0027245A" w:rsidRDefault="0027245A">
            <w:pPr>
              <w:keepNext/>
              <w:keepLines/>
              <w:overflowPunct w:val="0"/>
              <w:autoSpaceDE w:val="0"/>
              <w:autoSpaceDN w:val="0"/>
              <w:adjustRightInd w:val="0"/>
              <w:spacing w:after="0" w:line="256" w:lineRule="auto"/>
              <w:jc w:val="center"/>
              <w:rPr>
                <w:rFonts w:ascii="Arial" w:hAnsi="Arial" w:cs="v4.2.0"/>
                <w:sz w:val="18"/>
              </w:rPr>
            </w:pPr>
            <w:ins w:id="1147" w:author="CATT" w:date="2024-02-06T16:45:00Z">
              <w:r w:rsidRPr="005D3E5E">
                <w:rPr>
                  <w:rFonts w:ascii="Arial" w:hAnsi="Arial" w:cs="v4.2.0"/>
                  <w:sz w:val="18"/>
                </w:rPr>
                <w:t>-61.71</w:t>
              </w:r>
            </w:ins>
            <w:del w:id="1148" w:author="CATT" w:date="2024-02-06T16:45:00Z">
              <w:r w:rsidDel="00490040">
                <w:rPr>
                  <w:rFonts w:ascii="Arial" w:hAnsi="Arial" w:cs="v4.2.0"/>
                  <w:sz w:val="18"/>
                </w:rPr>
                <w:delText>-64.81</w:delText>
              </w:r>
            </w:del>
          </w:p>
        </w:tc>
      </w:tr>
      <w:tr w:rsidR="0027245A" w14:paraId="32DE5B4C" w14:textId="77777777" w:rsidTr="0096707B">
        <w:trPr>
          <w:cantSplit/>
          <w:trHeight w:val="187"/>
          <w:jc w:val="center"/>
        </w:trPr>
        <w:tc>
          <w:tcPr>
            <w:tcW w:w="1667" w:type="dxa"/>
            <w:tcBorders>
              <w:top w:val="nil"/>
              <w:left w:val="single" w:sz="4" w:space="0" w:color="auto"/>
              <w:bottom w:val="single" w:sz="4" w:space="0" w:color="auto"/>
              <w:right w:val="single" w:sz="4" w:space="0" w:color="auto"/>
            </w:tcBorders>
            <w:hideMark/>
          </w:tcPr>
          <w:p w14:paraId="698FCECD" w14:textId="77777777" w:rsidR="0027245A" w:rsidRDefault="0027245A">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FD7D24" w14:textId="45F54D6B"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149" w:author="CATT" w:date="2024-02-06T09:01:00Z">
              <w:r w:rsidDel="00792510">
                <w:rPr>
                  <w:rFonts w:ascii="Arial" w:hAnsi="Arial" w:cs="v4.2.0"/>
                  <w:sz w:val="18"/>
                </w:rPr>
                <w:delText>38.16</w:delText>
              </w:r>
            </w:del>
            <w:ins w:id="1150" w:author="CATT" w:date="2024-02-06T09:01:00Z">
              <w:r>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3B6B2C8" w14:textId="77777777"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2F5814B" w14:textId="13D3E325" w:rsidR="0027245A" w:rsidRDefault="0027245A">
            <w:pPr>
              <w:keepNext/>
              <w:keepLines/>
              <w:overflowPunct w:val="0"/>
              <w:autoSpaceDE w:val="0"/>
              <w:autoSpaceDN w:val="0"/>
              <w:adjustRightInd w:val="0"/>
              <w:spacing w:after="0" w:line="256" w:lineRule="auto"/>
              <w:jc w:val="center"/>
              <w:rPr>
                <w:rFonts w:ascii="Arial" w:hAnsi="Arial" w:cs="v4.2.0"/>
                <w:sz w:val="18"/>
              </w:rPr>
            </w:pPr>
            <w:ins w:id="1151" w:author="CATT" w:date="2024-02-06T16:44:00Z">
              <w:r w:rsidRPr="005331E5">
                <w:rPr>
                  <w:rFonts w:ascii="Arial" w:hAnsi="Arial" w:cs="v4.2.0"/>
                  <w:sz w:val="18"/>
                </w:rPr>
                <w:t>-60.5</w:t>
              </w:r>
              <w:r>
                <w:rPr>
                  <w:rFonts w:ascii="Arial" w:hAnsi="Arial" w:cs="v4.2.0" w:hint="eastAsia"/>
                  <w:sz w:val="18"/>
                  <w:lang w:eastAsia="zh-CN"/>
                </w:rPr>
                <w:t>9</w:t>
              </w:r>
            </w:ins>
            <w:del w:id="1152" w:author="CATT" w:date="2024-02-06T16:44:00Z">
              <w:r w:rsidDel="000E7459">
                <w:rPr>
                  <w:rFonts w:ascii="Arial" w:hAnsi="Arial" w:cs="v4.2.0"/>
                  <w:sz w:val="18"/>
                </w:rPr>
                <w:delText>-61.56</w:delText>
              </w:r>
            </w:del>
          </w:p>
        </w:tc>
        <w:tc>
          <w:tcPr>
            <w:tcW w:w="851" w:type="dxa"/>
            <w:tcBorders>
              <w:top w:val="single" w:sz="4" w:space="0" w:color="auto"/>
              <w:left w:val="single" w:sz="4" w:space="0" w:color="auto"/>
              <w:bottom w:val="single" w:sz="4" w:space="0" w:color="auto"/>
              <w:right w:val="single" w:sz="4" w:space="0" w:color="auto"/>
            </w:tcBorders>
            <w:hideMark/>
          </w:tcPr>
          <w:p w14:paraId="1F6DDD89" w14:textId="3503DE20" w:rsidR="0027245A" w:rsidRDefault="0027245A">
            <w:pPr>
              <w:keepNext/>
              <w:keepLines/>
              <w:overflowPunct w:val="0"/>
              <w:autoSpaceDE w:val="0"/>
              <w:autoSpaceDN w:val="0"/>
              <w:adjustRightInd w:val="0"/>
              <w:spacing w:after="0" w:line="256" w:lineRule="auto"/>
              <w:jc w:val="center"/>
              <w:rPr>
                <w:rFonts w:ascii="Arial" w:hAnsi="Arial" w:cs="v4.2.0"/>
                <w:sz w:val="18"/>
              </w:rPr>
            </w:pPr>
            <w:ins w:id="1153" w:author="CATT" w:date="2024-02-06T16:45:00Z">
              <w:r w:rsidRPr="008C234C">
                <w:rPr>
                  <w:rFonts w:ascii="Arial" w:hAnsi="Arial" w:cs="v4.2.0"/>
                  <w:sz w:val="18"/>
                </w:rPr>
                <w:t>-57.7</w:t>
              </w:r>
              <w:r>
                <w:rPr>
                  <w:rFonts w:ascii="Arial" w:hAnsi="Arial" w:cs="v4.2.0" w:hint="eastAsia"/>
                  <w:sz w:val="18"/>
                  <w:lang w:eastAsia="zh-CN"/>
                </w:rPr>
                <w:t>3</w:t>
              </w:r>
            </w:ins>
            <w:del w:id="1154" w:author="CATT" w:date="2024-02-06T16:45:00Z">
              <w:r w:rsidDel="00156997">
                <w:rPr>
                  <w:rFonts w:ascii="Arial" w:hAnsi="Arial" w:cs="v4.2.0"/>
                  <w:sz w:val="18"/>
                </w:rPr>
                <w:delText>-58.73</w:delText>
              </w:r>
            </w:del>
          </w:p>
        </w:tc>
        <w:tc>
          <w:tcPr>
            <w:tcW w:w="921" w:type="dxa"/>
            <w:tcBorders>
              <w:top w:val="single" w:sz="4" w:space="0" w:color="auto"/>
              <w:left w:val="single" w:sz="4" w:space="0" w:color="auto"/>
              <w:bottom w:val="single" w:sz="4" w:space="0" w:color="auto"/>
              <w:right w:val="single" w:sz="4" w:space="0" w:color="auto"/>
            </w:tcBorders>
            <w:hideMark/>
          </w:tcPr>
          <w:p w14:paraId="54D88898" w14:textId="59D719E5" w:rsidR="0027245A" w:rsidRDefault="0027245A">
            <w:pPr>
              <w:keepNext/>
              <w:keepLines/>
              <w:overflowPunct w:val="0"/>
              <w:autoSpaceDE w:val="0"/>
              <w:autoSpaceDN w:val="0"/>
              <w:adjustRightInd w:val="0"/>
              <w:spacing w:after="0" w:line="256" w:lineRule="auto"/>
              <w:jc w:val="center"/>
              <w:rPr>
                <w:rFonts w:ascii="Arial" w:hAnsi="Arial" w:cs="v4.2.0"/>
                <w:sz w:val="18"/>
              </w:rPr>
            </w:pPr>
            <w:ins w:id="1155" w:author="CATT" w:date="2024-02-06T16:44:00Z">
              <w:r w:rsidRPr="005331E5">
                <w:rPr>
                  <w:rFonts w:ascii="Arial" w:hAnsi="Arial" w:cs="v4.2.0"/>
                  <w:sz w:val="18"/>
                </w:rPr>
                <w:t>-60.5</w:t>
              </w:r>
              <w:r>
                <w:rPr>
                  <w:rFonts w:ascii="Arial" w:hAnsi="Arial" w:cs="v4.2.0" w:hint="eastAsia"/>
                  <w:sz w:val="18"/>
                  <w:lang w:eastAsia="zh-CN"/>
                </w:rPr>
                <w:t>9</w:t>
              </w:r>
            </w:ins>
            <w:del w:id="1156" w:author="CATT" w:date="2024-02-06T16:44:00Z">
              <w:r w:rsidDel="00953FE9">
                <w:rPr>
                  <w:rFonts w:ascii="Arial" w:hAnsi="Arial" w:cs="v4.2.0"/>
                  <w:sz w:val="18"/>
                </w:rPr>
                <w:delText>-61.56</w:delText>
              </w:r>
            </w:del>
          </w:p>
        </w:tc>
        <w:tc>
          <w:tcPr>
            <w:tcW w:w="921" w:type="dxa"/>
            <w:tcBorders>
              <w:top w:val="single" w:sz="4" w:space="0" w:color="auto"/>
              <w:left w:val="single" w:sz="4" w:space="0" w:color="auto"/>
              <w:bottom w:val="single" w:sz="4" w:space="0" w:color="auto"/>
              <w:right w:val="single" w:sz="4" w:space="0" w:color="auto"/>
            </w:tcBorders>
            <w:hideMark/>
          </w:tcPr>
          <w:p w14:paraId="11FD0610" w14:textId="25CD44EF" w:rsidR="0027245A" w:rsidRDefault="0027245A">
            <w:pPr>
              <w:keepNext/>
              <w:keepLines/>
              <w:overflowPunct w:val="0"/>
              <w:autoSpaceDE w:val="0"/>
              <w:autoSpaceDN w:val="0"/>
              <w:adjustRightInd w:val="0"/>
              <w:spacing w:after="0" w:line="256" w:lineRule="auto"/>
              <w:jc w:val="center"/>
              <w:rPr>
                <w:rFonts w:ascii="Arial" w:hAnsi="Arial" w:cs="v4.2.0"/>
                <w:sz w:val="18"/>
              </w:rPr>
            </w:pPr>
            <w:ins w:id="1157" w:author="CATT" w:date="2024-02-06T16:45:00Z">
              <w:r w:rsidRPr="008C234C">
                <w:rPr>
                  <w:rFonts w:ascii="Arial" w:hAnsi="Arial" w:cs="v4.2.0"/>
                  <w:sz w:val="18"/>
                </w:rPr>
                <w:t>-57.7</w:t>
              </w:r>
              <w:r>
                <w:rPr>
                  <w:rFonts w:ascii="Arial" w:hAnsi="Arial" w:cs="v4.2.0" w:hint="eastAsia"/>
                  <w:sz w:val="18"/>
                  <w:lang w:eastAsia="zh-CN"/>
                </w:rPr>
                <w:t>3</w:t>
              </w:r>
            </w:ins>
            <w:del w:id="1158" w:author="CATT" w:date="2024-02-06T16:45:00Z">
              <w:r w:rsidDel="00490040">
                <w:rPr>
                  <w:rFonts w:ascii="Arial" w:hAnsi="Arial" w:cs="v4.2.0"/>
                  <w:sz w:val="18"/>
                </w:rPr>
                <w:delText>-58.73</w:delText>
              </w:r>
            </w:del>
          </w:p>
        </w:tc>
      </w:tr>
      <w:tr w:rsidR="00B9010E" w14:paraId="72721488"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761310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6A298C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6CC163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508BF02" w14:textId="77777777" w:rsidR="00903B81" w:rsidRDefault="00903B81" w:rsidP="00903B81">
            <w:pPr>
              <w:keepNext/>
              <w:keepLines/>
              <w:spacing w:after="0" w:line="256" w:lineRule="auto"/>
              <w:jc w:val="center"/>
              <w:rPr>
                <w:ins w:id="1159" w:author="CATT" w:date="2024-02-19T17:12:00Z"/>
                <w:rFonts w:ascii="Arial" w:hAnsi="Arial"/>
                <w:sz w:val="18"/>
                <w:lang w:val="en-US"/>
              </w:rPr>
            </w:pPr>
            <w:ins w:id="1160" w:author="CATT" w:date="2024-02-19T17:12:00Z">
              <w:r>
                <w:rPr>
                  <w:rFonts w:ascii="Arial" w:hAnsi="Arial"/>
                  <w:sz w:val="18"/>
                  <w:lang w:val="en-US"/>
                </w:rPr>
                <w:t xml:space="preserve">Two-tap channel defined in 38.101-4 Annex B.2.4, </w:t>
              </w:r>
            </w:ins>
          </w:p>
          <w:p w14:paraId="7E7BE7A1" w14:textId="7B9497CC" w:rsidR="00B9010E" w:rsidRDefault="00903B81" w:rsidP="00903B81">
            <w:pPr>
              <w:keepNext/>
              <w:keepLines/>
              <w:overflowPunct w:val="0"/>
              <w:autoSpaceDE w:val="0"/>
              <w:autoSpaceDN w:val="0"/>
              <w:adjustRightInd w:val="0"/>
              <w:spacing w:after="0" w:line="256" w:lineRule="auto"/>
              <w:jc w:val="center"/>
              <w:rPr>
                <w:rFonts w:ascii="Arial" w:hAnsi="Arial" w:cs="v4.2.0"/>
                <w:sz w:val="18"/>
              </w:rPr>
            </w:pPr>
            <w:ins w:id="1161"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1162" w:author="CATT" w:date="2024-02-19T17:12:00Z">
              <w:r w:rsidR="00B9010E" w:rsidDel="00903B81">
                <w:rPr>
                  <w:rFonts w:ascii="Arial" w:hAnsi="Arial" w:cs="v4.2.0"/>
                  <w:sz w:val="18"/>
                </w:rPr>
                <w:delText>AWGN</w:delText>
              </w:r>
            </w:del>
          </w:p>
        </w:tc>
      </w:tr>
      <w:tr w:rsidR="00B9010E" w14:paraId="587A10D6" w14:textId="77777777" w:rsidTr="0096707B">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D8A87CA" w14:textId="77777777" w:rsidR="00B9010E" w:rsidRDefault="00B9010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668816E3" w14:textId="6A9DFC1A"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ADFBED3" wp14:editId="7CF553D5">
                  <wp:extent cx="259080" cy="239395"/>
                  <wp:effectExtent l="0" t="0" r="7620" b="825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0DE2FFC0"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SS-RSRP/PRS-RSRP levels have been derived from other parameters for information purposes. They are not settable parameters themselves.</w:t>
            </w:r>
          </w:p>
        </w:tc>
      </w:tr>
    </w:tbl>
    <w:p w14:paraId="5DE4C266" w14:textId="77777777" w:rsidR="00B9010E" w:rsidRDefault="00B9010E" w:rsidP="00B9010E"/>
    <w:p w14:paraId="2C02A909" w14:textId="77777777" w:rsidR="00B9010E" w:rsidRDefault="00B9010E" w:rsidP="00B9010E">
      <w:pPr>
        <w:pStyle w:val="5"/>
        <w:rPr>
          <w:rFonts w:eastAsia="Times New Roman"/>
        </w:rPr>
      </w:pPr>
      <w:r>
        <w:t>A.6.6.16.3.2</w:t>
      </w:r>
      <w:r>
        <w:tab/>
        <w:t>Test Requirements</w:t>
      </w:r>
    </w:p>
    <w:p w14:paraId="7D1B79E9" w14:textId="77777777" w:rsidR="00B9010E" w:rsidRDefault="00B9010E" w:rsidP="00B9010E">
      <w:pPr>
        <w:rPr>
          <w:ins w:id="1163" w:author="CATT" w:date="2024-02-06T09:31:00Z"/>
          <w:lang w:eastAsia="zh-CN"/>
        </w:rPr>
      </w:pPr>
      <w:r>
        <w:t>The UE shall perform and report the PRS-RSRPP measurements for Cell 1 and Cell 2, within the time limit specified in clause 9.9.6.6, starting from the beginning of time interval T2.</w:t>
      </w:r>
    </w:p>
    <w:p w14:paraId="2EEC7462" w14:textId="77777777" w:rsidR="005D55C1" w:rsidRPr="00B63A9E" w:rsidRDefault="005D55C1">
      <w:pPr>
        <w:pStyle w:val="af9"/>
        <w:numPr>
          <w:ilvl w:val="0"/>
          <w:numId w:val="18"/>
        </w:numPr>
        <w:rPr>
          <w:ins w:id="1164" w:author="CATT" w:date="2024-02-06T09:31:00Z"/>
          <w:rFonts w:eastAsiaTheme="minorEastAsia"/>
          <w:sz w:val="20"/>
          <w:szCs w:val="20"/>
        </w:rPr>
        <w:pPrChange w:id="1165" w:author="CATT" w:date="2024-02-06T16:58:00Z">
          <w:pPr>
            <w:pStyle w:val="af9"/>
            <w:numPr>
              <w:numId w:val="19"/>
            </w:numPr>
            <w:tabs>
              <w:tab w:val="num" w:pos="360"/>
              <w:tab w:val="num" w:pos="720"/>
            </w:tabs>
            <w:ind w:hanging="720"/>
          </w:pPr>
        </w:pPrChange>
      </w:pPr>
      <w:ins w:id="1166" w:author="CATT" w:date="2024-02-06T09:31:00Z">
        <w:r w:rsidRPr="00B63A9E">
          <w:rPr>
            <w:rFonts w:eastAsiaTheme="minorEastAsia"/>
            <w:sz w:val="20"/>
            <w:szCs w:val="20"/>
          </w:rPr>
          <w:lastRenderedPageBreak/>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B588B80" w14:textId="77777777" w:rsidR="005D55C1" w:rsidRPr="005D55C1" w:rsidRDefault="005D55C1" w:rsidP="00B9010E">
      <w:pPr>
        <w:rPr>
          <w:lang w:eastAsia="zh-CN"/>
        </w:rPr>
      </w:pPr>
    </w:p>
    <w:p w14:paraId="31A6B352" w14:textId="2220CFF7" w:rsidR="00631FA9" w:rsidRPr="007477D3" w:rsidRDefault="00B9010E" w:rsidP="00B9010E">
      <w:pPr>
        <w:rPr>
          <w:lang w:eastAsia="zh-CN"/>
        </w:rPr>
      </w:pPr>
      <w:r>
        <w:rPr>
          <w:rFonts w:cs="v4.2.0"/>
        </w:rPr>
        <w:t>The rate of correct events observed during repeated tests shall be at least 90%.</w:t>
      </w:r>
    </w:p>
    <w:p w14:paraId="633A29F4" w14:textId="47CF2175" w:rsidR="00631FA9" w:rsidRPr="0027671D" w:rsidRDefault="00631FA9" w:rsidP="00631FA9">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49685553" w14:textId="64BBB87B"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4C08D8F3" w14:textId="77777777" w:rsidR="001D1DB6" w:rsidRDefault="001D1DB6" w:rsidP="001D1DB6">
      <w:pPr>
        <w:pStyle w:val="40"/>
        <w:rPr>
          <w:snapToGrid w:val="0"/>
        </w:rPr>
      </w:pPr>
      <w:r>
        <w:rPr>
          <w:snapToGrid w:val="0"/>
        </w:rPr>
        <w:t>A.6.7.13.3</w:t>
      </w:r>
      <w:r>
        <w:rPr>
          <w:snapToGrid w:val="0"/>
        </w:rPr>
        <w:tab/>
        <w:t>RSTD measurement accuracy test case with reduced number of samples for single positioning frequency layer in FR1 in RRC_CONNECTED state</w:t>
      </w:r>
    </w:p>
    <w:p w14:paraId="0A77CE07" w14:textId="77777777" w:rsidR="001D1DB6" w:rsidRDefault="001D1DB6" w:rsidP="001D1DB6">
      <w:pPr>
        <w:pStyle w:val="5"/>
      </w:pPr>
      <w:r>
        <w:t>A.6.7.13.3.1</w:t>
      </w:r>
      <w:r>
        <w:tab/>
        <w:t>Test purpose and Environment</w:t>
      </w:r>
    </w:p>
    <w:p w14:paraId="31279DAA" w14:textId="77777777" w:rsidR="001D1DB6" w:rsidRDefault="001D1DB6" w:rsidP="001D1DB6">
      <w:r>
        <w:t xml:space="preserve">The purpose of the test is to verify that the RSTD measurement meets the accuracy requirements </w:t>
      </w:r>
      <w:r>
        <w:rPr>
          <w:lang w:val="en-US"/>
        </w:rPr>
        <w:t xml:space="preserve">for reduced number of samples </w:t>
      </w:r>
      <w:r>
        <w:t xml:space="preserve">specified in clause 10.1.23.2 in an environment with AWGN propagation conditions. In this test UE that supports </w:t>
      </w:r>
      <w:r>
        <w:rPr>
          <w:i/>
          <w:iCs/>
        </w:rPr>
        <w:t>supportedDL-PRS-ProcessingSamples</w:t>
      </w:r>
      <w:r>
        <w:t xml:space="preserve"> is configured by LMF to perform PRS measurement with reduced number of samples.</w:t>
      </w:r>
    </w:p>
    <w:p w14:paraId="57D8424C" w14:textId="77777777" w:rsidR="001D1DB6" w:rsidRDefault="001D1DB6" w:rsidP="001D1DB6">
      <w:r>
        <w:t>The supported test configurations are specified in Table A.6.7.13.3.1-1.</w:t>
      </w:r>
    </w:p>
    <w:p w14:paraId="1E7438A6" w14:textId="77777777" w:rsidR="001D1DB6" w:rsidRDefault="001D1DB6" w:rsidP="001D1DB6">
      <w:pPr>
        <w:pStyle w:val="TH"/>
        <w:rPr>
          <w:rFonts w:eastAsia="Times New Roman"/>
        </w:rPr>
      </w:pPr>
      <w:r>
        <w:t>Table A.6.7.13.3.1-1: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1DB6" w14:paraId="06522C2B"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6BAE0661" w14:textId="77777777" w:rsidR="001D1DB6" w:rsidRDefault="001D1DB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E379B6C" w14:textId="77777777" w:rsidR="001D1DB6" w:rsidRDefault="001D1DB6">
            <w:pPr>
              <w:pStyle w:val="TAH"/>
              <w:spacing w:line="256" w:lineRule="auto"/>
            </w:pPr>
            <w:r>
              <w:t>Description</w:t>
            </w:r>
          </w:p>
        </w:tc>
      </w:tr>
      <w:tr w:rsidR="001D1DB6" w14:paraId="3991352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19752E5D" w14:textId="77777777" w:rsidR="001D1DB6" w:rsidRDefault="001D1DB6">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F8056DD" w14:textId="4DCD0A09" w:rsidR="001D1DB6" w:rsidRDefault="001D1DB6" w:rsidP="007230FF">
            <w:pPr>
              <w:pStyle w:val="TAL"/>
              <w:spacing w:line="256" w:lineRule="auto"/>
            </w:pPr>
            <w:r>
              <w:t xml:space="preserve">15 kHz SSB SCS, </w:t>
            </w:r>
            <w:del w:id="1167" w:author="CATT" w:date="2024-02-06T16:45:00Z">
              <w:r w:rsidDel="007230FF">
                <w:delText xml:space="preserve">10 </w:delText>
              </w:r>
            </w:del>
            <w:ins w:id="1168" w:author="CATT" w:date="2024-02-06T16:45:00Z">
              <w:r w:rsidR="007230FF">
                <w:rPr>
                  <w:rFonts w:hint="eastAsia"/>
                  <w:lang w:eastAsia="zh-CN"/>
                </w:rPr>
                <w:t>20</w:t>
              </w:r>
              <w:r w:rsidR="007230FF">
                <w:t xml:space="preserve"> </w:t>
              </w:r>
            </w:ins>
            <w:r>
              <w:t>MHz bandwidth, FDD duplex mode</w:t>
            </w:r>
          </w:p>
        </w:tc>
      </w:tr>
      <w:tr w:rsidR="001D1DB6" w14:paraId="59CC379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12B0DCFB" w14:textId="77777777" w:rsidR="001D1DB6" w:rsidRDefault="001D1DB6">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61A4B6C" w14:textId="41734809" w:rsidR="001D1DB6" w:rsidRDefault="001D1DB6" w:rsidP="007230FF">
            <w:pPr>
              <w:pStyle w:val="TAL"/>
              <w:spacing w:line="256" w:lineRule="auto"/>
            </w:pPr>
            <w:r>
              <w:t xml:space="preserve">15 kHz SSB SCS, </w:t>
            </w:r>
            <w:del w:id="1169" w:author="CATT" w:date="2024-02-06T16:45:00Z">
              <w:r w:rsidDel="007230FF">
                <w:delText xml:space="preserve">10 </w:delText>
              </w:r>
            </w:del>
            <w:ins w:id="1170" w:author="CATT" w:date="2024-02-06T16:45:00Z">
              <w:r w:rsidR="007230FF">
                <w:rPr>
                  <w:rFonts w:hint="eastAsia"/>
                  <w:lang w:eastAsia="zh-CN"/>
                </w:rPr>
                <w:t>20</w:t>
              </w:r>
              <w:r w:rsidR="007230FF">
                <w:t xml:space="preserve"> </w:t>
              </w:r>
            </w:ins>
            <w:r>
              <w:t>MHz bandwidth, TDD duplex mode</w:t>
            </w:r>
          </w:p>
        </w:tc>
      </w:tr>
      <w:tr w:rsidR="001D1DB6" w14:paraId="258D8F5D"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0A7D6F08" w14:textId="77777777" w:rsidR="001D1DB6" w:rsidRDefault="001D1DB6">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09192AD9" w14:textId="3C905774" w:rsidR="001D1DB6" w:rsidRDefault="001D1DB6" w:rsidP="007230FF">
            <w:pPr>
              <w:pStyle w:val="TAL"/>
              <w:spacing w:line="256" w:lineRule="auto"/>
            </w:pPr>
            <w:r>
              <w:t xml:space="preserve">30 kHz SSB SCS, </w:t>
            </w:r>
            <w:del w:id="1171" w:author="CATT" w:date="2024-02-06T16:45:00Z">
              <w:r w:rsidDel="007230FF">
                <w:delText xml:space="preserve">40 </w:delText>
              </w:r>
            </w:del>
            <w:ins w:id="1172" w:author="CATT" w:date="2024-02-06T16:45:00Z">
              <w:r w:rsidR="007230FF">
                <w:rPr>
                  <w:rFonts w:hint="eastAsia"/>
                  <w:lang w:eastAsia="zh-CN"/>
                </w:rPr>
                <w:t>50</w:t>
              </w:r>
              <w:r w:rsidR="007230FF">
                <w:t xml:space="preserve"> </w:t>
              </w:r>
            </w:ins>
            <w:r>
              <w:t>MHz bandwidth, TDD duplex mode</w:t>
            </w:r>
          </w:p>
        </w:tc>
      </w:tr>
      <w:tr w:rsidR="001D1DB6" w14:paraId="1C71232E" w14:textId="77777777" w:rsidTr="001D1DB6">
        <w:tc>
          <w:tcPr>
            <w:tcW w:w="9606" w:type="dxa"/>
            <w:gridSpan w:val="2"/>
            <w:tcBorders>
              <w:top w:val="single" w:sz="4" w:space="0" w:color="auto"/>
              <w:left w:val="single" w:sz="4" w:space="0" w:color="auto"/>
              <w:bottom w:val="single" w:sz="4" w:space="0" w:color="auto"/>
              <w:right w:val="single" w:sz="4" w:space="0" w:color="auto"/>
            </w:tcBorders>
            <w:hideMark/>
          </w:tcPr>
          <w:p w14:paraId="42C1B608" w14:textId="77777777" w:rsidR="001D1DB6" w:rsidRDefault="001D1DB6">
            <w:pPr>
              <w:pStyle w:val="TAN"/>
              <w:spacing w:line="256" w:lineRule="auto"/>
            </w:pPr>
            <w:r>
              <w:t>Note:</w:t>
            </w:r>
            <w:r>
              <w:tab/>
              <w:t>The UE is only required to be tested in one of the supported test configurations.</w:t>
            </w:r>
          </w:p>
        </w:tc>
      </w:tr>
    </w:tbl>
    <w:p w14:paraId="3B5F601F" w14:textId="77777777" w:rsidR="001D1DB6" w:rsidRDefault="001D1DB6" w:rsidP="001D1DB6">
      <w:pPr>
        <w:rPr>
          <w:rFonts w:eastAsia="Times New Roman"/>
        </w:rPr>
      </w:pPr>
    </w:p>
    <w:p w14:paraId="54F758E1" w14:textId="77777777" w:rsidR="001D1DB6" w:rsidRDefault="001D1DB6" w:rsidP="001D1DB6">
      <w:r>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w:t>
      </w:r>
      <w:r>
        <w:rPr>
          <w:lang w:val="en-US"/>
        </w:rPr>
        <w:t>longer</w:t>
      </w:r>
      <w:r>
        <w:t xml:space="preserve"> than the UE measurement period as defined in clause 9.9.2</w:t>
      </w:r>
      <w:r>
        <w:rPr>
          <w:lang w:val="en-US"/>
        </w:rPr>
        <w:t>.7</w:t>
      </w:r>
      <w:r>
        <w:t>.</w:t>
      </w:r>
    </w:p>
    <w:p w14:paraId="3019A4DA" w14:textId="77777777" w:rsidR="001D1DB6" w:rsidRDefault="001D1DB6" w:rsidP="001D1DB6">
      <w:pPr>
        <w:pStyle w:val="TH"/>
      </w:pPr>
      <w:r>
        <w:t>Table A.6.7.13.3.1-2: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Change w:id="1173">
          <w:tblGrid>
            <w:gridCol w:w="2689"/>
            <w:gridCol w:w="850"/>
            <w:gridCol w:w="893"/>
            <w:gridCol w:w="1182"/>
            <w:gridCol w:w="8"/>
            <w:gridCol w:w="742"/>
            <w:gridCol w:w="11"/>
            <w:gridCol w:w="1087"/>
            <w:gridCol w:w="835"/>
          </w:tblGrid>
        </w:tblGridChange>
      </w:tblGrid>
      <w:tr w:rsidR="001D1DB6" w14:paraId="097EEFED"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D6155C" w14:textId="77777777" w:rsidR="001D1DB6" w:rsidRDefault="001D1DB6">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9FE6647" w14:textId="77777777" w:rsidR="001D1DB6" w:rsidRDefault="001D1DB6">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FA6954C" w14:textId="77777777" w:rsidR="001D1DB6" w:rsidRDefault="001D1DB6">
            <w:pPr>
              <w:pStyle w:val="TAH"/>
              <w:spacing w:line="256" w:lineRule="auto"/>
            </w:pPr>
            <w:r>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74BA66D6" w14:textId="77777777" w:rsidR="001D1DB6" w:rsidRDefault="001D1DB6">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2E0824F7" w14:textId="77777777" w:rsidR="001D1DB6" w:rsidRDefault="001D1DB6">
            <w:pPr>
              <w:pStyle w:val="TAH"/>
              <w:spacing w:line="256" w:lineRule="auto"/>
            </w:pPr>
            <w:r>
              <w:t>Test 2</w:t>
            </w:r>
          </w:p>
        </w:tc>
      </w:tr>
      <w:tr w:rsidR="001D1DB6" w14:paraId="147D019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C7028E" w14:textId="77777777" w:rsidR="001D1DB6" w:rsidRDefault="001D1D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B9E8EA" w14:textId="77777777" w:rsidR="001D1DB6" w:rsidRDefault="001D1D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291EFD" w14:textId="77777777" w:rsidR="001D1DB6" w:rsidRDefault="001D1DB6">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D96C2C7" w14:textId="77777777" w:rsidR="001D1DB6" w:rsidRDefault="001D1DB6">
            <w:pPr>
              <w:pStyle w:val="TAH"/>
              <w:spacing w:line="256" w:lineRule="auto"/>
            </w:pPr>
            <w:r>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6BBB113A" w14:textId="77777777" w:rsidR="001D1DB6" w:rsidRDefault="001D1DB6">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0290BC1C" w14:textId="77777777" w:rsidR="001D1DB6" w:rsidRDefault="001D1DB6">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058D3027" w14:textId="77777777" w:rsidR="001D1DB6" w:rsidRDefault="001D1DB6">
            <w:pPr>
              <w:pStyle w:val="TAH"/>
              <w:spacing w:line="256" w:lineRule="auto"/>
            </w:pPr>
            <w:r>
              <w:t>Cell 2</w:t>
            </w:r>
          </w:p>
        </w:tc>
      </w:tr>
      <w:tr w:rsidR="001D1DB6" w14:paraId="06F0126B"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AB1E766" w14:textId="77777777" w:rsidR="001D1DB6" w:rsidRDefault="001D1DB6">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3606EA19"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424F91AB"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194216B" w14:textId="77777777" w:rsidR="001D1DB6" w:rsidRDefault="001D1DB6">
            <w:pPr>
              <w:pStyle w:val="TAC"/>
              <w:spacing w:line="256" w:lineRule="auto"/>
            </w:pPr>
            <w:r>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2AD2C69C" w14:textId="77777777" w:rsidR="001D1DB6" w:rsidRDefault="001D1DB6">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731A261D" w14:textId="77777777" w:rsidR="001D1DB6" w:rsidRDefault="001D1DB6">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4D350AE7" w14:textId="77777777" w:rsidR="001D1DB6" w:rsidRDefault="001D1DB6">
            <w:pPr>
              <w:pStyle w:val="TAC"/>
              <w:spacing w:line="256" w:lineRule="auto"/>
            </w:pPr>
            <w:r>
              <w:t>Freq1</w:t>
            </w:r>
          </w:p>
        </w:tc>
      </w:tr>
      <w:tr w:rsidR="001D1DB6" w14:paraId="4A0B9D0E"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2FF45D3" w14:textId="77777777" w:rsidR="001D1DB6" w:rsidRDefault="001D1DB6">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562676E8"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CAC9885" w14:textId="77777777" w:rsidR="001D1DB6" w:rsidRDefault="001D1DB6">
            <w:pPr>
              <w:pStyle w:val="TAC"/>
              <w:spacing w:line="256" w:lineRule="auto"/>
            </w:pPr>
            <w:r>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2463F1EC" w14:textId="3F2D9C13" w:rsidR="001D1DB6" w:rsidRDefault="001D1DB6" w:rsidP="00F87DAA">
            <w:pPr>
              <w:pStyle w:val="TAC"/>
              <w:spacing w:line="256" w:lineRule="auto"/>
              <w:rPr>
                <w:lang w:eastAsia="zh-CN"/>
              </w:rPr>
            </w:pPr>
            <w:del w:id="1174" w:author="CATT" w:date="2024-02-06T16:45:00Z">
              <w:r w:rsidDel="00F87DAA">
                <w:rPr>
                  <w:rFonts w:cs="Arial"/>
                  <w:szCs w:val="16"/>
                </w:rPr>
                <w:delText>10</w:delText>
              </w:r>
            </w:del>
            <w:ins w:id="1175"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76" w:author="CATT" w:date="2024-02-06T16:46:00Z">
              <w:r w:rsidDel="00F87DAA">
                <w:rPr>
                  <w:rFonts w:cs="Arial"/>
                  <w:szCs w:val="16"/>
                </w:rPr>
                <w:delText>52</w:delText>
              </w:r>
            </w:del>
            <w:ins w:id="1177" w:author="CATT" w:date="2024-02-06T16:46:00Z">
              <w:r w:rsidR="00F87DAA">
                <w:rPr>
                  <w:rFonts w:cs="Arial" w:hint="eastAsia"/>
                  <w:szCs w:val="16"/>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944A8C7" w14:textId="7A46B823" w:rsidR="001D1DB6" w:rsidRDefault="001D1DB6" w:rsidP="00F87DAA">
            <w:pPr>
              <w:pStyle w:val="TAC"/>
              <w:spacing w:line="256" w:lineRule="auto"/>
              <w:rPr>
                <w:lang w:eastAsia="zh-CN"/>
              </w:rPr>
            </w:pPr>
            <w:del w:id="1178" w:author="CATT" w:date="2024-02-06T16:45:00Z">
              <w:r w:rsidDel="00F87DAA">
                <w:rPr>
                  <w:rFonts w:cs="Arial"/>
                  <w:szCs w:val="16"/>
                </w:rPr>
                <w:delText>10</w:delText>
              </w:r>
            </w:del>
            <w:ins w:id="1179"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80" w:author="CATT" w:date="2024-02-06T16:46:00Z">
              <w:r w:rsidDel="00F87DAA">
                <w:rPr>
                  <w:rFonts w:cs="Arial"/>
                  <w:szCs w:val="16"/>
                </w:rPr>
                <w:delText>52</w:delText>
              </w:r>
            </w:del>
            <w:ins w:id="1181" w:author="CATT" w:date="2024-02-06T16:46:00Z">
              <w:r w:rsidR="00F87DAA">
                <w:rPr>
                  <w:rFonts w:cs="Arial" w:hint="eastAsia"/>
                  <w:szCs w:val="16"/>
                  <w:lang w:eastAsia="zh-CN"/>
                </w:rPr>
                <w:t>106</w:t>
              </w:r>
            </w:ins>
          </w:p>
        </w:tc>
      </w:tr>
      <w:tr w:rsidR="001D1DB6" w14:paraId="02060FFF"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94F5DB"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A8AF3E"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57D1D1"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518EECF" w14:textId="0E0A7C8D" w:rsidR="001D1DB6" w:rsidRDefault="001D1DB6" w:rsidP="00F87DAA">
            <w:pPr>
              <w:pStyle w:val="TAC"/>
              <w:spacing w:line="256" w:lineRule="auto"/>
              <w:rPr>
                <w:szCs w:val="18"/>
                <w:lang w:eastAsia="zh-CN"/>
              </w:rPr>
            </w:pPr>
            <w:del w:id="1182" w:author="CATT" w:date="2024-02-06T16:45:00Z">
              <w:r w:rsidDel="00F87DAA">
                <w:rPr>
                  <w:rFonts w:cs="Arial"/>
                  <w:szCs w:val="16"/>
                </w:rPr>
                <w:delText>10</w:delText>
              </w:r>
            </w:del>
            <w:ins w:id="1183"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84" w:author="CATT" w:date="2024-02-06T16:46:00Z">
              <w:r w:rsidDel="00F87DAA">
                <w:rPr>
                  <w:rFonts w:cs="Arial"/>
                  <w:szCs w:val="16"/>
                </w:rPr>
                <w:delText>52</w:delText>
              </w:r>
            </w:del>
            <w:ins w:id="1185" w:author="CATT" w:date="2024-02-06T16:46:00Z">
              <w:r w:rsidR="00F87DAA">
                <w:rPr>
                  <w:rFonts w:cs="Arial" w:hint="eastAsia"/>
                  <w:szCs w:val="16"/>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88E314B" w14:textId="03DD1059" w:rsidR="001D1DB6" w:rsidRDefault="001D1DB6" w:rsidP="00F87DAA">
            <w:pPr>
              <w:pStyle w:val="TAC"/>
              <w:spacing w:line="256" w:lineRule="auto"/>
              <w:rPr>
                <w:szCs w:val="18"/>
                <w:lang w:eastAsia="zh-CN"/>
              </w:rPr>
            </w:pPr>
            <w:del w:id="1186" w:author="CATT" w:date="2024-02-06T16:45:00Z">
              <w:r w:rsidDel="00F87DAA">
                <w:rPr>
                  <w:rFonts w:cs="Arial"/>
                  <w:szCs w:val="16"/>
                </w:rPr>
                <w:delText>10</w:delText>
              </w:r>
            </w:del>
            <w:ins w:id="1187"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88" w:author="CATT" w:date="2024-02-06T16:46:00Z">
              <w:r w:rsidDel="00F87DAA">
                <w:rPr>
                  <w:rFonts w:cs="Arial"/>
                  <w:szCs w:val="16"/>
                </w:rPr>
                <w:delText>52</w:delText>
              </w:r>
            </w:del>
            <w:ins w:id="1189" w:author="CATT" w:date="2024-02-06T16:46:00Z">
              <w:r w:rsidR="00F87DAA">
                <w:rPr>
                  <w:rFonts w:cs="Arial" w:hint="eastAsia"/>
                  <w:szCs w:val="16"/>
                  <w:lang w:eastAsia="zh-CN"/>
                </w:rPr>
                <w:t>106</w:t>
              </w:r>
            </w:ins>
          </w:p>
        </w:tc>
      </w:tr>
      <w:tr w:rsidR="001D1DB6" w14:paraId="29935A0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A065F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7423F3"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7BE"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6942563" w14:textId="61627EDB" w:rsidR="001D1DB6" w:rsidRDefault="001D1DB6" w:rsidP="00F87DAA">
            <w:pPr>
              <w:pStyle w:val="TAC"/>
              <w:spacing w:line="256" w:lineRule="auto"/>
              <w:rPr>
                <w:lang w:eastAsia="zh-CN"/>
              </w:rPr>
            </w:pPr>
            <w:del w:id="1190" w:author="CATT" w:date="2024-02-06T16:45:00Z">
              <w:r w:rsidDel="00F87DAA">
                <w:rPr>
                  <w:rFonts w:cs="Arial"/>
                  <w:szCs w:val="16"/>
                </w:rPr>
                <w:delText>40</w:delText>
              </w:r>
            </w:del>
            <w:ins w:id="1191" w:author="CATT" w:date="2024-02-06T16:45:00Z">
              <w:r w:rsidR="00F87DAA">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1192" w:author="CATT" w:date="2024-02-06T16:46:00Z">
              <w:r w:rsidDel="00F87DAA">
                <w:rPr>
                  <w:rFonts w:cs="Arial"/>
                  <w:szCs w:val="16"/>
                </w:rPr>
                <w:delText>106</w:delText>
              </w:r>
            </w:del>
            <w:ins w:id="1193" w:author="CATT" w:date="2024-02-06T16:46:00Z">
              <w:r w:rsidR="00F87DAA">
                <w:rPr>
                  <w:rFonts w:cs="Arial" w:hint="eastAsia"/>
                  <w:szCs w:val="16"/>
                  <w:lang w:eastAsia="zh-CN"/>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C6B406D" w14:textId="7BCEA1B9" w:rsidR="001D1DB6" w:rsidRDefault="001D1DB6" w:rsidP="00F87DAA">
            <w:pPr>
              <w:pStyle w:val="TAC"/>
              <w:spacing w:line="256" w:lineRule="auto"/>
              <w:rPr>
                <w:lang w:eastAsia="zh-CN"/>
              </w:rPr>
            </w:pPr>
            <w:del w:id="1194" w:author="CATT" w:date="2024-02-06T16:45:00Z">
              <w:r w:rsidDel="00F87DAA">
                <w:rPr>
                  <w:rFonts w:cs="Arial"/>
                  <w:szCs w:val="16"/>
                </w:rPr>
                <w:delText>40</w:delText>
              </w:r>
            </w:del>
            <w:ins w:id="1195" w:author="CATT" w:date="2024-02-06T16:45:00Z">
              <w:r w:rsidR="00F87DAA">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1196" w:author="CATT" w:date="2024-02-06T16:46:00Z">
              <w:r w:rsidDel="00F87DAA">
                <w:rPr>
                  <w:rFonts w:cs="Arial"/>
                  <w:szCs w:val="16"/>
                </w:rPr>
                <w:delText>106</w:delText>
              </w:r>
            </w:del>
            <w:ins w:id="1197" w:author="CATT" w:date="2024-02-06T16:46:00Z">
              <w:r w:rsidR="00F87DAA">
                <w:rPr>
                  <w:rFonts w:cs="Arial" w:hint="eastAsia"/>
                  <w:szCs w:val="16"/>
                  <w:lang w:eastAsia="zh-CN"/>
                </w:rPr>
                <w:t>133</w:t>
              </w:r>
            </w:ins>
          </w:p>
        </w:tc>
      </w:tr>
      <w:tr w:rsidR="001D1DB6" w14:paraId="29C53E03"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4F0D259" w14:textId="77777777" w:rsidR="001D1DB6" w:rsidRDefault="001D1DB6">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75C26F14"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F2C4ECC"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1D7BD9B" w14:textId="77777777" w:rsidR="001D1DB6" w:rsidRDefault="001D1DB6">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6C91A073" w14:textId="77777777" w:rsidR="001D1DB6" w:rsidRDefault="001D1DB6">
            <w:pPr>
              <w:pStyle w:val="TAC"/>
              <w:spacing w:line="256" w:lineRule="auto"/>
              <w:rPr>
                <w:szCs w:val="18"/>
              </w:rPr>
            </w:pPr>
            <w:r>
              <w:rPr>
                <w:szCs w:val="18"/>
              </w:rPr>
              <w:t>FDD</w:t>
            </w:r>
          </w:p>
        </w:tc>
      </w:tr>
      <w:tr w:rsidR="001D1DB6" w14:paraId="6035F8E1"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E8B1AA"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F47F8F"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CE384A"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F523038" w14:textId="77777777" w:rsidR="001D1DB6" w:rsidRDefault="001D1DB6">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F10BD2C" w14:textId="77777777" w:rsidR="001D1DB6" w:rsidRDefault="001D1DB6">
            <w:pPr>
              <w:pStyle w:val="TAC"/>
              <w:spacing w:line="256" w:lineRule="auto"/>
            </w:pPr>
            <w:r>
              <w:t>TDD</w:t>
            </w:r>
          </w:p>
        </w:tc>
      </w:tr>
      <w:tr w:rsidR="001D1DB6" w14:paraId="4ECE10E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99BCE9"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F10312"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0FADDF"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28DFFCE" w14:textId="77777777" w:rsidR="001D1DB6" w:rsidRDefault="001D1DB6">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C9B59BA" w14:textId="77777777" w:rsidR="001D1DB6" w:rsidRDefault="001D1DB6">
            <w:pPr>
              <w:pStyle w:val="TAC"/>
              <w:spacing w:line="256" w:lineRule="auto"/>
            </w:pPr>
            <w:r>
              <w:t>TDD</w:t>
            </w:r>
          </w:p>
        </w:tc>
      </w:tr>
      <w:tr w:rsidR="001D1DB6" w14:paraId="4FE1859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26A7F8C" w14:textId="77777777" w:rsidR="001D1DB6" w:rsidRDefault="001D1DB6">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5AAC08B5"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4D6E258"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2B6149A" w14:textId="77777777" w:rsidR="001D1DB6" w:rsidRDefault="001D1DB6">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6E41081F" w14:textId="77777777" w:rsidR="001D1DB6" w:rsidRDefault="001D1DB6">
            <w:pPr>
              <w:pStyle w:val="TAC"/>
              <w:spacing w:line="256" w:lineRule="auto"/>
              <w:rPr>
                <w:szCs w:val="18"/>
              </w:rPr>
            </w:pPr>
            <w:r>
              <w:rPr>
                <w:szCs w:val="18"/>
              </w:rPr>
              <w:t>N/A</w:t>
            </w:r>
          </w:p>
        </w:tc>
      </w:tr>
      <w:tr w:rsidR="001D1DB6" w14:paraId="131AB8BA"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CF0D7C"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450BCA"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211A2"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1CB581A" w14:textId="77777777" w:rsidR="001D1DB6" w:rsidRDefault="001D1DB6">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20FFDF00" w14:textId="77777777" w:rsidR="001D1DB6" w:rsidRDefault="001D1DB6">
            <w:pPr>
              <w:pStyle w:val="TAC"/>
              <w:spacing w:line="256" w:lineRule="auto"/>
            </w:pPr>
            <w:r>
              <w:t>TDDConf.1.1</w:t>
            </w:r>
          </w:p>
        </w:tc>
      </w:tr>
      <w:tr w:rsidR="001D1DB6" w14:paraId="670F4294"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2D741E"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CC4D63"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C18212"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BA7B25E" w14:textId="77777777" w:rsidR="001D1DB6" w:rsidRDefault="001D1DB6">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2B729D74" w14:textId="77777777" w:rsidR="001D1DB6" w:rsidRDefault="001D1DB6">
            <w:pPr>
              <w:pStyle w:val="TAC"/>
              <w:spacing w:line="256" w:lineRule="auto"/>
            </w:pPr>
            <w:r>
              <w:t>TDDConf.2.1</w:t>
            </w:r>
          </w:p>
        </w:tc>
      </w:tr>
      <w:tr w:rsidR="001D1DB6" w14:paraId="78CB84F3"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F7A26FE" w14:textId="77777777" w:rsidR="001D1DB6" w:rsidRDefault="001D1DB6">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C36C873"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CB4A603"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3951B0CF" w14:textId="77777777" w:rsidR="001D1DB6" w:rsidRDefault="001D1DB6">
            <w:pPr>
              <w:pStyle w:val="TAC"/>
              <w:spacing w:line="256" w:lineRule="auto"/>
              <w:rPr>
                <w:sz w:val="16"/>
                <w:szCs w:val="16"/>
              </w:rPr>
            </w:pPr>
            <w:r>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0DF8C873"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C2E8FB0" w14:textId="77777777" w:rsidR="001D1DB6" w:rsidRDefault="001D1DB6">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414B1759" w14:textId="77777777" w:rsidR="001D1DB6" w:rsidRDefault="001D1DB6">
            <w:pPr>
              <w:pStyle w:val="TAC"/>
              <w:spacing w:line="256" w:lineRule="auto"/>
            </w:pPr>
            <w:r>
              <w:t>-</w:t>
            </w:r>
          </w:p>
        </w:tc>
      </w:tr>
      <w:tr w:rsidR="001D1DB6" w14:paraId="6EBF89E6"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B8536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63F992"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6A3280"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72037E3" w14:textId="77777777" w:rsidR="001D1DB6" w:rsidRDefault="001D1DB6">
            <w:pPr>
              <w:pStyle w:val="TAC"/>
              <w:spacing w:line="256" w:lineRule="auto"/>
            </w:pPr>
            <w:r>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7A0CBBB4"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5589EA17" w14:textId="77777777" w:rsidR="001D1DB6" w:rsidRDefault="001D1DB6">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26E65E61" w14:textId="77777777" w:rsidR="001D1DB6" w:rsidRDefault="001D1DB6">
            <w:pPr>
              <w:pStyle w:val="TAC"/>
              <w:spacing w:line="256" w:lineRule="auto"/>
            </w:pPr>
          </w:p>
        </w:tc>
      </w:tr>
      <w:tr w:rsidR="001D1DB6" w14:paraId="4B3259CE"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1A348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5D7E74"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C8DB18"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E89EEF9" w14:textId="77777777" w:rsidR="001D1DB6" w:rsidRDefault="001D1DB6">
            <w:pPr>
              <w:pStyle w:val="TAC"/>
              <w:spacing w:line="256" w:lineRule="auto"/>
            </w:pPr>
            <w:r>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6CA1BCB1"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3D0C445" w14:textId="77777777" w:rsidR="001D1DB6" w:rsidRDefault="001D1DB6">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4B06492E" w14:textId="77777777" w:rsidR="001D1DB6" w:rsidRDefault="001D1DB6">
            <w:pPr>
              <w:pStyle w:val="TAC"/>
              <w:spacing w:line="256" w:lineRule="auto"/>
            </w:pPr>
          </w:p>
        </w:tc>
      </w:tr>
      <w:tr w:rsidR="001D1DB6" w14:paraId="7471D20D"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5AC037C" w14:textId="77777777" w:rsidR="001D1DB6" w:rsidRDefault="001D1DB6">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30E891C"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2FAEC194"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5E450C67" w14:textId="77777777" w:rsidR="001D1DB6" w:rsidRDefault="001D1DB6">
            <w:pPr>
              <w:pStyle w:val="TAC"/>
              <w:spacing w:line="256" w:lineRule="auto"/>
            </w:pPr>
            <w:r>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9F9A9C1"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9F21EE4" w14:textId="77777777" w:rsidR="001D1DB6" w:rsidRDefault="001D1DB6">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7897D921" w14:textId="77777777" w:rsidR="001D1DB6" w:rsidRDefault="001D1DB6">
            <w:pPr>
              <w:pStyle w:val="TAC"/>
              <w:spacing w:line="256" w:lineRule="auto"/>
            </w:pPr>
            <w:r>
              <w:t>-</w:t>
            </w:r>
          </w:p>
        </w:tc>
      </w:tr>
      <w:tr w:rsidR="001D1DB6" w14:paraId="20664B15"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D9441B8"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A1991"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A3B4D4"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E5D0B19" w14:textId="77777777" w:rsidR="001D1DB6" w:rsidRDefault="001D1DB6">
            <w:pPr>
              <w:pStyle w:val="TAC"/>
              <w:spacing w:line="256" w:lineRule="auto"/>
            </w:pPr>
            <w:r>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127F8F02"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29DF9CC" w14:textId="77777777" w:rsidR="001D1DB6" w:rsidRDefault="001D1DB6">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4184D82F" w14:textId="77777777" w:rsidR="001D1DB6" w:rsidRDefault="001D1DB6">
            <w:pPr>
              <w:pStyle w:val="TAC"/>
              <w:spacing w:line="256" w:lineRule="auto"/>
            </w:pPr>
            <w:r>
              <w:t>-</w:t>
            </w:r>
          </w:p>
        </w:tc>
      </w:tr>
      <w:tr w:rsidR="001D1DB6" w14:paraId="2D194FE9"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5B2D76"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EBD0A0"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AF4BE9"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C0015EB" w14:textId="77777777" w:rsidR="001D1DB6" w:rsidRDefault="001D1DB6">
            <w:pPr>
              <w:pStyle w:val="TAC"/>
              <w:spacing w:line="256" w:lineRule="auto"/>
            </w:pPr>
            <w:r>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A559DFB"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19A7635" w14:textId="77777777" w:rsidR="001D1DB6" w:rsidRDefault="001D1DB6">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2DB5A8CB" w14:textId="77777777" w:rsidR="001D1DB6" w:rsidRDefault="001D1DB6">
            <w:pPr>
              <w:pStyle w:val="TAC"/>
              <w:spacing w:line="256" w:lineRule="auto"/>
            </w:pPr>
            <w:r>
              <w:t>-</w:t>
            </w:r>
          </w:p>
        </w:tc>
      </w:tr>
      <w:tr w:rsidR="001D1DB6" w14:paraId="29175D63"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F1B6128" w14:textId="77777777" w:rsidR="001D1DB6" w:rsidRDefault="001D1DB6">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86B0843"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5D28A5D0"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7B6E1498" w14:textId="77777777" w:rsidR="001D1DB6" w:rsidRDefault="001D1DB6">
            <w:pPr>
              <w:pStyle w:val="TAC"/>
              <w:spacing w:line="256" w:lineRule="auto"/>
              <w:rPr>
                <w:sz w:val="14"/>
                <w:szCs w:val="14"/>
              </w:rPr>
            </w:pPr>
            <w:r>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9190AF9"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0C6C0C1" w14:textId="77777777" w:rsidR="001D1DB6" w:rsidRDefault="001D1DB6">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43DDA533" w14:textId="77777777" w:rsidR="001D1DB6" w:rsidRDefault="001D1DB6">
            <w:pPr>
              <w:pStyle w:val="TAC"/>
              <w:spacing w:line="256" w:lineRule="auto"/>
            </w:pPr>
            <w:r>
              <w:t>-</w:t>
            </w:r>
          </w:p>
        </w:tc>
      </w:tr>
      <w:tr w:rsidR="001D1DB6" w14:paraId="46F735E9"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659DD"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921DEB"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92A7C7"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E3B3244" w14:textId="77777777" w:rsidR="001D1DB6" w:rsidRDefault="001D1DB6">
            <w:pPr>
              <w:pStyle w:val="TAC"/>
              <w:spacing w:line="256" w:lineRule="auto"/>
              <w:rPr>
                <w:sz w:val="14"/>
                <w:szCs w:val="14"/>
              </w:rPr>
            </w:pPr>
            <w:r>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500444A7"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ECA8E5D" w14:textId="77777777" w:rsidR="001D1DB6" w:rsidRDefault="001D1DB6">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4BC45B81" w14:textId="77777777" w:rsidR="001D1DB6" w:rsidRDefault="001D1DB6">
            <w:pPr>
              <w:pStyle w:val="TAC"/>
              <w:spacing w:line="256" w:lineRule="auto"/>
            </w:pPr>
            <w:r>
              <w:t>-</w:t>
            </w:r>
          </w:p>
        </w:tc>
      </w:tr>
      <w:tr w:rsidR="001D1DB6" w14:paraId="056F17A8"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DC018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32DE92"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917B07"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9299C46" w14:textId="77777777" w:rsidR="001D1DB6" w:rsidRDefault="001D1DB6">
            <w:pPr>
              <w:pStyle w:val="TAC"/>
              <w:spacing w:line="256" w:lineRule="auto"/>
              <w:rPr>
                <w:sz w:val="14"/>
                <w:szCs w:val="14"/>
              </w:rPr>
            </w:pPr>
            <w:r>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5C5D1660"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A303EC2" w14:textId="77777777" w:rsidR="001D1DB6" w:rsidRDefault="001D1DB6">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27E4892C" w14:textId="77777777" w:rsidR="001D1DB6" w:rsidRDefault="001D1DB6">
            <w:pPr>
              <w:pStyle w:val="TAC"/>
              <w:spacing w:line="256" w:lineRule="auto"/>
            </w:pPr>
            <w:r>
              <w:t>-</w:t>
            </w:r>
          </w:p>
        </w:tc>
      </w:tr>
      <w:tr w:rsidR="001D1DB6" w14:paraId="2E21929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EB4420" w14:textId="77777777" w:rsidR="001D1DB6" w:rsidRDefault="001D1DB6">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9A14D08"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C14D160"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5B0FC76" w14:textId="77777777" w:rsidR="001D1DB6" w:rsidRDefault="001D1DB6">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1D1F144" w14:textId="77777777" w:rsidR="001D1DB6" w:rsidRDefault="001D1DB6">
            <w:pPr>
              <w:pStyle w:val="TAC"/>
              <w:spacing w:line="256" w:lineRule="auto"/>
            </w:pPr>
            <w:r>
              <w:t>SSB.1 FR1</w:t>
            </w:r>
          </w:p>
        </w:tc>
      </w:tr>
      <w:tr w:rsidR="001D1DB6" w14:paraId="3C193AA0"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01C9B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A3DB3A"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1E1BF0"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7226DD3" w14:textId="77777777" w:rsidR="001D1DB6" w:rsidRDefault="001D1DB6">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EDC14DD" w14:textId="77777777" w:rsidR="001D1DB6" w:rsidRDefault="001D1DB6">
            <w:pPr>
              <w:pStyle w:val="TAC"/>
              <w:spacing w:line="256" w:lineRule="auto"/>
            </w:pPr>
            <w:r>
              <w:t>SSB.1 FR1</w:t>
            </w:r>
          </w:p>
        </w:tc>
      </w:tr>
      <w:tr w:rsidR="001D1DB6" w14:paraId="2A24E448"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EAEBE2"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681C31"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E242C"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78E7171" w14:textId="77777777" w:rsidR="001D1DB6" w:rsidRDefault="001D1DB6">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EA2E480" w14:textId="77777777" w:rsidR="001D1DB6" w:rsidRDefault="001D1DB6">
            <w:pPr>
              <w:pStyle w:val="TAC"/>
              <w:spacing w:line="256" w:lineRule="auto"/>
            </w:pPr>
            <w:r>
              <w:t>SSB.2 FR1</w:t>
            </w:r>
          </w:p>
        </w:tc>
      </w:tr>
      <w:tr w:rsidR="001D1DB6" w14:paraId="003DE40C"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4567991" w14:textId="77777777" w:rsidR="001D1DB6" w:rsidRDefault="001D1DB6">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6482A097"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0257B6CC"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A0C5FD6" w14:textId="77777777" w:rsidR="001D1DB6" w:rsidRDefault="001D1DB6">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47C589A2" w14:textId="77777777" w:rsidR="001D1DB6" w:rsidRDefault="001D1DB6">
            <w:pPr>
              <w:pStyle w:val="TAC"/>
              <w:spacing w:line="256" w:lineRule="auto"/>
            </w:pPr>
            <w:r>
              <w:t>OP.1</w:t>
            </w:r>
          </w:p>
        </w:tc>
      </w:tr>
      <w:tr w:rsidR="001D1DB6" w14:paraId="4D04FF3A"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1624BD1" w14:textId="77777777" w:rsidR="001D1DB6" w:rsidRDefault="001D1DB6">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3037842"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72929FD" w14:textId="77777777" w:rsidR="001D1DB6" w:rsidRDefault="001D1DB6">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513C7041" w14:textId="77777777" w:rsidR="001D1DB6" w:rsidRDefault="001D1DB6">
            <w:pPr>
              <w:pStyle w:val="TAC"/>
              <w:spacing w:line="256" w:lineRule="auto"/>
            </w:pPr>
            <w:r>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16AB40F0"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2E6EA10" w14:textId="77777777" w:rsidR="001D1DB6" w:rsidRDefault="001D1DB6">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2FAE4E77" w14:textId="77777777" w:rsidR="001D1DB6" w:rsidRDefault="001D1DB6">
            <w:pPr>
              <w:pStyle w:val="TAC"/>
              <w:spacing w:line="256" w:lineRule="auto"/>
            </w:pPr>
          </w:p>
        </w:tc>
      </w:tr>
      <w:tr w:rsidR="001D1DB6" w14:paraId="1F6E2084"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C01F4C"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7D8E8A"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D1F523" w14:textId="77777777" w:rsidR="001D1DB6" w:rsidRDefault="001D1DB6">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5CB6119C" w14:textId="77777777" w:rsidR="001D1DB6" w:rsidRDefault="001D1DB6">
            <w:pPr>
              <w:pStyle w:val="TAC"/>
              <w:spacing w:line="256" w:lineRule="auto"/>
            </w:pPr>
            <w:r>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4FCE7BF7"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F769AF5" w14:textId="77777777" w:rsidR="001D1DB6" w:rsidRDefault="001D1DB6">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42375E1" w14:textId="77777777" w:rsidR="001D1DB6" w:rsidRDefault="001D1DB6">
            <w:pPr>
              <w:pStyle w:val="TAC"/>
              <w:spacing w:line="256" w:lineRule="auto"/>
            </w:pPr>
          </w:p>
        </w:tc>
      </w:tr>
      <w:tr w:rsidR="001D1DB6" w14:paraId="26E449E7"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E23162"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8D56BE"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57E35" w14:textId="77777777" w:rsidR="001D1DB6" w:rsidRDefault="001D1DB6">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0078028" w14:textId="77777777" w:rsidR="001D1DB6" w:rsidRDefault="001D1DB6">
            <w:pPr>
              <w:pStyle w:val="TAC"/>
              <w:spacing w:line="256" w:lineRule="auto"/>
            </w:pPr>
            <w:r>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1ACC749F"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0A2B56E" w14:textId="77777777" w:rsidR="001D1DB6" w:rsidRDefault="001D1DB6">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6D17033E" w14:textId="77777777" w:rsidR="001D1DB6" w:rsidRDefault="001D1DB6">
            <w:pPr>
              <w:pStyle w:val="TAC"/>
              <w:spacing w:line="256" w:lineRule="auto"/>
            </w:pPr>
          </w:p>
        </w:tc>
      </w:tr>
      <w:tr w:rsidR="001D1DB6" w14:paraId="1D75639E"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EF3D772" w14:textId="77777777" w:rsidR="001D1DB6" w:rsidRDefault="001D1DB6">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B9CF08E"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1EC53DA5"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FDAB66A" w14:textId="77777777" w:rsidR="001D1DB6" w:rsidRDefault="001D1DB6">
            <w:pPr>
              <w:pStyle w:val="TAC"/>
              <w:spacing w:line="256" w:lineRule="auto"/>
              <w:rPr>
                <w:rFonts w:eastAsia="Times New Roman"/>
              </w:rPr>
            </w:pPr>
            <w:r>
              <w:t>DLBWP.0.1</w:t>
            </w:r>
          </w:p>
          <w:p w14:paraId="5494C152" w14:textId="77777777" w:rsidR="001D1DB6" w:rsidRDefault="001D1DB6">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9C94532" w14:textId="77777777" w:rsidR="001D1DB6" w:rsidRDefault="001D1DB6">
            <w:pPr>
              <w:pStyle w:val="TAC"/>
              <w:spacing w:line="256" w:lineRule="auto"/>
              <w:rPr>
                <w:rFonts w:eastAsia="Times New Roman"/>
              </w:rPr>
            </w:pPr>
            <w:r>
              <w:t>DLBWP.0.1</w:t>
            </w:r>
          </w:p>
          <w:p w14:paraId="69708A45" w14:textId="77777777" w:rsidR="001D1DB6" w:rsidRDefault="001D1DB6">
            <w:pPr>
              <w:pStyle w:val="TAC"/>
              <w:spacing w:line="256" w:lineRule="auto"/>
            </w:pPr>
            <w:r>
              <w:t>ULBWP.0.1</w:t>
            </w:r>
          </w:p>
        </w:tc>
      </w:tr>
      <w:tr w:rsidR="001D1DB6" w14:paraId="165BD540"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3B7B631D" w14:textId="77777777" w:rsidR="001D1DB6" w:rsidRDefault="001D1DB6">
            <w:pPr>
              <w:pStyle w:val="TAL"/>
              <w:spacing w:line="256" w:lineRule="auto"/>
            </w:pPr>
            <w: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7962AA7"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26EEF75A"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893F164" w14:textId="77777777" w:rsidR="001D1DB6" w:rsidRDefault="001D1DB6">
            <w:pPr>
              <w:pStyle w:val="TAC"/>
              <w:spacing w:line="256" w:lineRule="auto"/>
              <w:rPr>
                <w:rFonts w:eastAsia="Times New Roman"/>
              </w:rPr>
            </w:pPr>
            <w:r>
              <w:t>DLBWP.1.1</w:t>
            </w:r>
          </w:p>
          <w:p w14:paraId="1EA05DED" w14:textId="77777777" w:rsidR="001D1DB6" w:rsidRDefault="001D1DB6">
            <w:pPr>
              <w:pStyle w:val="TAC"/>
              <w:spacing w:line="256" w:lineRule="auto"/>
            </w:pPr>
            <w: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09400359" w14:textId="77777777" w:rsidR="001D1DB6" w:rsidRDefault="001D1DB6">
            <w:pPr>
              <w:pStyle w:val="TAC"/>
              <w:spacing w:line="256" w:lineRule="auto"/>
              <w:rPr>
                <w:rFonts w:eastAsia="Times New Roman"/>
              </w:rPr>
            </w:pPr>
            <w:r>
              <w:t>DLBWP.1.1</w:t>
            </w:r>
          </w:p>
          <w:p w14:paraId="77CD3449" w14:textId="77777777" w:rsidR="001D1DB6" w:rsidRDefault="001D1DB6">
            <w:pPr>
              <w:pStyle w:val="TAC"/>
              <w:spacing w:line="256" w:lineRule="auto"/>
            </w:pPr>
            <w:r>
              <w:t>ULBWP.1.1</w:t>
            </w:r>
          </w:p>
        </w:tc>
      </w:tr>
      <w:tr w:rsidR="001D1DB6" w14:paraId="7F22ED5A"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C10ADF9" w14:textId="77777777" w:rsidR="001D1DB6" w:rsidRDefault="001D1DB6">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6EF0C5E" w14:textId="77777777" w:rsidR="001D1DB6" w:rsidRDefault="001D1DB6">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BBA1CA3" w14:textId="77777777" w:rsidR="001D1DB6" w:rsidRDefault="001D1DB6">
            <w:pPr>
              <w:pStyle w:val="TAC"/>
              <w:spacing w:line="256" w:lineRule="auto"/>
            </w:pPr>
            <w:r>
              <w:rPr>
                <w:rFonts w:cs="Arial"/>
                <w:szCs w:val="18"/>
              </w:rPr>
              <w:sym w:font="Symbol" w:char="F06D"/>
            </w:r>
            <w:r>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4DE94C51" w14:textId="77777777" w:rsidR="001D1DB6" w:rsidRDefault="001D1DB6">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0A21949F" w14:textId="77777777" w:rsidR="001D1DB6" w:rsidRDefault="001D1DB6">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454F5F65" w14:textId="77777777" w:rsidR="001D1DB6" w:rsidRDefault="001D1DB6">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10B720C" w14:textId="77777777" w:rsidR="001D1DB6" w:rsidRDefault="001D1DB6">
            <w:pPr>
              <w:pStyle w:val="TAC"/>
              <w:spacing w:line="256" w:lineRule="auto"/>
            </w:pPr>
            <w:r>
              <w:rPr>
                <w:rFonts w:cs="Arial"/>
              </w:rPr>
              <w:t>3</w:t>
            </w:r>
          </w:p>
        </w:tc>
      </w:tr>
      <w:tr w:rsidR="001D1DB6" w14:paraId="4A3B979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F8A255"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7894D5" w14:textId="77777777" w:rsidR="001D1DB6" w:rsidRDefault="001D1DB6">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29641"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37B2483" w14:textId="77777777" w:rsidR="001D1DB6" w:rsidRDefault="001D1DB6">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36349AD2" w14:textId="77777777" w:rsidR="001D1DB6" w:rsidRDefault="001D1DB6">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1B242CFA" w14:textId="77777777" w:rsidR="001D1DB6" w:rsidRDefault="001D1DB6">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5DE3F9F" w14:textId="77777777" w:rsidR="001D1DB6" w:rsidRDefault="001D1DB6">
            <w:pPr>
              <w:pStyle w:val="TAC"/>
              <w:spacing w:line="256" w:lineRule="auto"/>
            </w:pPr>
            <w:r>
              <w:rPr>
                <w:rFonts w:cs="Arial"/>
              </w:rPr>
              <w:t>3</w:t>
            </w:r>
          </w:p>
        </w:tc>
      </w:tr>
      <w:tr w:rsidR="001D1DB6" w14:paraId="5FAD15B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B328996" w14:textId="77777777" w:rsidR="001D1DB6" w:rsidRDefault="001D1DB6">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CD53F9F" w14:textId="77777777" w:rsidR="001D1DB6" w:rsidRDefault="001D1DB6">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F68176"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AD18FBD" w14:textId="77777777" w:rsidR="001D1DB6" w:rsidRDefault="001D1DB6">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48439E1" w14:textId="77777777" w:rsidR="001D1DB6" w:rsidRDefault="001D1DB6">
            <w:pPr>
              <w:pStyle w:val="TAC"/>
              <w:spacing w:line="256" w:lineRule="auto"/>
            </w:pPr>
            <w:r>
              <w:rPr>
                <w:rFonts w:cs="Arial"/>
              </w:rPr>
              <w:t>SMTC.2</w:t>
            </w:r>
          </w:p>
        </w:tc>
      </w:tr>
      <w:tr w:rsidR="001D1DB6" w14:paraId="6F21C7FD"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2741C3"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128A5E" w14:textId="77777777" w:rsidR="001D1DB6" w:rsidRDefault="001D1DB6">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52F849"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F0BF4F2" w14:textId="77777777" w:rsidR="001D1DB6" w:rsidRDefault="001D1DB6">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58C09505" w14:textId="77777777" w:rsidR="001D1DB6" w:rsidRDefault="001D1DB6">
            <w:pPr>
              <w:pStyle w:val="TAC"/>
              <w:spacing w:line="256" w:lineRule="auto"/>
            </w:pPr>
            <w:r>
              <w:rPr>
                <w:rFonts w:cs="Arial"/>
              </w:rPr>
              <w:t>SMTC.1</w:t>
            </w:r>
          </w:p>
        </w:tc>
      </w:tr>
      <w:tr w:rsidR="001D1DB6" w14:paraId="5EC8AE6C"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E0239AE" w14:textId="77777777" w:rsidR="001D1DB6" w:rsidRDefault="001D1DB6">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66BC352" w14:textId="77777777" w:rsidR="001D1DB6" w:rsidRDefault="001D1DB6">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F30E50C"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1CFE967" w14:textId="3A42ED91" w:rsidR="001D1DB6" w:rsidRDefault="001D1DB6" w:rsidP="009830EE">
            <w:pPr>
              <w:pStyle w:val="TAC"/>
              <w:spacing w:line="256" w:lineRule="auto"/>
              <w:rPr>
                <w:rFonts w:cs="Arial"/>
              </w:rPr>
            </w:pPr>
            <w:r>
              <w:rPr>
                <w:rFonts w:cs="v4.2.0"/>
              </w:rPr>
              <w:t>PRS.1.</w:t>
            </w:r>
            <w:del w:id="1198" w:author="CATT" w:date="2024-02-06T16:58:00Z">
              <w:r w:rsidDel="009830EE">
                <w:rPr>
                  <w:rFonts w:cs="v4.2.0"/>
                </w:rPr>
                <w:delText xml:space="preserve">4 </w:delText>
              </w:r>
            </w:del>
            <w:ins w:id="1199" w:author="CATT" w:date="2024-02-06T16:58:00Z">
              <w:r w:rsidR="009830EE">
                <w:rPr>
                  <w:rFonts w:cs="v4.2.0" w:hint="eastAsia"/>
                  <w:lang w:eastAsia="zh-CN"/>
                </w:rPr>
                <w:t>3</w:t>
              </w:r>
              <w:r w:rsidR="009830E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03A11C6" w14:textId="77777777" w:rsidR="001D1DB6" w:rsidRDefault="001D1DB6">
            <w:pPr>
              <w:pStyle w:val="TAC"/>
              <w:spacing w:line="256" w:lineRule="auto"/>
              <w:rPr>
                <w:rFonts w:cs="Arial"/>
              </w:rPr>
            </w:pPr>
            <w:r>
              <w:rPr>
                <w:rFonts w:cs="v4.2.0"/>
              </w:rPr>
              <w:t>PRS.1.4 FR1</w:t>
            </w:r>
          </w:p>
        </w:tc>
      </w:tr>
      <w:tr w:rsidR="001D1DB6" w14:paraId="78520486"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848BD"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6B5CE5" w14:textId="77777777" w:rsidR="001D1DB6" w:rsidRDefault="001D1DB6">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D775B0"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4CAB920" w14:textId="3624DFDD" w:rsidR="001D1DB6" w:rsidRDefault="001D1DB6" w:rsidP="009830EE">
            <w:pPr>
              <w:pStyle w:val="TAC"/>
              <w:spacing w:line="256" w:lineRule="auto"/>
              <w:rPr>
                <w:rFonts w:cs="Arial"/>
              </w:rPr>
            </w:pPr>
            <w:r>
              <w:rPr>
                <w:rFonts w:cs="v4.2.0"/>
              </w:rPr>
              <w:t>PRS.1.</w:t>
            </w:r>
            <w:del w:id="1200" w:author="CATT" w:date="2024-02-06T16:58:00Z">
              <w:r w:rsidDel="009830EE">
                <w:rPr>
                  <w:rFonts w:cs="v4.2.0"/>
                </w:rPr>
                <w:delText xml:space="preserve">4 </w:delText>
              </w:r>
            </w:del>
            <w:ins w:id="1201" w:author="CATT" w:date="2024-02-06T16:58:00Z">
              <w:r w:rsidR="009830EE">
                <w:rPr>
                  <w:rFonts w:cs="v4.2.0" w:hint="eastAsia"/>
                  <w:lang w:eastAsia="zh-CN"/>
                </w:rPr>
                <w:t>3</w:t>
              </w:r>
              <w:r w:rsidR="009830E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02CF8D0" w14:textId="77777777" w:rsidR="001D1DB6" w:rsidRDefault="001D1DB6">
            <w:pPr>
              <w:pStyle w:val="TAC"/>
              <w:spacing w:line="256" w:lineRule="auto"/>
              <w:rPr>
                <w:rFonts w:cs="Arial"/>
              </w:rPr>
            </w:pPr>
            <w:r>
              <w:rPr>
                <w:rFonts w:cs="v4.2.0"/>
              </w:rPr>
              <w:t>PRS.1.4 FR1</w:t>
            </w:r>
          </w:p>
        </w:tc>
      </w:tr>
      <w:tr w:rsidR="001D1DB6" w14:paraId="62A1B43A"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847506"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8A5A0B" w14:textId="77777777" w:rsidR="001D1DB6" w:rsidRDefault="001D1DB6">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D435F"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4FE5227" w14:textId="569CAEB9" w:rsidR="001D1DB6" w:rsidRDefault="001D1DB6" w:rsidP="009830EE">
            <w:pPr>
              <w:pStyle w:val="TAC"/>
              <w:spacing w:line="256" w:lineRule="auto"/>
              <w:rPr>
                <w:rFonts w:cs="Arial"/>
              </w:rPr>
            </w:pPr>
            <w:r>
              <w:rPr>
                <w:rFonts w:cs="v4.2.0"/>
              </w:rPr>
              <w:t>PRS.2.</w:t>
            </w:r>
            <w:del w:id="1202" w:author="CATT" w:date="2024-02-06T16:58:00Z">
              <w:r w:rsidDel="009830EE">
                <w:rPr>
                  <w:rFonts w:cs="v4.2.0"/>
                </w:rPr>
                <w:delText xml:space="preserve">4 </w:delText>
              </w:r>
            </w:del>
            <w:ins w:id="1203" w:author="CATT" w:date="2024-02-06T16:58:00Z">
              <w:r w:rsidR="009830EE">
                <w:rPr>
                  <w:rFonts w:cs="v4.2.0" w:hint="eastAsia"/>
                  <w:lang w:eastAsia="zh-CN"/>
                </w:rPr>
                <w:t>3</w:t>
              </w:r>
              <w:r w:rsidR="009830E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BA27650" w14:textId="77777777" w:rsidR="001D1DB6" w:rsidRDefault="001D1DB6">
            <w:pPr>
              <w:pStyle w:val="TAC"/>
              <w:spacing w:line="256" w:lineRule="auto"/>
              <w:rPr>
                <w:rFonts w:cs="Arial"/>
              </w:rPr>
            </w:pPr>
            <w:r>
              <w:rPr>
                <w:rFonts w:cs="v4.2.0"/>
              </w:rPr>
              <w:t>PRS.2.4 FR1</w:t>
            </w:r>
          </w:p>
        </w:tc>
      </w:tr>
      <w:tr w:rsidR="00751AD0" w14:paraId="7E53B8B3" w14:textId="77777777" w:rsidTr="00046D1E">
        <w:trPr>
          <w:trHeight w:val="187"/>
        </w:trPr>
        <w:tc>
          <w:tcPr>
            <w:tcW w:w="2689" w:type="dxa"/>
            <w:vMerge w:val="restart"/>
            <w:tcBorders>
              <w:top w:val="single" w:sz="4" w:space="0" w:color="auto"/>
              <w:left w:val="single" w:sz="4" w:space="0" w:color="auto"/>
              <w:right w:val="single" w:sz="4" w:space="0" w:color="auto"/>
            </w:tcBorders>
          </w:tcPr>
          <w:p w14:paraId="708BF4C0" w14:textId="35CA9539" w:rsidR="00751AD0" w:rsidRDefault="00751AD0">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4439683B" w14:textId="5C4C18CF" w:rsidR="00751AD0" w:rsidRDefault="00751AD0" w:rsidP="00751AD0">
            <w:pPr>
              <w:pStyle w:val="TAC"/>
              <w:spacing w:line="256" w:lineRule="auto"/>
            </w:pPr>
            <w:r>
              <w:t>1,2</w:t>
            </w:r>
            <w:del w:id="1204" w:author="CATT" w:date="2024-02-18T02:56:00Z">
              <w:r w:rsidDel="00751AD0">
                <w:delText>,3</w:delText>
              </w:r>
            </w:del>
          </w:p>
        </w:tc>
        <w:tc>
          <w:tcPr>
            <w:tcW w:w="893" w:type="dxa"/>
            <w:tcBorders>
              <w:top w:val="single" w:sz="4" w:space="0" w:color="auto"/>
              <w:left w:val="single" w:sz="4" w:space="0" w:color="auto"/>
              <w:bottom w:val="single" w:sz="4" w:space="0" w:color="auto"/>
              <w:right w:val="single" w:sz="4" w:space="0" w:color="auto"/>
            </w:tcBorders>
          </w:tcPr>
          <w:p w14:paraId="69606A49" w14:textId="77777777" w:rsidR="00751AD0" w:rsidRDefault="00751AD0">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76CB1875" w14:textId="662806C2" w:rsidR="00751AD0" w:rsidRDefault="00751AD0">
            <w:pPr>
              <w:pStyle w:val="TAC"/>
              <w:spacing w:line="256" w:lineRule="auto"/>
              <w:rPr>
                <w:rFonts w:cs="v4.2.0"/>
              </w:rPr>
            </w:pPr>
            <w:del w:id="1205" w:author="CATT" w:date="2024-02-18T02:57:00Z">
              <w:r w:rsidDel="00751AD0">
                <w:rPr>
                  <w:rFonts w:cs="v4.2.0"/>
                </w:rPr>
                <w:delText xml:space="preserve">48 </w:delText>
              </w:r>
            </w:del>
            <w:ins w:id="1206" w:author="CATT" w:date="2024-02-18T02:57:00Z">
              <w:r>
                <w:rPr>
                  <w:rFonts w:cs="v4.2.0" w:hint="eastAsia"/>
                  <w:lang w:eastAsia="zh-CN"/>
                </w:rPr>
                <w:t>52</w:t>
              </w:r>
              <w:r>
                <w:rPr>
                  <w:rFonts w:cs="v4.2.0"/>
                </w:rPr>
                <w:t xml:space="preserve"> </w:t>
              </w:r>
            </w:ins>
            <w:r>
              <w:rPr>
                <w:rFonts w:cs="v4.2.0"/>
              </w:rPr>
              <w:t>PRBs</w:t>
            </w:r>
          </w:p>
        </w:tc>
        <w:tc>
          <w:tcPr>
            <w:tcW w:w="1933" w:type="dxa"/>
            <w:gridSpan w:val="3"/>
            <w:tcBorders>
              <w:top w:val="single" w:sz="4" w:space="0" w:color="auto"/>
              <w:left w:val="single" w:sz="4" w:space="0" w:color="auto"/>
              <w:bottom w:val="single" w:sz="4" w:space="0" w:color="auto"/>
              <w:right w:val="single" w:sz="4" w:space="0" w:color="auto"/>
            </w:tcBorders>
          </w:tcPr>
          <w:p w14:paraId="32DA5DF8" w14:textId="79E92F1C" w:rsidR="00751AD0" w:rsidRDefault="00D71659">
            <w:pPr>
              <w:pStyle w:val="TAC"/>
              <w:spacing w:line="256" w:lineRule="auto"/>
              <w:rPr>
                <w:rFonts w:cs="v4.2.0"/>
                <w:lang w:eastAsia="zh-CN"/>
              </w:rPr>
            </w:pPr>
            <w:ins w:id="1207" w:author="CATT" w:date="2024-02-18T02:57:00Z">
              <w:r>
                <w:rPr>
                  <w:rFonts w:cs="v4.2.0" w:hint="eastAsia"/>
                  <w:lang w:eastAsia="zh-CN"/>
                </w:rPr>
                <w:t>-</w:t>
              </w:r>
            </w:ins>
          </w:p>
        </w:tc>
      </w:tr>
      <w:tr w:rsidR="00751AD0" w14:paraId="01D4E75C" w14:textId="77777777" w:rsidTr="00046D1E">
        <w:trPr>
          <w:trHeight w:val="187"/>
          <w:ins w:id="1208" w:author="CATT" w:date="2024-02-18T02:56:00Z"/>
        </w:trPr>
        <w:tc>
          <w:tcPr>
            <w:tcW w:w="2689" w:type="dxa"/>
            <w:vMerge/>
            <w:tcBorders>
              <w:left w:val="single" w:sz="4" w:space="0" w:color="auto"/>
              <w:bottom w:val="single" w:sz="4" w:space="0" w:color="auto"/>
              <w:right w:val="single" w:sz="4" w:space="0" w:color="auto"/>
            </w:tcBorders>
          </w:tcPr>
          <w:p w14:paraId="6FC261B6" w14:textId="77777777" w:rsidR="00751AD0" w:rsidRDefault="00751AD0">
            <w:pPr>
              <w:pStyle w:val="TAL"/>
              <w:spacing w:line="256" w:lineRule="auto"/>
              <w:rPr>
                <w:ins w:id="1209" w:author="CATT" w:date="2024-02-18T02:56:00Z"/>
                <w:bCs/>
              </w:rPr>
            </w:pPr>
          </w:p>
        </w:tc>
        <w:tc>
          <w:tcPr>
            <w:tcW w:w="850" w:type="dxa"/>
            <w:tcBorders>
              <w:top w:val="single" w:sz="4" w:space="0" w:color="auto"/>
              <w:left w:val="single" w:sz="4" w:space="0" w:color="auto"/>
              <w:bottom w:val="single" w:sz="4" w:space="0" w:color="auto"/>
              <w:right w:val="single" w:sz="4" w:space="0" w:color="auto"/>
            </w:tcBorders>
          </w:tcPr>
          <w:p w14:paraId="0F2B729D" w14:textId="0F3DD661" w:rsidR="00751AD0" w:rsidRDefault="00751AD0">
            <w:pPr>
              <w:pStyle w:val="TAC"/>
              <w:spacing w:line="256" w:lineRule="auto"/>
              <w:rPr>
                <w:ins w:id="1210" w:author="CATT" w:date="2024-02-18T02:56:00Z"/>
              </w:rPr>
            </w:pPr>
            <w:ins w:id="1211" w:author="CATT" w:date="2024-02-18T02:56:00Z">
              <w:r>
                <w:t>3</w:t>
              </w:r>
            </w:ins>
          </w:p>
        </w:tc>
        <w:tc>
          <w:tcPr>
            <w:tcW w:w="893" w:type="dxa"/>
            <w:tcBorders>
              <w:top w:val="single" w:sz="4" w:space="0" w:color="auto"/>
              <w:left w:val="single" w:sz="4" w:space="0" w:color="auto"/>
              <w:bottom w:val="single" w:sz="4" w:space="0" w:color="auto"/>
              <w:right w:val="single" w:sz="4" w:space="0" w:color="auto"/>
            </w:tcBorders>
          </w:tcPr>
          <w:p w14:paraId="10D8AF4E" w14:textId="77777777" w:rsidR="00751AD0" w:rsidRDefault="00751AD0">
            <w:pPr>
              <w:pStyle w:val="TAC"/>
              <w:spacing w:line="256" w:lineRule="auto"/>
              <w:rPr>
                <w:ins w:id="1212" w:author="CATT" w:date="2024-02-18T02:56:00Z"/>
              </w:rPr>
            </w:pPr>
          </w:p>
        </w:tc>
        <w:tc>
          <w:tcPr>
            <w:tcW w:w="1932" w:type="dxa"/>
            <w:gridSpan w:val="4"/>
            <w:tcBorders>
              <w:top w:val="single" w:sz="4" w:space="0" w:color="auto"/>
              <w:left w:val="single" w:sz="4" w:space="0" w:color="auto"/>
              <w:bottom w:val="single" w:sz="4" w:space="0" w:color="auto"/>
              <w:right w:val="single" w:sz="4" w:space="0" w:color="auto"/>
            </w:tcBorders>
          </w:tcPr>
          <w:p w14:paraId="63C9F4A3" w14:textId="2A79DEA0" w:rsidR="00751AD0" w:rsidRDefault="00751AD0">
            <w:pPr>
              <w:pStyle w:val="TAC"/>
              <w:spacing w:line="256" w:lineRule="auto"/>
              <w:rPr>
                <w:ins w:id="1213" w:author="CATT" w:date="2024-02-18T02:56:00Z"/>
                <w:rFonts w:cs="v4.2.0"/>
              </w:rPr>
            </w:pPr>
            <w:ins w:id="1214" w:author="CATT" w:date="2024-02-18T02:56:00Z">
              <w:r>
                <w:rPr>
                  <w:rFonts w:cs="v4.2.0"/>
                </w:rPr>
                <w:t>48 PRBs</w:t>
              </w:r>
            </w:ins>
          </w:p>
        </w:tc>
        <w:tc>
          <w:tcPr>
            <w:tcW w:w="1933" w:type="dxa"/>
            <w:gridSpan w:val="3"/>
            <w:tcBorders>
              <w:top w:val="single" w:sz="4" w:space="0" w:color="auto"/>
              <w:left w:val="single" w:sz="4" w:space="0" w:color="auto"/>
              <w:bottom w:val="single" w:sz="4" w:space="0" w:color="auto"/>
              <w:right w:val="single" w:sz="4" w:space="0" w:color="auto"/>
            </w:tcBorders>
          </w:tcPr>
          <w:p w14:paraId="55BAFEFC" w14:textId="01C13CE9" w:rsidR="00751AD0" w:rsidRDefault="00D71659">
            <w:pPr>
              <w:pStyle w:val="TAC"/>
              <w:spacing w:line="256" w:lineRule="auto"/>
              <w:rPr>
                <w:ins w:id="1215" w:author="CATT" w:date="2024-02-18T02:56:00Z"/>
                <w:rFonts w:cs="v4.2.0"/>
                <w:lang w:eastAsia="zh-CN"/>
              </w:rPr>
            </w:pPr>
            <w:ins w:id="1216" w:author="CATT" w:date="2024-02-18T02:57:00Z">
              <w:r>
                <w:rPr>
                  <w:rFonts w:cs="v4.2.0" w:hint="eastAsia"/>
                  <w:lang w:eastAsia="zh-CN"/>
                </w:rPr>
                <w:t>-</w:t>
              </w:r>
            </w:ins>
          </w:p>
        </w:tc>
      </w:tr>
      <w:tr w:rsidR="001D1DB6" w14:paraId="4A719E1E"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E1A169" w14:textId="77777777" w:rsidR="001D1DB6" w:rsidRDefault="001D1DB6">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26FA390D" w14:textId="77777777" w:rsidR="001D1DB6" w:rsidRDefault="001D1DB6">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686B5D98"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79F2810F" w14:textId="77777777" w:rsidR="001D1DB6" w:rsidRDefault="001D1DB6">
            <w:pPr>
              <w:pStyle w:val="TAC"/>
              <w:spacing w:line="256" w:lineRule="auto"/>
              <w:rPr>
                <w:rFonts w:cs="v4.2.0"/>
              </w:rPr>
            </w:pPr>
            <w:r>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674E0B6A" w14:textId="77777777" w:rsidR="001D1DB6" w:rsidRDefault="001D1DB6">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3818E229" w14:textId="77777777" w:rsidR="001D1DB6" w:rsidRDefault="001D1DB6">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2DA91404" w14:textId="77777777" w:rsidR="001D1DB6" w:rsidRDefault="001D1DB6">
            <w:pPr>
              <w:pStyle w:val="TAC"/>
              <w:spacing w:line="256" w:lineRule="auto"/>
              <w:rPr>
                <w:rFonts w:cs="v4.2.0"/>
              </w:rPr>
            </w:pPr>
            <w:r>
              <w:rPr>
                <w:rFonts w:cs="v4.2.0"/>
              </w:rPr>
              <w:t>‘01’</w:t>
            </w:r>
          </w:p>
        </w:tc>
      </w:tr>
      <w:tr w:rsidR="001D1DB6" w14:paraId="065BB687"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3CBB560" w14:textId="77777777" w:rsidR="001D1DB6" w:rsidRDefault="001D1DB6">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8F9DA80" w14:textId="77777777" w:rsidR="001D1DB6" w:rsidRDefault="001D1DB6">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644023EF" w14:textId="77777777" w:rsidR="001D1DB6" w:rsidRDefault="001D1DB6">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BAF73F3" w14:textId="77777777" w:rsidR="001D1DB6" w:rsidRDefault="001D1DB6">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64FFE8DF" w14:textId="77777777" w:rsidR="001D1DB6" w:rsidRDefault="001D1DB6">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4895AAAC" w14:textId="77777777" w:rsidR="001D1DB6" w:rsidRDefault="001D1DB6">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30C16566" w14:textId="77777777" w:rsidR="001D1DB6" w:rsidRDefault="001D1DB6">
            <w:pPr>
              <w:pStyle w:val="TAC"/>
              <w:spacing w:line="256" w:lineRule="auto"/>
            </w:pPr>
            <w:r>
              <w:t>3</w:t>
            </w:r>
          </w:p>
        </w:tc>
      </w:tr>
      <w:tr w:rsidR="001D1DB6" w14:paraId="7FF43E90"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775FC90" w14:textId="77777777" w:rsidR="001D1DB6" w:rsidRDefault="001D1DB6">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5466D789" w14:textId="77777777" w:rsidR="001D1DB6" w:rsidRDefault="001D1DB6">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08677798" w14:textId="77777777" w:rsidR="001D1DB6" w:rsidRDefault="001D1DB6">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463A703" w14:textId="77777777" w:rsidR="001D1DB6" w:rsidRDefault="001D1DB6">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7E0AD8AE" w14:textId="77777777" w:rsidR="001D1DB6" w:rsidRDefault="001D1DB6">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01278D11" w14:textId="77777777" w:rsidR="001D1DB6" w:rsidRDefault="001D1DB6">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655B7068" w14:textId="77777777" w:rsidR="001D1DB6" w:rsidRDefault="001D1DB6">
            <w:pPr>
              <w:pStyle w:val="TAC"/>
              <w:spacing w:line="256" w:lineRule="auto"/>
            </w:pPr>
            <w:r>
              <w:t>5</w:t>
            </w:r>
          </w:p>
        </w:tc>
      </w:tr>
      <w:tr w:rsidR="001D1DB6" w14:paraId="4AC4E328"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58111E7C" w14:textId="77777777" w:rsidR="001D1DB6" w:rsidRDefault="001D1DB6">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CB64C6" w14:textId="77777777" w:rsidR="001D1DB6" w:rsidRDefault="001D1DB6">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CE5BEB8" w14:textId="77777777" w:rsidR="001D1DB6" w:rsidRDefault="001D1DB6">
            <w:pPr>
              <w:pStyle w:val="TAC"/>
              <w:spacing w:line="256" w:lineRule="auto"/>
            </w:pPr>
            <w:r>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24D27AED" w14:textId="77777777" w:rsidR="001D1DB6" w:rsidRDefault="001D1DB6">
            <w:pPr>
              <w:pStyle w:val="TAC"/>
              <w:spacing w:line="256" w:lineRule="auto"/>
            </w:pPr>
            <w:r>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39C2A705" w14:textId="77777777" w:rsidR="001D1DB6" w:rsidRDefault="001D1DB6">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B8E4B3F" w14:textId="77777777" w:rsidR="001D1DB6" w:rsidRDefault="001D1DB6">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CE9A753" w14:textId="77777777" w:rsidR="001D1DB6" w:rsidRDefault="001D1DB6">
            <w:pPr>
              <w:pStyle w:val="TAC"/>
              <w:spacing w:line="256" w:lineRule="auto"/>
            </w:pPr>
            <w:r>
              <w:t>0</w:t>
            </w:r>
          </w:p>
        </w:tc>
      </w:tr>
      <w:tr w:rsidR="001D1DB6" w14:paraId="32F5C731"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E4B64B9" w14:textId="77777777" w:rsidR="001D1DB6" w:rsidRDefault="001D1DB6">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63FC54"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D3E460"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EED2A1E"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B75824F"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615007E"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C0BBEA" w14:textId="77777777" w:rsidR="001D1DB6" w:rsidRDefault="001D1DB6">
            <w:pPr>
              <w:spacing w:after="0"/>
              <w:rPr>
                <w:rFonts w:ascii="Arial" w:hAnsi="Arial"/>
                <w:sz w:val="18"/>
              </w:rPr>
            </w:pPr>
          </w:p>
        </w:tc>
      </w:tr>
      <w:tr w:rsidR="001D1DB6" w14:paraId="3B8D5A3D"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9E76BB5" w14:textId="77777777" w:rsidR="001D1DB6" w:rsidRDefault="001D1DB6">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1BCE7A"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CD0259"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2DFFCFB"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5F8EB32"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63B7FA"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95D15B" w14:textId="77777777" w:rsidR="001D1DB6" w:rsidRDefault="001D1DB6">
            <w:pPr>
              <w:spacing w:after="0"/>
              <w:rPr>
                <w:rFonts w:ascii="Arial" w:hAnsi="Arial"/>
                <w:sz w:val="18"/>
              </w:rPr>
            </w:pPr>
          </w:p>
        </w:tc>
      </w:tr>
      <w:tr w:rsidR="001D1DB6" w14:paraId="0113A9B3"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CBA942" w14:textId="77777777" w:rsidR="001D1DB6" w:rsidRDefault="001D1DB6">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290D4F"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F082B7"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AD3796C"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DE6275C"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180C951"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B7FA8C" w14:textId="77777777" w:rsidR="001D1DB6" w:rsidRDefault="001D1DB6">
            <w:pPr>
              <w:spacing w:after="0"/>
              <w:rPr>
                <w:rFonts w:ascii="Arial" w:hAnsi="Arial"/>
                <w:sz w:val="18"/>
              </w:rPr>
            </w:pPr>
          </w:p>
        </w:tc>
      </w:tr>
      <w:tr w:rsidR="001D1DB6" w14:paraId="235B8408"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A61ED86" w14:textId="77777777" w:rsidR="001D1DB6" w:rsidRDefault="001D1DB6">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E2220B"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40E8AD"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C2ADECE"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3B27A40"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108CBEF"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9844BC4" w14:textId="77777777" w:rsidR="001D1DB6" w:rsidRDefault="001D1DB6">
            <w:pPr>
              <w:spacing w:after="0"/>
              <w:rPr>
                <w:rFonts w:ascii="Arial" w:hAnsi="Arial"/>
                <w:sz w:val="18"/>
              </w:rPr>
            </w:pPr>
          </w:p>
        </w:tc>
      </w:tr>
      <w:tr w:rsidR="001D1DB6" w14:paraId="7918DE27"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8E4FAFB" w14:textId="77777777" w:rsidR="001D1DB6" w:rsidRDefault="001D1DB6">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7D1B04"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824C43"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EB457B7"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795FC38"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FF9D591"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832B17" w14:textId="77777777" w:rsidR="001D1DB6" w:rsidRDefault="001D1DB6">
            <w:pPr>
              <w:spacing w:after="0"/>
              <w:rPr>
                <w:rFonts w:ascii="Arial" w:hAnsi="Arial"/>
                <w:sz w:val="18"/>
              </w:rPr>
            </w:pPr>
          </w:p>
        </w:tc>
      </w:tr>
      <w:tr w:rsidR="001D1DB6" w14:paraId="6066AE0C"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A0F8557" w14:textId="77777777" w:rsidR="001D1DB6" w:rsidRDefault="001D1DB6">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7B2828"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C0604C"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23B0E50"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EA0F093"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F3A0541"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FE85DE4" w14:textId="77777777" w:rsidR="001D1DB6" w:rsidRDefault="001D1DB6">
            <w:pPr>
              <w:spacing w:after="0"/>
              <w:rPr>
                <w:rFonts w:ascii="Arial" w:hAnsi="Arial"/>
                <w:sz w:val="18"/>
              </w:rPr>
            </w:pPr>
          </w:p>
        </w:tc>
      </w:tr>
      <w:tr w:rsidR="001D1DB6" w14:paraId="588D7627"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E2FE15E" w14:textId="77777777" w:rsidR="001D1DB6" w:rsidRDefault="001D1DB6">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E5B946"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01A260"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6BEFE96"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839A5CB"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69A4CC3"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87FC3F5" w14:textId="77777777" w:rsidR="001D1DB6" w:rsidRDefault="001D1DB6">
            <w:pPr>
              <w:spacing w:after="0"/>
              <w:rPr>
                <w:rFonts w:ascii="Arial" w:hAnsi="Arial"/>
                <w:sz w:val="18"/>
              </w:rPr>
            </w:pPr>
          </w:p>
        </w:tc>
      </w:tr>
      <w:tr w:rsidR="001D1DB6" w14:paraId="5DFEC6A7"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5FAA270" w14:textId="77777777" w:rsidR="001D1DB6" w:rsidRDefault="001D1DB6">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68E96"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08D98C"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98EAD84"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1A3A31B"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DB509D8"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5475E70" w14:textId="77777777" w:rsidR="001D1DB6" w:rsidRDefault="001D1DB6">
            <w:pPr>
              <w:spacing w:after="0"/>
              <w:rPr>
                <w:rFonts w:ascii="Arial" w:hAnsi="Arial"/>
                <w:sz w:val="18"/>
              </w:rPr>
            </w:pPr>
          </w:p>
        </w:tc>
      </w:tr>
      <w:tr w:rsidR="001D1DB6" w14:paraId="19BE950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217D7F3" w14:textId="16A38FF6" w:rsidR="001D1DB6" w:rsidRDefault="001D1DB6">
            <w:pPr>
              <w:pStyle w:val="TAL"/>
              <w:spacing w:line="256" w:lineRule="auto"/>
              <w:rPr>
                <w:sz w:val="15"/>
                <w:szCs w:val="15"/>
              </w:rPr>
            </w:pPr>
            <w:r>
              <w:rPr>
                <w:rFonts w:eastAsia="Calibri"/>
                <w:noProof/>
                <w:position w:val="-12"/>
                <w:szCs w:val="22"/>
                <w:lang w:val="en-US" w:eastAsia="zh-CN"/>
              </w:rPr>
              <w:drawing>
                <wp:inline distT="0" distB="0" distL="0" distR="0" wp14:anchorId="2439CD33" wp14:editId="45F30214">
                  <wp:extent cx="220345" cy="186055"/>
                  <wp:effectExtent l="0" t="0" r="8255" b="444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7C4529B" w14:textId="77777777" w:rsidR="001D1DB6" w:rsidRDefault="001D1DB6">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1A1C92C" w14:textId="77777777" w:rsidR="001D1DB6" w:rsidRDefault="001D1DB6">
            <w:pPr>
              <w:pStyle w:val="TAC"/>
              <w:spacing w:line="256" w:lineRule="auto"/>
            </w:pPr>
            <w:r>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36AF4DB0" w14:textId="77777777" w:rsidR="001D1DB6" w:rsidRDefault="001D1DB6">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7E443552" w14:textId="77777777" w:rsidR="001D1DB6" w:rsidRDefault="001D1DB6">
            <w:pPr>
              <w:pStyle w:val="TAC"/>
              <w:spacing w:line="256" w:lineRule="auto"/>
              <w:rPr>
                <w:szCs w:val="18"/>
              </w:rPr>
            </w:pPr>
            <w:r>
              <w:t>-98</w:t>
            </w:r>
          </w:p>
        </w:tc>
      </w:tr>
      <w:tr w:rsidR="001D1DB6" w14:paraId="5395D2BA"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F6832B1" w14:textId="77777777" w:rsidR="001D1DB6" w:rsidRDefault="001D1D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B6D8187"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0EC79F"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90D05B6" w14:textId="77777777" w:rsidR="001D1DB6" w:rsidRDefault="001D1DB6">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03A106FD" w14:textId="77777777" w:rsidR="001D1DB6" w:rsidRDefault="001D1DB6">
            <w:pPr>
              <w:pStyle w:val="TAC"/>
              <w:spacing w:line="256" w:lineRule="auto"/>
              <w:rPr>
                <w:szCs w:val="18"/>
              </w:rPr>
            </w:pPr>
            <w:r>
              <w:t>-95</w:t>
            </w:r>
          </w:p>
        </w:tc>
      </w:tr>
      <w:tr w:rsidR="001D1DB6" w14:paraId="68D62DDF"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8" w:author="CATT" w:date="2024-02-18T01:34: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1219" w:author="CATT" w:date="2024-02-18T01:34:00Z">
              <w:tcPr>
                <w:tcW w:w="2689" w:type="dxa"/>
                <w:tcBorders>
                  <w:top w:val="single" w:sz="4" w:space="0" w:color="auto"/>
                  <w:left w:val="single" w:sz="4" w:space="0" w:color="auto"/>
                  <w:bottom w:val="single" w:sz="4" w:space="0" w:color="auto"/>
                  <w:right w:val="single" w:sz="4" w:space="0" w:color="auto"/>
                </w:tcBorders>
                <w:hideMark/>
              </w:tcPr>
            </w:tcPrChange>
          </w:tcPr>
          <w:p w14:paraId="35C219F7" w14:textId="169ED134" w:rsidR="001D1DB6" w:rsidRDefault="001D1DB6">
            <w:pPr>
              <w:pStyle w:val="TAL"/>
              <w:spacing w:line="256" w:lineRule="auto"/>
            </w:pPr>
            <w:r>
              <w:rPr>
                <w:rFonts w:eastAsia="Calibri"/>
                <w:noProof/>
                <w:position w:val="-12"/>
                <w:szCs w:val="22"/>
                <w:lang w:val="en-US" w:eastAsia="zh-CN"/>
              </w:rPr>
              <w:drawing>
                <wp:inline distT="0" distB="0" distL="0" distR="0" wp14:anchorId="5881DB58" wp14:editId="53FC7199">
                  <wp:extent cx="396240" cy="249555"/>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1220"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726ADDE3"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Change w:id="1221"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08CF4069" w14:textId="77777777" w:rsidR="001D1DB6" w:rsidRDefault="001D1DB6">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Change w:id="1222"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11E6A1B0" w14:textId="77777777" w:rsidR="001D1DB6" w:rsidRDefault="001D1DB6">
            <w:pPr>
              <w:pStyle w:val="TAC"/>
              <w:spacing w:line="256" w:lineRule="auto"/>
            </w:pPr>
            <w:r>
              <w:t>-3</w:t>
            </w:r>
          </w:p>
        </w:tc>
        <w:tc>
          <w:tcPr>
            <w:tcW w:w="880" w:type="dxa"/>
            <w:gridSpan w:val="4"/>
            <w:tcBorders>
              <w:top w:val="single" w:sz="4" w:space="0" w:color="auto"/>
              <w:left w:val="single" w:sz="4" w:space="0" w:color="auto"/>
              <w:bottom w:val="single" w:sz="4" w:space="0" w:color="auto"/>
              <w:right w:val="single" w:sz="4" w:space="0" w:color="auto"/>
            </w:tcBorders>
            <w:hideMark/>
            <w:tcPrChange w:id="1223"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57D5907D" w14:textId="2F8C2E51" w:rsidR="001D1DB6" w:rsidRDefault="001D1DB6">
            <w:pPr>
              <w:pStyle w:val="TAC"/>
              <w:spacing w:line="256" w:lineRule="auto"/>
              <w:rPr>
                <w:lang w:eastAsia="zh-CN"/>
              </w:rPr>
            </w:pPr>
            <w:del w:id="1224" w:author="CATT" w:date="2024-02-18T01:27:00Z">
              <w:r w:rsidDel="000E5456">
                <w:delText>5</w:delText>
              </w:r>
            </w:del>
            <w:ins w:id="1225" w:author="CATT" w:date="2024-02-18T01:27:00Z">
              <w:r w:rsidR="000E5456">
                <w:rPr>
                  <w:rFonts w:hint="eastAsia"/>
                  <w:lang w:eastAsia="zh-CN"/>
                </w:rPr>
                <w:t>-6</w:t>
              </w:r>
            </w:ins>
          </w:p>
        </w:tc>
        <w:tc>
          <w:tcPr>
            <w:tcW w:w="1087" w:type="dxa"/>
            <w:tcBorders>
              <w:top w:val="single" w:sz="4" w:space="0" w:color="auto"/>
              <w:left w:val="single" w:sz="4" w:space="0" w:color="auto"/>
              <w:bottom w:val="single" w:sz="4" w:space="0" w:color="auto"/>
              <w:right w:val="single" w:sz="4" w:space="0" w:color="auto"/>
            </w:tcBorders>
            <w:hideMark/>
            <w:tcPrChange w:id="1226"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3714E40D" w14:textId="77777777" w:rsidR="001D1DB6" w:rsidRDefault="001D1DB6">
            <w:pPr>
              <w:pStyle w:val="TAC"/>
              <w:spacing w:line="256" w:lineRule="auto"/>
            </w:pPr>
            <w:r>
              <w:t>-3</w:t>
            </w:r>
          </w:p>
        </w:tc>
        <w:tc>
          <w:tcPr>
            <w:tcW w:w="835" w:type="dxa"/>
            <w:tcBorders>
              <w:top w:val="single" w:sz="4" w:space="0" w:color="auto"/>
              <w:left w:val="single" w:sz="4" w:space="0" w:color="auto"/>
              <w:bottom w:val="single" w:sz="4" w:space="0" w:color="auto"/>
              <w:right w:val="single" w:sz="4" w:space="0" w:color="auto"/>
            </w:tcBorders>
            <w:hideMark/>
            <w:tcPrChange w:id="1227"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377D9BFE" w14:textId="4EC9E928" w:rsidR="001D1DB6" w:rsidRDefault="001D1DB6">
            <w:pPr>
              <w:pStyle w:val="TAC"/>
              <w:spacing w:line="256" w:lineRule="auto"/>
              <w:rPr>
                <w:szCs w:val="18"/>
                <w:lang w:eastAsia="zh-CN"/>
              </w:rPr>
            </w:pPr>
            <w:del w:id="1228" w:author="CATT" w:date="2024-02-18T01:27:00Z">
              <w:r w:rsidDel="000E5456">
                <w:delText>5</w:delText>
              </w:r>
            </w:del>
            <w:ins w:id="1229" w:author="CATT" w:date="2024-02-18T01:27:00Z">
              <w:r w:rsidR="000E5456">
                <w:rPr>
                  <w:rFonts w:hint="eastAsia"/>
                  <w:lang w:eastAsia="zh-CN"/>
                </w:rPr>
                <w:t>-6</w:t>
              </w:r>
            </w:ins>
          </w:p>
        </w:tc>
      </w:tr>
      <w:tr w:rsidR="004E000D" w14:paraId="6B4B0EA7"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31" w:author="CATT" w:date="2024-02-18T01:34: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232" w:author="CATT" w:date="2024-02-18T01:34: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7BAAB29A" w14:textId="77777777" w:rsidR="004E000D" w:rsidRDefault="004E000D" w:rsidP="004E000D">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1233"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5E92C20B" w14:textId="77777777" w:rsidR="004E000D" w:rsidRDefault="004E000D" w:rsidP="004E000D">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1234" w:author="CATT" w:date="2024-02-18T01:34: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3F2B02D4" w14:textId="77777777" w:rsidR="004E000D" w:rsidRDefault="004E000D" w:rsidP="004E000D">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Change w:id="1235"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701848E4" w14:textId="2FB704D2" w:rsidR="004E000D" w:rsidRDefault="004E000D" w:rsidP="004E000D">
            <w:pPr>
              <w:pStyle w:val="TAC"/>
              <w:spacing w:line="256" w:lineRule="auto"/>
              <w:rPr>
                <w:lang w:eastAsia="zh-CN"/>
              </w:rPr>
            </w:pPr>
            <w:ins w:id="1236" w:author="CATT" w:date="2024-02-18T01:33:00Z">
              <w:r>
                <w:rPr>
                  <w:rFonts w:hint="eastAsia"/>
                  <w:lang w:eastAsia="zh-CN"/>
                </w:rPr>
                <w:t>-99.4</w:t>
              </w:r>
            </w:ins>
            <w:ins w:id="1237" w:author="CATT" w:date="2024-02-18T09:12:00Z">
              <w:r>
                <w:rPr>
                  <w:rFonts w:hint="eastAsia"/>
                  <w:lang w:eastAsia="zh-CN"/>
                </w:rPr>
                <w:t>4</w:t>
              </w:r>
            </w:ins>
            <w:del w:id="1238" w:author="CATT" w:date="2024-02-18T01:33:00Z">
              <w:r w:rsidDel="00953B2F">
                <w:delText>-101</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239"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6EB156C6" w14:textId="1438730C" w:rsidR="004E000D" w:rsidRDefault="004E000D" w:rsidP="004E000D">
            <w:pPr>
              <w:pStyle w:val="TAC"/>
              <w:spacing w:line="256" w:lineRule="auto"/>
            </w:pPr>
            <w:ins w:id="1240" w:author="CATT" w:date="2024-02-18T01:33:00Z">
              <w:r>
                <w:rPr>
                  <w:rFonts w:hint="eastAsia"/>
                  <w:lang w:eastAsia="zh-CN"/>
                </w:rPr>
                <w:t>-101.</w:t>
              </w:r>
            </w:ins>
            <w:ins w:id="1241" w:author="CATT" w:date="2024-02-18T09:12:00Z">
              <w:r>
                <w:rPr>
                  <w:rFonts w:hint="eastAsia"/>
                  <w:lang w:eastAsia="zh-CN"/>
                </w:rPr>
                <w:t>65</w:t>
              </w:r>
            </w:ins>
            <w:del w:id="1242" w:author="CATT" w:date="2024-02-18T01:33:00Z">
              <w:r w:rsidDel="00953B2F">
                <w:delText>-93</w:delText>
              </w:r>
            </w:del>
          </w:p>
        </w:tc>
        <w:tc>
          <w:tcPr>
            <w:tcW w:w="1087" w:type="dxa"/>
            <w:tcBorders>
              <w:top w:val="single" w:sz="4" w:space="0" w:color="auto"/>
              <w:left w:val="single" w:sz="4" w:space="0" w:color="auto"/>
              <w:bottom w:val="single" w:sz="4" w:space="0" w:color="auto"/>
              <w:right w:val="single" w:sz="4" w:space="0" w:color="auto"/>
            </w:tcBorders>
            <w:hideMark/>
            <w:tcPrChange w:id="1243"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245AE530" w14:textId="6A966E81" w:rsidR="004E000D" w:rsidRDefault="004E000D" w:rsidP="004E000D">
            <w:pPr>
              <w:pStyle w:val="TAC"/>
              <w:spacing w:line="256" w:lineRule="auto"/>
            </w:pPr>
            <w:ins w:id="1244" w:author="CATT" w:date="2024-02-18T09:13:00Z">
              <w:r>
                <w:rPr>
                  <w:rFonts w:hint="eastAsia"/>
                  <w:lang w:eastAsia="zh-CN"/>
                </w:rPr>
                <w:t>-99.44</w:t>
              </w:r>
            </w:ins>
            <w:del w:id="1245" w:author="CATT" w:date="2024-02-18T01:34:00Z">
              <w:r w:rsidDel="00E76D02">
                <w:delText>-101</w:delText>
              </w:r>
            </w:del>
          </w:p>
        </w:tc>
        <w:tc>
          <w:tcPr>
            <w:tcW w:w="835" w:type="dxa"/>
            <w:tcBorders>
              <w:top w:val="single" w:sz="4" w:space="0" w:color="auto"/>
              <w:left w:val="single" w:sz="4" w:space="0" w:color="auto"/>
              <w:bottom w:val="single" w:sz="4" w:space="0" w:color="auto"/>
              <w:right w:val="single" w:sz="4" w:space="0" w:color="auto"/>
            </w:tcBorders>
            <w:hideMark/>
            <w:tcPrChange w:id="124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4E1734A2" w14:textId="13823F91" w:rsidR="004E000D" w:rsidRDefault="004E000D" w:rsidP="004E000D">
            <w:pPr>
              <w:pStyle w:val="TAC"/>
              <w:spacing w:line="256" w:lineRule="auto"/>
              <w:rPr>
                <w:szCs w:val="18"/>
              </w:rPr>
            </w:pPr>
            <w:ins w:id="1247" w:author="CATT" w:date="2024-02-18T09:13:00Z">
              <w:r>
                <w:rPr>
                  <w:rFonts w:hint="eastAsia"/>
                  <w:lang w:eastAsia="zh-CN"/>
                </w:rPr>
                <w:t>-101.65</w:t>
              </w:r>
            </w:ins>
            <w:del w:id="1248" w:author="CATT" w:date="2024-02-18T01:34:00Z">
              <w:r w:rsidDel="00E76D02">
                <w:delText>-93</w:delText>
              </w:r>
            </w:del>
          </w:p>
        </w:tc>
      </w:tr>
      <w:tr w:rsidR="004E000D" w14:paraId="6B5B8335"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50" w:author="CATT" w:date="2024-02-18T01:34: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251" w:author="CATT" w:date="2024-02-18T01:34: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97E1AC6" w14:textId="77777777" w:rsidR="004E000D" w:rsidRDefault="004E000D" w:rsidP="004E000D">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252"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35D5EC61" w14:textId="77777777" w:rsidR="004E000D" w:rsidRDefault="004E000D" w:rsidP="004E000D">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53" w:author="CATT" w:date="2024-02-18T01:3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ADA25E5" w14:textId="77777777" w:rsidR="004E000D" w:rsidRDefault="004E000D" w:rsidP="004E000D">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Change w:id="1254"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4DECA82B" w14:textId="1B40A83C" w:rsidR="004E000D" w:rsidRDefault="004E000D" w:rsidP="004E000D">
            <w:pPr>
              <w:pStyle w:val="TAC"/>
              <w:spacing w:line="256" w:lineRule="auto"/>
            </w:pPr>
            <w:ins w:id="1255" w:author="CATT" w:date="2024-02-18T01:34:00Z">
              <w:r>
                <w:rPr>
                  <w:rFonts w:hint="eastAsia"/>
                  <w:lang w:eastAsia="zh-CN"/>
                </w:rPr>
                <w:t>-9</w:t>
              </w:r>
            </w:ins>
            <w:ins w:id="1256" w:author="CATT" w:date="2024-02-18T01:35:00Z">
              <w:r>
                <w:rPr>
                  <w:rFonts w:hint="eastAsia"/>
                  <w:lang w:eastAsia="zh-CN"/>
                </w:rPr>
                <w:t>6</w:t>
              </w:r>
            </w:ins>
            <w:ins w:id="1257" w:author="CATT" w:date="2024-02-18T01:34:00Z">
              <w:r>
                <w:rPr>
                  <w:rFonts w:hint="eastAsia"/>
                  <w:lang w:eastAsia="zh-CN"/>
                </w:rPr>
                <w:t>.4</w:t>
              </w:r>
            </w:ins>
            <w:ins w:id="1258" w:author="CATT" w:date="2024-02-18T09:12:00Z">
              <w:r>
                <w:rPr>
                  <w:rFonts w:hint="eastAsia"/>
                  <w:lang w:eastAsia="zh-CN"/>
                </w:rPr>
                <w:t>4</w:t>
              </w:r>
            </w:ins>
            <w:del w:id="1259" w:author="CATT" w:date="2024-02-18T01:34:00Z">
              <w:r w:rsidDel="000B1668">
                <w:delText>-98</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26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0AFC5BB5" w14:textId="7DC6FDD9" w:rsidR="004E000D" w:rsidRDefault="004E000D" w:rsidP="004E000D">
            <w:pPr>
              <w:pStyle w:val="TAC"/>
              <w:spacing w:line="256" w:lineRule="auto"/>
            </w:pPr>
            <w:ins w:id="1261" w:author="CATT" w:date="2024-02-18T01:34:00Z">
              <w:r>
                <w:rPr>
                  <w:rFonts w:hint="eastAsia"/>
                  <w:lang w:eastAsia="zh-CN"/>
                </w:rPr>
                <w:t>-</w:t>
              </w:r>
            </w:ins>
            <w:ins w:id="1262" w:author="CATT" w:date="2024-02-18T01:35:00Z">
              <w:r>
                <w:rPr>
                  <w:rFonts w:hint="eastAsia"/>
                  <w:lang w:eastAsia="zh-CN"/>
                </w:rPr>
                <w:t>98</w:t>
              </w:r>
            </w:ins>
            <w:ins w:id="1263" w:author="CATT" w:date="2024-02-18T01:34:00Z">
              <w:r>
                <w:rPr>
                  <w:rFonts w:hint="eastAsia"/>
                  <w:lang w:eastAsia="zh-CN"/>
                </w:rPr>
                <w:t>.</w:t>
              </w:r>
            </w:ins>
            <w:ins w:id="1264" w:author="CATT" w:date="2024-02-18T09:12:00Z">
              <w:r>
                <w:rPr>
                  <w:rFonts w:hint="eastAsia"/>
                  <w:lang w:eastAsia="zh-CN"/>
                </w:rPr>
                <w:t>65</w:t>
              </w:r>
            </w:ins>
            <w:del w:id="1265" w:author="CATT" w:date="2024-02-18T01:34:00Z">
              <w:r w:rsidDel="000B1668">
                <w:delText>-90</w:delText>
              </w:r>
            </w:del>
          </w:p>
        </w:tc>
        <w:tc>
          <w:tcPr>
            <w:tcW w:w="1087" w:type="dxa"/>
            <w:tcBorders>
              <w:top w:val="single" w:sz="4" w:space="0" w:color="auto"/>
              <w:left w:val="single" w:sz="4" w:space="0" w:color="auto"/>
              <w:bottom w:val="single" w:sz="4" w:space="0" w:color="auto"/>
              <w:right w:val="single" w:sz="4" w:space="0" w:color="auto"/>
            </w:tcBorders>
            <w:hideMark/>
            <w:tcPrChange w:id="1266"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0E56D951" w14:textId="32FE72B5" w:rsidR="004E000D" w:rsidRDefault="004E000D" w:rsidP="004E000D">
            <w:pPr>
              <w:pStyle w:val="TAC"/>
              <w:spacing w:line="256" w:lineRule="auto"/>
            </w:pPr>
            <w:ins w:id="1267" w:author="CATT" w:date="2024-02-18T09:13:00Z">
              <w:r>
                <w:rPr>
                  <w:rFonts w:hint="eastAsia"/>
                  <w:lang w:eastAsia="zh-CN"/>
                </w:rPr>
                <w:t>-96.44</w:t>
              </w:r>
            </w:ins>
            <w:del w:id="1268" w:author="CATT" w:date="2024-02-18T01:35:00Z">
              <w:r w:rsidDel="009E02F2">
                <w:delText>-98</w:delText>
              </w:r>
            </w:del>
          </w:p>
        </w:tc>
        <w:tc>
          <w:tcPr>
            <w:tcW w:w="835" w:type="dxa"/>
            <w:tcBorders>
              <w:top w:val="single" w:sz="4" w:space="0" w:color="auto"/>
              <w:left w:val="single" w:sz="4" w:space="0" w:color="auto"/>
              <w:bottom w:val="single" w:sz="4" w:space="0" w:color="auto"/>
              <w:right w:val="single" w:sz="4" w:space="0" w:color="auto"/>
            </w:tcBorders>
            <w:hideMark/>
            <w:tcPrChange w:id="1269"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34DBB27F" w14:textId="3DFA4DFE" w:rsidR="004E000D" w:rsidRDefault="004E000D" w:rsidP="004E000D">
            <w:pPr>
              <w:pStyle w:val="TAC"/>
              <w:spacing w:line="256" w:lineRule="auto"/>
              <w:rPr>
                <w:szCs w:val="18"/>
              </w:rPr>
            </w:pPr>
            <w:ins w:id="1270" w:author="CATT" w:date="2024-02-18T09:13:00Z">
              <w:r>
                <w:rPr>
                  <w:rFonts w:hint="eastAsia"/>
                  <w:lang w:eastAsia="zh-CN"/>
                </w:rPr>
                <w:t>-98.65</w:t>
              </w:r>
            </w:ins>
            <w:del w:id="1271" w:author="CATT" w:date="2024-02-18T01:35:00Z">
              <w:r w:rsidDel="009E02F2">
                <w:delText>-90</w:delText>
              </w:r>
            </w:del>
          </w:p>
        </w:tc>
      </w:tr>
      <w:tr w:rsidR="004E000D" w14:paraId="79427675"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73" w:author="CATT" w:date="2024-02-18T01:34: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274" w:author="CATT" w:date="2024-02-18T01:34: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0C576A0" w14:textId="77777777" w:rsidR="004E000D" w:rsidRDefault="004E000D" w:rsidP="004E000D">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1275"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2264A108" w14:textId="77777777" w:rsidR="004E000D" w:rsidRDefault="004E000D" w:rsidP="004E000D">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1276" w:author="CATT" w:date="2024-02-18T01:34: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9827FA2" w14:textId="77777777" w:rsidR="004E000D" w:rsidRDefault="004E000D" w:rsidP="004E000D">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Change w:id="1277"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6E672784" w14:textId="1A82D2E7" w:rsidR="004E000D" w:rsidRDefault="004E000D" w:rsidP="004E000D">
            <w:pPr>
              <w:pStyle w:val="TAC"/>
              <w:spacing w:line="256" w:lineRule="auto"/>
            </w:pPr>
            <w:ins w:id="1278" w:author="CATT" w:date="2024-02-18T01:36:00Z">
              <w:r>
                <w:rPr>
                  <w:rFonts w:hint="eastAsia"/>
                  <w:lang w:eastAsia="zh-CN"/>
                </w:rPr>
                <w:t>-99.4</w:t>
              </w:r>
            </w:ins>
            <w:ins w:id="1279" w:author="CATT" w:date="2024-02-18T09:12:00Z">
              <w:r>
                <w:rPr>
                  <w:rFonts w:hint="eastAsia"/>
                  <w:lang w:eastAsia="zh-CN"/>
                </w:rPr>
                <w:t>4</w:t>
              </w:r>
            </w:ins>
            <w:del w:id="1280" w:author="CATT" w:date="2024-02-18T01:36:00Z">
              <w:r w:rsidDel="00D4487F">
                <w:delText>-88</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281"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0663DF9A" w14:textId="3C4A8285" w:rsidR="004E000D" w:rsidRDefault="004E000D" w:rsidP="004E000D">
            <w:pPr>
              <w:pStyle w:val="TAC"/>
              <w:spacing w:line="256" w:lineRule="auto"/>
            </w:pPr>
            <w:ins w:id="1282" w:author="CATT" w:date="2024-02-18T01:36:00Z">
              <w:r>
                <w:rPr>
                  <w:rFonts w:hint="eastAsia"/>
                  <w:lang w:eastAsia="zh-CN"/>
                </w:rPr>
                <w:t>-101.</w:t>
              </w:r>
            </w:ins>
            <w:ins w:id="1283" w:author="CATT" w:date="2024-02-18T09:12:00Z">
              <w:r>
                <w:rPr>
                  <w:rFonts w:hint="eastAsia"/>
                  <w:lang w:eastAsia="zh-CN"/>
                </w:rPr>
                <w:t>65</w:t>
              </w:r>
            </w:ins>
            <w:del w:id="1284" w:author="CATT" w:date="2024-02-18T01:36:00Z">
              <w:r w:rsidDel="00D4487F">
                <w:delText>-88</w:delText>
              </w:r>
            </w:del>
          </w:p>
        </w:tc>
        <w:tc>
          <w:tcPr>
            <w:tcW w:w="1087" w:type="dxa"/>
            <w:tcBorders>
              <w:top w:val="single" w:sz="4" w:space="0" w:color="auto"/>
              <w:left w:val="single" w:sz="4" w:space="0" w:color="auto"/>
              <w:bottom w:val="single" w:sz="4" w:space="0" w:color="auto"/>
              <w:right w:val="single" w:sz="4" w:space="0" w:color="auto"/>
            </w:tcBorders>
            <w:hideMark/>
            <w:tcPrChange w:id="1285"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4085D8F5" w14:textId="73D0D403" w:rsidR="004E000D" w:rsidRDefault="004E000D" w:rsidP="004E000D">
            <w:pPr>
              <w:pStyle w:val="TAC"/>
              <w:spacing w:line="256" w:lineRule="auto"/>
            </w:pPr>
            <w:ins w:id="1286" w:author="CATT" w:date="2024-02-18T09:13:00Z">
              <w:r>
                <w:rPr>
                  <w:rFonts w:hint="eastAsia"/>
                  <w:lang w:eastAsia="zh-CN"/>
                </w:rPr>
                <w:t>-99.44</w:t>
              </w:r>
            </w:ins>
            <w:del w:id="1287" w:author="CATT" w:date="2024-02-18T01:36:00Z">
              <w:r w:rsidDel="00D4487F">
                <w:delText>-88</w:delText>
              </w:r>
            </w:del>
          </w:p>
        </w:tc>
        <w:tc>
          <w:tcPr>
            <w:tcW w:w="835" w:type="dxa"/>
            <w:tcBorders>
              <w:top w:val="single" w:sz="4" w:space="0" w:color="auto"/>
              <w:left w:val="single" w:sz="4" w:space="0" w:color="auto"/>
              <w:bottom w:val="single" w:sz="4" w:space="0" w:color="auto"/>
              <w:right w:val="single" w:sz="4" w:space="0" w:color="auto"/>
            </w:tcBorders>
            <w:hideMark/>
            <w:tcPrChange w:id="1288"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69E109D1" w14:textId="35B547ED" w:rsidR="004E000D" w:rsidRDefault="004E000D" w:rsidP="004E000D">
            <w:pPr>
              <w:pStyle w:val="TAC"/>
              <w:spacing w:line="256" w:lineRule="auto"/>
            </w:pPr>
            <w:ins w:id="1289" w:author="CATT" w:date="2024-02-18T09:13:00Z">
              <w:r>
                <w:rPr>
                  <w:rFonts w:hint="eastAsia"/>
                  <w:lang w:eastAsia="zh-CN"/>
                </w:rPr>
                <w:t>-101.65</w:t>
              </w:r>
            </w:ins>
            <w:del w:id="1290" w:author="CATT" w:date="2024-02-18T01:36:00Z">
              <w:r w:rsidDel="00D4487F">
                <w:delText>-88</w:delText>
              </w:r>
            </w:del>
          </w:p>
        </w:tc>
      </w:tr>
      <w:tr w:rsidR="004E000D" w14:paraId="6BB14853"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92" w:author="CATT" w:date="2024-02-18T01:34: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293" w:author="CATT" w:date="2024-02-18T01:34: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5C7570D" w14:textId="77777777" w:rsidR="004E000D" w:rsidRDefault="004E000D" w:rsidP="004E000D">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294"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4B633A74" w14:textId="77777777" w:rsidR="004E000D" w:rsidRDefault="004E000D" w:rsidP="004E000D">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95" w:author="CATT" w:date="2024-02-18T01:3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8C65ED7" w14:textId="77777777" w:rsidR="004E000D" w:rsidRDefault="004E000D" w:rsidP="004E000D">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Change w:id="1296"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2D312AC2" w14:textId="27E197E0" w:rsidR="004E000D" w:rsidRDefault="004E000D" w:rsidP="004E000D">
            <w:pPr>
              <w:pStyle w:val="TAC"/>
              <w:spacing w:line="256" w:lineRule="auto"/>
            </w:pPr>
            <w:ins w:id="1297" w:author="CATT" w:date="2024-02-18T01:36:00Z">
              <w:r>
                <w:rPr>
                  <w:rFonts w:hint="eastAsia"/>
                  <w:lang w:eastAsia="zh-CN"/>
                </w:rPr>
                <w:t>-96.4</w:t>
              </w:r>
            </w:ins>
            <w:ins w:id="1298" w:author="CATT" w:date="2024-02-18T09:12:00Z">
              <w:r>
                <w:rPr>
                  <w:rFonts w:hint="eastAsia"/>
                  <w:lang w:eastAsia="zh-CN"/>
                </w:rPr>
                <w:t>4</w:t>
              </w:r>
            </w:ins>
            <w:del w:id="1299" w:author="CATT" w:date="2024-02-18T01:36:00Z">
              <w:r w:rsidDel="00D4487F">
                <w:delText>-85</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0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52422759" w14:textId="13187BD7" w:rsidR="004E000D" w:rsidRDefault="004E000D" w:rsidP="004E000D">
            <w:pPr>
              <w:pStyle w:val="TAC"/>
              <w:spacing w:line="256" w:lineRule="auto"/>
            </w:pPr>
            <w:ins w:id="1301" w:author="CATT" w:date="2024-02-18T01:36:00Z">
              <w:r>
                <w:rPr>
                  <w:rFonts w:hint="eastAsia"/>
                  <w:lang w:eastAsia="zh-CN"/>
                </w:rPr>
                <w:t>-98.</w:t>
              </w:r>
            </w:ins>
            <w:ins w:id="1302" w:author="CATT" w:date="2024-02-18T09:12:00Z">
              <w:r>
                <w:rPr>
                  <w:rFonts w:hint="eastAsia"/>
                  <w:lang w:eastAsia="zh-CN"/>
                </w:rPr>
                <w:t>65</w:t>
              </w:r>
            </w:ins>
            <w:del w:id="1303" w:author="CATT" w:date="2024-02-18T01:36:00Z">
              <w:r w:rsidDel="00D4487F">
                <w:delText>-85</w:delText>
              </w:r>
            </w:del>
          </w:p>
        </w:tc>
        <w:tc>
          <w:tcPr>
            <w:tcW w:w="1087" w:type="dxa"/>
            <w:tcBorders>
              <w:top w:val="single" w:sz="4" w:space="0" w:color="auto"/>
              <w:left w:val="single" w:sz="4" w:space="0" w:color="auto"/>
              <w:bottom w:val="single" w:sz="4" w:space="0" w:color="auto"/>
              <w:right w:val="single" w:sz="4" w:space="0" w:color="auto"/>
            </w:tcBorders>
            <w:hideMark/>
            <w:tcPrChange w:id="1304"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4EEC5720" w14:textId="5E1E7F4F" w:rsidR="004E000D" w:rsidRDefault="004E000D" w:rsidP="004E000D">
            <w:pPr>
              <w:pStyle w:val="TAC"/>
              <w:spacing w:line="256" w:lineRule="auto"/>
            </w:pPr>
            <w:ins w:id="1305" w:author="CATT" w:date="2024-02-18T09:13:00Z">
              <w:r>
                <w:rPr>
                  <w:rFonts w:hint="eastAsia"/>
                  <w:lang w:eastAsia="zh-CN"/>
                </w:rPr>
                <w:t>-96.44</w:t>
              </w:r>
            </w:ins>
            <w:del w:id="1306" w:author="CATT" w:date="2024-02-18T01:36:00Z">
              <w:r w:rsidDel="00D4487F">
                <w:delText>-85</w:delText>
              </w:r>
            </w:del>
          </w:p>
        </w:tc>
        <w:tc>
          <w:tcPr>
            <w:tcW w:w="835" w:type="dxa"/>
            <w:tcBorders>
              <w:top w:val="single" w:sz="4" w:space="0" w:color="auto"/>
              <w:left w:val="single" w:sz="4" w:space="0" w:color="auto"/>
              <w:bottom w:val="single" w:sz="4" w:space="0" w:color="auto"/>
              <w:right w:val="single" w:sz="4" w:space="0" w:color="auto"/>
            </w:tcBorders>
            <w:hideMark/>
            <w:tcPrChange w:id="1307"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5BD73FA3" w14:textId="6F99C9B3" w:rsidR="004E000D" w:rsidRDefault="004E000D" w:rsidP="004E000D">
            <w:pPr>
              <w:pStyle w:val="TAC"/>
              <w:spacing w:line="256" w:lineRule="auto"/>
            </w:pPr>
            <w:ins w:id="1308" w:author="CATT" w:date="2024-02-18T09:13:00Z">
              <w:r>
                <w:rPr>
                  <w:rFonts w:hint="eastAsia"/>
                  <w:lang w:eastAsia="zh-CN"/>
                </w:rPr>
                <w:t>-98.65</w:t>
              </w:r>
            </w:ins>
            <w:del w:id="1309" w:author="CATT" w:date="2024-02-18T01:36:00Z">
              <w:r w:rsidDel="00D4487F">
                <w:delText>-85</w:delText>
              </w:r>
            </w:del>
          </w:p>
        </w:tc>
      </w:tr>
      <w:tr w:rsidR="001D1DB6" w14:paraId="0A914B10"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11" w:author="CATT" w:date="2024-02-18T01:34: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tcPrChange w:id="1312" w:author="CATT" w:date="2024-02-18T01:34:00Z">
              <w:tcPr>
                <w:tcW w:w="2689" w:type="dxa"/>
                <w:vMerge w:val="restart"/>
                <w:tcBorders>
                  <w:top w:val="single" w:sz="4" w:space="0" w:color="auto"/>
                  <w:left w:val="single" w:sz="4" w:space="0" w:color="auto"/>
                  <w:bottom w:val="single" w:sz="4" w:space="0" w:color="auto"/>
                  <w:right w:val="single" w:sz="4" w:space="0" w:color="auto"/>
                </w:tcBorders>
              </w:tcPr>
            </w:tcPrChange>
          </w:tcPr>
          <w:p w14:paraId="0B307884" w14:textId="77777777" w:rsidR="001D1DB6" w:rsidRDefault="001D1DB6">
            <w:pPr>
              <w:pStyle w:val="TAL"/>
              <w:spacing w:line="256" w:lineRule="auto"/>
              <w:rPr>
                <w:rFonts w:eastAsia="Times New Roman"/>
                <w:vertAlign w:val="superscript"/>
              </w:rPr>
            </w:pPr>
            <w:r>
              <w:t>Io</w:t>
            </w:r>
            <w:r>
              <w:rPr>
                <w:vertAlign w:val="superscript"/>
              </w:rPr>
              <w:t>Note3</w:t>
            </w:r>
          </w:p>
          <w:p w14:paraId="5D8C03B1" w14:textId="77777777" w:rsidR="001D1DB6" w:rsidRDefault="001D1DB6">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313"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5F768FCA" w14:textId="77777777" w:rsidR="001D1DB6" w:rsidRDefault="001D1DB6">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Change w:id="1314"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62772733" w14:textId="77777777" w:rsidR="001D1DB6" w:rsidRDefault="001D1DB6">
            <w:pPr>
              <w:pStyle w:val="TAC"/>
              <w:spacing w:line="256" w:lineRule="auto"/>
              <w:rPr>
                <w:rFonts w:eastAsia="Times New Roman"/>
              </w:rPr>
            </w:pPr>
            <w:r>
              <w:t>dBm/</w:t>
            </w:r>
          </w:p>
          <w:p w14:paraId="1027C22C" w14:textId="7BC0875B" w:rsidR="001D1DB6" w:rsidRDefault="001D1DB6">
            <w:pPr>
              <w:pStyle w:val="TAC"/>
              <w:spacing w:line="256" w:lineRule="auto"/>
            </w:pPr>
            <w:del w:id="1315" w:author="CATT" w:date="2024-02-06T09:00:00Z">
              <w:r w:rsidDel="00792510">
                <w:delText>9.36</w:delText>
              </w:r>
            </w:del>
            <w:ins w:id="1316" w:author="CATT" w:date="2024-02-06T09:00:00Z">
              <w:r w:rsidR="00792510">
                <w:t>19.08</w:t>
              </w:r>
            </w:ins>
            <w:r>
              <w:t>MHz</w:t>
            </w:r>
          </w:p>
        </w:tc>
        <w:tc>
          <w:tcPr>
            <w:tcW w:w="1063" w:type="dxa"/>
            <w:tcBorders>
              <w:top w:val="single" w:sz="4" w:space="0" w:color="auto"/>
              <w:left w:val="single" w:sz="4" w:space="0" w:color="auto"/>
              <w:bottom w:val="single" w:sz="4" w:space="0" w:color="auto"/>
              <w:right w:val="single" w:sz="4" w:space="0" w:color="auto"/>
            </w:tcBorders>
            <w:hideMark/>
            <w:tcPrChange w:id="1317"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6050C203" w14:textId="7F6E0ACB" w:rsidR="001D1DB6" w:rsidRDefault="000620FD" w:rsidP="00EB0052">
            <w:pPr>
              <w:pStyle w:val="TAC"/>
              <w:spacing w:line="256" w:lineRule="auto"/>
            </w:pPr>
            <w:ins w:id="1318" w:author="CATT" w:date="2024-02-18T01:39:00Z">
              <w:r w:rsidRPr="000620FD">
                <w:rPr>
                  <w:rFonts w:cs="v4.2.0"/>
                </w:rPr>
                <w:t>-63.6</w:t>
              </w:r>
              <w:r w:rsidR="00EB0052">
                <w:rPr>
                  <w:rFonts w:cs="v4.2.0" w:hint="eastAsia"/>
                  <w:lang w:eastAsia="zh-CN"/>
                </w:rPr>
                <w:t>3</w:t>
              </w:r>
            </w:ins>
            <w:del w:id="1319" w:author="CATT" w:date="2024-02-18T01:39:00Z">
              <w:r w:rsidR="001D1DB6" w:rsidDel="000620FD">
                <w:rPr>
                  <w:rFonts w:cs="v4.2.0"/>
                </w:rPr>
                <w:delText>-69.5</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2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152FD77E" w14:textId="35FAE8DC" w:rsidR="001D1DB6" w:rsidRDefault="00EB0052">
            <w:pPr>
              <w:pStyle w:val="TAC"/>
              <w:spacing w:line="256" w:lineRule="auto"/>
            </w:pPr>
            <w:ins w:id="1321" w:author="CATT" w:date="2024-02-18T01:39:00Z">
              <w:r w:rsidRPr="000620FD">
                <w:rPr>
                  <w:rFonts w:cs="v4.2.0"/>
                </w:rPr>
                <w:t>-63.6</w:t>
              </w:r>
              <w:r>
                <w:rPr>
                  <w:rFonts w:cs="v4.2.0" w:hint="eastAsia"/>
                  <w:lang w:eastAsia="zh-CN"/>
                </w:rPr>
                <w:t>3</w:t>
              </w:r>
            </w:ins>
            <w:del w:id="1322" w:author="CATT" w:date="2024-02-18T01:39:00Z">
              <w:r w:rsidR="001D1DB6" w:rsidDel="00EB0052">
                <w:delText>-67.9</w:delText>
              </w:r>
            </w:del>
          </w:p>
        </w:tc>
        <w:tc>
          <w:tcPr>
            <w:tcW w:w="1087" w:type="dxa"/>
            <w:tcBorders>
              <w:top w:val="single" w:sz="4" w:space="0" w:color="auto"/>
              <w:left w:val="single" w:sz="4" w:space="0" w:color="auto"/>
              <w:bottom w:val="single" w:sz="4" w:space="0" w:color="auto"/>
              <w:right w:val="single" w:sz="4" w:space="0" w:color="auto"/>
            </w:tcBorders>
            <w:hideMark/>
            <w:tcPrChange w:id="1323"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676AAD8D" w14:textId="5E689FB0" w:rsidR="001D1DB6" w:rsidRDefault="00BA3E1D">
            <w:pPr>
              <w:pStyle w:val="TAC"/>
              <w:spacing w:line="256" w:lineRule="auto"/>
            </w:pPr>
            <w:ins w:id="1324" w:author="CATT" w:date="2024-02-18T01:40:00Z">
              <w:r w:rsidRPr="000620FD">
                <w:rPr>
                  <w:rFonts w:cs="v4.2.0"/>
                </w:rPr>
                <w:t>-63.6</w:t>
              </w:r>
              <w:r>
                <w:rPr>
                  <w:rFonts w:cs="v4.2.0" w:hint="eastAsia"/>
                  <w:lang w:eastAsia="zh-CN"/>
                </w:rPr>
                <w:t>3</w:t>
              </w:r>
            </w:ins>
            <w:del w:id="1325" w:author="CATT" w:date="2024-02-18T01:40:00Z">
              <w:r w:rsidR="001D1DB6" w:rsidDel="00BA3E1D">
                <w:delText>-69.5</w:delText>
              </w:r>
            </w:del>
          </w:p>
        </w:tc>
        <w:tc>
          <w:tcPr>
            <w:tcW w:w="835" w:type="dxa"/>
            <w:tcBorders>
              <w:top w:val="single" w:sz="4" w:space="0" w:color="auto"/>
              <w:left w:val="single" w:sz="4" w:space="0" w:color="auto"/>
              <w:bottom w:val="single" w:sz="4" w:space="0" w:color="auto"/>
              <w:right w:val="single" w:sz="4" w:space="0" w:color="auto"/>
            </w:tcBorders>
            <w:hideMark/>
            <w:tcPrChange w:id="132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0290DD95" w14:textId="7B266D29" w:rsidR="001D1DB6" w:rsidRDefault="00EB0052">
            <w:pPr>
              <w:pStyle w:val="TAC"/>
              <w:spacing w:line="256" w:lineRule="auto"/>
            </w:pPr>
            <w:ins w:id="1327" w:author="CATT" w:date="2024-02-18T01:39:00Z">
              <w:r w:rsidRPr="000620FD">
                <w:rPr>
                  <w:rFonts w:cs="v4.2.0"/>
                </w:rPr>
                <w:t>-63.6</w:t>
              </w:r>
              <w:r>
                <w:rPr>
                  <w:rFonts w:cs="v4.2.0" w:hint="eastAsia"/>
                  <w:lang w:eastAsia="zh-CN"/>
                </w:rPr>
                <w:t>3</w:t>
              </w:r>
            </w:ins>
            <w:del w:id="1328" w:author="CATT" w:date="2024-02-18T01:39:00Z">
              <w:r w:rsidR="001D1DB6" w:rsidDel="00EB0052">
                <w:delText>-67.9</w:delText>
              </w:r>
            </w:del>
          </w:p>
        </w:tc>
      </w:tr>
      <w:tr w:rsidR="009E6F87" w14:paraId="356AEB8B"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30" w:author="CATT" w:date="2024-02-18T01:34: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331" w:author="CATT" w:date="2024-02-18T01:34: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2F9658F" w14:textId="77777777" w:rsidR="009E6F87" w:rsidRDefault="009E6F87" w:rsidP="009E6F8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332"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34B9C0A9" w14:textId="77777777" w:rsidR="009E6F87" w:rsidRDefault="009E6F87" w:rsidP="009E6F87">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Change w:id="1333"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5520D3F0" w14:textId="77777777" w:rsidR="009E6F87" w:rsidRDefault="009E6F87" w:rsidP="009E6F87">
            <w:pPr>
              <w:pStyle w:val="TAC"/>
              <w:spacing w:line="256" w:lineRule="auto"/>
              <w:rPr>
                <w:rFonts w:eastAsia="Times New Roman"/>
              </w:rPr>
            </w:pPr>
            <w:r>
              <w:t>dBm/</w:t>
            </w:r>
          </w:p>
          <w:p w14:paraId="676F7F25" w14:textId="6EA7D6FD" w:rsidR="009E6F87" w:rsidRDefault="009E6F87" w:rsidP="009E6F87">
            <w:pPr>
              <w:pStyle w:val="TAC"/>
              <w:spacing w:line="256" w:lineRule="auto"/>
            </w:pPr>
            <w:del w:id="1334" w:author="CATT" w:date="2024-02-06T09:01:00Z">
              <w:r w:rsidDel="00792510">
                <w:delText>38.16</w:delText>
              </w:r>
            </w:del>
            <w:ins w:id="1335" w:author="CATT" w:date="2024-02-06T09:01:00Z">
              <w:r>
                <w:t>47</w:t>
              </w:r>
              <w:r>
                <w:lastRenderedPageBreak/>
                <w:t>.88</w:t>
              </w:r>
            </w:ins>
            <w:r>
              <w:t>MHz</w:t>
            </w:r>
          </w:p>
        </w:tc>
        <w:tc>
          <w:tcPr>
            <w:tcW w:w="1063" w:type="dxa"/>
            <w:tcBorders>
              <w:top w:val="single" w:sz="4" w:space="0" w:color="auto"/>
              <w:left w:val="single" w:sz="4" w:space="0" w:color="auto"/>
              <w:bottom w:val="single" w:sz="4" w:space="0" w:color="auto"/>
              <w:right w:val="single" w:sz="4" w:space="0" w:color="auto"/>
            </w:tcBorders>
            <w:hideMark/>
            <w:tcPrChange w:id="1336"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3B6D89EE" w14:textId="59D87C5B" w:rsidR="009E6F87" w:rsidRDefault="009E6F87" w:rsidP="00442ACC">
            <w:pPr>
              <w:pStyle w:val="TAC"/>
              <w:spacing w:line="256" w:lineRule="auto"/>
            </w:pPr>
            <w:ins w:id="1337" w:author="CATT" w:date="2024-02-18T01:41:00Z">
              <w:r w:rsidRPr="009E6F87">
                <w:lastRenderedPageBreak/>
                <w:t>-59.6</w:t>
              </w:r>
            </w:ins>
            <w:ins w:id="1338" w:author="CATT" w:date="2024-02-18T09:15:00Z">
              <w:r w:rsidR="00442ACC">
                <w:rPr>
                  <w:rFonts w:hint="eastAsia"/>
                  <w:lang w:eastAsia="zh-CN"/>
                </w:rPr>
                <w:t>5</w:t>
              </w:r>
            </w:ins>
            <w:del w:id="1339" w:author="CATT" w:date="2024-02-18T01:41:00Z">
              <w:r w:rsidDel="009E6F87">
                <w:delText>-63.4</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4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745140FB" w14:textId="4566DF77" w:rsidR="009E6F87" w:rsidRDefault="00442ACC" w:rsidP="009E6F87">
            <w:pPr>
              <w:pStyle w:val="TAC"/>
              <w:spacing w:line="256" w:lineRule="auto"/>
            </w:pPr>
            <w:ins w:id="1341" w:author="CATT" w:date="2024-02-18T09:15:00Z">
              <w:r w:rsidRPr="009E6F87">
                <w:t>-59.6</w:t>
              </w:r>
              <w:r>
                <w:rPr>
                  <w:rFonts w:hint="eastAsia"/>
                  <w:lang w:eastAsia="zh-CN"/>
                </w:rPr>
                <w:t>5</w:t>
              </w:r>
            </w:ins>
            <w:del w:id="1342" w:author="CATT" w:date="2024-02-18T01:41:00Z">
              <w:r w:rsidR="009E6F87" w:rsidDel="009E6F87">
                <w:delText>-61.8</w:delText>
              </w:r>
            </w:del>
          </w:p>
        </w:tc>
        <w:tc>
          <w:tcPr>
            <w:tcW w:w="1087" w:type="dxa"/>
            <w:tcBorders>
              <w:top w:val="single" w:sz="4" w:space="0" w:color="auto"/>
              <w:left w:val="single" w:sz="4" w:space="0" w:color="auto"/>
              <w:bottom w:val="single" w:sz="4" w:space="0" w:color="auto"/>
              <w:right w:val="single" w:sz="4" w:space="0" w:color="auto"/>
            </w:tcBorders>
            <w:hideMark/>
            <w:tcPrChange w:id="1343"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6C36CEFF" w14:textId="566E9900" w:rsidR="009E6F87" w:rsidRDefault="00442ACC" w:rsidP="009E6F87">
            <w:pPr>
              <w:pStyle w:val="TAC"/>
              <w:spacing w:line="256" w:lineRule="auto"/>
            </w:pPr>
            <w:ins w:id="1344" w:author="CATT" w:date="2024-02-18T09:15:00Z">
              <w:r w:rsidRPr="009E6F87">
                <w:t>-59.6</w:t>
              </w:r>
              <w:r>
                <w:rPr>
                  <w:rFonts w:hint="eastAsia"/>
                  <w:lang w:eastAsia="zh-CN"/>
                </w:rPr>
                <w:t>5</w:t>
              </w:r>
            </w:ins>
            <w:del w:id="1345" w:author="CATT" w:date="2024-02-18T01:42:00Z">
              <w:r w:rsidR="009E6F87" w:rsidDel="003C62B3">
                <w:delText>-63.4</w:delText>
              </w:r>
            </w:del>
          </w:p>
        </w:tc>
        <w:tc>
          <w:tcPr>
            <w:tcW w:w="835" w:type="dxa"/>
            <w:tcBorders>
              <w:top w:val="single" w:sz="4" w:space="0" w:color="auto"/>
              <w:left w:val="single" w:sz="4" w:space="0" w:color="auto"/>
              <w:bottom w:val="single" w:sz="4" w:space="0" w:color="auto"/>
              <w:right w:val="single" w:sz="4" w:space="0" w:color="auto"/>
            </w:tcBorders>
            <w:hideMark/>
            <w:tcPrChange w:id="134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0DB0098C" w14:textId="03FB2736" w:rsidR="009E6F87" w:rsidRDefault="00442ACC" w:rsidP="009E6F87">
            <w:pPr>
              <w:pStyle w:val="TAC"/>
              <w:spacing w:line="256" w:lineRule="auto"/>
            </w:pPr>
            <w:ins w:id="1347" w:author="CATT" w:date="2024-02-18T09:15:00Z">
              <w:r w:rsidRPr="009E6F87">
                <w:t>-59.6</w:t>
              </w:r>
              <w:r>
                <w:rPr>
                  <w:rFonts w:hint="eastAsia"/>
                  <w:lang w:eastAsia="zh-CN"/>
                </w:rPr>
                <w:t>5</w:t>
              </w:r>
            </w:ins>
            <w:del w:id="1348" w:author="CATT" w:date="2024-02-18T01:42:00Z">
              <w:r w:rsidR="009E6F87" w:rsidDel="003C62B3">
                <w:delText>-61.8</w:delText>
              </w:r>
            </w:del>
          </w:p>
        </w:tc>
      </w:tr>
      <w:tr w:rsidR="000817C7" w14:paraId="60C70289"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50" w:author="CATT" w:date="2024-02-18T01:34: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1351" w:author="CATT" w:date="2024-02-18T01:34:00Z">
              <w:tcPr>
                <w:tcW w:w="2689" w:type="dxa"/>
                <w:tcBorders>
                  <w:top w:val="single" w:sz="4" w:space="0" w:color="auto"/>
                  <w:left w:val="single" w:sz="4" w:space="0" w:color="auto"/>
                  <w:bottom w:val="single" w:sz="4" w:space="0" w:color="auto"/>
                  <w:right w:val="single" w:sz="4" w:space="0" w:color="auto"/>
                </w:tcBorders>
                <w:hideMark/>
              </w:tcPr>
            </w:tcPrChange>
          </w:tcPr>
          <w:p w14:paraId="61DB095D" w14:textId="14335F8B" w:rsidR="000817C7" w:rsidRDefault="000817C7" w:rsidP="000817C7">
            <w:pPr>
              <w:pStyle w:val="TAL"/>
              <w:spacing w:line="256" w:lineRule="auto"/>
            </w:pPr>
            <w:r>
              <w:rPr>
                <w:rFonts w:eastAsia="Calibri"/>
                <w:noProof/>
                <w:position w:val="-12"/>
                <w:szCs w:val="22"/>
                <w:lang w:val="en-US" w:eastAsia="zh-CN"/>
              </w:rPr>
              <w:lastRenderedPageBreak/>
              <w:drawing>
                <wp:inline distT="0" distB="0" distL="0" distR="0" wp14:anchorId="08C89331" wp14:editId="3A16B53B">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1352"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2B0314C5" w14:textId="77777777" w:rsidR="000817C7" w:rsidRDefault="000817C7" w:rsidP="000817C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Change w:id="1353"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30409732" w14:textId="77777777" w:rsidR="000817C7" w:rsidRDefault="000817C7" w:rsidP="000817C7">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Change w:id="1354"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38F51389" w14:textId="1F6CF95A" w:rsidR="000817C7" w:rsidRDefault="000817C7" w:rsidP="000817C7">
            <w:pPr>
              <w:pStyle w:val="TAC"/>
              <w:spacing w:line="256" w:lineRule="auto"/>
              <w:rPr>
                <w:lang w:eastAsia="zh-CN"/>
              </w:rPr>
            </w:pPr>
            <w:ins w:id="1355" w:author="CATT" w:date="2024-02-18T01:29:00Z">
              <w:r>
                <w:rPr>
                  <w:rFonts w:hint="eastAsia"/>
                  <w:lang w:eastAsia="zh-CN"/>
                </w:rPr>
                <w:t>-1.4</w:t>
              </w:r>
            </w:ins>
            <w:ins w:id="1356" w:author="CATT" w:date="2024-02-18T09:12:00Z">
              <w:r w:rsidR="00056D95">
                <w:rPr>
                  <w:rFonts w:hint="eastAsia"/>
                  <w:lang w:eastAsia="zh-CN"/>
                </w:rPr>
                <w:t>4</w:t>
              </w:r>
            </w:ins>
            <w:del w:id="1357" w:author="CATT" w:date="2024-02-18T01:28:00Z">
              <w:r w:rsidDel="000817C7">
                <w:delText>-3</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58"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2CFB355A" w14:textId="18E57045" w:rsidR="000817C7" w:rsidRDefault="000817C7" w:rsidP="00056D95">
            <w:pPr>
              <w:pStyle w:val="TAC"/>
              <w:spacing w:line="256" w:lineRule="auto"/>
              <w:rPr>
                <w:lang w:eastAsia="zh-CN"/>
              </w:rPr>
            </w:pPr>
            <w:ins w:id="1359" w:author="CATT" w:date="2024-02-18T01:29:00Z">
              <w:r>
                <w:rPr>
                  <w:rFonts w:hint="eastAsia"/>
                  <w:lang w:eastAsia="zh-CN"/>
                </w:rPr>
                <w:t>-3.</w:t>
              </w:r>
            </w:ins>
            <w:ins w:id="1360" w:author="CATT" w:date="2024-02-18T09:12:00Z">
              <w:r w:rsidR="00056D95">
                <w:rPr>
                  <w:rFonts w:hint="eastAsia"/>
                  <w:lang w:eastAsia="zh-CN"/>
                </w:rPr>
                <w:t>65</w:t>
              </w:r>
            </w:ins>
            <w:del w:id="1361" w:author="CATT" w:date="2024-02-18T01:29:00Z">
              <w:r w:rsidDel="000817C7">
                <w:delText>5</w:delText>
              </w:r>
            </w:del>
          </w:p>
        </w:tc>
        <w:tc>
          <w:tcPr>
            <w:tcW w:w="1087" w:type="dxa"/>
            <w:tcBorders>
              <w:top w:val="single" w:sz="4" w:space="0" w:color="auto"/>
              <w:left w:val="single" w:sz="4" w:space="0" w:color="auto"/>
              <w:bottom w:val="single" w:sz="4" w:space="0" w:color="auto"/>
              <w:right w:val="single" w:sz="4" w:space="0" w:color="auto"/>
            </w:tcBorders>
            <w:hideMark/>
            <w:tcPrChange w:id="1362"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3C3A9B95" w14:textId="0CFD2562" w:rsidR="000817C7" w:rsidRDefault="000817C7" w:rsidP="0050205F">
            <w:pPr>
              <w:pStyle w:val="TAC"/>
              <w:spacing w:line="256" w:lineRule="auto"/>
            </w:pPr>
            <w:ins w:id="1363" w:author="CATT" w:date="2024-02-18T01:29:00Z">
              <w:r>
                <w:rPr>
                  <w:rFonts w:hint="eastAsia"/>
                  <w:lang w:eastAsia="zh-CN"/>
                </w:rPr>
                <w:t>-1.4</w:t>
              </w:r>
            </w:ins>
            <w:ins w:id="1364" w:author="CATT" w:date="2024-02-18T09:13:00Z">
              <w:r w:rsidR="0050205F">
                <w:rPr>
                  <w:rFonts w:hint="eastAsia"/>
                  <w:lang w:eastAsia="zh-CN"/>
                </w:rPr>
                <w:t>4</w:t>
              </w:r>
            </w:ins>
            <w:del w:id="1365" w:author="CATT" w:date="2024-02-18T01:29:00Z">
              <w:r w:rsidDel="004B4F08">
                <w:delText>-3</w:delText>
              </w:r>
            </w:del>
          </w:p>
        </w:tc>
        <w:tc>
          <w:tcPr>
            <w:tcW w:w="835" w:type="dxa"/>
            <w:tcBorders>
              <w:top w:val="single" w:sz="4" w:space="0" w:color="auto"/>
              <w:left w:val="single" w:sz="4" w:space="0" w:color="auto"/>
              <w:bottom w:val="single" w:sz="4" w:space="0" w:color="auto"/>
              <w:right w:val="single" w:sz="4" w:space="0" w:color="auto"/>
            </w:tcBorders>
            <w:hideMark/>
            <w:tcPrChange w:id="136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2F6F6D76" w14:textId="293D6F6A" w:rsidR="000817C7" w:rsidRDefault="000817C7" w:rsidP="00056D95">
            <w:pPr>
              <w:pStyle w:val="TAC"/>
              <w:spacing w:line="256" w:lineRule="auto"/>
            </w:pPr>
            <w:ins w:id="1367" w:author="CATT" w:date="2024-02-18T01:29:00Z">
              <w:r>
                <w:rPr>
                  <w:rFonts w:hint="eastAsia"/>
                  <w:lang w:eastAsia="zh-CN"/>
                </w:rPr>
                <w:t>-3.</w:t>
              </w:r>
            </w:ins>
            <w:ins w:id="1368" w:author="CATT" w:date="2024-02-18T09:12:00Z">
              <w:r w:rsidR="00056D95">
                <w:rPr>
                  <w:rFonts w:hint="eastAsia"/>
                  <w:lang w:eastAsia="zh-CN"/>
                </w:rPr>
                <w:t>65</w:t>
              </w:r>
            </w:ins>
            <w:del w:id="1369" w:author="CATT" w:date="2024-02-18T01:29:00Z">
              <w:r w:rsidDel="004B4F08">
                <w:delText>5</w:delText>
              </w:r>
            </w:del>
          </w:p>
        </w:tc>
      </w:tr>
      <w:tr w:rsidR="001D1DB6" w14:paraId="27F922AB"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DB9243A" w14:textId="77777777" w:rsidR="001D1DB6" w:rsidRDefault="001D1DB6">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2AF9278"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3492F7C9" w14:textId="77777777" w:rsidR="001D1DB6" w:rsidRDefault="001D1DB6">
            <w:pPr>
              <w:pStyle w:val="TAC"/>
              <w:spacing w:line="256" w:lineRule="auto"/>
            </w:pPr>
            <w:r>
              <w:t>-</w:t>
            </w:r>
          </w:p>
        </w:tc>
        <w:tc>
          <w:tcPr>
            <w:tcW w:w="1943" w:type="dxa"/>
            <w:gridSpan w:val="5"/>
            <w:tcBorders>
              <w:top w:val="single" w:sz="4" w:space="0" w:color="auto"/>
              <w:left w:val="single" w:sz="4" w:space="0" w:color="auto"/>
              <w:bottom w:val="single" w:sz="4" w:space="0" w:color="auto"/>
              <w:right w:val="single" w:sz="4" w:space="0" w:color="auto"/>
            </w:tcBorders>
            <w:hideMark/>
          </w:tcPr>
          <w:p w14:paraId="0538ACF8" w14:textId="77777777" w:rsidR="001D1DB6" w:rsidRDefault="001D1DB6">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A505C7D" w14:textId="77777777" w:rsidR="001D1DB6" w:rsidRDefault="001D1DB6">
            <w:pPr>
              <w:pStyle w:val="TAC"/>
              <w:spacing w:line="256" w:lineRule="auto"/>
            </w:pPr>
            <w:r>
              <w:t>AWGN</w:t>
            </w:r>
          </w:p>
        </w:tc>
      </w:tr>
      <w:tr w:rsidR="001D1DB6" w14:paraId="7891CC40"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B3CC3F" w14:textId="77777777" w:rsidR="001D1DB6" w:rsidRDefault="001D1DB6">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BAF435C"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DB7FC48"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6564A85" w14:textId="77777777" w:rsidR="001D1DB6" w:rsidRDefault="001D1DB6">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7775AD99" w14:textId="77777777" w:rsidR="001D1DB6" w:rsidRDefault="001D1DB6">
            <w:pPr>
              <w:pStyle w:val="TAC"/>
              <w:spacing w:line="256" w:lineRule="auto"/>
            </w:pPr>
            <w:r>
              <w:t>1x2</w:t>
            </w:r>
          </w:p>
        </w:tc>
      </w:tr>
      <w:tr w:rsidR="001D1DB6" w14:paraId="758B6484" w14:textId="77777777" w:rsidTr="001D1DB6">
        <w:tc>
          <w:tcPr>
            <w:tcW w:w="8297" w:type="dxa"/>
            <w:gridSpan w:val="10"/>
            <w:tcBorders>
              <w:top w:val="single" w:sz="4" w:space="0" w:color="auto"/>
              <w:left w:val="single" w:sz="4" w:space="0" w:color="auto"/>
              <w:bottom w:val="single" w:sz="4" w:space="0" w:color="auto"/>
              <w:right w:val="single" w:sz="4" w:space="0" w:color="auto"/>
            </w:tcBorders>
            <w:hideMark/>
          </w:tcPr>
          <w:p w14:paraId="0C55B541" w14:textId="77777777" w:rsidR="001D1DB6" w:rsidRDefault="001D1DB6">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F1737C8" w14:textId="331D3A91" w:rsidR="001D1DB6" w:rsidRDefault="001D1DB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1C37893" wp14:editId="3C1CACC8">
                  <wp:extent cx="254000" cy="21526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48C3E433" w14:textId="77777777" w:rsidR="001D1DB6" w:rsidRDefault="001D1DB6">
            <w:pPr>
              <w:pStyle w:val="TAN"/>
              <w:spacing w:line="256" w:lineRule="auto"/>
            </w:pPr>
            <w:r>
              <w:t>Note 3:</w:t>
            </w:r>
            <w:r>
              <w:tab/>
              <w:t>RSRP and Io levels have been derived from other parameters for information purposes. They are not settable parameters themselves.</w:t>
            </w:r>
          </w:p>
          <w:p w14:paraId="1E164BA0" w14:textId="77777777" w:rsidR="001D1DB6" w:rsidRDefault="001D1DB6">
            <w:pPr>
              <w:pStyle w:val="TAN"/>
              <w:spacing w:line="256" w:lineRule="auto"/>
            </w:pPr>
            <w:r>
              <w:t>Note 4:</w:t>
            </w:r>
            <w:r>
              <w:tab/>
              <w:t>RSRP minimum requirements are specified assuming independent interference and noise at each receiver antenna port.</w:t>
            </w:r>
          </w:p>
          <w:p w14:paraId="585FFD75" w14:textId="77777777" w:rsidR="001D1DB6" w:rsidRDefault="001D1DB6">
            <w:pPr>
              <w:pStyle w:val="TAN"/>
              <w:spacing w:line="256" w:lineRule="auto"/>
              <w:rPr>
                <w:rFonts w:cs="Arial"/>
              </w:rPr>
            </w:pPr>
            <w:r>
              <w:rPr>
                <w:rFonts w:cs="Arial"/>
              </w:rPr>
              <w:t>Note 5:</w:t>
            </w:r>
            <w:r>
              <w:rPr>
                <w:rFonts w:cs="Arial"/>
              </w:rPr>
              <w:tab/>
              <w:t>The test configuration excludes support for band n51 and it is not required to run this test on band n51 in this release of the specification.</w:t>
            </w:r>
          </w:p>
        </w:tc>
      </w:tr>
    </w:tbl>
    <w:p w14:paraId="7F9C152F" w14:textId="77777777" w:rsidR="001D1DB6" w:rsidRDefault="001D1DB6" w:rsidP="001D1DB6"/>
    <w:p w14:paraId="21E5A83C" w14:textId="77777777" w:rsidR="001D1DB6" w:rsidRDefault="001D1DB6" w:rsidP="001D1DB6">
      <w:pPr>
        <w:pStyle w:val="5"/>
        <w:spacing w:before="240"/>
        <w:rPr>
          <w:rFonts w:eastAsia="Times New Roman"/>
        </w:rPr>
      </w:pPr>
      <w:r>
        <w:t>A.6.7.13.3.2</w:t>
      </w:r>
      <w:r>
        <w:tab/>
        <w:t>Test Requirements</w:t>
      </w:r>
    </w:p>
    <w:p w14:paraId="0273B887" w14:textId="77777777" w:rsidR="001D1DB6" w:rsidRDefault="001D1DB6" w:rsidP="001D1DB6">
      <w:pPr>
        <w:rPr>
          <w:snapToGrid w:val="0"/>
        </w:rPr>
      </w:pPr>
      <w:r>
        <w:t>The RSTD measurement accuracy for Cell 2 shall fulfil the absolute requirement in clause 10.1.23.2.</w:t>
      </w:r>
    </w:p>
    <w:p w14:paraId="2C7AC565" w14:textId="77777777" w:rsidR="001D1DB6" w:rsidRDefault="001D1DB6" w:rsidP="001D1DB6">
      <w:pPr>
        <w:pStyle w:val="40"/>
        <w:rPr>
          <w:snapToGrid w:val="0"/>
        </w:rPr>
      </w:pPr>
      <w:r>
        <w:rPr>
          <w:snapToGrid w:val="0"/>
        </w:rPr>
        <w:t>A.6.7.13.4</w:t>
      </w:r>
      <w:r>
        <w:rPr>
          <w:snapToGrid w:val="0"/>
        </w:rPr>
        <w:tab/>
        <w:t>RSTD measurement accuracy test case with Rx TEG</w:t>
      </w:r>
    </w:p>
    <w:p w14:paraId="7CF38FED" w14:textId="77777777" w:rsidR="001D1DB6" w:rsidRDefault="001D1DB6" w:rsidP="001D1DB6">
      <w:pPr>
        <w:keepNext/>
        <w:keepLines/>
        <w:spacing w:before="120"/>
        <w:ind w:left="1701" w:hanging="1701"/>
        <w:outlineLvl w:val="4"/>
        <w:rPr>
          <w:rFonts w:ascii="Arial" w:hAnsi="Arial"/>
          <w:sz w:val="22"/>
        </w:rPr>
      </w:pPr>
      <w:r>
        <w:rPr>
          <w:rFonts w:ascii="Arial" w:hAnsi="Arial"/>
          <w:sz w:val="22"/>
        </w:rPr>
        <w:t>A.6.7.13.4.1</w:t>
      </w:r>
      <w:r>
        <w:rPr>
          <w:rFonts w:ascii="Arial" w:hAnsi="Arial"/>
          <w:sz w:val="22"/>
        </w:rPr>
        <w:tab/>
        <w:t>Test purpose and Environment</w:t>
      </w:r>
    </w:p>
    <w:p w14:paraId="26E57EF2" w14:textId="77777777" w:rsidR="001D1DB6" w:rsidRDefault="001D1DB6" w:rsidP="001D1DB6">
      <w:r>
        <w:t xml:space="preserve">The purpose of the test is to verify that the RSTD measurement when the measurements of reference cell and neighbor cell are within the same Rx TEG meets the accuracy requirements specified in clause 10.1.23.2 in an environment with AWGN propagation conditions. </w:t>
      </w:r>
    </w:p>
    <w:p w14:paraId="4D43C987" w14:textId="77777777" w:rsidR="001D1DB6" w:rsidRDefault="001D1DB6" w:rsidP="001D1DB6">
      <w:r>
        <w:t>The supported test configurations are specified in Table A.6.7.13.4.1-1.</w:t>
      </w:r>
    </w:p>
    <w:p w14:paraId="3C97220D" w14:textId="77777777" w:rsidR="001D1DB6" w:rsidRDefault="001D1DB6" w:rsidP="001D1DB6">
      <w:pPr>
        <w:keepNext/>
        <w:keepLines/>
        <w:spacing w:before="60"/>
        <w:jc w:val="center"/>
        <w:rPr>
          <w:rFonts w:ascii="Arial" w:hAnsi="Arial"/>
          <w:b/>
        </w:rPr>
      </w:pPr>
      <w:r>
        <w:rPr>
          <w:rFonts w:ascii="Arial" w:hAnsi="Arial"/>
          <w:b/>
        </w:rPr>
        <w:t>Table A.6.7.13.4.1-1: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1DB6" w14:paraId="661D731D"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0D0216AE"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42CCF67"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Description</w:t>
            </w:r>
          </w:p>
        </w:tc>
      </w:tr>
      <w:tr w:rsidR="001D1DB6" w14:paraId="4DDC002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12D6116E"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39676009" w14:textId="78A5C812" w:rsidR="001D1DB6" w:rsidRDefault="001D1DB6" w:rsidP="001D38A5">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15 kHz SSB SCS, </w:t>
            </w:r>
            <w:del w:id="1370" w:author="CATT" w:date="2024-02-18T02:02:00Z">
              <w:r w:rsidDel="001D38A5">
                <w:rPr>
                  <w:rFonts w:ascii="Arial" w:hAnsi="Arial"/>
                  <w:sz w:val="18"/>
                  <w:szCs w:val="18"/>
                </w:rPr>
                <w:delText xml:space="preserve">10 </w:delText>
              </w:r>
            </w:del>
            <w:ins w:id="1371" w:author="CATT" w:date="2024-02-18T02:02:00Z">
              <w:r w:rsidR="001D38A5">
                <w:rPr>
                  <w:rFonts w:ascii="Arial" w:hAnsi="Arial" w:hint="eastAsia"/>
                  <w:sz w:val="18"/>
                  <w:szCs w:val="18"/>
                  <w:lang w:eastAsia="zh-CN"/>
                </w:rPr>
                <w:t>20</w:t>
              </w:r>
              <w:r w:rsidR="001D38A5">
                <w:rPr>
                  <w:rFonts w:ascii="Arial" w:hAnsi="Arial"/>
                  <w:sz w:val="18"/>
                  <w:szCs w:val="18"/>
                </w:rPr>
                <w:t xml:space="preserve"> </w:t>
              </w:r>
            </w:ins>
            <w:r>
              <w:rPr>
                <w:rFonts w:ascii="Arial" w:hAnsi="Arial"/>
                <w:sz w:val="18"/>
                <w:szCs w:val="18"/>
              </w:rPr>
              <w:t>MHz bandwidth, FDD duplex mode</w:t>
            </w:r>
          </w:p>
        </w:tc>
      </w:tr>
      <w:tr w:rsidR="001D1DB6" w14:paraId="181037DA"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0BFEAB91"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44089385" w14:textId="366F68E9" w:rsidR="001D1DB6" w:rsidRDefault="001D1DB6" w:rsidP="001D38A5">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15 kHz SSB SCS, </w:t>
            </w:r>
            <w:del w:id="1372" w:author="CATT" w:date="2024-02-18T02:02:00Z">
              <w:r w:rsidDel="001D38A5">
                <w:rPr>
                  <w:rFonts w:ascii="Arial" w:hAnsi="Arial"/>
                  <w:sz w:val="18"/>
                  <w:szCs w:val="18"/>
                </w:rPr>
                <w:delText xml:space="preserve">10 </w:delText>
              </w:r>
            </w:del>
            <w:ins w:id="1373" w:author="CATT" w:date="2024-02-18T02:02:00Z">
              <w:r w:rsidR="001D38A5">
                <w:rPr>
                  <w:rFonts w:ascii="Arial" w:hAnsi="Arial" w:hint="eastAsia"/>
                  <w:sz w:val="18"/>
                  <w:szCs w:val="18"/>
                  <w:lang w:eastAsia="zh-CN"/>
                </w:rPr>
                <w:t>20</w:t>
              </w:r>
              <w:r w:rsidR="001D38A5">
                <w:rPr>
                  <w:rFonts w:ascii="Arial" w:hAnsi="Arial"/>
                  <w:sz w:val="18"/>
                  <w:szCs w:val="18"/>
                </w:rPr>
                <w:t xml:space="preserve"> </w:t>
              </w:r>
            </w:ins>
            <w:r>
              <w:rPr>
                <w:rFonts w:ascii="Arial" w:hAnsi="Arial"/>
                <w:sz w:val="18"/>
                <w:szCs w:val="18"/>
              </w:rPr>
              <w:t>MHz bandwidth, TDD duplex mode</w:t>
            </w:r>
          </w:p>
        </w:tc>
      </w:tr>
      <w:tr w:rsidR="001D1DB6" w14:paraId="2FE1BEE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413B5434"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1C1A1699" w14:textId="1C832C5C" w:rsidR="001D1DB6" w:rsidRDefault="001D1DB6" w:rsidP="001D38A5">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30 kHz SSB SCS, </w:t>
            </w:r>
            <w:del w:id="1374" w:author="CATT" w:date="2024-02-18T02:02:00Z">
              <w:r w:rsidDel="001D38A5">
                <w:rPr>
                  <w:rFonts w:ascii="Arial" w:hAnsi="Arial"/>
                  <w:sz w:val="18"/>
                  <w:szCs w:val="18"/>
                </w:rPr>
                <w:delText xml:space="preserve">40 </w:delText>
              </w:r>
            </w:del>
            <w:ins w:id="1375" w:author="CATT" w:date="2024-02-18T02:02:00Z">
              <w:r w:rsidR="001D38A5">
                <w:rPr>
                  <w:rFonts w:ascii="Arial" w:hAnsi="Arial" w:hint="eastAsia"/>
                  <w:sz w:val="18"/>
                  <w:szCs w:val="18"/>
                  <w:lang w:eastAsia="zh-CN"/>
                </w:rPr>
                <w:t>50</w:t>
              </w:r>
              <w:r w:rsidR="001D38A5">
                <w:rPr>
                  <w:rFonts w:ascii="Arial" w:hAnsi="Arial"/>
                  <w:sz w:val="18"/>
                  <w:szCs w:val="18"/>
                </w:rPr>
                <w:t xml:space="preserve"> </w:t>
              </w:r>
            </w:ins>
            <w:r>
              <w:rPr>
                <w:rFonts w:ascii="Arial" w:hAnsi="Arial"/>
                <w:sz w:val="18"/>
                <w:szCs w:val="18"/>
              </w:rPr>
              <w:t>MHz bandwidth, TDD duplex mode</w:t>
            </w:r>
          </w:p>
        </w:tc>
      </w:tr>
      <w:tr w:rsidR="001D1DB6" w14:paraId="0A7F4E30" w14:textId="77777777" w:rsidTr="001D1DB6">
        <w:tc>
          <w:tcPr>
            <w:tcW w:w="9606" w:type="dxa"/>
            <w:gridSpan w:val="2"/>
            <w:tcBorders>
              <w:top w:val="single" w:sz="4" w:space="0" w:color="auto"/>
              <w:left w:val="single" w:sz="4" w:space="0" w:color="auto"/>
              <w:bottom w:val="single" w:sz="4" w:space="0" w:color="auto"/>
              <w:right w:val="single" w:sz="4" w:space="0" w:color="auto"/>
            </w:tcBorders>
            <w:hideMark/>
          </w:tcPr>
          <w:p w14:paraId="02657D29" w14:textId="77777777" w:rsidR="001D1DB6" w:rsidRDefault="001D1DB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sz w:val="18"/>
                <w:szCs w:val="18"/>
              </w:rPr>
              <w:t>Note:</w:t>
            </w:r>
            <w:r>
              <w:rPr>
                <w:rFonts w:ascii="Arial" w:hAnsi="Arial"/>
                <w:sz w:val="18"/>
                <w:szCs w:val="18"/>
              </w:rPr>
              <w:tab/>
              <w:t>The UE is only required to be tested in one of the supported test configurations.</w:t>
            </w:r>
          </w:p>
        </w:tc>
      </w:tr>
    </w:tbl>
    <w:p w14:paraId="50E73512" w14:textId="77777777" w:rsidR="001D1DB6" w:rsidRDefault="001D1DB6" w:rsidP="001D1DB6"/>
    <w:p w14:paraId="50EBD5C3" w14:textId="77777777" w:rsidR="001D1DB6" w:rsidRDefault="001D1DB6" w:rsidP="001D1DB6">
      <w:r>
        <w:t xml:space="preserve">In the test there are two synchronous cells: Cell 1 and Cell 2. Cell 1 is the reference as well as the PCell. Cell 2 is a neighbour cell. Both cells are on the same NR RF channel in FR1. GP#24 is configured if UE supports GP#24, otherwise GP#0 is configured.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p>
    <w:p w14:paraId="0274696B" w14:textId="77777777" w:rsidR="001D1DB6" w:rsidRDefault="001D1DB6" w:rsidP="001D1DB6">
      <w:r>
        <w:t xml:space="preserve">The UE is requested to provide the Rx TEG in the test via </w:t>
      </w:r>
      <w:r>
        <w:rPr>
          <w:i/>
          <w:snapToGrid w:val="0"/>
        </w:rPr>
        <w:t>nr-UE-RxTEG-Request-r17</w:t>
      </w:r>
      <w:r>
        <w:rPr>
          <w:snapToGrid w:val="0"/>
        </w:rPr>
        <w:t xml:space="preserve"> in </w:t>
      </w:r>
      <w:r>
        <w:rPr>
          <w:i/>
        </w:rPr>
        <w:t>NR-TDOA-Request</w:t>
      </w:r>
      <w:r>
        <w:rPr>
          <w:i/>
          <w:noProof/>
        </w:rPr>
        <w:t>LocationInformation</w:t>
      </w:r>
      <w:r>
        <w:rPr>
          <w:snapToGrid w:val="0"/>
        </w:rPr>
        <w:t xml:space="preserve">. </w:t>
      </w:r>
    </w:p>
    <w:p w14:paraId="46FCDD9A" w14:textId="77777777" w:rsidR="001D1DB6" w:rsidRDefault="001D1DB6" w:rsidP="001D1DB6">
      <w:r>
        <w:t xml:space="preserve">The test applies to the UE supporting </w:t>
      </w:r>
      <w:r>
        <w:rPr>
          <w:i/>
        </w:rPr>
        <w:t>Rx TEG</w:t>
      </w:r>
      <w:r>
        <w:t xml:space="preserve"> defiend in </w:t>
      </w:r>
      <w:r>
        <w:rPr>
          <w:i/>
        </w:rPr>
        <w:t>NR-UE-TEG-Capability</w:t>
      </w:r>
      <w:r>
        <w:t xml:space="preserve"> and reporting the same Rx TEG for the measurements of reference cell and neighbour cell. </w:t>
      </w:r>
    </w:p>
    <w:p w14:paraId="6DCE2B78" w14:textId="77777777" w:rsidR="001D1DB6" w:rsidRDefault="001D1DB6" w:rsidP="001D1DB6">
      <w:pPr>
        <w:keepNext/>
        <w:keepLines/>
        <w:spacing w:before="60"/>
        <w:jc w:val="center"/>
        <w:rPr>
          <w:rFonts w:ascii="Arial" w:hAnsi="Arial"/>
          <w:b/>
        </w:rPr>
      </w:pPr>
      <w:r>
        <w:rPr>
          <w:rFonts w:ascii="Arial" w:hAnsi="Arial"/>
          <w:b/>
        </w:rPr>
        <w:t>Table A.6.7.13.4.1-2: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1D1DB6" w14:paraId="4D4E76B3"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966993A"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10F880"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1A0357"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5EFF0D53"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AF1891"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Test 2</w:t>
            </w:r>
          </w:p>
        </w:tc>
      </w:tr>
      <w:tr w:rsidR="001D1DB6" w14:paraId="4709A3B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2C8CD0" w14:textId="77777777" w:rsidR="001D1DB6" w:rsidRDefault="001D1DB6">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22F4F6" w14:textId="77777777" w:rsidR="001D1DB6" w:rsidRDefault="001D1DB6">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1C3C57" w14:textId="77777777" w:rsidR="001D1DB6" w:rsidRDefault="001D1DB6">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04438736"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2DA6DF89"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75DA5818"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727BF1"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2</w:t>
            </w:r>
          </w:p>
        </w:tc>
      </w:tr>
      <w:tr w:rsidR="001D1DB6" w14:paraId="4734789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7D9A0A8"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52F5215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10C544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109190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051306F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45FE827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4FDF5E6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r>
      <w:tr w:rsidR="001D1DB6" w14:paraId="30E38938"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3033264"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BW</w:t>
            </w:r>
            <w:r>
              <w:rPr>
                <w:rFonts w:ascii="Arial"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CB0F1A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B329C6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FA62ED9" w14:textId="538A6658" w:rsidR="001D1DB6" w:rsidRDefault="001D1DB6" w:rsidP="002911F9">
            <w:pPr>
              <w:keepNext/>
              <w:keepLines/>
              <w:overflowPunct w:val="0"/>
              <w:autoSpaceDE w:val="0"/>
              <w:autoSpaceDN w:val="0"/>
              <w:adjustRightInd w:val="0"/>
              <w:spacing w:after="0" w:line="256" w:lineRule="auto"/>
              <w:jc w:val="center"/>
              <w:rPr>
                <w:rFonts w:ascii="Arial" w:hAnsi="Arial"/>
                <w:sz w:val="18"/>
                <w:szCs w:val="18"/>
                <w:lang w:eastAsia="zh-CN"/>
              </w:rPr>
            </w:pPr>
            <w:del w:id="1376" w:author="CATT" w:date="2024-02-18T02:03:00Z">
              <w:r w:rsidDel="002911F9">
                <w:rPr>
                  <w:rFonts w:ascii="Arial" w:hAnsi="Arial" w:cs="Arial"/>
                  <w:sz w:val="18"/>
                  <w:szCs w:val="18"/>
                </w:rPr>
                <w:delText>10</w:delText>
              </w:r>
            </w:del>
            <w:ins w:id="1377" w:author="CATT" w:date="2024-02-18T02:03:00Z">
              <w:r w:rsidR="002911F9">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78" w:author="CATT" w:date="2024-02-18T02:03:00Z">
              <w:r w:rsidDel="002911F9">
                <w:rPr>
                  <w:rFonts w:ascii="Arial" w:hAnsi="Arial" w:cs="Arial"/>
                  <w:sz w:val="18"/>
                  <w:szCs w:val="18"/>
                </w:rPr>
                <w:delText>52</w:delText>
              </w:r>
            </w:del>
            <w:ins w:id="1379" w:author="CATT" w:date="2024-02-18T02:03:00Z">
              <w:r w:rsidR="002911F9">
                <w:rPr>
                  <w:rFonts w:ascii="Arial" w:hAnsi="Arial" w:cs="Arial" w:hint="eastAsia"/>
                  <w:sz w:val="18"/>
                  <w:szCs w:val="18"/>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5600D1A" w14:textId="4C878426" w:rsidR="001D1DB6" w:rsidRDefault="001D1DB6" w:rsidP="00AA5C7A">
            <w:pPr>
              <w:keepNext/>
              <w:keepLines/>
              <w:overflowPunct w:val="0"/>
              <w:autoSpaceDE w:val="0"/>
              <w:autoSpaceDN w:val="0"/>
              <w:adjustRightInd w:val="0"/>
              <w:spacing w:after="0" w:line="256" w:lineRule="auto"/>
              <w:jc w:val="center"/>
              <w:rPr>
                <w:rFonts w:ascii="Arial" w:hAnsi="Arial"/>
                <w:sz w:val="18"/>
                <w:szCs w:val="18"/>
                <w:lang w:eastAsia="zh-CN"/>
              </w:rPr>
            </w:pPr>
            <w:del w:id="1380" w:author="CATT" w:date="2024-02-18T02:03:00Z">
              <w:r w:rsidDel="00AA5C7A">
                <w:rPr>
                  <w:rFonts w:ascii="Arial" w:hAnsi="Arial" w:cs="Arial"/>
                  <w:sz w:val="18"/>
                  <w:szCs w:val="18"/>
                </w:rPr>
                <w:delText>10</w:delText>
              </w:r>
            </w:del>
            <w:ins w:id="1381" w:author="CATT" w:date="2024-02-18T02:03:00Z">
              <w:r w:rsidR="00AA5C7A">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82" w:author="CATT" w:date="2024-02-18T02:04:00Z">
              <w:r w:rsidDel="00AA5C7A">
                <w:rPr>
                  <w:rFonts w:ascii="Arial" w:hAnsi="Arial" w:cs="Arial"/>
                  <w:sz w:val="18"/>
                  <w:szCs w:val="18"/>
                </w:rPr>
                <w:delText>52</w:delText>
              </w:r>
            </w:del>
            <w:ins w:id="1383" w:author="CATT" w:date="2024-02-18T02:04:00Z">
              <w:r w:rsidR="00AA5C7A">
                <w:rPr>
                  <w:rFonts w:ascii="Arial" w:hAnsi="Arial" w:cs="Arial" w:hint="eastAsia"/>
                  <w:sz w:val="18"/>
                  <w:szCs w:val="18"/>
                  <w:lang w:eastAsia="zh-CN"/>
                </w:rPr>
                <w:t>106</w:t>
              </w:r>
            </w:ins>
          </w:p>
        </w:tc>
      </w:tr>
      <w:tr w:rsidR="001D1DB6" w14:paraId="16069A3B"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13FCF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DDC5E7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16AD9"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0D02B0" w14:textId="4F03E83A" w:rsidR="001D1DB6" w:rsidRDefault="001D1DB6">
            <w:pPr>
              <w:keepNext/>
              <w:keepLines/>
              <w:overflowPunct w:val="0"/>
              <w:autoSpaceDE w:val="0"/>
              <w:autoSpaceDN w:val="0"/>
              <w:adjustRightInd w:val="0"/>
              <w:spacing w:after="0" w:line="256" w:lineRule="auto"/>
              <w:jc w:val="center"/>
              <w:rPr>
                <w:rFonts w:ascii="Arial" w:hAnsi="Arial"/>
                <w:sz w:val="18"/>
                <w:szCs w:val="18"/>
                <w:lang w:eastAsia="zh-CN"/>
              </w:rPr>
            </w:pPr>
            <w:del w:id="1384" w:author="CATT" w:date="2024-02-18T02:03:00Z">
              <w:r w:rsidDel="002911F9">
                <w:rPr>
                  <w:rFonts w:ascii="Arial" w:hAnsi="Arial" w:cs="Arial"/>
                  <w:sz w:val="18"/>
                  <w:szCs w:val="18"/>
                </w:rPr>
                <w:delText>10</w:delText>
              </w:r>
            </w:del>
            <w:ins w:id="1385" w:author="CATT" w:date="2024-02-18T02:03:00Z">
              <w:r w:rsidR="002911F9">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86" w:author="CATT" w:date="2024-02-18T02:03:00Z">
              <w:r w:rsidDel="002911F9">
                <w:rPr>
                  <w:rFonts w:ascii="Arial" w:hAnsi="Arial" w:cs="Arial"/>
                  <w:sz w:val="18"/>
                  <w:szCs w:val="18"/>
                </w:rPr>
                <w:delText>52</w:delText>
              </w:r>
            </w:del>
            <w:ins w:id="1387" w:author="CATT" w:date="2024-02-18T02:03:00Z">
              <w:r w:rsidR="002911F9">
                <w:rPr>
                  <w:rFonts w:ascii="Arial" w:hAnsi="Arial" w:cs="Arial" w:hint="eastAsia"/>
                  <w:sz w:val="18"/>
                  <w:szCs w:val="18"/>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2CFD84" w14:textId="571359DE" w:rsidR="001D1DB6" w:rsidRDefault="001D1DB6">
            <w:pPr>
              <w:keepNext/>
              <w:keepLines/>
              <w:overflowPunct w:val="0"/>
              <w:autoSpaceDE w:val="0"/>
              <w:autoSpaceDN w:val="0"/>
              <w:adjustRightInd w:val="0"/>
              <w:spacing w:after="0" w:line="256" w:lineRule="auto"/>
              <w:jc w:val="center"/>
              <w:rPr>
                <w:rFonts w:ascii="Arial" w:hAnsi="Arial"/>
                <w:sz w:val="18"/>
                <w:szCs w:val="18"/>
                <w:lang w:eastAsia="zh-CN"/>
              </w:rPr>
            </w:pPr>
            <w:del w:id="1388" w:author="CATT" w:date="2024-02-18T02:04:00Z">
              <w:r w:rsidDel="00AA5C7A">
                <w:rPr>
                  <w:rFonts w:ascii="Arial" w:hAnsi="Arial" w:cs="Arial"/>
                  <w:sz w:val="18"/>
                  <w:szCs w:val="18"/>
                </w:rPr>
                <w:delText>10</w:delText>
              </w:r>
            </w:del>
            <w:ins w:id="1389" w:author="CATT" w:date="2024-02-18T02:04:00Z">
              <w:r w:rsidR="00AA5C7A">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90" w:author="CATT" w:date="2024-02-18T02:04:00Z">
              <w:r w:rsidDel="00AA5C7A">
                <w:rPr>
                  <w:rFonts w:ascii="Arial" w:hAnsi="Arial" w:cs="Arial"/>
                  <w:sz w:val="18"/>
                  <w:szCs w:val="18"/>
                </w:rPr>
                <w:delText>52</w:delText>
              </w:r>
            </w:del>
            <w:ins w:id="1391" w:author="CATT" w:date="2024-02-18T02:04:00Z">
              <w:r w:rsidR="00AA5C7A">
                <w:rPr>
                  <w:rFonts w:ascii="Arial" w:hAnsi="Arial" w:cs="Arial" w:hint="eastAsia"/>
                  <w:sz w:val="18"/>
                  <w:szCs w:val="18"/>
                  <w:lang w:eastAsia="zh-CN"/>
                </w:rPr>
                <w:t>106</w:t>
              </w:r>
            </w:ins>
          </w:p>
        </w:tc>
      </w:tr>
      <w:tr w:rsidR="001D1DB6" w14:paraId="0D6805C3"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5784C8"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68D9AB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761355"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9D09971" w14:textId="54A7BE87" w:rsidR="001D1DB6" w:rsidRDefault="001D1DB6">
            <w:pPr>
              <w:keepNext/>
              <w:keepLines/>
              <w:overflowPunct w:val="0"/>
              <w:autoSpaceDE w:val="0"/>
              <w:autoSpaceDN w:val="0"/>
              <w:adjustRightInd w:val="0"/>
              <w:spacing w:after="0" w:line="256" w:lineRule="auto"/>
              <w:jc w:val="center"/>
              <w:rPr>
                <w:rFonts w:ascii="Arial" w:hAnsi="Arial"/>
                <w:sz w:val="18"/>
                <w:szCs w:val="18"/>
                <w:lang w:eastAsia="zh-CN"/>
              </w:rPr>
            </w:pPr>
            <w:del w:id="1392" w:author="CATT" w:date="2024-02-18T02:03:00Z">
              <w:r w:rsidDel="002911F9">
                <w:rPr>
                  <w:rFonts w:ascii="Arial" w:hAnsi="Arial" w:cs="Arial"/>
                  <w:sz w:val="18"/>
                  <w:szCs w:val="18"/>
                </w:rPr>
                <w:delText>40</w:delText>
              </w:r>
            </w:del>
            <w:ins w:id="1393" w:author="CATT" w:date="2024-02-18T02:03:00Z">
              <w:r w:rsidR="002911F9">
                <w:rPr>
                  <w:rFonts w:ascii="Arial" w:hAnsi="Arial" w:cs="Arial" w:hint="eastAsia"/>
                  <w:sz w:val="18"/>
                  <w:szCs w:val="18"/>
                  <w:lang w:eastAsia="zh-CN"/>
                </w:rPr>
                <w:t>50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94" w:author="CATT" w:date="2024-02-18T02:03:00Z">
              <w:r w:rsidDel="002911F9">
                <w:rPr>
                  <w:rFonts w:ascii="Arial" w:hAnsi="Arial" w:cs="Arial"/>
                  <w:sz w:val="18"/>
                  <w:szCs w:val="18"/>
                </w:rPr>
                <w:delText>106</w:delText>
              </w:r>
            </w:del>
            <w:ins w:id="1395" w:author="CATT" w:date="2024-02-18T02:03:00Z">
              <w:r w:rsidR="002911F9">
                <w:rPr>
                  <w:rFonts w:ascii="Arial" w:hAnsi="Arial" w:cs="Arial" w:hint="eastAsia"/>
                  <w:sz w:val="18"/>
                  <w:szCs w:val="18"/>
                  <w:lang w:eastAsia="zh-CN"/>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29B5DBE" w14:textId="06A90530" w:rsidR="001D1DB6" w:rsidRDefault="001D1DB6" w:rsidP="00AA5C7A">
            <w:pPr>
              <w:keepNext/>
              <w:keepLines/>
              <w:overflowPunct w:val="0"/>
              <w:autoSpaceDE w:val="0"/>
              <w:autoSpaceDN w:val="0"/>
              <w:adjustRightInd w:val="0"/>
              <w:spacing w:after="0" w:line="256" w:lineRule="auto"/>
              <w:jc w:val="center"/>
              <w:rPr>
                <w:rFonts w:ascii="Arial" w:hAnsi="Arial"/>
                <w:sz w:val="18"/>
                <w:szCs w:val="18"/>
                <w:lang w:eastAsia="zh-CN"/>
              </w:rPr>
            </w:pPr>
            <w:del w:id="1396" w:author="CATT" w:date="2024-02-18T02:04:00Z">
              <w:r w:rsidDel="00AA5C7A">
                <w:rPr>
                  <w:rFonts w:ascii="Arial" w:hAnsi="Arial" w:cs="Arial"/>
                  <w:sz w:val="18"/>
                  <w:szCs w:val="18"/>
                </w:rPr>
                <w:delText>40</w:delText>
              </w:r>
            </w:del>
            <w:ins w:id="1397" w:author="CATT" w:date="2024-02-18T02:04:00Z">
              <w:r w:rsidR="00AA5C7A">
                <w:rPr>
                  <w:rFonts w:ascii="Arial" w:hAnsi="Arial" w:cs="Arial" w:hint="eastAsia"/>
                  <w:sz w:val="18"/>
                  <w:szCs w:val="18"/>
                  <w:lang w:eastAsia="zh-CN"/>
                </w:rPr>
                <w:t>50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98" w:author="CATT" w:date="2024-02-18T02:04:00Z">
              <w:r w:rsidDel="00AA5C7A">
                <w:rPr>
                  <w:rFonts w:ascii="Arial" w:hAnsi="Arial" w:cs="Arial"/>
                  <w:sz w:val="18"/>
                  <w:szCs w:val="18"/>
                </w:rPr>
                <w:delText>106</w:delText>
              </w:r>
            </w:del>
            <w:ins w:id="1399" w:author="CATT" w:date="2024-02-18T02:04:00Z">
              <w:r w:rsidR="00AA5C7A">
                <w:rPr>
                  <w:rFonts w:ascii="Arial" w:hAnsi="Arial" w:cs="Arial" w:hint="eastAsia"/>
                  <w:sz w:val="18"/>
                  <w:szCs w:val="18"/>
                  <w:lang w:eastAsia="zh-CN"/>
                </w:rPr>
                <w:t>133</w:t>
              </w:r>
            </w:ins>
          </w:p>
        </w:tc>
      </w:tr>
      <w:tr w:rsidR="001D1DB6" w14:paraId="5288E356"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AB1C51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40E390A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531031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50CB4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5A92F33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1D1DB6" w14:paraId="213F0888"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864516"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2155DF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C1D78C"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F76C60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A98569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r>
      <w:tr w:rsidR="001D1DB6" w14:paraId="188E97A9"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371C95"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F50251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AAEC12"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82F41C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47FB8E4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r>
      <w:tr w:rsidR="001D1DB6" w14:paraId="71A32337"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15CDBA7"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lastRenderedPageBreak/>
              <w:t>TDD configuration</w:t>
            </w:r>
          </w:p>
        </w:tc>
        <w:tc>
          <w:tcPr>
            <w:tcW w:w="850" w:type="dxa"/>
            <w:tcBorders>
              <w:top w:val="single" w:sz="4" w:space="0" w:color="auto"/>
              <w:left w:val="single" w:sz="4" w:space="0" w:color="auto"/>
              <w:bottom w:val="single" w:sz="4" w:space="0" w:color="auto"/>
              <w:right w:val="single" w:sz="4" w:space="0" w:color="auto"/>
            </w:tcBorders>
            <w:hideMark/>
          </w:tcPr>
          <w:p w14:paraId="526364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A10330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82DC2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39439B2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1D1DB6" w14:paraId="03C7D81F"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8AFA35"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0AD751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717873"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126BB1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15E4C0D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TDDConf.1.1</w:t>
            </w:r>
          </w:p>
        </w:tc>
      </w:tr>
      <w:tr w:rsidR="001D1DB6" w14:paraId="442A8553"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BADE14"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FE65D5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969ACF"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BDBB6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10CA83A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TDDConf.2.1</w:t>
            </w:r>
          </w:p>
        </w:tc>
      </w:tr>
      <w:tr w:rsidR="001D1DB6" w14:paraId="45E30B2A"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E499633"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813DC3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CF44B4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2F9A59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E52327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266402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27B7812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34FA2B14"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30321C"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DFF2C9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5DB30F"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2AB0E0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3745281C"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73209BA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45003B9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6F229299"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536C56"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77029C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FD851"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61A5C2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2C4E8EB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5CC541E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167DB20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0B4DACF8"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C5EE74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DC483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0CB5E9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4F997C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641B3D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19C4E0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046AABC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6746B776"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F1633C"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078D70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DE0666"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EA8759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FB4B37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256D01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377A3B6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65499935"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F9152B"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4ADCA4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67783"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693B56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BA22D7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7B634C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41358FC"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7E4A075F"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387620A"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BC9070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1F78E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46D015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4D949E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EF456C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5EB26E9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326F02F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09CA42"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7A144D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DA66C9"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5A60AD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DFA50B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6F847C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2DE7D8A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6D88010F"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D09896"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87AA5C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37BE95"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9971F7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059DE63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15951C8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147527E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0046BFE0"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59D953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972F12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999E3D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FC5BEC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0351A8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r>
      <w:tr w:rsidR="001D1DB6" w14:paraId="7DC3610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3BB544"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EA5B0B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61DA"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ABCE5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6170FB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r>
      <w:tr w:rsidR="001D1DB6" w14:paraId="496B9AEE"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6D6F0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0494F9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7E0FFE"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38647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072A68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SSB.2 FR1</w:t>
            </w:r>
          </w:p>
        </w:tc>
      </w:tr>
      <w:tr w:rsidR="001D1DB6" w14:paraId="25D37B4F"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023690A"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29817C0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677EDDE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913887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4D67E54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OP.1</w:t>
            </w:r>
          </w:p>
        </w:tc>
      </w:tr>
      <w:tr w:rsidR="001D1DB6" w14:paraId="57068C43"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D2E471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6AECF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81199D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4648C73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710E921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0</w:t>
            </w:r>
          </w:p>
        </w:tc>
      </w:tr>
      <w:tr w:rsidR="001D1DB6" w14:paraId="78637CA0"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13FCA5F"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4364CB"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7EA81E"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9048826"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DE80061" w14:textId="77777777" w:rsidR="001D1DB6" w:rsidRDefault="001D1DB6">
            <w:pPr>
              <w:spacing w:after="0"/>
              <w:rPr>
                <w:rFonts w:ascii="Arial" w:hAnsi="Arial"/>
                <w:sz w:val="18"/>
                <w:szCs w:val="18"/>
              </w:rPr>
            </w:pPr>
          </w:p>
        </w:tc>
      </w:tr>
      <w:tr w:rsidR="001D1DB6" w14:paraId="10B0C13E"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B0FBD7"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BA285E"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AB8001"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55A88BE"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D3CCDD2" w14:textId="77777777" w:rsidR="001D1DB6" w:rsidRDefault="001D1DB6">
            <w:pPr>
              <w:spacing w:after="0"/>
              <w:rPr>
                <w:rFonts w:ascii="Arial" w:hAnsi="Arial"/>
                <w:sz w:val="18"/>
                <w:szCs w:val="18"/>
              </w:rPr>
            </w:pPr>
          </w:p>
        </w:tc>
      </w:tr>
      <w:tr w:rsidR="001D1DB6" w14:paraId="4F939A14"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7F213B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EBCD37"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2CA07C"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4155EF0"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2E7BEE8" w14:textId="77777777" w:rsidR="001D1DB6" w:rsidRDefault="001D1DB6">
            <w:pPr>
              <w:spacing w:after="0"/>
              <w:rPr>
                <w:rFonts w:ascii="Arial" w:hAnsi="Arial"/>
                <w:sz w:val="18"/>
                <w:szCs w:val="18"/>
              </w:rPr>
            </w:pPr>
          </w:p>
        </w:tc>
      </w:tr>
      <w:tr w:rsidR="001D1DB6" w14:paraId="7521FAC7"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8ADC43"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30DEDE"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E2AD1C"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217E970"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A630E21" w14:textId="77777777" w:rsidR="001D1DB6" w:rsidRDefault="001D1DB6">
            <w:pPr>
              <w:spacing w:after="0"/>
              <w:rPr>
                <w:rFonts w:ascii="Arial" w:hAnsi="Arial"/>
                <w:sz w:val="18"/>
                <w:szCs w:val="18"/>
              </w:rPr>
            </w:pPr>
          </w:p>
        </w:tc>
      </w:tr>
      <w:tr w:rsidR="001D1DB6" w14:paraId="536285A9"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9E9FA0"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5E9636"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B594B2"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B164CE6"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1910466" w14:textId="77777777" w:rsidR="001D1DB6" w:rsidRDefault="001D1DB6">
            <w:pPr>
              <w:spacing w:after="0"/>
              <w:rPr>
                <w:rFonts w:ascii="Arial" w:hAnsi="Arial"/>
                <w:sz w:val="18"/>
                <w:szCs w:val="18"/>
              </w:rPr>
            </w:pPr>
          </w:p>
        </w:tc>
      </w:tr>
      <w:tr w:rsidR="001D1DB6" w14:paraId="37623116"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AE7E9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3BF4D3"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2C0770"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12623C9"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F37B688" w14:textId="77777777" w:rsidR="001D1DB6" w:rsidRDefault="001D1DB6">
            <w:pPr>
              <w:spacing w:after="0"/>
              <w:rPr>
                <w:rFonts w:ascii="Arial" w:hAnsi="Arial"/>
                <w:sz w:val="18"/>
                <w:szCs w:val="18"/>
              </w:rPr>
            </w:pPr>
          </w:p>
        </w:tc>
      </w:tr>
      <w:tr w:rsidR="001D1DB6" w14:paraId="5B399C9C"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01DCE0"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DMRS to SSS</w:t>
            </w:r>
            <w:r>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836CF1"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74525"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824965A"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EA8C279" w14:textId="77777777" w:rsidR="001D1DB6" w:rsidRDefault="001D1DB6">
            <w:pPr>
              <w:spacing w:after="0"/>
              <w:rPr>
                <w:rFonts w:ascii="Arial" w:hAnsi="Arial"/>
                <w:sz w:val="18"/>
                <w:szCs w:val="18"/>
              </w:rPr>
            </w:pPr>
          </w:p>
        </w:tc>
      </w:tr>
      <w:tr w:rsidR="001D1DB6" w14:paraId="5B845C15"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39E1D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AC947"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289B82"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4E2A796"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6440BC4" w14:textId="77777777" w:rsidR="001D1DB6" w:rsidRDefault="001D1DB6">
            <w:pPr>
              <w:spacing w:after="0"/>
              <w:rPr>
                <w:rFonts w:ascii="Arial" w:hAnsi="Arial"/>
                <w:sz w:val="18"/>
                <w:szCs w:val="18"/>
              </w:rPr>
            </w:pPr>
          </w:p>
        </w:tc>
      </w:tr>
      <w:tr w:rsidR="001D1DB6" w14:paraId="2CF97B9D"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FCD7175"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86A1EC"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E9D58"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CE7252B"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A89A130" w14:textId="77777777" w:rsidR="001D1DB6" w:rsidRDefault="001D1DB6">
            <w:pPr>
              <w:spacing w:after="0"/>
              <w:rPr>
                <w:rFonts w:ascii="Arial" w:hAnsi="Arial"/>
                <w:sz w:val="18"/>
                <w:szCs w:val="18"/>
              </w:rPr>
            </w:pPr>
          </w:p>
        </w:tc>
      </w:tr>
      <w:tr w:rsidR="001D1DB6" w14:paraId="2650AD52"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A081351"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2DA101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A86AB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212F44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1C33178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1B2D1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009D1C3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474B3F63"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15EAE0"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3E0484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2F859" w14:textId="77777777" w:rsidR="001D1DB6" w:rsidRDefault="001D1DB6">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A3E3E9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20F3A23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3DA2C1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27E2EA8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1720360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CBA1B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B07C0C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7B36DC" w14:textId="77777777" w:rsidR="001D1DB6" w:rsidRDefault="001D1DB6">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8F461F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525F754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3324281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0D231D1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762BCBA9"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C489BF"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3E545D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DB63B8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176B43"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DLBWP.0.1</w:t>
            </w:r>
          </w:p>
          <w:p w14:paraId="247AB7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2DB41B1"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DLBWP.0.1</w:t>
            </w:r>
          </w:p>
          <w:p w14:paraId="0073D12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r>
      <w:tr w:rsidR="001D1DB6" w14:paraId="561AEBD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9311453"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AE571D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0F4C4B9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CFC0869"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DLBWP.1.1</w:t>
            </w:r>
          </w:p>
          <w:p w14:paraId="6BDBA55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64621A52"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DLBWP.1.1</w:t>
            </w:r>
          </w:p>
          <w:p w14:paraId="2298AC6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r>
      <w:tr w:rsidR="001D1DB6" w14:paraId="36D0E23C"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1D6A40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2602D6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B9FE5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sym w:font="Symbol" w:char="F06D"/>
            </w:r>
            <w:r>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05E2A9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3795BAE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630F38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1EFBA40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r>
      <w:tr w:rsidR="001D1DB6" w14:paraId="1F708FDA"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83E008"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C364A4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CC688D"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1D3AC2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07F760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74E0F1E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74ACACD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r>
      <w:tr w:rsidR="001D1DB6" w14:paraId="1D2C5B6E"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C4B5186"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08345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70AD52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59F938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5EC816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SMTC.2</w:t>
            </w:r>
          </w:p>
        </w:tc>
      </w:tr>
      <w:tr w:rsidR="001D1DB6" w14:paraId="302F8294"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BC41BC"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6329AA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475FF"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F0FBCB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39C75C5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SMTC.1</w:t>
            </w:r>
          </w:p>
        </w:tc>
      </w:tr>
      <w:tr w:rsidR="001D1DB6" w14:paraId="5C60237F"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9B127F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C579537"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70407F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B27649"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970830C"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PRS.1.2 FR1</w:t>
            </w:r>
          </w:p>
        </w:tc>
      </w:tr>
      <w:tr w:rsidR="001D1DB6" w14:paraId="69A3FD3F"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3EAB8E"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248606B"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A7D00C"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9E53AC4"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A0C6C50"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PRS.1.2 FR1</w:t>
            </w:r>
          </w:p>
        </w:tc>
      </w:tr>
      <w:tr w:rsidR="001D1DB6" w14:paraId="3FCAA42B"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373EF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7764D9"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48783"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FAF8CA5"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CB390E5"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PRS.2.2 FR1</w:t>
            </w:r>
          </w:p>
        </w:tc>
      </w:tr>
      <w:tr w:rsidR="001D1DB6" w14:paraId="6131B376"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08CC94" w14:textId="77777777" w:rsidR="001D1DB6" w:rsidRDefault="001D1DB6">
            <w:pPr>
              <w:keepNext/>
              <w:keepLines/>
              <w:overflowPunct w:val="0"/>
              <w:autoSpaceDE w:val="0"/>
              <w:autoSpaceDN w:val="0"/>
              <w:adjustRightInd w:val="0"/>
              <w:spacing w:after="0" w:line="256" w:lineRule="auto"/>
              <w:rPr>
                <w:rFonts w:ascii="Arial" w:hAnsi="Arial"/>
                <w:bCs/>
                <w:sz w:val="18"/>
                <w:szCs w:val="18"/>
              </w:rPr>
            </w:pPr>
            <w:r>
              <w:rPr>
                <w:rFonts w:ascii="Arial" w:hAnsi="Arial"/>
                <w:sz w:val="18"/>
              </w:rPr>
              <w:lastRenderedPageBreak/>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589D242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1F7FE21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0810D5D0"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08E7370D"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4</w:t>
            </w:r>
          </w:p>
        </w:tc>
        <w:tc>
          <w:tcPr>
            <w:tcW w:w="1087" w:type="dxa"/>
            <w:tcBorders>
              <w:top w:val="single" w:sz="4" w:space="0" w:color="auto"/>
              <w:left w:val="single" w:sz="4" w:space="0" w:color="auto"/>
              <w:bottom w:val="single" w:sz="4" w:space="0" w:color="auto"/>
              <w:right w:val="single" w:sz="4" w:space="0" w:color="auto"/>
            </w:tcBorders>
            <w:hideMark/>
          </w:tcPr>
          <w:p w14:paraId="2937A0D3"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562193D8"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4</w:t>
            </w:r>
          </w:p>
        </w:tc>
      </w:tr>
      <w:tr w:rsidR="001D1DB6" w14:paraId="79BF14B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ABEA895" w14:textId="77777777" w:rsidR="001D1DB6" w:rsidRDefault="001D1D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F56397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9E856A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6152757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370C2F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7F4B08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5124543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1D1DB6" w14:paraId="1B67F843"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8AE223" w14:textId="77777777" w:rsidR="001D1DB6" w:rsidRDefault="001D1D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51225F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44758F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702D96B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FFC866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35BC409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12066BF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5</w:t>
            </w:r>
          </w:p>
        </w:tc>
      </w:tr>
      <w:tr w:rsidR="001D1DB6" w14:paraId="1D0BCE08"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EABD18B" w14:textId="11B4A0AD"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eastAsia="Calibri" w:hAnsi="Arial"/>
                <w:noProof/>
                <w:position w:val="-12"/>
                <w:sz w:val="18"/>
                <w:szCs w:val="18"/>
                <w:lang w:val="en-US" w:eastAsia="zh-CN"/>
              </w:rPr>
              <w:drawing>
                <wp:inline distT="0" distB="0" distL="0" distR="0" wp14:anchorId="12F5549B" wp14:editId="512BA062">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092ABF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5DC274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59DBB4FE" w14:textId="77777777" w:rsidR="001D1DB6" w:rsidRDefault="001D1DB6">
            <w:pPr>
              <w:keepNext/>
              <w:keepLines/>
              <w:overflowPunct w:val="0"/>
              <w:autoSpaceDE w:val="0"/>
              <w:autoSpaceDN w:val="0"/>
              <w:adjustRightInd w:val="0"/>
              <w:spacing w:after="0" w:line="256" w:lineRule="auto"/>
              <w:jc w:val="center"/>
              <w:rPr>
                <w:rFonts w:ascii="Arial" w:eastAsia="Calibri" w:hAnsi="Arial"/>
                <w:sz w:val="18"/>
                <w:szCs w:val="18"/>
              </w:rPr>
            </w:pPr>
            <w:r>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5CBB6B2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-98</w:t>
            </w:r>
          </w:p>
        </w:tc>
      </w:tr>
      <w:tr w:rsidR="001D1DB6" w14:paraId="39AA9F06"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EBC838"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86CF8D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932A8B"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D3F98C" w14:textId="77777777" w:rsidR="001D1DB6" w:rsidRDefault="001D1DB6">
            <w:pPr>
              <w:keepNext/>
              <w:keepLines/>
              <w:overflowPunct w:val="0"/>
              <w:autoSpaceDE w:val="0"/>
              <w:autoSpaceDN w:val="0"/>
              <w:adjustRightInd w:val="0"/>
              <w:spacing w:after="0" w:line="256" w:lineRule="auto"/>
              <w:jc w:val="center"/>
              <w:rPr>
                <w:rFonts w:ascii="Arial" w:eastAsia="Calibri" w:hAnsi="Arial"/>
                <w:sz w:val="18"/>
                <w:szCs w:val="18"/>
              </w:rPr>
            </w:pPr>
            <w:r>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619750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-95</w:t>
            </w:r>
          </w:p>
        </w:tc>
      </w:tr>
      <w:tr w:rsidR="006C13CF" w14:paraId="26CB29AA"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A38617" w14:textId="703E7247" w:rsidR="006C13CF" w:rsidRDefault="006C13CF">
            <w:pPr>
              <w:keepNext/>
              <w:keepLines/>
              <w:overflowPunct w:val="0"/>
              <w:autoSpaceDE w:val="0"/>
              <w:autoSpaceDN w:val="0"/>
              <w:adjustRightInd w:val="0"/>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eastAsia="zh-CN"/>
              </w:rPr>
              <w:drawing>
                <wp:inline distT="0" distB="0" distL="0" distR="0" wp14:anchorId="68BB706F" wp14:editId="5A1845E6">
                  <wp:extent cx="396240" cy="249555"/>
                  <wp:effectExtent l="0" t="0" r="381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95C032F" w14:textId="77777777" w:rsidR="006C13CF" w:rsidRDefault="006C13C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9F31251" w14:textId="77777777" w:rsidR="006C13CF" w:rsidRDefault="006C13C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3D128B03" w14:textId="2CD13191"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0" w:author="CATT" w:date="2024-02-18T02:07:00Z">
              <w:r>
                <w:rPr>
                  <w:rFonts w:ascii="Arial" w:hAnsi="Arial"/>
                  <w:sz w:val="18"/>
                </w:rPr>
                <w:t>-6</w:t>
              </w:r>
            </w:ins>
            <w:del w:id="1401" w:author="CATT" w:date="2024-02-18T02:07:00Z">
              <w:r w:rsidDel="00EE0C61">
                <w:rPr>
                  <w:rFonts w:ascii="Arial" w:hAnsi="Arial"/>
                  <w:sz w:val="18"/>
                  <w:szCs w:val="18"/>
                </w:rPr>
                <w:delText>-5.33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B6BC6EA" w14:textId="465D35EC"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2" w:author="CATT" w:date="2024-02-18T02:07:00Z">
              <w:r>
                <w:rPr>
                  <w:rFonts w:ascii="Arial" w:hAnsi="Arial"/>
                  <w:sz w:val="18"/>
                </w:rPr>
                <w:t>-13</w:t>
              </w:r>
            </w:ins>
            <w:del w:id="1403" w:author="CATT" w:date="2024-02-18T02:07:00Z">
              <w:r w:rsidDel="00EE0C61">
                <w:rPr>
                  <w:rFonts w:ascii="Arial" w:hAnsi="Arial"/>
                  <w:sz w:val="18"/>
                  <w:szCs w:val="18"/>
                </w:rPr>
                <w:delText>-12.19</w:delText>
              </w:r>
            </w:del>
          </w:p>
        </w:tc>
        <w:tc>
          <w:tcPr>
            <w:tcW w:w="1087" w:type="dxa"/>
            <w:tcBorders>
              <w:top w:val="single" w:sz="4" w:space="0" w:color="auto"/>
              <w:left w:val="single" w:sz="4" w:space="0" w:color="auto"/>
              <w:bottom w:val="single" w:sz="4" w:space="0" w:color="auto"/>
              <w:right w:val="single" w:sz="4" w:space="0" w:color="auto"/>
            </w:tcBorders>
            <w:hideMark/>
          </w:tcPr>
          <w:p w14:paraId="40BAA3CC" w14:textId="3E09721C"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4" w:author="CATT" w:date="2024-02-18T02:07:00Z">
              <w:r>
                <w:rPr>
                  <w:rFonts w:ascii="Arial" w:hAnsi="Arial"/>
                  <w:sz w:val="18"/>
                </w:rPr>
                <w:t>-6</w:t>
              </w:r>
            </w:ins>
            <w:del w:id="1405" w:author="CATT" w:date="2024-02-18T02:07:00Z">
              <w:r w:rsidDel="00EE0C61">
                <w:rPr>
                  <w:rFonts w:ascii="Arial" w:hAnsi="Arial"/>
                  <w:sz w:val="18"/>
                  <w:szCs w:val="18"/>
                </w:rPr>
                <w:delText>-5.33</w:delText>
              </w:r>
            </w:del>
          </w:p>
        </w:tc>
        <w:tc>
          <w:tcPr>
            <w:tcW w:w="835" w:type="dxa"/>
            <w:tcBorders>
              <w:top w:val="single" w:sz="4" w:space="0" w:color="auto"/>
              <w:left w:val="single" w:sz="4" w:space="0" w:color="auto"/>
              <w:bottom w:val="single" w:sz="4" w:space="0" w:color="auto"/>
              <w:right w:val="single" w:sz="4" w:space="0" w:color="auto"/>
            </w:tcBorders>
            <w:hideMark/>
          </w:tcPr>
          <w:p w14:paraId="532AAA11" w14:textId="33BAF850"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6" w:author="CATT" w:date="2024-02-18T02:07:00Z">
              <w:r>
                <w:rPr>
                  <w:rFonts w:ascii="Arial" w:hAnsi="Arial"/>
                  <w:sz w:val="18"/>
                </w:rPr>
                <w:t>-13</w:t>
              </w:r>
            </w:ins>
            <w:del w:id="1407" w:author="CATT" w:date="2024-02-18T02:07:00Z">
              <w:r w:rsidDel="00EE0C61">
                <w:rPr>
                  <w:rFonts w:ascii="Arial" w:hAnsi="Arial"/>
                  <w:sz w:val="18"/>
                  <w:szCs w:val="18"/>
                </w:rPr>
                <w:delText>-12.19</w:delText>
              </w:r>
            </w:del>
          </w:p>
        </w:tc>
      </w:tr>
      <w:tr w:rsidR="008444FB" w14:paraId="3AF20E7E"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0A3047" w14:textId="77777777" w:rsidR="008444FB" w:rsidRDefault="008444FB">
            <w:pPr>
              <w:keepNext/>
              <w:keepLines/>
              <w:overflowPunct w:val="0"/>
              <w:autoSpaceDE w:val="0"/>
              <w:autoSpaceDN w:val="0"/>
              <w:adjustRightInd w:val="0"/>
              <w:spacing w:after="0" w:line="256" w:lineRule="auto"/>
              <w:rPr>
                <w:sz w:val="18"/>
                <w:szCs w:val="18"/>
              </w:rPr>
            </w:pPr>
            <w:r>
              <w:rPr>
                <w:sz w:val="18"/>
                <w:szCs w:val="18"/>
              </w:rPr>
              <w:t>PRP</w:t>
            </w:r>
            <w:r>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0EB059C"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3430824"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7D9C1814" w14:textId="43A0D9EB"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08" w:author="CATT" w:date="2024-02-18T02:08:00Z">
              <w:r>
                <w:rPr>
                  <w:rFonts w:ascii="Arial" w:hAnsi="Arial"/>
                  <w:sz w:val="18"/>
                </w:rPr>
                <w:t>-103.7</w:t>
              </w:r>
            </w:ins>
            <w:del w:id="1409" w:author="CATT" w:date="2024-02-18T02:08:00Z">
              <w:r w:rsidDel="003672CF">
                <w:rPr>
                  <w:rFonts w:ascii="Arial" w:hAnsi="Arial"/>
                  <w:sz w:val="18"/>
                </w:rPr>
                <w:delText>-103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854B0A6" w14:textId="5DEC9EA9"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0" w:author="CATT" w:date="2024-02-18T02:08:00Z">
              <w:r>
                <w:rPr>
                  <w:rFonts w:ascii="Arial" w:hAnsi="Arial"/>
                  <w:sz w:val="18"/>
                </w:rPr>
                <w:t>-109.9</w:t>
              </w:r>
            </w:ins>
            <w:del w:id="1411" w:author="CATT" w:date="2024-02-18T02:08:00Z">
              <w:r w:rsidDel="003672CF">
                <w:rPr>
                  <w:rFonts w:ascii="Arial" w:hAnsi="Arial"/>
                  <w:sz w:val="18"/>
                </w:rPr>
                <w:delText>-109</w:delText>
              </w:r>
            </w:del>
          </w:p>
        </w:tc>
        <w:tc>
          <w:tcPr>
            <w:tcW w:w="1087" w:type="dxa"/>
            <w:tcBorders>
              <w:top w:val="single" w:sz="4" w:space="0" w:color="auto"/>
              <w:left w:val="single" w:sz="4" w:space="0" w:color="auto"/>
              <w:bottom w:val="single" w:sz="4" w:space="0" w:color="auto"/>
              <w:right w:val="single" w:sz="4" w:space="0" w:color="auto"/>
            </w:tcBorders>
            <w:hideMark/>
          </w:tcPr>
          <w:p w14:paraId="1409B40A" w14:textId="74B40F18"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2" w:author="CATT" w:date="2024-02-18T02:08:00Z">
              <w:r>
                <w:rPr>
                  <w:rFonts w:ascii="Arial" w:hAnsi="Arial"/>
                  <w:sz w:val="18"/>
                </w:rPr>
                <w:t>-103.7</w:t>
              </w:r>
            </w:ins>
            <w:del w:id="1413" w:author="CATT" w:date="2024-02-18T02:08:00Z">
              <w:r w:rsidDel="003672CF">
                <w:rPr>
                  <w:rFonts w:ascii="Arial" w:hAnsi="Arial"/>
                  <w:sz w:val="18"/>
                </w:rPr>
                <w:delText>-103</w:delText>
              </w:r>
            </w:del>
          </w:p>
        </w:tc>
        <w:tc>
          <w:tcPr>
            <w:tcW w:w="835" w:type="dxa"/>
            <w:tcBorders>
              <w:top w:val="single" w:sz="4" w:space="0" w:color="auto"/>
              <w:left w:val="single" w:sz="4" w:space="0" w:color="auto"/>
              <w:bottom w:val="single" w:sz="4" w:space="0" w:color="auto"/>
              <w:right w:val="single" w:sz="4" w:space="0" w:color="auto"/>
            </w:tcBorders>
            <w:hideMark/>
          </w:tcPr>
          <w:p w14:paraId="534C8E0B" w14:textId="2773D755"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4" w:author="CATT" w:date="2024-02-18T02:08:00Z">
              <w:r>
                <w:rPr>
                  <w:rFonts w:ascii="Arial" w:hAnsi="Arial"/>
                  <w:sz w:val="18"/>
                </w:rPr>
                <w:t>-109.9</w:t>
              </w:r>
            </w:ins>
            <w:del w:id="1415" w:author="CATT" w:date="2024-02-18T02:08:00Z">
              <w:r w:rsidDel="003672CF">
                <w:rPr>
                  <w:rFonts w:ascii="Arial" w:hAnsi="Arial"/>
                  <w:sz w:val="18"/>
                </w:rPr>
                <w:delText>-109</w:delText>
              </w:r>
            </w:del>
          </w:p>
        </w:tc>
      </w:tr>
      <w:tr w:rsidR="008444FB" w14:paraId="38F35ABB"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22D116" w14:textId="77777777" w:rsidR="008444FB" w:rsidRDefault="008444FB">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9BC269D"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2224FB" w14:textId="77777777" w:rsidR="008444FB" w:rsidRDefault="008444FB">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2F1AA1E" w14:textId="24F43938"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6" w:author="CATT" w:date="2024-02-18T02:08:00Z">
              <w:r>
                <w:rPr>
                  <w:rFonts w:ascii="Arial" w:hAnsi="Arial"/>
                  <w:sz w:val="18"/>
                </w:rPr>
                <w:t>-100.7</w:t>
              </w:r>
            </w:ins>
            <w:del w:id="1417" w:author="CATT" w:date="2024-02-18T02:08:00Z">
              <w:r w:rsidDel="003672CF">
                <w:rPr>
                  <w:rFonts w:ascii="Arial" w:hAnsi="Arial"/>
                  <w:sz w:val="18"/>
                </w:rPr>
                <w:delText>-100</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1C18212F" w14:textId="71A445F1"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8" w:author="CATT" w:date="2024-02-18T02:08:00Z">
              <w:r>
                <w:rPr>
                  <w:rFonts w:ascii="Arial" w:hAnsi="Arial"/>
                  <w:sz w:val="18"/>
                </w:rPr>
                <w:t>-106.9</w:t>
              </w:r>
            </w:ins>
            <w:del w:id="1419" w:author="CATT" w:date="2024-02-18T02:08:00Z">
              <w:r w:rsidDel="003672CF">
                <w:rPr>
                  <w:rFonts w:ascii="Arial" w:hAnsi="Arial"/>
                  <w:sz w:val="18"/>
                </w:rPr>
                <w:delText>-106</w:delText>
              </w:r>
            </w:del>
          </w:p>
        </w:tc>
        <w:tc>
          <w:tcPr>
            <w:tcW w:w="1087" w:type="dxa"/>
            <w:tcBorders>
              <w:top w:val="single" w:sz="4" w:space="0" w:color="auto"/>
              <w:left w:val="single" w:sz="4" w:space="0" w:color="auto"/>
              <w:bottom w:val="single" w:sz="4" w:space="0" w:color="auto"/>
              <w:right w:val="single" w:sz="4" w:space="0" w:color="auto"/>
            </w:tcBorders>
            <w:hideMark/>
          </w:tcPr>
          <w:p w14:paraId="64BDCB35" w14:textId="41296012"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0" w:author="CATT" w:date="2024-02-18T02:08:00Z">
              <w:r>
                <w:rPr>
                  <w:rFonts w:ascii="Arial" w:hAnsi="Arial"/>
                  <w:sz w:val="18"/>
                </w:rPr>
                <w:t>-100.7</w:t>
              </w:r>
            </w:ins>
            <w:del w:id="1421" w:author="CATT" w:date="2024-02-18T02:08:00Z">
              <w:r w:rsidDel="003672CF">
                <w:rPr>
                  <w:rFonts w:ascii="Arial" w:hAnsi="Arial"/>
                  <w:sz w:val="18"/>
                </w:rPr>
                <w:delText>-100</w:delText>
              </w:r>
            </w:del>
          </w:p>
        </w:tc>
        <w:tc>
          <w:tcPr>
            <w:tcW w:w="835" w:type="dxa"/>
            <w:tcBorders>
              <w:top w:val="single" w:sz="4" w:space="0" w:color="auto"/>
              <w:left w:val="single" w:sz="4" w:space="0" w:color="auto"/>
              <w:bottom w:val="single" w:sz="4" w:space="0" w:color="auto"/>
              <w:right w:val="single" w:sz="4" w:space="0" w:color="auto"/>
            </w:tcBorders>
            <w:hideMark/>
          </w:tcPr>
          <w:p w14:paraId="6029A6DD" w14:textId="15022A1C"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2" w:author="CATT" w:date="2024-02-18T02:08:00Z">
              <w:r>
                <w:rPr>
                  <w:rFonts w:ascii="Arial" w:hAnsi="Arial"/>
                  <w:sz w:val="18"/>
                </w:rPr>
                <w:t>-106.9</w:t>
              </w:r>
            </w:ins>
            <w:del w:id="1423" w:author="CATT" w:date="2024-02-18T02:08:00Z">
              <w:r w:rsidDel="003672CF">
                <w:rPr>
                  <w:rFonts w:ascii="Arial" w:hAnsi="Arial"/>
                  <w:sz w:val="18"/>
                </w:rPr>
                <w:delText>-106</w:delText>
              </w:r>
            </w:del>
          </w:p>
        </w:tc>
      </w:tr>
      <w:tr w:rsidR="008444FB" w14:paraId="49C4E205"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AEC87BB" w14:textId="77777777" w:rsidR="008444FB" w:rsidRDefault="008444FB">
            <w:pPr>
              <w:keepNext/>
              <w:keepLines/>
              <w:spacing w:after="0" w:line="256" w:lineRule="auto"/>
              <w:rPr>
                <w:rFonts w:ascii="Arial" w:hAnsi="Arial"/>
                <w:sz w:val="18"/>
                <w:szCs w:val="18"/>
                <w:vertAlign w:val="superscript"/>
              </w:rPr>
            </w:pPr>
            <w:r>
              <w:rPr>
                <w:rFonts w:ascii="Arial" w:hAnsi="Arial"/>
                <w:sz w:val="18"/>
                <w:szCs w:val="18"/>
              </w:rPr>
              <w:t>Io</w:t>
            </w:r>
            <w:r>
              <w:rPr>
                <w:rFonts w:ascii="Arial" w:hAnsi="Arial"/>
                <w:sz w:val="18"/>
                <w:szCs w:val="18"/>
                <w:vertAlign w:val="superscript"/>
              </w:rPr>
              <w:t>Note3</w:t>
            </w:r>
          </w:p>
          <w:p w14:paraId="0F1FFBEF" w14:textId="77777777" w:rsidR="008444FB" w:rsidRDefault="008444FB">
            <w:pPr>
              <w:keepNext/>
              <w:keepLines/>
              <w:overflowPunct w:val="0"/>
              <w:autoSpaceDE w:val="0"/>
              <w:autoSpaceDN w:val="0"/>
              <w:adjustRightInd w:val="0"/>
              <w:spacing w:after="0" w:line="256" w:lineRule="auto"/>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910C1FC"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72EEC94B" w14:textId="77777777" w:rsidR="008444FB" w:rsidRDefault="008444FB">
            <w:pPr>
              <w:keepNext/>
              <w:keepLines/>
              <w:spacing w:after="0" w:line="256" w:lineRule="auto"/>
              <w:jc w:val="center"/>
              <w:rPr>
                <w:rFonts w:ascii="Arial" w:hAnsi="Arial"/>
                <w:sz w:val="18"/>
                <w:szCs w:val="18"/>
              </w:rPr>
            </w:pPr>
            <w:r>
              <w:rPr>
                <w:rFonts w:ascii="Arial" w:hAnsi="Arial"/>
                <w:sz w:val="18"/>
                <w:szCs w:val="18"/>
              </w:rPr>
              <w:t>dBm/</w:t>
            </w:r>
          </w:p>
          <w:p w14:paraId="4DAD3FE6" w14:textId="2415ABF1" w:rsidR="008444FB" w:rsidRDefault="008444FB">
            <w:pPr>
              <w:keepNext/>
              <w:keepLines/>
              <w:overflowPunct w:val="0"/>
              <w:autoSpaceDE w:val="0"/>
              <w:autoSpaceDN w:val="0"/>
              <w:adjustRightInd w:val="0"/>
              <w:spacing w:after="0" w:line="256" w:lineRule="auto"/>
              <w:jc w:val="center"/>
              <w:rPr>
                <w:rFonts w:ascii="Arial" w:hAnsi="Arial"/>
                <w:sz w:val="18"/>
                <w:szCs w:val="18"/>
              </w:rPr>
            </w:pPr>
            <w:del w:id="1424" w:author="CATT" w:date="2024-02-06T09:00:00Z">
              <w:r w:rsidDel="00792510">
                <w:rPr>
                  <w:rFonts w:ascii="Arial" w:hAnsi="Arial"/>
                  <w:sz w:val="18"/>
                  <w:szCs w:val="18"/>
                </w:rPr>
                <w:delText>9.36</w:delText>
              </w:r>
            </w:del>
            <w:ins w:id="1425" w:author="CATT" w:date="2024-02-06T09:00:00Z">
              <w:r>
                <w:rPr>
                  <w:rFonts w:ascii="Arial" w:hAnsi="Arial"/>
                  <w:sz w:val="18"/>
                  <w:szCs w:val="18"/>
                </w:rPr>
                <w:t>19.08</w:t>
              </w:r>
            </w:ins>
            <w:r>
              <w:rPr>
                <w:rFonts w:ascii="Arial" w:hAnsi="Arial"/>
                <w:sz w:val="18"/>
                <w:szCs w:val="18"/>
              </w:rPr>
              <w:t>MHz</w:t>
            </w:r>
          </w:p>
        </w:tc>
        <w:tc>
          <w:tcPr>
            <w:tcW w:w="1182" w:type="dxa"/>
            <w:tcBorders>
              <w:top w:val="single" w:sz="4" w:space="0" w:color="auto"/>
              <w:left w:val="single" w:sz="4" w:space="0" w:color="auto"/>
              <w:bottom w:val="single" w:sz="4" w:space="0" w:color="auto"/>
              <w:right w:val="single" w:sz="4" w:space="0" w:color="auto"/>
            </w:tcBorders>
            <w:hideMark/>
          </w:tcPr>
          <w:p w14:paraId="0A794BED" w14:textId="4C68B01D"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6" w:author="CATT" w:date="2024-02-18T02:09:00Z">
              <w:r w:rsidRPr="00A739B3">
                <w:rPr>
                  <w:rFonts w:ascii="Arial" w:hAnsi="Arial" w:cs="v4.2.0"/>
                  <w:sz w:val="18"/>
                </w:rPr>
                <w:t>-65.70</w:t>
              </w:r>
            </w:ins>
            <w:del w:id="1427" w:author="CATT" w:date="2024-02-18T02:09:00Z">
              <w:r w:rsidDel="005E665C">
                <w:rPr>
                  <w:rFonts w:ascii="Arial" w:hAnsi="Arial" w:cs="v4.2.0"/>
                  <w:sz w:val="18"/>
                </w:rPr>
                <w:delText>-68.60</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A626FC1" w14:textId="1652E9C4"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8" w:author="CATT" w:date="2024-02-18T02:09:00Z">
              <w:r w:rsidRPr="00A739B3">
                <w:rPr>
                  <w:rFonts w:ascii="Arial" w:hAnsi="Arial" w:cs="v4.2.0"/>
                  <w:sz w:val="18"/>
                </w:rPr>
                <w:t>-65.70</w:t>
              </w:r>
            </w:ins>
            <w:del w:id="1429" w:author="CATT" w:date="2024-02-18T02:09:00Z">
              <w:r w:rsidDel="005E665C">
                <w:rPr>
                  <w:rFonts w:ascii="Arial" w:hAnsi="Arial" w:cs="v4.2.0"/>
                  <w:sz w:val="18"/>
                </w:rPr>
                <w:delText>-68.60</w:delText>
              </w:r>
            </w:del>
          </w:p>
        </w:tc>
        <w:tc>
          <w:tcPr>
            <w:tcW w:w="1087" w:type="dxa"/>
            <w:tcBorders>
              <w:top w:val="single" w:sz="4" w:space="0" w:color="auto"/>
              <w:left w:val="single" w:sz="4" w:space="0" w:color="auto"/>
              <w:bottom w:val="single" w:sz="4" w:space="0" w:color="auto"/>
              <w:right w:val="single" w:sz="4" w:space="0" w:color="auto"/>
            </w:tcBorders>
            <w:hideMark/>
          </w:tcPr>
          <w:p w14:paraId="5D6622D7" w14:textId="4C4D7EFA"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0" w:author="CATT" w:date="2024-02-18T02:09:00Z">
              <w:r w:rsidRPr="00A739B3">
                <w:rPr>
                  <w:rFonts w:ascii="Arial" w:hAnsi="Arial" w:cs="v4.2.0"/>
                  <w:sz w:val="18"/>
                </w:rPr>
                <w:t>-65.70</w:t>
              </w:r>
            </w:ins>
            <w:del w:id="1431" w:author="CATT" w:date="2024-02-18T02:09:00Z">
              <w:r w:rsidDel="005E665C">
                <w:rPr>
                  <w:rFonts w:ascii="Arial" w:hAnsi="Arial" w:cs="v4.2.0"/>
                  <w:sz w:val="18"/>
                </w:rPr>
                <w:delText>-68.60</w:delText>
              </w:r>
            </w:del>
          </w:p>
        </w:tc>
        <w:tc>
          <w:tcPr>
            <w:tcW w:w="835" w:type="dxa"/>
            <w:tcBorders>
              <w:top w:val="single" w:sz="4" w:space="0" w:color="auto"/>
              <w:left w:val="single" w:sz="4" w:space="0" w:color="auto"/>
              <w:bottom w:val="single" w:sz="4" w:space="0" w:color="auto"/>
              <w:right w:val="single" w:sz="4" w:space="0" w:color="auto"/>
            </w:tcBorders>
            <w:hideMark/>
          </w:tcPr>
          <w:p w14:paraId="3253893E" w14:textId="1686F36C"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2" w:author="CATT" w:date="2024-02-18T02:09:00Z">
              <w:r w:rsidRPr="00A739B3">
                <w:rPr>
                  <w:rFonts w:ascii="Arial" w:hAnsi="Arial" w:cs="v4.2.0"/>
                  <w:sz w:val="18"/>
                </w:rPr>
                <w:t>-65.70</w:t>
              </w:r>
            </w:ins>
            <w:del w:id="1433" w:author="CATT" w:date="2024-02-18T02:09:00Z">
              <w:r w:rsidDel="005E665C">
                <w:rPr>
                  <w:rFonts w:ascii="Arial" w:hAnsi="Arial" w:cs="v4.2.0"/>
                  <w:sz w:val="18"/>
                </w:rPr>
                <w:delText>-68.60</w:delText>
              </w:r>
            </w:del>
          </w:p>
        </w:tc>
      </w:tr>
      <w:tr w:rsidR="008444FB" w14:paraId="256E3880"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1FB322" w14:textId="77777777" w:rsidR="008444FB" w:rsidRDefault="008444FB">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27E69B"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0DC6BE8C" w14:textId="77777777" w:rsidR="008444FB" w:rsidRDefault="008444FB">
            <w:pPr>
              <w:keepNext/>
              <w:keepLines/>
              <w:spacing w:after="0" w:line="256" w:lineRule="auto"/>
              <w:jc w:val="center"/>
              <w:rPr>
                <w:rFonts w:ascii="Arial" w:hAnsi="Arial"/>
                <w:sz w:val="18"/>
                <w:szCs w:val="18"/>
              </w:rPr>
            </w:pPr>
            <w:r>
              <w:rPr>
                <w:rFonts w:ascii="Arial" w:hAnsi="Arial"/>
                <w:sz w:val="18"/>
                <w:szCs w:val="18"/>
              </w:rPr>
              <w:t>dBm/</w:t>
            </w:r>
          </w:p>
          <w:p w14:paraId="1C88CC77" w14:textId="37EF8EF0" w:rsidR="008444FB" w:rsidRDefault="008444FB">
            <w:pPr>
              <w:keepNext/>
              <w:keepLines/>
              <w:overflowPunct w:val="0"/>
              <w:autoSpaceDE w:val="0"/>
              <w:autoSpaceDN w:val="0"/>
              <w:adjustRightInd w:val="0"/>
              <w:spacing w:after="0" w:line="256" w:lineRule="auto"/>
              <w:jc w:val="center"/>
              <w:rPr>
                <w:rFonts w:ascii="Arial" w:hAnsi="Arial"/>
                <w:sz w:val="18"/>
                <w:szCs w:val="18"/>
              </w:rPr>
            </w:pPr>
            <w:del w:id="1434" w:author="CATT" w:date="2024-02-06T09:01:00Z">
              <w:r w:rsidDel="00792510">
                <w:rPr>
                  <w:rFonts w:ascii="Arial" w:hAnsi="Arial"/>
                  <w:sz w:val="18"/>
                  <w:szCs w:val="18"/>
                </w:rPr>
                <w:delText>38.16</w:delText>
              </w:r>
            </w:del>
            <w:ins w:id="1435" w:author="CATT" w:date="2024-02-06T09:01:00Z">
              <w:r>
                <w:rPr>
                  <w:rFonts w:ascii="Arial" w:hAnsi="Arial"/>
                  <w:sz w:val="18"/>
                  <w:szCs w:val="18"/>
                </w:rPr>
                <w:t>47.88</w:t>
              </w:r>
            </w:ins>
            <w:r>
              <w:rPr>
                <w:rFonts w:ascii="Arial" w:hAnsi="Arial"/>
                <w:sz w:val="18"/>
                <w:szCs w:val="18"/>
              </w:rPr>
              <w:t>MHz</w:t>
            </w:r>
          </w:p>
        </w:tc>
        <w:tc>
          <w:tcPr>
            <w:tcW w:w="1182" w:type="dxa"/>
            <w:tcBorders>
              <w:top w:val="single" w:sz="4" w:space="0" w:color="auto"/>
              <w:left w:val="single" w:sz="4" w:space="0" w:color="auto"/>
              <w:bottom w:val="single" w:sz="4" w:space="0" w:color="auto"/>
              <w:right w:val="single" w:sz="4" w:space="0" w:color="auto"/>
            </w:tcBorders>
            <w:hideMark/>
          </w:tcPr>
          <w:p w14:paraId="4718AF45" w14:textId="5C7F9D6F"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6" w:author="CATT" w:date="2024-02-18T02:09:00Z">
              <w:r w:rsidRPr="00C16D4E">
                <w:rPr>
                  <w:rFonts w:ascii="Arial" w:hAnsi="Arial" w:cs="v4.2.0"/>
                  <w:sz w:val="18"/>
                </w:rPr>
                <w:t>-61.7</w:t>
              </w:r>
              <w:r>
                <w:rPr>
                  <w:rFonts w:ascii="Arial" w:hAnsi="Arial" w:cs="v4.2.0" w:hint="eastAsia"/>
                  <w:sz w:val="18"/>
                  <w:lang w:eastAsia="zh-CN"/>
                </w:rPr>
                <w:t>2</w:t>
              </w:r>
            </w:ins>
            <w:del w:id="1437" w:author="CATT" w:date="2024-02-18T02:09:00Z">
              <w:r w:rsidDel="005E665C">
                <w:rPr>
                  <w:rFonts w:ascii="Arial" w:hAnsi="Arial" w:cs="v4.2.0"/>
                  <w:sz w:val="18"/>
                </w:rPr>
                <w:delText>-62.51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1908D332" w14:textId="5251AB24"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8" w:author="CATT" w:date="2024-02-18T02:09:00Z">
              <w:r w:rsidRPr="00C16D4E">
                <w:rPr>
                  <w:rFonts w:ascii="Arial" w:hAnsi="Arial" w:cs="v4.2.0"/>
                  <w:sz w:val="18"/>
                </w:rPr>
                <w:t>-61.7</w:t>
              </w:r>
              <w:r>
                <w:rPr>
                  <w:rFonts w:ascii="Arial" w:hAnsi="Arial" w:cs="v4.2.0" w:hint="eastAsia"/>
                  <w:sz w:val="18"/>
                  <w:lang w:eastAsia="zh-CN"/>
                </w:rPr>
                <w:t>2</w:t>
              </w:r>
            </w:ins>
            <w:del w:id="1439" w:author="CATT" w:date="2024-02-18T02:09:00Z">
              <w:r w:rsidDel="005E665C">
                <w:rPr>
                  <w:rFonts w:ascii="Arial" w:hAnsi="Arial" w:cs="v4.2.0"/>
                  <w:sz w:val="18"/>
                </w:rPr>
                <w:delText>-62.51</w:delText>
              </w:r>
            </w:del>
          </w:p>
        </w:tc>
        <w:tc>
          <w:tcPr>
            <w:tcW w:w="1087" w:type="dxa"/>
            <w:tcBorders>
              <w:top w:val="single" w:sz="4" w:space="0" w:color="auto"/>
              <w:left w:val="single" w:sz="4" w:space="0" w:color="auto"/>
              <w:bottom w:val="single" w:sz="4" w:space="0" w:color="auto"/>
              <w:right w:val="single" w:sz="4" w:space="0" w:color="auto"/>
            </w:tcBorders>
            <w:hideMark/>
          </w:tcPr>
          <w:p w14:paraId="029AD293" w14:textId="28E9EBF7"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40" w:author="CATT" w:date="2024-02-18T02:09:00Z">
              <w:r w:rsidRPr="00C16D4E">
                <w:rPr>
                  <w:rFonts w:ascii="Arial" w:hAnsi="Arial" w:cs="v4.2.0"/>
                  <w:sz w:val="18"/>
                </w:rPr>
                <w:t>-61.7</w:t>
              </w:r>
              <w:r>
                <w:rPr>
                  <w:rFonts w:ascii="Arial" w:hAnsi="Arial" w:cs="v4.2.0" w:hint="eastAsia"/>
                  <w:sz w:val="18"/>
                  <w:lang w:eastAsia="zh-CN"/>
                </w:rPr>
                <w:t>2</w:t>
              </w:r>
            </w:ins>
            <w:del w:id="1441" w:author="CATT" w:date="2024-02-18T02:09:00Z">
              <w:r w:rsidDel="005E665C">
                <w:rPr>
                  <w:rFonts w:ascii="Arial" w:hAnsi="Arial" w:cs="v4.2.0"/>
                  <w:sz w:val="18"/>
                </w:rPr>
                <w:delText>-62.51</w:delText>
              </w:r>
            </w:del>
          </w:p>
        </w:tc>
        <w:tc>
          <w:tcPr>
            <w:tcW w:w="835" w:type="dxa"/>
            <w:tcBorders>
              <w:top w:val="single" w:sz="4" w:space="0" w:color="auto"/>
              <w:left w:val="single" w:sz="4" w:space="0" w:color="auto"/>
              <w:bottom w:val="single" w:sz="4" w:space="0" w:color="auto"/>
              <w:right w:val="single" w:sz="4" w:space="0" w:color="auto"/>
            </w:tcBorders>
            <w:hideMark/>
          </w:tcPr>
          <w:p w14:paraId="088D07BB" w14:textId="09DD62B9"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42" w:author="CATT" w:date="2024-02-18T02:09:00Z">
              <w:r w:rsidRPr="00C16D4E">
                <w:rPr>
                  <w:rFonts w:ascii="Arial" w:hAnsi="Arial" w:cs="v4.2.0"/>
                  <w:sz w:val="18"/>
                </w:rPr>
                <w:t>-61.7</w:t>
              </w:r>
              <w:r>
                <w:rPr>
                  <w:rFonts w:ascii="Arial" w:hAnsi="Arial" w:cs="v4.2.0" w:hint="eastAsia"/>
                  <w:sz w:val="18"/>
                  <w:lang w:eastAsia="zh-CN"/>
                </w:rPr>
                <w:t>2</w:t>
              </w:r>
            </w:ins>
            <w:del w:id="1443" w:author="CATT" w:date="2024-02-18T02:09:00Z">
              <w:r w:rsidDel="005E665C">
                <w:rPr>
                  <w:rFonts w:ascii="Arial" w:hAnsi="Arial" w:cs="v4.2.0"/>
                  <w:sz w:val="18"/>
                </w:rPr>
                <w:delText>-62.51</w:delText>
              </w:r>
            </w:del>
          </w:p>
        </w:tc>
      </w:tr>
      <w:tr w:rsidR="0028606F" w14:paraId="3D081629"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7A4D60" w14:textId="7F1B048E" w:rsidR="0028606F" w:rsidRDefault="0028606F">
            <w:pPr>
              <w:keepNext/>
              <w:keepLines/>
              <w:overflowPunct w:val="0"/>
              <w:autoSpaceDE w:val="0"/>
              <w:autoSpaceDN w:val="0"/>
              <w:adjustRightInd w:val="0"/>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eastAsia="zh-CN"/>
              </w:rPr>
              <w:drawing>
                <wp:inline distT="0" distB="0" distL="0" distR="0" wp14:anchorId="79D54004" wp14:editId="0BA2C98E">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EF72006" w14:textId="77777777" w:rsidR="0028606F" w:rsidRDefault="0028606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29945498" w14:textId="77777777" w:rsidR="0028606F" w:rsidRDefault="0028606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3A7E1540" w14:textId="3DF9D671"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44" w:author="CATT" w:date="2024-02-18T02:07:00Z">
              <w:r>
                <w:rPr>
                  <w:rFonts w:ascii="Arial" w:hAnsi="Arial"/>
                  <w:sz w:val="18"/>
                </w:rPr>
                <w:t>-5.7</w:t>
              </w:r>
            </w:ins>
            <w:del w:id="1445" w:author="CATT" w:date="2024-02-18T02:07:00Z">
              <w:r w:rsidDel="00E73855">
                <w:rPr>
                  <w:rFonts w:ascii="Arial" w:hAnsi="Arial"/>
                  <w:sz w:val="18"/>
                </w:rPr>
                <w:delText>-5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1201FD69" w14:textId="272826E1"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46" w:author="CATT" w:date="2024-02-18T02:07:00Z">
              <w:r>
                <w:rPr>
                  <w:rFonts w:ascii="Arial" w:hAnsi="Arial"/>
                  <w:sz w:val="18"/>
                </w:rPr>
                <w:t>-11.9</w:t>
              </w:r>
            </w:ins>
            <w:del w:id="1447" w:author="CATT" w:date="2024-02-18T02:07:00Z">
              <w:r w:rsidDel="00E73855">
                <w:rPr>
                  <w:rFonts w:ascii="Arial" w:hAnsi="Arial"/>
                  <w:sz w:val="18"/>
                </w:rPr>
                <w:delText>-11</w:delText>
              </w:r>
            </w:del>
          </w:p>
        </w:tc>
        <w:tc>
          <w:tcPr>
            <w:tcW w:w="1087" w:type="dxa"/>
            <w:tcBorders>
              <w:top w:val="single" w:sz="4" w:space="0" w:color="auto"/>
              <w:left w:val="single" w:sz="4" w:space="0" w:color="auto"/>
              <w:bottom w:val="single" w:sz="4" w:space="0" w:color="auto"/>
              <w:right w:val="single" w:sz="4" w:space="0" w:color="auto"/>
            </w:tcBorders>
            <w:hideMark/>
          </w:tcPr>
          <w:p w14:paraId="716371B8" w14:textId="210AC3BC"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48" w:author="CATT" w:date="2024-02-18T02:07:00Z">
              <w:r>
                <w:rPr>
                  <w:rFonts w:ascii="Arial" w:hAnsi="Arial"/>
                  <w:sz w:val="18"/>
                </w:rPr>
                <w:t>-5.7</w:t>
              </w:r>
            </w:ins>
            <w:del w:id="1449" w:author="CATT" w:date="2024-02-18T02:07:00Z">
              <w:r w:rsidDel="00E73855">
                <w:rPr>
                  <w:rFonts w:ascii="Arial" w:hAnsi="Arial"/>
                  <w:sz w:val="18"/>
                </w:rPr>
                <w:delText>-5</w:delText>
              </w:r>
            </w:del>
          </w:p>
        </w:tc>
        <w:tc>
          <w:tcPr>
            <w:tcW w:w="835" w:type="dxa"/>
            <w:tcBorders>
              <w:top w:val="single" w:sz="4" w:space="0" w:color="auto"/>
              <w:left w:val="single" w:sz="4" w:space="0" w:color="auto"/>
              <w:bottom w:val="single" w:sz="4" w:space="0" w:color="auto"/>
              <w:right w:val="single" w:sz="4" w:space="0" w:color="auto"/>
            </w:tcBorders>
            <w:hideMark/>
          </w:tcPr>
          <w:p w14:paraId="0F0E921D" w14:textId="6AE39776"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50" w:author="CATT" w:date="2024-02-18T02:07:00Z">
              <w:r>
                <w:rPr>
                  <w:rFonts w:ascii="Arial" w:hAnsi="Arial"/>
                  <w:sz w:val="18"/>
                </w:rPr>
                <w:t>-11.9</w:t>
              </w:r>
            </w:ins>
            <w:del w:id="1451" w:author="CATT" w:date="2024-02-18T02:07:00Z">
              <w:r w:rsidDel="00E73855">
                <w:rPr>
                  <w:rFonts w:ascii="Arial" w:hAnsi="Arial"/>
                  <w:sz w:val="18"/>
                </w:rPr>
                <w:delText>-11</w:delText>
              </w:r>
            </w:del>
          </w:p>
        </w:tc>
      </w:tr>
      <w:tr w:rsidR="001D1DB6" w14:paraId="00846F0E"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470280"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137E00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2799A22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4BEE0AC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061F797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AWGN</w:t>
            </w:r>
          </w:p>
        </w:tc>
      </w:tr>
      <w:tr w:rsidR="001D1DB6" w14:paraId="31D44FA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3A519D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FDE32D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A5040C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D2361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271C66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1x2</w:t>
            </w:r>
          </w:p>
        </w:tc>
      </w:tr>
      <w:tr w:rsidR="001D1DB6" w14:paraId="7848F043" w14:textId="77777777" w:rsidTr="001D1DB6">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3900A065" w14:textId="77777777" w:rsidR="001D1DB6" w:rsidRDefault="001D1DB6">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p>
          <w:p w14:paraId="68161DA7" w14:textId="13EE126C" w:rsidR="001D1DB6" w:rsidRDefault="001D1DB6">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eastAsia="zh-CN"/>
              </w:rPr>
              <w:drawing>
                <wp:inline distT="0" distB="0" distL="0" distR="0" wp14:anchorId="0505D6AA" wp14:editId="0CF451AD">
                  <wp:extent cx="254000" cy="21526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p>
          <w:p w14:paraId="337C7D24" w14:textId="77777777" w:rsidR="001D1DB6" w:rsidRDefault="001D1DB6">
            <w:pPr>
              <w:keepNext/>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p>
          <w:p w14:paraId="49D99004" w14:textId="77777777" w:rsidR="001D1DB6" w:rsidRDefault="001D1DB6">
            <w:pPr>
              <w:keepNext/>
              <w:keepLines/>
              <w:spacing w:after="0" w:line="256" w:lineRule="auto"/>
              <w:ind w:left="851" w:hanging="851"/>
              <w:rPr>
                <w:rFonts w:ascii="Arial" w:hAnsi="Arial"/>
                <w:sz w:val="18"/>
                <w:szCs w:val="18"/>
              </w:rPr>
            </w:pPr>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p>
          <w:p w14:paraId="3A76BD4C" w14:textId="77777777" w:rsidR="001D1DB6" w:rsidRDefault="001D1DB6">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p>
        </w:tc>
      </w:tr>
    </w:tbl>
    <w:p w14:paraId="21362A82" w14:textId="77777777" w:rsidR="001D1DB6" w:rsidRDefault="001D1DB6" w:rsidP="001D1DB6"/>
    <w:p w14:paraId="360993EB" w14:textId="77777777" w:rsidR="001D1DB6" w:rsidRDefault="001D1DB6" w:rsidP="001D1DB6">
      <w:pPr>
        <w:keepNext/>
        <w:keepLines/>
        <w:spacing w:before="120"/>
        <w:ind w:left="1701" w:hanging="1701"/>
        <w:outlineLvl w:val="4"/>
        <w:rPr>
          <w:rFonts w:ascii="Arial" w:hAnsi="Arial"/>
          <w:sz w:val="22"/>
        </w:rPr>
      </w:pPr>
      <w:r>
        <w:rPr>
          <w:rFonts w:ascii="Arial" w:hAnsi="Arial"/>
          <w:sz w:val="22"/>
        </w:rPr>
        <w:t>A.6.7.13.4.2</w:t>
      </w:r>
      <w:r>
        <w:rPr>
          <w:rFonts w:ascii="Arial" w:hAnsi="Arial"/>
          <w:sz w:val="22"/>
        </w:rPr>
        <w:tab/>
        <w:t>Test Requirements</w:t>
      </w:r>
    </w:p>
    <w:p w14:paraId="429E2945" w14:textId="287C7E48" w:rsidR="00631FA9" w:rsidRPr="007477D3" w:rsidRDefault="001D1DB6" w:rsidP="001D1DB6">
      <w:pPr>
        <w:rPr>
          <w:lang w:eastAsia="zh-CN"/>
        </w:rPr>
      </w:pPr>
      <w:r>
        <w:t>The RSTD measurement for Cell 1 and Cell 2 should fulfil the absolute accuracy requirements with same Rx TEG in clause 10.1.23.2.</w:t>
      </w:r>
    </w:p>
    <w:p w14:paraId="48A206EB" w14:textId="15884B62" w:rsidR="00631FA9" w:rsidRPr="0027671D" w:rsidRDefault="00631FA9" w:rsidP="00631FA9">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0AF050D2" w14:textId="011C6AAF"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6</w:t>
      </w:r>
      <w:r w:rsidRPr="00CE26E1">
        <w:rPr>
          <w:rFonts w:hint="eastAsia"/>
          <w:noProof/>
          <w:color w:val="FF0000"/>
          <w:lang w:eastAsia="zh-CN"/>
        </w:rPr>
        <w:t>&gt;</w:t>
      </w:r>
    </w:p>
    <w:p w14:paraId="6CFC791F" w14:textId="77777777" w:rsidR="007E28D1" w:rsidRDefault="007E28D1" w:rsidP="007E28D1">
      <w:pPr>
        <w:pStyle w:val="40"/>
        <w:rPr>
          <w:snapToGrid w:val="0"/>
          <w:lang w:val="en-US"/>
        </w:rPr>
      </w:pPr>
      <w:r>
        <w:rPr>
          <w:snapToGrid w:val="0"/>
        </w:rPr>
        <w:t>A.6.7.14.2</w:t>
      </w:r>
      <w:r>
        <w:rPr>
          <w:snapToGrid w:val="0"/>
        </w:rPr>
        <w:tab/>
        <w:t xml:space="preserve">SA: measurement accuracy with </w:t>
      </w:r>
      <w:r>
        <w:rPr>
          <w:snapToGrid w:val="0"/>
          <w:lang w:val="en-US"/>
        </w:rPr>
        <w:t xml:space="preserve">PRS in FR1 </w:t>
      </w:r>
      <w:r>
        <w:t>with reduced sample number</w:t>
      </w:r>
    </w:p>
    <w:p w14:paraId="2CBF967F" w14:textId="77777777" w:rsidR="007E28D1" w:rsidRDefault="007E28D1" w:rsidP="007E28D1">
      <w:pPr>
        <w:pStyle w:val="5"/>
      </w:pPr>
      <w:r>
        <w:t>A.6.7.14.2.1</w:t>
      </w:r>
      <w:r>
        <w:tab/>
        <w:t>Test Purpose and Environment</w:t>
      </w:r>
    </w:p>
    <w:p w14:paraId="4CFD3FC2" w14:textId="77777777" w:rsidR="007E28D1" w:rsidRDefault="007E28D1" w:rsidP="007E28D1">
      <w:pPr>
        <w:spacing w:line="256" w:lineRule="auto"/>
      </w:pPr>
    </w:p>
    <w:p w14:paraId="2A83C31B" w14:textId="77777777" w:rsidR="007E28D1" w:rsidRDefault="007E28D1" w:rsidP="007E28D1">
      <w:pPr>
        <w:spacing w:line="256" w:lineRule="auto"/>
      </w:pPr>
      <w:r>
        <w:t>The purpose of this test is to verify that the accuracy of PRS-RSRP measurement with reduced sample number is within the specified limits provided</w:t>
      </w:r>
      <w:r>
        <w:rPr>
          <w:rFonts w:eastAsia="Yu Mincho"/>
          <w:color w:val="0070C0"/>
        </w:rPr>
        <w:t xml:space="preserve"> that PRS is transmitted within the active BWP of the UE</w:t>
      </w:r>
      <w:r>
        <w:t xml:space="preserv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This test will verify the requirements in clause</w:t>
      </w:r>
      <w:r>
        <w:rPr>
          <w:lang w:val="en-US"/>
        </w:rPr>
        <w:t>s</w:t>
      </w:r>
      <w:r>
        <w:t xml:space="preserve"> 10.1.2</w:t>
      </w:r>
      <w:r>
        <w:rPr>
          <w:lang w:val="en-US"/>
        </w:rPr>
        <w:t>4</w:t>
      </w:r>
      <w:r>
        <w:t>.</w:t>
      </w:r>
      <w:r>
        <w:rPr>
          <w:lang w:val="en-US"/>
        </w:rPr>
        <w:t xml:space="preserve">2.1 and </w:t>
      </w:r>
      <w:r>
        <w:t>10.1.2</w:t>
      </w:r>
      <w:r>
        <w:rPr>
          <w:lang w:val="en-US"/>
        </w:rPr>
        <w:t>4</w:t>
      </w:r>
      <w:r>
        <w:t>.</w:t>
      </w:r>
      <w:r>
        <w:rPr>
          <w:lang w:val="en-US"/>
        </w:rPr>
        <w:t>2.2</w:t>
      </w:r>
      <w:r>
        <w:t>.</w:t>
      </w:r>
    </w:p>
    <w:p w14:paraId="1BE09D2E" w14:textId="77777777" w:rsidR="007E28D1" w:rsidRDefault="007E28D1" w:rsidP="007E28D1">
      <w:pPr>
        <w:pStyle w:val="5"/>
      </w:pPr>
      <w:r>
        <w:lastRenderedPageBreak/>
        <w:t>A.6.7.14.2.2</w:t>
      </w:r>
      <w:r>
        <w:tab/>
        <w:t>Test parameters</w:t>
      </w:r>
    </w:p>
    <w:p w14:paraId="12FAB44C" w14:textId="77777777" w:rsidR="007E28D1" w:rsidRDefault="007E28D1" w:rsidP="007E28D1">
      <w:pPr>
        <w:spacing w:line="256" w:lineRule="auto"/>
      </w:pPr>
      <w:r>
        <w:t>In this set of test cases all cells are on the same carrier frequency. Supported test configurations are shown in table A.6.7.14.2.2-1. Both absolute and relative accuracy of PRS-RSRP</w:t>
      </w:r>
      <w:r>
        <w:rPr>
          <w:lang w:val="en-US"/>
        </w:rPr>
        <w:t xml:space="preserve"> </w:t>
      </w:r>
      <w:r>
        <w:t>measurements are tested by using the parameters in A.6.7.14.2.2-2. In all test cases, Cell 1 is the PCell.</w:t>
      </w:r>
    </w:p>
    <w:p w14:paraId="36E37F22" w14:textId="77777777" w:rsidR="007E28D1" w:rsidRDefault="007E28D1" w:rsidP="007E28D1">
      <w:pPr>
        <w:pStyle w:val="TH"/>
      </w:pPr>
      <w:r>
        <w:t>Table A.6.7.14.2.2-1: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E28D1" w14:paraId="4E02BDFB"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509105AE" w14:textId="77777777" w:rsidR="007E28D1" w:rsidRDefault="007E28D1">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693C53E" w14:textId="77777777" w:rsidR="007E28D1" w:rsidRDefault="007E28D1">
            <w:pPr>
              <w:pStyle w:val="TAH"/>
              <w:spacing w:line="256" w:lineRule="auto"/>
            </w:pPr>
            <w:r>
              <w:t>Description</w:t>
            </w:r>
          </w:p>
        </w:tc>
      </w:tr>
      <w:tr w:rsidR="007E28D1" w14:paraId="4CDA75BC"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5A3F1395" w14:textId="77777777" w:rsidR="007E28D1" w:rsidRDefault="007E28D1">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0DF2D52" w14:textId="71322463" w:rsidR="007E28D1" w:rsidRDefault="007E28D1" w:rsidP="00DD7A86">
            <w:pPr>
              <w:pStyle w:val="TAL"/>
              <w:spacing w:line="256" w:lineRule="auto"/>
            </w:pPr>
            <w:r>
              <w:t xml:space="preserve">NR 15 kHz SSB SCS, </w:t>
            </w:r>
            <w:del w:id="1452" w:author="CATT" w:date="2024-02-18T02:10:00Z">
              <w:r w:rsidDel="00DD7A86">
                <w:delText xml:space="preserve">10 </w:delText>
              </w:r>
            </w:del>
            <w:ins w:id="1453" w:author="CATT" w:date="2024-02-18T02:10:00Z">
              <w:r w:rsidR="00DD7A86">
                <w:rPr>
                  <w:rFonts w:hint="eastAsia"/>
                  <w:lang w:eastAsia="zh-CN"/>
                </w:rPr>
                <w:t>20</w:t>
              </w:r>
              <w:r w:rsidR="00DD7A86">
                <w:t xml:space="preserve"> </w:t>
              </w:r>
            </w:ins>
            <w:r>
              <w:t>MHz bandwidth, FDD duplex mode</w:t>
            </w:r>
          </w:p>
        </w:tc>
      </w:tr>
      <w:tr w:rsidR="007E28D1" w14:paraId="1D15A02B"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73E38A0E" w14:textId="77777777" w:rsidR="007E28D1" w:rsidRDefault="007E28D1">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B343657" w14:textId="6BA0C197" w:rsidR="007E28D1" w:rsidRDefault="007E28D1" w:rsidP="00DD7A86">
            <w:pPr>
              <w:pStyle w:val="TAL"/>
              <w:spacing w:line="256" w:lineRule="auto"/>
            </w:pPr>
            <w:r>
              <w:t xml:space="preserve">NR 15 kHz SSB SCS, </w:t>
            </w:r>
            <w:del w:id="1454" w:author="CATT" w:date="2024-02-18T02:10:00Z">
              <w:r w:rsidDel="00DD7A86">
                <w:delText xml:space="preserve">10 </w:delText>
              </w:r>
            </w:del>
            <w:ins w:id="1455" w:author="CATT" w:date="2024-02-18T02:10:00Z">
              <w:r w:rsidR="00DD7A86">
                <w:rPr>
                  <w:rFonts w:hint="eastAsia"/>
                  <w:lang w:eastAsia="zh-CN"/>
                </w:rPr>
                <w:t>20</w:t>
              </w:r>
              <w:r w:rsidR="00DD7A86">
                <w:t xml:space="preserve"> </w:t>
              </w:r>
            </w:ins>
            <w:r>
              <w:t>MHz bandwidth, TDD duplex mode</w:t>
            </w:r>
          </w:p>
        </w:tc>
      </w:tr>
      <w:tr w:rsidR="007E28D1" w14:paraId="742EAFD9"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61AE4F23" w14:textId="77777777" w:rsidR="007E28D1" w:rsidRDefault="007E28D1">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71ED06C" w14:textId="066EE064" w:rsidR="007E28D1" w:rsidRDefault="007E28D1" w:rsidP="00DD7A86">
            <w:pPr>
              <w:pStyle w:val="TAL"/>
              <w:spacing w:line="256" w:lineRule="auto"/>
            </w:pPr>
            <w:r>
              <w:t>NR 30</w:t>
            </w:r>
            <w:r>
              <w:rPr>
                <w:lang w:val="en-US"/>
              </w:rPr>
              <w:t xml:space="preserve"> </w:t>
            </w:r>
            <w:r>
              <w:t xml:space="preserve">kHz SSB SCS, </w:t>
            </w:r>
            <w:del w:id="1456" w:author="CATT" w:date="2024-02-18T02:10:00Z">
              <w:r w:rsidDel="00DD7A86">
                <w:delText xml:space="preserve">40 </w:delText>
              </w:r>
            </w:del>
            <w:ins w:id="1457" w:author="CATT" w:date="2024-02-18T02:10:00Z">
              <w:r w:rsidR="00DD7A86">
                <w:rPr>
                  <w:rFonts w:hint="eastAsia"/>
                  <w:lang w:eastAsia="zh-CN"/>
                </w:rPr>
                <w:t>50</w:t>
              </w:r>
              <w:r w:rsidR="00DD7A86">
                <w:t xml:space="preserve"> </w:t>
              </w:r>
            </w:ins>
            <w:r>
              <w:t>MHz bandwidth, TDD duplex mode</w:t>
            </w:r>
          </w:p>
        </w:tc>
      </w:tr>
      <w:tr w:rsidR="007E28D1" w14:paraId="7D3B627F" w14:textId="77777777" w:rsidTr="007E28D1">
        <w:tc>
          <w:tcPr>
            <w:tcW w:w="9857" w:type="dxa"/>
            <w:gridSpan w:val="2"/>
            <w:tcBorders>
              <w:top w:val="single" w:sz="4" w:space="0" w:color="auto"/>
              <w:left w:val="single" w:sz="4" w:space="0" w:color="auto"/>
              <w:bottom w:val="single" w:sz="4" w:space="0" w:color="auto"/>
              <w:right w:val="single" w:sz="4" w:space="0" w:color="auto"/>
            </w:tcBorders>
            <w:hideMark/>
          </w:tcPr>
          <w:p w14:paraId="3E1D1856" w14:textId="77777777" w:rsidR="007E28D1" w:rsidRDefault="007E28D1">
            <w:pPr>
              <w:pStyle w:val="TAN"/>
              <w:spacing w:line="256" w:lineRule="auto"/>
            </w:pPr>
            <w:r>
              <w:t>Note:</w:t>
            </w:r>
            <w:r>
              <w:tab/>
              <w:t>The UE is only required to be tested in one of the supported test configurations in each supported band</w:t>
            </w:r>
          </w:p>
        </w:tc>
      </w:tr>
    </w:tbl>
    <w:p w14:paraId="6A3E985F" w14:textId="77777777" w:rsidR="007E28D1" w:rsidRDefault="007E28D1" w:rsidP="007E28D1">
      <w:pPr>
        <w:spacing w:line="256" w:lineRule="auto"/>
      </w:pPr>
    </w:p>
    <w:p w14:paraId="7E686679" w14:textId="77777777" w:rsidR="007E28D1" w:rsidRDefault="007E28D1" w:rsidP="007E28D1">
      <w:pPr>
        <w:pStyle w:val="TH"/>
      </w:pPr>
      <w:r>
        <w:t>Table A.6.7.14.2.2-2: PRS-RSRP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012"/>
        <w:gridCol w:w="2782"/>
        <w:gridCol w:w="1975"/>
        <w:gridCol w:w="1444"/>
        <w:gridCol w:w="1444"/>
        <w:tblGridChange w:id="1458">
          <w:tblGrid>
            <w:gridCol w:w="1198"/>
            <w:gridCol w:w="46"/>
            <w:gridCol w:w="966"/>
            <w:gridCol w:w="78"/>
            <w:gridCol w:w="2704"/>
            <w:gridCol w:w="191"/>
            <w:gridCol w:w="1784"/>
            <w:gridCol w:w="234"/>
            <w:gridCol w:w="1210"/>
            <w:gridCol w:w="117"/>
            <w:gridCol w:w="1327"/>
          </w:tblGrid>
        </w:tblGridChange>
      </w:tblGrid>
      <w:tr w:rsidR="007E28D1" w14:paraId="099160FF" w14:textId="77777777" w:rsidTr="007E28D1">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06303ABA" w14:textId="77777777" w:rsidR="007E28D1" w:rsidRDefault="007E28D1">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0349B456" w14:textId="77777777" w:rsidR="007E28D1" w:rsidRDefault="007E28D1">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7F4A6" w14:textId="77777777" w:rsidR="007E28D1" w:rsidRDefault="007E28D1">
            <w:pPr>
              <w:pStyle w:val="TAH"/>
              <w:spacing w:line="256" w:lineRule="auto"/>
            </w:pPr>
            <w:r>
              <w:t>Test 1</w:t>
            </w:r>
          </w:p>
        </w:tc>
      </w:tr>
      <w:tr w:rsidR="007E28D1" w14:paraId="0E497DFD" w14:textId="77777777" w:rsidTr="007E28D1">
        <w:trPr>
          <w:trHeight w:val="187"/>
        </w:trPr>
        <w:tc>
          <w:tcPr>
            <w:tcW w:w="0" w:type="auto"/>
            <w:gridSpan w:val="3"/>
            <w:tcBorders>
              <w:top w:val="nil"/>
              <w:left w:val="single" w:sz="4" w:space="0" w:color="auto"/>
              <w:bottom w:val="single" w:sz="4" w:space="0" w:color="auto"/>
              <w:right w:val="single" w:sz="4" w:space="0" w:color="auto"/>
            </w:tcBorders>
            <w:vAlign w:val="center"/>
          </w:tcPr>
          <w:p w14:paraId="2942D534" w14:textId="77777777" w:rsidR="007E28D1" w:rsidRDefault="007E28D1">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03F9F912" w14:textId="77777777" w:rsidR="007E28D1" w:rsidRDefault="007E28D1">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4DE77" w14:textId="77777777" w:rsidR="007E28D1" w:rsidRDefault="007E28D1">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342D" w14:textId="77777777" w:rsidR="007E28D1" w:rsidRDefault="007E28D1">
            <w:pPr>
              <w:pStyle w:val="TAH"/>
              <w:spacing w:line="256" w:lineRule="auto"/>
            </w:pPr>
            <w:r>
              <w:t>Cell 2</w:t>
            </w:r>
          </w:p>
        </w:tc>
      </w:tr>
      <w:tr w:rsidR="007E28D1" w14:paraId="70CD7345"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4730C02" w14:textId="77777777" w:rsidR="007E28D1" w:rsidRDefault="007E28D1">
            <w:pPr>
              <w:pStyle w:val="TAL"/>
              <w:spacing w:line="256" w:lineRule="auto"/>
              <w:rPr>
                <w:rFonts w:cs="Arial"/>
              </w:rPr>
            </w:pPr>
            <w:r>
              <w:t>Cell ID</w:t>
            </w:r>
          </w:p>
        </w:tc>
        <w:tc>
          <w:tcPr>
            <w:tcW w:w="0" w:type="auto"/>
            <w:tcBorders>
              <w:top w:val="single" w:sz="4" w:space="0" w:color="auto"/>
              <w:left w:val="single" w:sz="4" w:space="0" w:color="auto"/>
              <w:bottom w:val="single" w:sz="4" w:space="0" w:color="auto"/>
              <w:right w:val="single" w:sz="4" w:space="0" w:color="auto"/>
            </w:tcBorders>
          </w:tcPr>
          <w:p w14:paraId="3CA06BF0"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159AD67" w14:textId="77777777" w:rsidR="007E28D1" w:rsidRDefault="007E28D1">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185E32BE" w14:textId="77777777" w:rsidR="007E28D1" w:rsidRDefault="007E28D1">
            <w:pPr>
              <w:pStyle w:val="TAC"/>
              <w:spacing w:line="256" w:lineRule="auto"/>
            </w:pPr>
            <w:r>
              <w:t>0</w:t>
            </w:r>
          </w:p>
        </w:tc>
      </w:tr>
      <w:tr w:rsidR="007E28D1" w14:paraId="57087AE4"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4CC0C83" w14:textId="77777777" w:rsidR="007E28D1" w:rsidRDefault="007E28D1">
            <w:pPr>
              <w:pStyle w:val="TAL"/>
              <w:spacing w:line="256" w:lineRule="auto"/>
              <w:rPr>
                <w:rFonts w:cs="Arial"/>
              </w:rPr>
            </w:pPr>
            <w:r>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7308CD63"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3BC39F7" w14:textId="77777777" w:rsidR="007E28D1" w:rsidRDefault="007E28D1">
            <w:pPr>
              <w:pStyle w:val="TAC"/>
              <w:spacing w:line="256" w:lineRule="auto"/>
            </w:pPr>
            <w:r>
              <w:t>freq1</w:t>
            </w:r>
          </w:p>
        </w:tc>
      </w:tr>
      <w:tr w:rsidR="007E28D1" w14:paraId="7D36B19F"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7B5F6593" w14:textId="77777777" w:rsidR="007E28D1" w:rsidRDefault="007E28D1">
            <w:pPr>
              <w:pStyle w:val="TAL"/>
              <w:spacing w:line="256" w:lineRule="auto"/>
              <w:rPr>
                <w:rFonts w:cs="Arial"/>
              </w:rPr>
            </w:pPr>
            <w:r>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15C8B60F" w14:textId="77777777" w:rsidR="007E28D1" w:rsidRDefault="007E28D1">
            <w:pPr>
              <w:pStyle w:val="TAL"/>
              <w:spacing w:line="256" w:lineRule="auto"/>
              <w:rPr>
                <w:rFonts w:cs="Arial"/>
              </w:rPr>
            </w:pPr>
            <w:r>
              <w:rPr>
                <w:rFonts w:cs="Arial"/>
              </w:rPr>
              <w:t>Config 1</w:t>
            </w:r>
          </w:p>
        </w:tc>
        <w:tc>
          <w:tcPr>
            <w:tcW w:w="0" w:type="auto"/>
            <w:tcBorders>
              <w:top w:val="single" w:sz="4" w:space="0" w:color="auto"/>
              <w:left w:val="single" w:sz="4" w:space="0" w:color="auto"/>
              <w:bottom w:val="nil"/>
              <w:right w:val="single" w:sz="4" w:space="0" w:color="auto"/>
            </w:tcBorders>
          </w:tcPr>
          <w:p w14:paraId="4FFD2874"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E05BD29" w14:textId="77777777" w:rsidR="007E28D1" w:rsidRDefault="007E28D1">
            <w:pPr>
              <w:pStyle w:val="TAC"/>
              <w:spacing w:line="256" w:lineRule="auto"/>
            </w:pPr>
            <w:r>
              <w:t>FDD</w:t>
            </w:r>
          </w:p>
        </w:tc>
      </w:tr>
      <w:tr w:rsidR="007E28D1" w14:paraId="7EA5CDB3"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364917E6"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26A50D" w14:textId="77777777" w:rsidR="007E28D1" w:rsidRDefault="007E28D1">
            <w:pPr>
              <w:pStyle w:val="TAL"/>
              <w:spacing w:line="256" w:lineRule="auto"/>
              <w:rPr>
                <w:rFonts w:cs="Arial"/>
              </w:rPr>
            </w:pPr>
            <w:r>
              <w:rPr>
                <w:rFonts w:cs="Arial"/>
              </w:rPr>
              <w:t>Config 2,3</w:t>
            </w:r>
          </w:p>
        </w:tc>
        <w:tc>
          <w:tcPr>
            <w:tcW w:w="0" w:type="auto"/>
            <w:tcBorders>
              <w:top w:val="nil"/>
              <w:left w:val="single" w:sz="4" w:space="0" w:color="auto"/>
              <w:bottom w:val="single" w:sz="4" w:space="0" w:color="auto"/>
              <w:right w:val="single" w:sz="4" w:space="0" w:color="auto"/>
            </w:tcBorders>
          </w:tcPr>
          <w:p w14:paraId="3E96BD0A"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7DEEFE4" w14:textId="77777777" w:rsidR="007E28D1" w:rsidRDefault="007E28D1">
            <w:pPr>
              <w:pStyle w:val="TAC"/>
              <w:spacing w:line="256" w:lineRule="auto"/>
            </w:pPr>
            <w:r>
              <w:t>TDD</w:t>
            </w:r>
          </w:p>
        </w:tc>
      </w:tr>
      <w:tr w:rsidR="007E28D1" w14:paraId="4EABC009"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39D13DFE" w14:textId="77777777" w:rsidR="007E28D1" w:rsidRDefault="007E28D1">
            <w:pPr>
              <w:pStyle w:val="TAL"/>
              <w:spacing w:line="256" w:lineRule="auto"/>
              <w:rPr>
                <w:rFonts w:cs="Arial"/>
              </w:rPr>
            </w:pPr>
            <w:r>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B441DC1"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6F363ED7"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F15B41F" w14:textId="77777777" w:rsidR="007E28D1" w:rsidRDefault="007E28D1">
            <w:pPr>
              <w:pStyle w:val="TAC"/>
              <w:spacing w:line="256" w:lineRule="auto"/>
            </w:pPr>
            <w:r>
              <w:t>Not Applicable</w:t>
            </w:r>
          </w:p>
        </w:tc>
      </w:tr>
      <w:tr w:rsidR="007E28D1" w14:paraId="07FDFBDD" w14:textId="77777777" w:rsidTr="007E28D1">
        <w:trPr>
          <w:trHeight w:val="187"/>
        </w:trPr>
        <w:tc>
          <w:tcPr>
            <w:tcW w:w="0" w:type="auto"/>
            <w:gridSpan w:val="2"/>
            <w:tcBorders>
              <w:top w:val="nil"/>
              <w:left w:val="single" w:sz="4" w:space="0" w:color="auto"/>
              <w:bottom w:val="nil"/>
              <w:right w:val="single" w:sz="4" w:space="0" w:color="auto"/>
            </w:tcBorders>
          </w:tcPr>
          <w:p w14:paraId="2DF2EAA5"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207975" w14:textId="77777777" w:rsidR="007E28D1" w:rsidRDefault="007E28D1">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07E05C38"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53E743C" w14:textId="77777777" w:rsidR="007E28D1" w:rsidRDefault="007E28D1">
            <w:pPr>
              <w:pStyle w:val="TAC"/>
              <w:spacing w:line="256" w:lineRule="auto"/>
            </w:pPr>
            <w:r>
              <w:t>TDDConf.1.1</w:t>
            </w:r>
          </w:p>
        </w:tc>
      </w:tr>
      <w:tr w:rsidR="007E28D1" w14:paraId="0D4667A1"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35B40D80"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76B486" w14:textId="77777777" w:rsidR="007E28D1" w:rsidRDefault="007E28D1">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7FF86E63"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8AFD9E0" w14:textId="77777777" w:rsidR="007E28D1" w:rsidRDefault="007E28D1">
            <w:pPr>
              <w:pStyle w:val="TAC"/>
              <w:spacing w:line="256" w:lineRule="auto"/>
            </w:pPr>
            <w:r>
              <w:t>TDDConf.2.1</w:t>
            </w:r>
          </w:p>
        </w:tc>
      </w:tr>
      <w:tr w:rsidR="007E28D1" w14:paraId="23AE1C15"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61024BB3" w14:textId="77777777" w:rsidR="007E28D1" w:rsidRDefault="007E28D1">
            <w:pPr>
              <w:pStyle w:val="TAL"/>
              <w:spacing w:line="256" w:lineRule="auto"/>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01F056B"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hideMark/>
          </w:tcPr>
          <w:p w14:paraId="311FA939" w14:textId="77777777" w:rsidR="007E28D1" w:rsidRDefault="007E28D1">
            <w:pPr>
              <w:pStyle w:val="TAC"/>
              <w:spacing w:line="256" w:lineRule="auto"/>
            </w:pPr>
            <w: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26ABB0E6" w14:textId="073C2A68" w:rsidR="007E28D1" w:rsidRDefault="007E28D1" w:rsidP="0047716C">
            <w:pPr>
              <w:pStyle w:val="TAC"/>
              <w:spacing w:line="256" w:lineRule="auto"/>
              <w:rPr>
                <w:szCs w:val="18"/>
                <w:lang w:eastAsia="zh-CN"/>
              </w:rPr>
            </w:pPr>
            <w:del w:id="1459" w:author="CATT" w:date="2024-02-18T02:11:00Z">
              <w:r w:rsidDel="0047716C">
                <w:rPr>
                  <w:szCs w:val="18"/>
                </w:rPr>
                <w:delText>10</w:delText>
              </w:r>
            </w:del>
            <w:ins w:id="1460" w:author="CATT" w:date="2024-02-18T02:11:00Z">
              <w:r w:rsidR="0047716C">
                <w:rPr>
                  <w:rFonts w:hint="eastAsia"/>
                  <w:szCs w:val="18"/>
                  <w:lang w:eastAsia="zh-CN"/>
                </w:rPr>
                <w:t>20</w:t>
              </w:r>
            </w:ins>
            <w:r>
              <w:rPr>
                <w:szCs w:val="18"/>
              </w:rPr>
              <w:t>: N</w:t>
            </w:r>
            <w:r>
              <w:rPr>
                <w:szCs w:val="18"/>
                <w:vertAlign w:val="subscript"/>
              </w:rPr>
              <w:t>RB,c</w:t>
            </w:r>
            <w:r>
              <w:rPr>
                <w:szCs w:val="18"/>
              </w:rPr>
              <w:t xml:space="preserve"> = </w:t>
            </w:r>
            <w:del w:id="1461" w:author="CATT" w:date="2024-02-18T02:11:00Z">
              <w:r w:rsidDel="0047716C">
                <w:rPr>
                  <w:szCs w:val="18"/>
                </w:rPr>
                <w:delText>52</w:delText>
              </w:r>
            </w:del>
            <w:ins w:id="1462" w:author="CATT" w:date="2024-02-18T02:11:00Z">
              <w:r w:rsidR="0047716C">
                <w:rPr>
                  <w:rFonts w:hint="eastAsia"/>
                  <w:szCs w:val="18"/>
                  <w:lang w:eastAsia="zh-CN"/>
                </w:rPr>
                <w:t>106</w:t>
              </w:r>
            </w:ins>
          </w:p>
        </w:tc>
      </w:tr>
      <w:tr w:rsidR="007E28D1" w14:paraId="1E6C841A" w14:textId="77777777" w:rsidTr="007E28D1">
        <w:trPr>
          <w:trHeight w:val="187"/>
        </w:trPr>
        <w:tc>
          <w:tcPr>
            <w:tcW w:w="0" w:type="auto"/>
            <w:gridSpan w:val="2"/>
            <w:tcBorders>
              <w:top w:val="nil"/>
              <w:left w:val="single" w:sz="4" w:space="0" w:color="auto"/>
              <w:bottom w:val="nil"/>
              <w:right w:val="single" w:sz="4" w:space="0" w:color="auto"/>
            </w:tcBorders>
          </w:tcPr>
          <w:p w14:paraId="697811C4"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4E78A0" w14:textId="77777777" w:rsidR="007E28D1" w:rsidRDefault="007E28D1">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3766598"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0245F65" w14:textId="31EF46C3" w:rsidR="007E28D1" w:rsidRDefault="007E28D1" w:rsidP="0047716C">
            <w:pPr>
              <w:pStyle w:val="TAC"/>
              <w:spacing w:line="256" w:lineRule="auto"/>
              <w:rPr>
                <w:szCs w:val="18"/>
                <w:lang w:eastAsia="zh-CN"/>
              </w:rPr>
            </w:pPr>
            <w:del w:id="1463" w:author="CATT" w:date="2024-02-18T02:11:00Z">
              <w:r w:rsidDel="0047716C">
                <w:rPr>
                  <w:szCs w:val="18"/>
                </w:rPr>
                <w:delText>10</w:delText>
              </w:r>
            </w:del>
            <w:ins w:id="1464" w:author="CATT" w:date="2024-02-18T02:11:00Z">
              <w:r w:rsidR="0047716C">
                <w:rPr>
                  <w:rFonts w:hint="eastAsia"/>
                  <w:szCs w:val="18"/>
                  <w:lang w:eastAsia="zh-CN"/>
                </w:rPr>
                <w:t>20</w:t>
              </w:r>
            </w:ins>
            <w:r>
              <w:rPr>
                <w:szCs w:val="18"/>
              </w:rPr>
              <w:t>: N</w:t>
            </w:r>
            <w:r>
              <w:rPr>
                <w:szCs w:val="18"/>
                <w:vertAlign w:val="subscript"/>
              </w:rPr>
              <w:t>RB,c</w:t>
            </w:r>
            <w:r>
              <w:rPr>
                <w:szCs w:val="18"/>
              </w:rPr>
              <w:t xml:space="preserve"> = </w:t>
            </w:r>
            <w:del w:id="1465" w:author="CATT" w:date="2024-02-18T02:11:00Z">
              <w:r w:rsidDel="0047716C">
                <w:rPr>
                  <w:szCs w:val="18"/>
                </w:rPr>
                <w:delText>52</w:delText>
              </w:r>
            </w:del>
            <w:ins w:id="1466" w:author="CATT" w:date="2024-02-18T02:11:00Z">
              <w:r w:rsidR="0047716C">
                <w:rPr>
                  <w:rFonts w:hint="eastAsia"/>
                  <w:szCs w:val="18"/>
                  <w:lang w:eastAsia="zh-CN"/>
                </w:rPr>
                <w:t>106</w:t>
              </w:r>
            </w:ins>
          </w:p>
        </w:tc>
      </w:tr>
      <w:tr w:rsidR="007E28D1" w14:paraId="2C43D735"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4414AE30"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6B51FC" w14:textId="77777777" w:rsidR="007E28D1" w:rsidRDefault="007E28D1">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7835159F"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78B763D" w14:textId="418A29D1" w:rsidR="007E28D1" w:rsidRDefault="007E28D1" w:rsidP="0047716C">
            <w:pPr>
              <w:pStyle w:val="TAC"/>
              <w:spacing w:line="256" w:lineRule="auto"/>
              <w:rPr>
                <w:szCs w:val="18"/>
                <w:lang w:eastAsia="zh-CN"/>
              </w:rPr>
            </w:pPr>
            <w:del w:id="1467" w:author="CATT" w:date="2024-02-18T02:11:00Z">
              <w:r w:rsidDel="0047716C">
                <w:rPr>
                  <w:szCs w:val="18"/>
                </w:rPr>
                <w:delText>40</w:delText>
              </w:r>
            </w:del>
            <w:ins w:id="1468" w:author="CATT" w:date="2024-02-18T02:11:00Z">
              <w:r w:rsidR="0047716C">
                <w:rPr>
                  <w:rFonts w:hint="eastAsia"/>
                  <w:szCs w:val="18"/>
                  <w:lang w:eastAsia="zh-CN"/>
                </w:rPr>
                <w:t>50</w:t>
              </w:r>
            </w:ins>
            <w:r>
              <w:rPr>
                <w:szCs w:val="18"/>
              </w:rPr>
              <w:t>: N</w:t>
            </w:r>
            <w:r>
              <w:rPr>
                <w:szCs w:val="18"/>
                <w:vertAlign w:val="subscript"/>
              </w:rPr>
              <w:t>RB,c</w:t>
            </w:r>
            <w:r>
              <w:rPr>
                <w:szCs w:val="18"/>
              </w:rPr>
              <w:t xml:space="preserve"> = </w:t>
            </w:r>
            <w:del w:id="1469" w:author="CATT" w:date="2024-02-18T02:11:00Z">
              <w:r w:rsidDel="0047716C">
                <w:rPr>
                  <w:szCs w:val="18"/>
                </w:rPr>
                <w:delText>106</w:delText>
              </w:r>
            </w:del>
            <w:ins w:id="1470" w:author="CATT" w:date="2024-02-18T02:11:00Z">
              <w:r w:rsidR="0047716C">
                <w:rPr>
                  <w:rFonts w:hint="eastAsia"/>
                  <w:szCs w:val="18"/>
                  <w:lang w:eastAsia="zh-CN"/>
                </w:rPr>
                <w:t>133</w:t>
              </w:r>
            </w:ins>
          </w:p>
        </w:tc>
      </w:tr>
      <w:tr w:rsidR="00693C3A" w14:paraId="1C2DE6FF"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41A3C5F3" w14:textId="77777777" w:rsidR="00693C3A" w:rsidRDefault="00693C3A" w:rsidP="00693C3A">
            <w:pPr>
              <w:pStyle w:val="TAL"/>
              <w:spacing w:line="256" w:lineRule="auto"/>
              <w:rPr>
                <w:rFonts w:cs="Arial"/>
              </w:rPr>
            </w:pPr>
            <w:r>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2EDCFDF" w14:textId="77777777" w:rsidR="00693C3A" w:rsidRDefault="00693C3A" w:rsidP="00693C3A">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384C7AA0" w14:textId="77777777" w:rsidR="00693C3A" w:rsidRDefault="00693C3A" w:rsidP="00693C3A">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091314" w14:textId="727D7B57" w:rsidR="00693C3A" w:rsidRDefault="00693C3A" w:rsidP="00693C3A">
            <w:pPr>
              <w:pStyle w:val="TAC"/>
              <w:spacing w:line="256" w:lineRule="auto"/>
              <w:rPr>
                <w:szCs w:val="18"/>
              </w:rPr>
            </w:pPr>
            <w:ins w:id="1471" w:author="CATT" w:date="2024-02-18T02:1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472" w:author="CATT" w:date="2024-02-18T02:11:00Z">
              <w:r w:rsidDel="00F01B9F">
                <w:rPr>
                  <w:szCs w:val="18"/>
                </w:rPr>
                <w:delText>10: N</w:delText>
              </w:r>
              <w:r w:rsidDel="00F01B9F">
                <w:rPr>
                  <w:szCs w:val="18"/>
                  <w:vertAlign w:val="subscript"/>
                </w:rPr>
                <w:delText>RB,c</w:delText>
              </w:r>
              <w:r w:rsidDel="00F01B9F">
                <w:rPr>
                  <w:szCs w:val="18"/>
                </w:rPr>
                <w:delText xml:space="preserve"> = 52</w:delText>
              </w:r>
            </w:del>
          </w:p>
        </w:tc>
      </w:tr>
      <w:tr w:rsidR="00693C3A" w14:paraId="41764672" w14:textId="77777777" w:rsidTr="007E28D1">
        <w:trPr>
          <w:trHeight w:val="187"/>
        </w:trPr>
        <w:tc>
          <w:tcPr>
            <w:tcW w:w="0" w:type="auto"/>
            <w:gridSpan w:val="2"/>
            <w:tcBorders>
              <w:top w:val="nil"/>
              <w:left w:val="single" w:sz="4" w:space="0" w:color="auto"/>
              <w:bottom w:val="nil"/>
              <w:right w:val="single" w:sz="4" w:space="0" w:color="auto"/>
            </w:tcBorders>
          </w:tcPr>
          <w:p w14:paraId="28037A5D" w14:textId="77777777" w:rsidR="00693C3A" w:rsidRDefault="00693C3A" w:rsidP="00693C3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879FE54" w14:textId="77777777" w:rsidR="00693C3A" w:rsidRDefault="00693C3A" w:rsidP="00693C3A">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B1EAD5C" w14:textId="77777777" w:rsidR="00693C3A" w:rsidRDefault="00693C3A" w:rsidP="00693C3A">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2EDA241" w14:textId="620C79B0" w:rsidR="00693C3A" w:rsidRDefault="00693C3A" w:rsidP="00693C3A">
            <w:pPr>
              <w:pStyle w:val="TAC"/>
              <w:spacing w:line="256" w:lineRule="auto"/>
              <w:rPr>
                <w:szCs w:val="18"/>
              </w:rPr>
            </w:pPr>
            <w:ins w:id="1473" w:author="CATT" w:date="2024-02-18T02:1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474" w:author="CATT" w:date="2024-02-18T02:11:00Z">
              <w:r w:rsidDel="00F01B9F">
                <w:rPr>
                  <w:szCs w:val="18"/>
                </w:rPr>
                <w:delText>10: N</w:delText>
              </w:r>
              <w:r w:rsidDel="00F01B9F">
                <w:rPr>
                  <w:szCs w:val="18"/>
                  <w:vertAlign w:val="subscript"/>
                </w:rPr>
                <w:delText>RB,c</w:delText>
              </w:r>
              <w:r w:rsidDel="00F01B9F">
                <w:rPr>
                  <w:szCs w:val="18"/>
                </w:rPr>
                <w:delText xml:space="preserve"> = 52</w:delText>
              </w:r>
            </w:del>
          </w:p>
        </w:tc>
      </w:tr>
      <w:tr w:rsidR="00693C3A" w14:paraId="1D2892FE"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71794B0B" w14:textId="77777777" w:rsidR="00693C3A" w:rsidRDefault="00693C3A" w:rsidP="00693C3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40D7B6" w14:textId="77777777" w:rsidR="00693C3A" w:rsidRDefault="00693C3A" w:rsidP="00693C3A">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33A03E8E" w14:textId="77777777" w:rsidR="00693C3A" w:rsidRDefault="00693C3A" w:rsidP="00693C3A">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58C9478" w14:textId="262C2CEB" w:rsidR="00693C3A" w:rsidRDefault="00693C3A" w:rsidP="00693C3A">
            <w:pPr>
              <w:pStyle w:val="TAC"/>
              <w:spacing w:line="256" w:lineRule="auto"/>
              <w:rPr>
                <w:szCs w:val="18"/>
              </w:rPr>
            </w:pPr>
            <w:ins w:id="1475" w:author="CATT" w:date="2024-02-18T02:1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1476" w:author="CATT" w:date="2024-02-18T02:11:00Z">
              <w:r w:rsidDel="00F01B9F">
                <w:rPr>
                  <w:szCs w:val="18"/>
                </w:rPr>
                <w:delText>40: N</w:delText>
              </w:r>
              <w:r w:rsidDel="00F01B9F">
                <w:rPr>
                  <w:szCs w:val="18"/>
                  <w:vertAlign w:val="subscript"/>
                </w:rPr>
                <w:delText>RB,c</w:delText>
              </w:r>
              <w:r w:rsidDel="00F01B9F">
                <w:rPr>
                  <w:szCs w:val="18"/>
                </w:rPr>
                <w:delText xml:space="preserve"> = 106</w:delText>
              </w:r>
            </w:del>
          </w:p>
        </w:tc>
      </w:tr>
      <w:tr w:rsidR="007E28D1" w14:paraId="578CE196"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89BD41E" w14:textId="77777777" w:rsidR="007E28D1" w:rsidRDefault="007E28D1">
            <w:pPr>
              <w:pStyle w:val="TAL"/>
              <w:spacing w:line="256" w:lineRule="auto"/>
            </w:pPr>
            <w: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D25656E"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EB10155" w14:textId="77777777" w:rsidR="007E28D1" w:rsidRDefault="007E28D1">
            <w:pPr>
              <w:pStyle w:val="TAC"/>
              <w:spacing w:line="256" w:lineRule="auto"/>
            </w:pPr>
            <w:r>
              <w:rPr>
                <w:sz w:val="16"/>
                <w:szCs w:val="16"/>
              </w:rPr>
              <w:t>DLBWP.0.1</w:t>
            </w:r>
          </w:p>
        </w:tc>
      </w:tr>
      <w:tr w:rsidR="007E28D1" w14:paraId="1F6AB89F"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2B70AD0" w14:textId="77777777" w:rsidR="007E28D1" w:rsidRDefault="007E28D1">
            <w:pPr>
              <w:pStyle w:val="TAL"/>
              <w:spacing w:line="256" w:lineRule="auto"/>
            </w:pPr>
            <w: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326A6CD"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CD9ED21" w14:textId="77777777" w:rsidR="007E28D1" w:rsidRDefault="007E28D1">
            <w:pPr>
              <w:pStyle w:val="TAC"/>
              <w:spacing w:line="256" w:lineRule="auto"/>
            </w:pPr>
            <w:r>
              <w:rPr>
                <w:sz w:val="16"/>
                <w:szCs w:val="16"/>
              </w:rPr>
              <w:t>DLBWP.1.1</w:t>
            </w:r>
          </w:p>
        </w:tc>
      </w:tr>
      <w:tr w:rsidR="007E28D1" w14:paraId="667A1011"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C3976FD" w14:textId="77777777" w:rsidR="007E28D1" w:rsidRDefault="007E28D1">
            <w:pPr>
              <w:pStyle w:val="TAL"/>
              <w:spacing w:line="256" w:lineRule="auto"/>
            </w:pPr>
            <w: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396AFD6"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6E47C1B" w14:textId="77777777" w:rsidR="007E28D1" w:rsidRDefault="007E28D1">
            <w:pPr>
              <w:pStyle w:val="TAC"/>
              <w:spacing w:line="256" w:lineRule="auto"/>
              <w:rPr>
                <w:sz w:val="16"/>
                <w:szCs w:val="16"/>
              </w:rPr>
            </w:pPr>
            <w:r>
              <w:rPr>
                <w:sz w:val="16"/>
                <w:szCs w:val="16"/>
              </w:rPr>
              <w:t>ULBWP.0.1</w:t>
            </w:r>
          </w:p>
        </w:tc>
      </w:tr>
      <w:tr w:rsidR="007E28D1" w14:paraId="74F4D0E7"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3C74A78" w14:textId="77777777" w:rsidR="007E28D1" w:rsidRDefault="007E28D1">
            <w:pPr>
              <w:pStyle w:val="TAL"/>
              <w:spacing w:line="256" w:lineRule="auto"/>
            </w:pPr>
            <w: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F80C5D2"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A31D63D" w14:textId="77777777" w:rsidR="007E28D1" w:rsidRDefault="007E28D1">
            <w:pPr>
              <w:pStyle w:val="TAC"/>
              <w:spacing w:line="256" w:lineRule="auto"/>
            </w:pPr>
            <w:r>
              <w:rPr>
                <w:sz w:val="16"/>
                <w:szCs w:val="16"/>
              </w:rPr>
              <w:t>ULBWP.1.1</w:t>
            </w:r>
          </w:p>
        </w:tc>
      </w:tr>
      <w:tr w:rsidR="007E28D1" w14:paraId="4A03F6E9"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6EFF1996" w14:textId="77777777" w:rsidR="007E28D1" w:rsidRDefault="007E28D1">
            <w:pPr>
              <w:pStyle w:val="TAL"/>
              <w:spacing w:line="256" w:lineRule="auto"/>
            </w:pPr>
            <w:r>
              <w:rPr>
                <w:bCs/>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4B859072" w14:textId="77777777" w:rsidR="007E28D1" w:rsidRDefault="007E28D1">
            <w:pPr>
              <w:pStyle w:val="TAL"/>
              <w:spacing w:line="256" w:lineRule="auto"/>
            </w:pPr>
            <w: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E03301E"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59CC69" w14:textId="77777777" w:rsidR="007E28D1" w:rsidRDefault="007E28D1">
            <w:pPr>
              <w:pStyle w:val="TAC"/>
              <w:spacing w:line="256" w:lineRule="auto"/>
            </w:pPr>
            <w:r>
              <w:rPr>
                <w:bCs/>
              </w:rPr>
              <w:t>TRS.1.1 FDD</w:t>
            </w:r>
          </w:p>
        </w:tc>
        <w:tc>
          <w:tcPr>
            <w:tcW w:w="0" w:type="auto"/>
            <w:tcBorders>
              <w:top w:val="single" w:sz="4" w:space="0" w:color="auto"/>
              <w:left w:val="single" w:sz="4" w:space="0" w:color="auto"/>
              <w:bottom w:val="single" w:sz="4" w:space="0" w:color="auto"/>
              <w:right w:val="single" w:sz="4" w:space="0" w:color="auto"/>
            </w:tcBorders>
            <w:hideMark/>
          </w:tcPr>
          <w:p w14:paraId="7F03A5FE" w14:textId="77777777" w:rsidR="007E28D1" w:rsidRDefault="007E28D1">
            <w:pPr>
              <w:pStyle w:val="TAC"/>
              <w:spacing w:line="256" w:lineRule="auto"/>
            </w:pPr>
            <w:r>
              <w:rPr>
                <w:bCs/>
              </w:rPr>
              <w:t>NA</w:t>
            </w:r>
          </w:p>
        </w:tc>
      </w:tr>
      <w:tr w:rsidR="007E28D1" w14:paraId="595E7761" w14:textId="77777777" w:rsidTr="007E28D1">
        <w:trPr>
          <w:trHeight w:val="187"/>
        </w:trPr>
        <w:tc>
          <w:tcPr>
            <w:tcW w:w="0" w:type="auto"/>
            <w:gridSpan w:val="2"/>
            <w:tcBorders>
              <w:top w:val="nil"/>
              <w:left w:val="single" w:sz="4" w:space="0" w:color="auto"/>
              <w:bottom w:val="nil"/>
              <w:right w:val="single" w:sz="4" w:space="0" w:color="auto"/>
            </w:tcBorders>
          </w:tcPr>
          <w:p w14:paraId="1524293B" w14:textId="77777777" w:rsidR="007E28D1" w:rsidRDefault="007E28D1">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74E7515" w14:textId="77777777" w:rsidR="007E28D1" w:rsidRDefault="007E28D1">
            <w:pPr>
              <w:pStyle w:val="TAL"/>
              <w:spacing w:line="256" w:lineRule="auto"/>
            </w:pPr>
            <w: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7EE6666"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FDAFA45" w14:textId="77777777" w:rsidR="007E28D1" w:rsidRDefault="007E28D1">
            <w:pPr>
              <w:pStyle w:val="TAC"/>
              <w:spacing w:line="256" w:lineRule="auto"/>
            </w:pPr>
            <w:r>
              <w:rPr>
                <w:bCs/>
              </w:rPr>
              <w:t>TRS.1.1 TDD</w:t>
            </w:r>
          </w:p>
        </w:tc>
        <w:tc>
          <w:tcPr>
            <w:tcW w:w="0" w:type="auto"/>
            <w:tcBorders>
              <w:top w:val="single" w:sz="4" w:space="0" w:color="auto"/>
              <w:left w:val="single" w:sz="4" w:space="0" w:color="auto"/>
              <w:bottom w:val="single" w:sz="4" w:space="0" w:color="auto"/>
              <w:right w:val="single" w:sz="4" w:space="0" w:color="auto"/>
            </w:tcBorders>
            <w:hideMark/>
          </w:tcPr>
          <w:p w14:paraId="6EC01124" w14:textId="77777777" w:rsidR="007E28D1" w:rsidRDefault="007E28D1">
            <w:pPr>
              <w:pStyle w:val="TAC"/>
              <w:spacing w:line="256" w:lineRule="auto"/>
            </w:pPr>
            <w:r>
              <w:rPr>
                <w:bCs/>
              </w:rPr>
              <w:t>NA</w:t>
            </w:r>
          </w:p>
        </w:tc>
      </w:tr>
      <w:tr w:rsidR="007E28D1" w14:paraId="023859D5"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1816B442" w14:textId="77777777" w:rsidR="007E28D1" w:rsidRDefault="007E28D1">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A0E10A8" w14:textId="77777777" w:rsidR="007E28D1" w:rsidRDefault="007E28D1">
            <w:pPr>
              <w:pStyle w:val="TAL"/>
              <w:spacing w:line="256" w:lineRule="auto"/>
            </w:pPr>
            <w: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8A1DE37"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D6AE03" w14:textId="77777777" w:rsidR="007E28D1" w:rsidRDefault="007E28D1">
            <w:pPr>
              <w:pStyle w:val="TAC"/>
              <w:spacing w:line="256" w:lineRule="auto"/>
            </w:pPr>
            <w:r>
              <w:rPr>
                <w:bCs/>
              </w:rPr>
              <w:t>TRS.1.2 TDD</w:t>
            </w:r>
          </w:p>
        </w:tc>
        <w:tc>
          <w:tcPr>
            <w:tcW w:w="0" w:type="auto"/>
            <w:tcBorders>
              <w:top w:val="single" w:sz="4" w:space="0" w:color="auto"/>
              <w:left w:val="single" w:sz="4" w:space="0" w:color="auto"/>
              <w:bottom w:val="single" w:sz="4" w:space="0" w:color="auto"/>
              <w:right w:val="single" w:sz="4" w:space="0" w:color="auto"/>
            </w:tcBorders>
            <w:hideMark/>
          </w:tcPr>
          <w:p w14:paraId="3ADE6E40" w14:textId="77777777" w:rsidR="007E28D1" w:rsidRDefault="007E28D1">
            <w:pPr>
              <w:pStyle w:val="TAC"/>
              <w:spacing w:line="256" w:lineRule="auto"/>
            </w:pPr>
            <w:r>
              <w:rPr>
                <w:bCs/>
              </w:rPr>
              <w:t>NA</w:t>
            </w:r>
          </w:p>
        </w:tc>
      </w:tr>
      <w:tr w:rsidR="007E28D1" w14:paraId="26784976" w14:textId="77777777" w:rsidTr="00693C3A">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6DAE5EB" w14:textId="77777777" w:rsidR="007E28D1" w:rsidRDefault="007E28D1">
            <w:pPr>
              <w:pStyle w:val="TAL"/>
              <w:spacing w:line="256" w:lineRule="auto"/>
            </w:pPr>
            <w:r>
              <w:t>DRX Cycle</w:t>
            </w:r>
          </w:p>
        </w:tc>
        <w:tc>
          <w:tcPr>
            <w:tcW w:w="0" w:type="auto"/>
            <w:tcBorders>
              <w:top w:val="single" w:sz="4" w:space="0" w:color="auto"/>
              <w:left w:val="single" w:sz="4" w:space="0" w:color="auto"/>
              <w:bottom w:val="single" w:sz="4" w:space="0" w:color="auto"/>
              <w:right w:val="single" w:sz="4" w:space="0" w:color="auto"/>
            </w:tcBorders>
            <w:hideMark/>
          </w:tcPr>
          <w:p w14:paraId="56B34249" w14:textId="77777777" w:rsidR="007E28D1" w:rsidRDefault="007E28D1">
            <w:pPr>
              <w:pStyle w:val="TAC"/>
              <w:spacing w:line="256" w:lineRule="auto"/>
            </w:pPr>
            <w:r>
              <w:t>ms</w:t>
            </w:r>
          </w:p>
        </w:tc>
        <w:tc>
          <w:tcPr>
            <w:tcW w:w="2654" w:type="dxa"/>
            <w:gridSpan w:val="2"/>
            <w:tcBorders>
              <w:top w:val="single" w:sz="4" w:space="0" w:color="auto"/>
              <w:left w:val="single" w:sz="4" w:space="0" w:color="auto"/>
              <w:bottom w:val="single" w:sz="4" w:space="0" w:color="auto"/>
              <w:right w:val="single" w:sz="4" w:space="0" w:color="auto"/>
            </w:tcBorders>
            <w:hideMark/>
          </w:tcPr>
          <w:p w14:paraId="3602DA2A" w14:textId="77777777" w:rsidR="007E28D1" w:rsidRDefault="007E28D1">
            <w:pPr>
              <w:pStyle w:val="TAC"/>
              <w:spacing w:line="256" w:lineRule="auto"/>
              <w:rPr>
                <w:bCs/>
              </w:rPr>
            </w:pPr>
            <w:r>
              <w:rPr>
                <w:bCs/>
              </w:rPr>
              <w:t>Not Applicable</w:t>
            </w:r>
          </w:p>
        </w:tc>
      </w:tr>
      <w:tr w:rsidR="007E28D1" w14:paraId="5C4EABF0" w14:textId="77777777" w:rsidTr="00693C3A">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FA7034A" w14:textId="77777777" w:rsidR="007E28D1" w:rsidRDefault="007E28D1">
            <w:pPr>
              <w:pStyle w:val="TAL"/>
              <w:spacing w:line="256" w:lineRule="auto"/>
              <w:rPr>
                <w:lang w:val="en-US"/>
              </w:rPr>
            </w:pPr>
            <w:r>
              <w:rPr>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75361C66" w14:textId="77777777" w:rsidR="007E28D1" w:rsidRDefault="007E28D1">
            <w:pPr>
              <w:pStyle w:val="TAC"/>
              <w:spacing w:line="256" w:lineRule="auto"/>
            </w:pPr>
          </w:p>
        </w:tc>
        <w:tc>
          <w:tcPr>
            <w:tcW w:w="2654" w:type="dxa"/>
            <w:gridSpan w:val="2"/>
            <w:tcBorders>
              <w:top w:val="single" w:sz="4" w:space="0" w:color="auto"/>
              <w:left w:val="single" w:sz="4" w:space="0" w:color="auto"/>
              <w:bottom w:val="single" w:sz="4" w:space="0" w:color="auto"/>
              <w:right w:val="single" w:sz="4" w:space="0" w:color="auto"/>
            </w:tcBorders>
          </w:tcPr>
          <w:p w14:paraId="37EC7243" w14:textId="77777777" w:rsidR="007E28D1" w:rsidRDefault="007E28D1">
            <w:pPr>
              <w:pStyle w:val="TAC"/>
              <w:spacing w:line="256" w:lineRule="auto"/>
              <w:rPr>
                <w:bCs/>
                <w:vertAlign w:val="superscript"/>
              </w:rPr>
            </w:pPr>
            <w:r>
              <w:rPr>
                <w:bCs/>
              </w:rPr>
              <w:t xml:space="preserve">GP#24 or GP#0 </w:t>
            </w:r>
            <w:r>
              <w:rPr>
                <w:bCs/>
                <w:vertAlign w:val="superscript"/>
              </w:rPr>
              <w:t>Note 7</w:t>
            </w:r>
          </w:p>
          <w:p w14:paraId="04E83BE6" w14:textId="77777777" w:rsidR="007E28D1" w:rsidRDefault="007E28D1">
            <w:pPr>
              <w:pStyle w:val="TAC"/>
              <w:spacing w:line="256" w:lineRule="auto"/>
              <w:rPr>
                <w:bCs/>
              </w:rPr>
            </w:pPr>
          </w:p>
        </w:tc>
      </w:tr>
      <w:tr w:rsidR="007E28D1" w14:paraId="5B2DF7F1"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5126F7AB" w14:textId="77777777" w:rsidR="007E28D1" w:rsidRDefault="007E28D1">
            <w:pPr>
              <w:pStyle w:val="TAL"/>
              <w:spacing w:line="256" w:lineRule="auto"/>
              <w:rPr>
                <w:rFonts w:cs="Arial"/>
              </w:rPr>
            </w:pPr>
            <w:r>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5EF84106"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74E35E37"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1A2586B" w14:textId="77777777" w:rsidR="007E28D1" w:rsidRDefault="007E28D1">
            <w:pPr>
              <w:pStyle w:val="TAC"/>
              <w:spacing w:line="256" w:lineRule="auto"/>
              <w:rPr>
                <w:sz w:val="16"/>
              </w:rPr>
            </w:pPr>
            <w:r>
              <w:rPr>
                <w:sz w:val="16"/>
              </w:rPr>
              <w:t>SR.1.1 FDD</w:t>
            </w:r>
          </w:p>
        </w:tc>
        <w:tc>
          <w:tcPr>
            <w:tcW w:w="0" w:type="auto"/>
            <w:tcBorders>
              <w:top w:val="single" w:sz="4" w:space="0" w:color="auto"/>
              <w:left w:val="single" w:sz="4" w:space="0" w:color="auto"/>
              <w:bottom w:val="nil"/>
              <w:right w:val="single" w:sz="4" w:space="0" w:color="auto"/>
            </w:tcBorders>
            <w:hideMark/>
          </w:tcPr>
          <w:p w14:paraId="5C26E50C" w14:textId="77777777" w:rsidR="007E28D1" w:rsidRDefault="007E28D1">
            <w:pPr>
              <w:pStyle w:val="TAC"/>
              <w:spacing w:line="256" w:lineRule="auto"/>
              <w:rPr>
                <w:sz w:val="16"/>
              </w:rPr>
            </w:pPr>
            <w:r>
              <w:rPr>
                <w:sz w:val="16"/>
              </w:rPr>
              <w:t>-</w:t>
            </w:r>
          </w:p>
        </w:tc>
      </w:tr>
      <w:tr w:rsidR="007E28D1" w14:paraId="5E117FB9" w14:textId="77777777" w:rsidTr="007E28D1">
        <w:trPr>
          <w:trHeight w:val="187"/>
        </w:trPr>
        <w:tc>
          <w:tcPr>
            <w:tcW w:w="0" w:type="auto"/>
            <w:gridSpan w:val="2"/>
            <w:tcBorders>
              <w:top w:val="nil"/>
              <w:left w:val="single" w:sz="4" w:space="0" w:color="auto"/>
              <w:bottom w:val="nil"/>
              <w:right w:val="single" w:sz="4" w:space="0" w:color="auto"/>
            </w:tcBorders>
          </w:tcPr>
          <w:p w14:paraId="0D8DB8B0"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F2ED24" w14:textId="77777777" w:rsidR="007E28D1" w:rsidRDefault="007E28D1">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2803034"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AC62897" w14:textId="77777777" w:rsidR="007E28D1" w:rsidRDefault="007E28D1">
            <w:pPr>
              <w:pStyle w:val="TAC"/>
              <w:spacing w:line="256" w:lineRule="auto"/>
              <w:rPr>
                <w:sz w:val="16"/>
              </w:rPr>
            </w:pPr>
            <w:r>
              <w:rPr>
                <w:sz w:val="16"/>
              </w:rPr>
              <w:t>SR.1.1 TDD</w:t>
            </w:r>
          </w:p>
        </w:tc>
        <w:tc>
          <w:tcPr>
            <w:tcW w:w="0" w:type="auto"/>
            <w:tcBorders>
              <w:top w:val="nil"/>
              <w:left w:val="single" w:sz="4" w:space="0" w:color="auto"/>
              <w:bottom w:val="nil"/>
              <w:right w:val="single" w:sz="4" w:space="0" w:color="auto"/>
            </w:tcBorders>
          </w:tcPr>
          <w:p w14:paraId="3F0FD956" w14:textId="77777777" w:rsidR="007E28D1" w:rsidRDefault="007E28D1">
            <w:pPr>
              <w:pStyle w:val="TAC"/>
              <w:spacing w:line="256" w:lineRule="auto"/>
              <w:rPr>
                <w:sz w:val="16"/>
              </w:rPr>
            </w:pPr>
          </w:p>
        </w:tc>
      </w:tr>
      <w:tr w:rsidR="007E28D1" w14:paraId="78487687"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605DC0FC"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7C16927" w14:textId="77777777" w:rsidR="007E28D1" w:rsidRDefault="007E28D1">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21EBBC56"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BA4E770" w14:textId="77777777" w:rsidR="007E28D1" w:rsidRDefault="007E28D1">
            <w:pPr>
              <w:pStyle w:val="TAC"/>
              <w:spacing w:line="256" w:lineRule="auto"/>
              <w:rPr>
                <w:sz w:val="16"/>
              </w:rPr>
            </w:pPr>
            <w:r>
              <w:rPr>
                <w:sz w:val="16"/>
              </w:rPr>
              <w:t>SR2.1 TDD</w:t>
            </w:r>
          </w:p>
        </w:tc>
        <w:tc>
          <w:tcPr>
            <w:tcW w:w="0" w:type="auto"/>
            <w:tcBorders>
              <w:top w:val="nil"/>
              <w:left w:val="single" w:sz="4" w:space="0" w:color="auto"/>
              <w:bottom w:val="single" w:sz="4" w:space="0" w:color="auto"/>
              <w:right w:val="single" w:sz="4" w:space="0" w:color="auto"/>
            </w:tcBorders>
          </w:tcPr>
          <w:p w14:paraId="304F965F" w14:textId="77777777" w:rsidR="007E28D1" w:rsidRDefault="007E28D1">
            <w:pPr>
              <w:pStyle w:val="TAC"/>
              <w:spacing w:line="256" w:lineRule="auto"/>
              <w:rPr>
                <w:sz w:val="16"/>
              </w:rPr>
            </w:pPr>
          </w:p>
        </w:tc>
      </w:tr>
      <w:tr w:rsidR="007E28D1" w14:paraId="53F1E78F"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0EF805D8" w14:textId="77777777" w:rsidR="007E28D1" w:rsidRDefault="007E28D1">
            <w:pPr>
              <w:pStyle w:val="TAL"/>
              <w:spacing w:line="256" w:lineRule="auto"/>
              <w:rPr>
                <w:rFonts w:cs="Arial"/>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C04D90D"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4107C0A8"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176CD50" w14:textId="77777777" w:rsidR="007E28D1" w:rsidRDefault="007E28D1">
            <w:pPr>
              <w:pStyle w:val="TAC"/>
              <w:spacing w:line="256" w:lineRule="auto"/>
              <w:rPr>
                <w:sz w:val="16"/>
              </w:rPr>
            </w:pPr>
            <w:r>
              <w:rPr>
                <w:sz w:val="16"/>
              </w:rPr>
              <w:t>CR.1.1 FDD</w:t>
            </w:r>
          </w:p>
        </w:tc>
        <w:tc>
          <w:tcPr>
            <w:tcW w:w="0" w:type="auto"/>
            <w:tcBorders>
              <w:top w:val="single" w:sz="4" w:space="0" w:color="auto"/>
              <w:left w:val="single" w:sz="4" w:space="0" w:color="auto"/>
              <w:bottom w:val="nil"/>
              <w:right w:val="single" w:sz="4" w:space="0" w:color="auto"/>
            </w:tcBorders>
            <w:hideMark/>
          </w:tcPr>
          <w:p w14:paraId="25AF5F90" w14:textId="77777777" w:rsidR="007E28D1" w:rsidRDefault="007E28D1">
            <w:pPr>
              <w:pStyle w:val="TAC"/>
              <w:spacing w:line="256" w:lineRule="auto"/>
              <w:rPr>
                <w:sz w:val="16"/>
              </w:rPr>
            </w:pPr>
            <w:r>
              <w:rPr>
                <w:sz w:val="16"/>
              </w:rPr>
              <w:t>-</w:t>
            </w:r>
          </w:p>
        </w:tc>
      </w:tr>
      <w:tr w:rsidR="007E28D1" w14:paraId="03B72DB9" w14:textId="77777777" w:rsidTr="007E28D1">
        <w:trPr>
          <w:trHeight w:val="187"/>
        </w:trPr>
        <w:tc>
          <w:tcPr>
            <w:tcW w:w="0" w:type="auto"/>
            <w:gridSpan w:val="2"/>
            <w:tcBorders>
              <w:top w:val="nil"/>
              <w:left w:val="single" w:sz="4" w:space="0" w:color="auto"/>
              <w:bottom w:val="nil"/>
              <w:right w:val="single" w:sz="4" w:space="0" w:color="auto"/>
            </w:tcBorders>
          </w:tcPr>
          <w:p w14:paraId="024D4766"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B8BD7D" w14:textId="77777777" w:rsidR="007E28D1" w:rsidRDefault="007E28D1">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F4A4F68"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0D54850" w14:textId="77777777" w:rsidR="007E28D1" w:rsidRDefault="007E28D1">
            <w:pPr>
              <w:pStyle w:val="TAC"/>
              <w:spacing w:line="256" w:lineRule="auto"/>
              <w:rPr>
                <w:sz w:val="16"/>
              </w:rPr>
            </w:pPr>
            <w:r>
              <w:rPr>
                <w:sz w:val="16"/>
              </w:rPr>
              <w:t>CR.1.1 TDD</w:t>
            </w:r>
          </w:p>
        </w:tc>
        <w:tc>
          <w:tcPr>
            <w:tcW w:w="0" w:type="auto"/>
            <w:tcBorders>
              <w:top w:val="nil"/>
              <w:left w:val="single" w:sz="4" w:space="0" w:color="auto"/>
              <w:bottom w:val="nil"/>
              <w:right w:val="single" w:sz="4" w:space="0" w:color="auto"/>
            </w:tcBorders>
          </w:tcPr>
          <w:p w14:paraId="6143DE62" w14:textId="77777777" w:rsidR="007E28D1" w:rsidRDefault="007E28D1">
            <w:pPr>
              <w:pStyle w:val="TAC"/>
              <w:spacing w:line="256" w:lineRule="auto"/>
              <w:rPr>
                <w:sz w:val="16"/>
              </w:rPr>
            </w:pPr>
          </w:p>
        </w:tc>
      </w:tr>
      <w:tr w:rsidR="007E28D1" w14:paraId="021A36BC"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2561B6B3"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AAB61D" w14:textId="77777777" w:rsidR="007E28D1" w:rsidRDefault="007E28D1">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20193C25"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252778" w14:textId="77777777" w:rsidR="007E28D1" w:rsidRDefault="007E28D1">
            <w:pPr>
              <w:pStyle w:val="TAC"/>
              <w:spacing w:line="256" w:lineRule="auto"/>
              <w:rPr>
                <w:sz w:val="16"/>
              </w:rPr>
            </w:pPr>
            <w:r>
              <w:rPr>
                <w:sz w:val="16"/>
              </w:rPr>
              <w:t>CR2.1 TDD</w:t>
            </w:r>
          </w:p>
        </w:tc>
        <w:tc>
          <w:tcPr>
            <w:tcW w:w="0" w:type="auto"/>
            <w:tcBorders>
              <w:top w:val="nil"/>
              <w:left w:val="single" w:sz="4" w:space="0" w:color="auto"/>
              <w:bottom w:val="single" w:sz="4" w:space="0" w:color="auto"/>
              <w:right w:val="single" w:sz="4" w:space="0" w:color="auto"/>
            </w:tcBorders>
          </w:tcPr>
          <w:p w14:paraId="4367D9C5" w14:textId="77777777" w:rsidR="007E28D1" w:rsidRDefault="007E28D1">
            <w:pPr>
              <w:pStyle w:val="TAC"/>
              <w:spacing w:line="256" w:lineRule="auto"/>
              <w:rPr>
                <w:sz w:val="16"/>
              </w:rPr>
            </w:pPr>
          </w:p>
        </w:tc>
      </w:tr>
      <w:tr w:rsidR="007E28D1" w14:paraId="73A855B7"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42B27E72" w14:textId="77777777" w:rsidR="007E28D1" w:rsidRDefault="007E28D1">
            <w:pPr>
              <w:pStyle w:val="TAL"/>
              <w:spacing w:line="256" w:lineRule="auto"/>
              <w:rPr>
                <w:rFonts w:cs="Arial"/>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4A9C570"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10084B5B"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93FAA97" w14:textId="77777777" w:rsidR="007E28D1" w:rsidRDefault="007E28D1">
            <w:pPr>
              <w:pStyle w:val="TAC"/>
              <w:spacing w:line="256" w:lineRule="auto"/>
              <w:rPr>
                <w:sz w:val="16"/>
              </w:rPr>
            </w:pPr>
            <w:r>
              <w:rPr>
                <w:sz w:val="16"/>
              </w:rPr>
              <w:t>CCR.1.1 FDD</w:t>
            </w:r>
          </w:p>
        </w:tc>
        <w:tc>
          <w:tcPr>
            <w:tcW w:w="0" w:type="auto"/>
            <w:tcBorders>
              <w:top w:val="single" w:sz="4" w:space="0" w:color="auto"/>
              <w:left w:val="single" w:sz="4" w:space="0" w:color="auto"/>
              <w:bottom w:val="nil"/>
              <w:right w:val="single" w:sz="4" w:space="0" w:color="auto"/>
            </w:tcBorders>
            <w:hideMark/>
          </w:tcPr>
          <w:p w14:paraId="0A80361B" w14:textId="77777777" w:rsidR="007E28D1" w:rsidRDefault="007E28D1">
            <w:pPr>
              <w:pStyle w:val="TAC"/>
              <w:spacing w:line="256" w:lineRule="auto"/>
              <w:rPr>
                <w:sz w:val="16"/>
              </w:rPr>
            </w:pPr>
            <w:r>
              <w:rPr>
                <w:sz w:val="16"/>
              </w:rPr>
              <w:t>-</w:t>
            </w:r>
          </w:p>
        </w:tc>
      </w:tr>
      <w:tr w:rsidR="007E28D1" w14:paraId="5D6D7C24" w14:textId="77777777" w:rsidTr="007E28D1">
        <w:trPr>
          <w:trHeight w:val="187"/>
        </w:trPr>
        <w:tc>
          <w:tcPr>
            <w:tcW w:w="0" w:type="auto"/>
            <w:gridSpan w:val="2"/>
            <w:tcBorders>
              <w:top w:val="nil"/>
              <w:left w:val="single" w:sz="4" w:space="0" w:color="auto"/>
              <w:bottom w:val="nil"/>
              <w:right w:val="single" w:sz="4" w:space="0" w:color="auto"/>
            </w:tcBorders>
          </w:tcPr>
          <w:p w14:paraId="1BED3841"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693E94E" w14:textId="77777777" w:rsidR="007E28D1" w:rsidRDefault="007E28D1">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36A516B"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0C247EB" w14:textId="77777777" w:rsidR="007E28D1" w:rsidRDefault="007E28D1">
            <w:pPr>
              <w:pStyle w:val="TAC"/>
              <w:spacing w:line="256" w:lineRule="auto"/>
              <w:rPr>
                <w:sz w:val="16"/>
              </w:rPr>
            </w:pPr>
            <w:r>
              <w:rPr>
                <w:sz w:val="16"/>
              </w:rPr>
              <w:t>CCR.1.1 TDD</w:t>
            </w:r>
          </w:p>
        </w:tc>
        <w:tc>
          <w:tcPr>
            <w:tcW w:w="0" w:type="auto"/>
            <w:tcBorders>
              <w:top w:val="nil"/>
              <w:left w:val="single" w:sz="4" w:space="0" w:color="auto"/>
              <w:bottom w:val="nil"/>
              <w:right w:val="single" w:sz="4" w:space="0" w:color="auto"/>
            </w:tcBorders>
          </w:tcPr>
          <w:p w14:paraId="784DD83C" w14:textId="77777777" w:rsidR="007E28D1" w:rsidRDefault="007E28D1">
            <w:pPr>
              <w:pStyle w:val="TAC"/>
              <w:spacing w:line="256" w:lineRule="auto"/>
              <w:rPr>
                <w:sz w:val="16"/>
              </w:rPr>
            </w:pPr>
          </w:p>
        </w:tc>
      </w:tr>
      <w:tr w:rsidR="007E28D1" w14:paraId="3E6F5DD1"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4C406524"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74FDC7" w14:textId="77777777" w:rsidR="007E28D1" w:rsidRDefault="007E28D1">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C38A41E"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FCF128" w14:textId="77777777" w:rsidR="007E28D1" w:rsidRDefault="007E28D1">
            <w:pPr>
              <w:pStyle w:val="TAC"/>
              <w:spacing w:line="256" w:lineRule="auto"/>
              <w:rPr>
                <w:sz w:val="16"/>
              </w:rPr>
            </w:pPr>
            <w:r>
              <w:rPr>
                <w:sz w:val="16"/>
              </w:rPr>
              <w:t>CCR2.1 TDD</w:t>
            </w:r>
          </w:p>
        </w:tc>
        <w:tc>
          <w:tcPr>
            <w:tcW w:w="0" w:type="auto"/>
            <w:tcBorders>
              <w:top w:val="nil"/>
              <w:left w:val="single" w:sz="4" w:space="0" w:color="auto"/>
              <w:bottom w:val="single" w:sz="4" w:space="0" w:color="auto"/>
              <w:right w:val="single" w:sz="4" w:space="0" w:color="auto"/>
            </w:tcBorders>
          </w:tcPr>
          <w:p w14:paraId="29BC78B4" w14:textId="77777777" w:rsidR="007E28D1" w:rsidRDefault="007E28D1">
            <w:pPr>
              <w:pStyle w:val="TAC"/>
              <w:spacing w:line="256" w:lineRule="auto"/>
              <w:rPr>
                <w:sz w:val="16"/>
              </w:rPr>
            </w:pPr>
          </w:p>
        </w:tc>
      </w:tr>
      <w:tr w:rsidR="007E28D1" w14:paraId="75F9155B"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516EFF41" w14:textId="77777777" w:rsidR="007E28D1" w:rsidRDefault="007E28D1">
            <w:pPr>
              <w:pStyle w:val="TAL"/>
              <w:spacing w:line="256" w:lineRule="auto"/>
              <w:rPr>
                <w:rFonts w:cs="Arial"/>
              </w:rPr>
            </w:pPr>
            <w:r>
              <w:rPr>
                <w:rFonts w:cs="v5.0.0"/>
                <w:lang w:val="en-US"/>
              </w:rPr>
              <w:t>PRS</w:t>
            </w:r>
            <w:r>
              <w:rPr>
                <w:rFonts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2A4342C5"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71655774"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7D8FFD0" w14:textId="5128D027" w:rsidR="007E28D1" w:rsidRDefault="007E28D1" w:rsidP="003C05C3">
            <w:pPr>
              <w:pStyle w:val="TAC"/>
              <w:spacing w:line="256" w:lineRule="auto"/>
              <w:rPr>
                <w:sz w:val="16"/>
                <w:lang w:val="en-US"/>
              </w:rPr>
            </w:pPr>
            <w:r>
              <w:rPr>
                <w:sz w:val="16"/>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3ADAC660" w14:textId="77777777" w:rsidR="007E28D1" w:rsidRDefault="007E28D1">
            <w:pPr>
              <w:pStyle w:val="TAC"/>
              <w:spacing w:line="256" w:lineRule="auto"/>
              <w:rPr>
                <w:sz w:val="16"/>
              </w:rPr>
            </w:pPr>
            <w:r>
              <w:rPr>
                <w:sz w:val="16"/>
                <w:lang w:val="en-US"/>
              </w:rPr>
              <w:t>PRS.1.4 FR1</w:t>
            </w:r>
          </w:p>
        </w:tc>
      </w:tr>
      <w:tr w:rsidR="007E28D1" w14:paraId="2CC31FAB" w14:textId="77777777" w:rsidTr="007E28D1">
        <w:trPr>
          <w:trHeight w:val="187"/>
        </w:trPr>
        <w:tc>
          <w:tcPr>
            <w:tcW w:w="0" w:type="auto"/>
            <w:gridSpan w:val="2"/>
            <w:tcBorders>
              <w:top w:val="nil"/>
              <w:left w:val="single" w:sz="4" w:space="0" w:color="auto"/>
              <w:bottom w:val="nil"/>
              <w:right w:val="single" w:sz="4" w:space="0" w:color="auto"/>
            </w:tcBorders>
          </w:tcPr>
          <w:p w14:paraId="6FB54502"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254ECC" w14:textId="77777777" w:rsidR="007E28D1" w:rsidRDefault="007E28D1">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A4C9F54"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88954B3" w14:textId="25C653EB" w:rsidR="007E28D1" w:rsidRDefault="007E28D1" w:rsidP="003C05C3">
            <w:pPr>
              <w:pStyle w:val="TAC"/>
              <w:spacing w:line="256" w:lineRule="auto"/>
              <w:rPr>
                <w:sz w:val="16"/>
              </w:rPr>
            </w:pPr>
            <w:r>
              <w:rPr>
                <w:sz w:val="16"/>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6783222E" w14:textId="77777777" w:rsidR="007E28D1" w:rsidRDefault="007E28D1">
            <w:pPr>
              <w:pStyle w:val="TAC"/>
              <w:spacing w:line="256" w:lineRule="auto"/>
              <w:rPr>
                <w:sz w:val="16"/>
              </w:rPr>
            </w:pPr>
            <w:r>
              <w:rPr>
                <w:sz w:val="16"/>
                <w:lang w:val="en-US"/>
              </w:rPr>
              <w:t>PRS.1.4 FR1</w:t>
            </w:r>
          </w:p>
        </w:tc>
      </w:tr>
      <w:tr w:rsidR="007E28D1" w14:paraId="5C39C4FC"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54A2BE9C"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773833" w14:textId="77777777" w:rsidR="007E28D1" w:rsidRDefault="007E28D1">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32B3A19E"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04C00DF" w14:textId="448E197D" w:rsidR="007E28D1" w:rsidRDefault="007E28D1" w:rsidP="003C05C3">
            <w:pPr>
              <w:pStyle w:val="TAC"/>
              <w:spacing w:line="256" w:lineRule="auto"/>
              <w:rPr>
                <w:sz w:val="16"/>
              </w:rPr>
            </w:pPr>
            <w:r>
              <w:rPr>
                <w:sz w:val="16"/>
                <w:lang w:val="en-US"/>
              </w:rPr>
              <w:t>PRS.2.4 FR1</w:t>
            </w:r>
          </w:p>
        </w:tc>
        <w:tc>
          <w:tcPr>
            <w:tcW w:w="0" w:type="auto"/>
            <w:tcBorders>
              <w:top w:val="single" w:sz="4" w:space="0" w:color="auto"/>
              <w:left w:val="single" w:sz="4" w:space="0" w:color="auto"/>
              <w:bottom w:val="single" w:sz="4" w:space="0" w:color="auto"/>
              <w:right w:val="single" w:sz="4" w:space="0" w:color="auto"/>
            </w:tcBorders>
            <w:hideMark/>
          </w:tcPr>
          <w:p w14:paraId="6ECA26A7" w14:textId="77777777" w:rsidR="007E28D1" w:rsidRDefault="007E28D1">
            <w:pPr>
              <w:pStyle w:val="TAC"/>
              <w:spacing w:line="256" w:lineRule="auto"/>
              <w:rPr>
                <w:sz w:val="16"/>
              </w:rPr>
            </w:pPr>
            <w:r>
              <w:rPr>
                <w:sz w:val="16"/>
                <w:lang w:val="en-US"/>
              </w:rPr>
              <w:t>PRS.2.4 FR1</w:t>
            </w:r>
          </w:p>
        </w:tc>
      </w:tr>
      <w:tr w:rsidR="007E28D1" w14:paraId="5180242F" w14:textId="77777777" w:rsidTr="003B3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 w:author="CATT" w:date="2024-02-18T02: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78" w:author="CATT" w:date="2024-02-18T02:12:00Z">
            <w:trPr>
              <w:trHeight w:val="187"/>
            </w:trPr>
          </w:trPrChange>
        </w:trPr>
        <w:tc>
          <w:tcPr>
            <w:tcW w:w="0" w:type="auto"/>
            <w:gridSpan w:val="2"/>
            <w:vMerge w:val="restart"/>
            <w:tcBorders>
              <w:top w:val="nil"/>
              <w:left w:val="single" w:sz="4" w:space="0" w:color="auto"/>
              <w:bottom w:val="single" w:sz="4" w:space="0" w:color="auto"/>
              <w:right w:val="single" w:sz="4" w:space="0" w:color="auto"/>
            </w:tcBorders>
            <w:tcPrChange w:id="1479" w:author="CATT" w:date="2024-02-18T02:12:00Z">
              <w:tcPr>
                <w:tcW w:w="0" w:type="auto"/>
                <w:gridSpan w:val="4"/>
                <w:vMerge w:val="restart"/>
                <w:tcBorders>
                  <w:top w:val="nil"/>
                  <w:left w:val="single" w:sz="4" w:space="0" w:color="auto"/>
                  <w:bottom w:val="single" w:sz="4" w:space="0" w:color="auto"/>
                  <w:right w:val="single" w:sz="4" w:space="0" w:color="auto"/>
                </w:tcBorders>
              </w:tcPr>
            </w:tcPrChange>
          </w:tcPr>
          <w:p w14:paraId="2F46DC2D" w14:textId="49045544" w:rsidR="007E28D1" w:rsidRDefault="007E28D1">
            <w:pPr>
              <w:pStyle w:val="TAL"/>
              <w:spacing w:line="256" w:lineRule="auto"/>
            </w:pPr>
            <w:del w:id="1480" w:author="CATT" w:date="2024-02-18T02:12:00Z">
              <w:r w:rsidDel="003B32F2">
                <w:delText xml:space="preserve">PRS BW </w:delText>
              </w:r>
            </w:del>
          </w:p>
        </w:tc>
        <w:tc>
          <w:tcPr>
            <w:tcW w:w="0" w:type="auto"/>
            <w:tcBorders>
              <w:top w:val="single" w:sz="4" w:space="0" w:color="auto"/>
              <w:left w:val="single" w:sz="4" w:space="0" w:color="auto"/>
              <w:bottom w:val="single" w:sz="4" w:space="0" w:color="auto"/>
              <w:right w:val="single" w:sz="4" w:space="0" w:color="auto"/>
            </w:tcBorders>
            <w:tcPrChange w:id="1481"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4C798203" w14:textId="600C0AB9" w:rsidR="007E28D1" w:rsidRDefault="007E28D1">
            <w:pPr>
              <w:pStyle w:val="TAL"/>
              <w:spacing w:line="256" w:lineRule="auto"/>
              <w:rPr>
                <w:rFonts w:cs="Arial"/>
                <w:szCs w:val="18"/>
              </w:rPr>
            </w:pPr>
            <w:del w:id="1482" w:author="CATT" w:date="2024-02-18T02:12:00Z">
              <w:r w:rsidDel="003B32F2">
                <w:rPr>
                  <w:rFonts w:cs="Arial"/>
                </w:rPr>
                <w:delText>Config</w:delText>
              </w:r>
              <w:r w:rsidDel="003B32F2">
                <w:rPr>
                  <w:szCs w:val="18"/>
                </w:rPr>
                <w:delText xml:space="preserve"> 1</w:delText>
              </w:r>
            </w:del>
          </w:p>
        </w:tc>
        <w:tc>
          <w:tcPr>
            <w:tcW w:w="0" w:type="auto"/>
            <w:vMerge w:val="restart"/>
            <w:tcBorders>
              <w:top w:val="nil"/>
              <w:left w:val="single" w:sz="4" w:space="0" w:color="auto"/>
              <w:bottom w:val="single" w:sz="4" w:space="0" w:color="auto"/>
              <w:right w:val="single" w:sz="4" w:space="0" w:color="auto"/>
            </w:tcBorders>
            <w:tcPrChange w:id="1483" w:author="CATT" w:date="2024-02-18T02:12:00Z">
              <w:tcPr>
                <w:tcW w:w="0" w:type="auto"/>
                <w:gridSpan w:val="2"/>
                <w:vMerge w:val="restart"/>
                <w:tcBorders>
                  <w:top w:val="nil"/>
                  <w:left w:val="single" w:sz="4" w:space="0" w:color="auto"/>
                  <w:bottom w:val="single" w:sz="4" w:space="0" w:color="auto"/>
                  <w:right w:val="single" w:sz="4" w:space="0" w:color="auto"/>
                </w:tcBorders>
              </w:tcPr>
            </w:tcPrChange>
          </w:tcPr>
          <w:p w14:paraId="6C7D9ADB" w14:textId="2EC6CAC1" w:rsidR="007E28D1" w:rsidRDefault="007E28D1">
            <w:pPr>
              <w:pStyle w:val="TAC"/>
              <w:spacing w:line="256" w:lineRule="auto"/>
            </w:pPr>
            <w:del w:id="1484" w:author="CATT" w:date="2024-02-18T02:12:00Z">
              <w:r w:rsidDel="003B32F2">
                <w:delText>RB</w:delText>
              </w:r>
            </w:del>
          </w:p>
        </w:tc>
        <w:tc>
          <w:tcPr>
            <w:tcW w:w="0" w:type="auto"/>
            <w:tcBorders>
              <w:top w:val="single" w:sz="4" w:space="0" w:color="auto"/>
              <w:left w:val="single" w:sz="4" w:space="0" w:color="auto"/>
              <w:bottom w:val="single" w:sz="4" w:space="0" w:color="auto"/>
              <w:right w:val="single" w:sz="4" w:space="0" w:color="auto"/>
            </w:tcBorders>
            <w:tcPrChange w:id="1485"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29AAC7BC" w14:textId="39B9FA5E" w:rsidR="007E28D1" w:rsidRDefault="007E28D1">
            <w:pPr>
              <w:pStyle w:val="TAC"/>
              <w:spacing w:line="256" w:lineRule="auto"/>
              <w:rPr>
                <w:rFonts w:cs="v4.2.0"/>
              </w:rPr>
            </w:pPr>
            <w:del w:id="1486" w:author="CATT" w:date="2024-02-18T02:12:00Z">
              <w:r w:rsidDel="003B32F2">
                <w:rPr>
                  <w:rFonts w:cs="v4.2.0"/>
                </w:rPr>
                <w:delText>52</w:delText>
              </w:r>
            </w:del>
          </w:p>
        </w:tc>
        <w:tc>
          <w:tcPr>
            <w:tcW w:w="0" w:type="auto"/>
            <w:tcBorders>
              <w:top w:val="single" w:sz="4" w:space="0" w:color="auto"/>
              <w:left w:val="single" w:sz="4" w:space="0" w:color="auto"/>
              <w:bottom w:val="single" w:sz="4" w:space="0" w:color="auto"/>
              <w:right w:val="single" w:sz="4" w:space="0" w:color="auto"/>
            </w:tcBorders>
            <w:tcPrChange w:id="1487" w:author="CATT" w:date="2024-02-18T02:12:00Z">
              <w:tcPr>
                <w:tcW w:w="0" w:type="auto"/>
                <w:tcBorders>
                  <w:top w:val="single" w:sz="4" w:space="0" w:color="auto"/>
                  <w:left w:val="single" w:sz="4" w:space="0" w:color="auto"/>
                  <w:bottom w:val="single" w:sz="4" w:space="0" w:color="auto"/>
                  <w:right w:val="single" w:sz="4" w:space="0" w:color="auto"/>
                </w:tcBorders>
              </w:tcPr>
            </w:tcPrChange>
          </w:tcPr>
          <w:p w14:paraId="17BD3AA9" w14:textId="37725F2C" w:rsidR="007E28D1" w:rsidRDefault="007E28D1">
            <w:pPr>
              <w:pStyle w:val="TAC"/>
              <w:spacing w:line="256" w:lineRule="auto"/>
              <w:rPr>
                <w:rFonts w:cs="v4.2.0"/>
              </w:rPr>
            </w:pPr>
            <w:del w:id="1488" w:author="CATT" w:date="2024-02-18T02:12:00Z">
              <w:r w:rsidDel="003B32F2">
                <w:rPr>
                  <w:rFonts w:cs="v4.2.0"/>
                </w:rPr>
                <w:delText>52</w:delText>
              </w:r>
            </w:del>
          </w:p>
        </w:tc>
      </w:tr>
      <w:tr w:rsidR="007E28D1" w14:paraId="6EA2FD58" w14:textId="77777777" w:rsidTr="003B3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CATT" w:date="2024-02-18T02: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90" w:author="CATT" w:date="2024-02-18T02:12:00Z">
            <w:trPr>
              <w:trHeight w:val="187"/>
            </w:trPr>
          </w:trPrChange>
        </w:trPr>
        <w:tc>
          <w:tcPr>
            <w:tcW w:w="0" w:type="auto"/>
            <w:gridSpan w:val="2"/>
            <w:vMerge/>
            <w:tcBorders>
              <w:top w:val="nil"/>
              <w:left w:val="single" w:sz="4" w:space="0" w:color="auto"/>
              <w:bottom w:val="single" w:sz="4" w:space="0" w:color="auto"/>
              <w:right w:val="single" w:sz="4" w:space="0" w:color="auto"/>
            </w:tcBorders>
            <w:vAlign w:val="center"/>
            <w:tcPrChange w:id="1491" w:author="CATT" w:date="2024-02-18T02:12:00Z">
              <w:tcPr>
                <w:tcW w:w="0" w:type="auto"/>
                <w:gridSpan w:val="4"/>
                <w:vMerge/>
                <w:tcBorders>
                  <w:top w:val="nil"/>
                  <w:left w:val="single" w:sz="4" w:space="0" w:color="auto"/>
                  <w:bottom w:val="single" w:sz="4" w:space="0" w:color="auto"/>
                  <w:right w:val="single" w:sz="4" w:space="0" w:color="auto"/>
                </w:tcBorders>
                <w:vAlign w:val="center"/>
              </w:tcPr>
            </w:tcPrChange>
          </w:tcPr>
          <w:p w14:paraId="3BF90128"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492"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5AAE2C74" w14:textId="57C53229" w:rsidR="007E28D1" w:rsidRDefault="007E28D1">
            <w:pPr>
              <w:pStyle w:val="TAL"/>
              <w:spacing w:line="256" w:lineRule="auto"/>
              <w:rPr>
                <w:rFonts w:cs="Arial"/>
                <w:szCs w:val="18"/>
              </w:rPr>
            </w:pPr>
            <w:del w:id="1493" w:author="CATT" w:date="2024-02-18T02:12:00Z">
              <w:r w:rsidDel="003B32F2">
                <w:rPr>
                  <w:rFonts w:cs="Arial"/>
                </w:rPr>
                <w:delText>Config</w:delText>
              </w:r>
              <w:r w:rsidDel="003B32F2">
                <w:rPr>
                  <w:szCs w:val="18"/>
                </w:rPr>
                <w:delText xml:space="preserve"> 2</w:delText>
              </w:r>
            </w:del>
          </w:p>
        </w:tc>
        <w:tc>
          <w:tcPr>
            <w:tcW w:w="0" w:type="auto"/>
            <w:vMerge/>
            <w:tcBorders>
              <w:top w:val="nil"/>
              <w:left w:val="single" w:sz="4" w:space="0" w:color="auto"/>
              <w:bottom w:val="single" w:sz="4" w:space="0" w:color="auto"/>
              <w:right w:val="single" w:sz="4" w:space="0" w:color="auto"/>
            </w:tcBorders>
            <w:vAlign w:val="center"/>
            <w:tcPrChange w:id="1494" w:author="CATT" w:date="2024-02-18T02:12:00Z">
              <w:tcPr>
                <w:tcW w:w="0" w:type="auto"/>
                <w:gridSpan w:val="2"/>
                <w:vMerge/>
                <w:tcBorders>
                  <w:top w:val="nil"/>
                  <w:left w:val="single" w:sz="4" w:space="0" w:color="auto"/>
                  <w:bottom w:val="single" w:sz="4" w:space="0" w:color="auto"/>
                  <w:right w:val="single" w:sz="4" w:space="0" w:color="auto"/>
                </w:tcBorders>
                <w:vAlign w:val="center"/>
              </w:tcPr>
            </w:tcPrChange>
          </w:tcPr>
          <w:p w14:paraId="66EC3E92"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495"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10295E7A" w14:textId="4F85EC48" w:rsidR="007E28D1" w:rsidRDefault="007E28D1">
            <w:pPr>
              <w:pStyle w:val="TAC"/>
              <w:spacing w:line="256" w:lineRule="auto"/>
              <w:rPr>
                <w:rFonts w:cs="v4.2.0"/>
              </w:rPr>
            </w:pPr>
            <w:del w:id="1496" w:author="CATT" w:date="2024-02-18T02:12:00Z">
              <w:r w:rsidDel="003B32F2">
                <w:rPr>
                  <w:rFonts w:cs="v4.2.0"/>
                </w:rPr>
                <w:delText>52</w:delText>
              </w:r>
            </w:del>
          </w:p>
        </w:tc>
        <w:tc>
          <w:tcPr>
            <w:tcW w:w="0" w:type="auto"/>
            <w:tcBorders>
              <w:top w:val="single" w:sz="4" w:space="0" w:color="auto"/>
              <w:left w:val="single" w:sz="4" w:space="0" w:color="auto"/>
              <w:bottom w:val="single" w:sz="4" w:space="0" w:color="auto"/>
              <w:right w:val="single" w:sz="4" w:space="0" w:color="auto"/>
            </w:tcBorders>
            <w:tcPrChange w:id="1497" w:author="CATT" w:date="2024-02-18T02:12:00Z">
              <w:tcPr>
                <w:tcW w:w="0" w:type="auto"/>
                <w:tcBorders>
                  <w:top w:val="single" w:sz="4" w:space="0" w:color="auto"/>
                  <w:left w:val="single" w:sz="4" w:space="0" w:color="auto"/>
                  <w:bottom w:val="single" w:sz="4" w:space="0" w:color="auto"/>
                  <w:right w:val="single" w:sz="4" w:space="0" w:color="auto"/>
                </w:tcBorders>
              </w:tcPr>
            </w:tcPrChange>
          </w:tcPr>
          <w:p w14:paraId="1E1A3654" w14:textId="4647E76C" w:rsidR="007E28D1" w:rsidRDefault="007E28D1">
            <w:pPr>
              <w:pStyle w:val="TAC"/>
              <w:spacing w:line="256" w:lineRule="auto"/>
              <w:rPr>
                <w:rFonts w:cs="v4.2.0"/>
              </w:rPr>
            </w:pPr>
            <w:del w:id="1498" w:author="CATT" w:date="2024-02-18T02:12:00Z">
              <w:r w:rsidDel="003B32F2">
                <w:rPr>
                  <w:rFonts w:cs="v4.2.0"/>
                </w:rPr>
                <w:delText>52</w:delText>
              </w:r>
            </w:del>
          </w:p>
        </w:tc>
      </w:tr>
      <w:tr w:rsidR="007E28D1" w14:paraId="553723A4" w14:textId="77777777" w:rsidTr="003B3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 w:author="CATT" w:date="2024-02-18T02: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00" w:author="CATT" w:date="2024-02-18T02:12:00Z">
            <w:trPr>
              <w:trHeight w:val="187"/>
            </w:trPr>
          </w:trPrChange>
        </w:trPr>
        <w:tc>
          <w:tcPr>
            <w:tcW w:w="0" w:type="auto"/>
            <w:gridSpan w:val="2"/>
            <w:vMerge/>
            <w:tcBorders>
              <w:top w:val="nil"/>
              <w:left w:val="single" w:sz="4" w:space="0" w:color="auto"/>
              <w:bottom w:val="single" w:sz="4" w:space="0" w:color="auto"/>
              <w:right w:val="single" w:sz="4" w:space="0" w:color="auto"/>
            </w:tcBorders>
            <w:vAlign w:val="center"/>
            <w:tcPrChange w:id="1501" w:author="CATT" w:date="2024-02-18T02:12:00Z">
              <w:tcPr>
                <w:tcW w:w="0" w:type="auto"/>
                <w:gridSpan w:val="4"/>
                <w:vMerge/>
                <w:tcBorders>
                  <w:top w:val="nil"/>
                  <w:left w:val="single" w:sz="4" w:space="0" w:color="auto"/>
                  <w:bottom w:val="single" w:sz="4" w:space="0" w:color="auto"/>
                  <w:right w:val="single" w:sz="4" w:space="0" w:color="auto"/>
                </w:tcBorders>
                <w:vAlign w:val="center"/>
              </w:tcPr>
            </w:tcPrChange>
          </w:tcPr>
          <w:p w14:paraId="7DDE0815"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502"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49E91C38" w14:textId="37A83E0A" w:rsidR="007E28D1" w:rsidRDefault="007E28D1">
            <w:pPr>
              <w:pStyle w:val="TAL"/>
              <w:spacing w:line="256" w:lineRule="auto"/>
              <w:rPr>
                <w:rFonts w:cs="Arial"/>
                <w:szCs w:val="18"/>
              </w:rPr>
            </w:pPr>
            <w:del w:id="1503" w:author="CATT" w:date="2024-02-18T02:12:00Z">
              <w:r w:rsidDel="003B32F2">
                <w:rPr>
                  <w:rFonts w:cs="Arial"/>
                </w:rPr>
                <w:delText>Config</w:delText>
              </w:r>
              <w:r w:rsidDel="003B32F2">
                <w:rPr>
                  <w:szCs w:val="18"/>
                </w:rPr>
                <w:delText xml:space="preserve"> 3</w:delText>
              </w:r>
            </w:del>
          </w:p>
        </w:tc>
        <w:tc>
          <w:tcPr>
            <w:tcW w:w="0" w:type="auto"/>
            <w:vMerge/>
            <w:tcBorders>
              <w:top w:val="nil"/>
              <w:left w:val="single" w:sz="4" w:space="0" w:color="auto"/>
              <w:bottom w:val="single" w:sz="4" w:space="0" w:color="auto"/>
              <w:right w:val="single" w:sz="4" w:space="0" w:color="auto"/>
            </w:tcBorders>
            <w:vAlign w:val="center"/>
            <w:tcPrChange w:id="1504" w:author="CATT" w:date="2024-02-18T02:12:00Z">
              <w:tcPr>
                <w:tcW w:w="0" w:type="auto"/>
                <w:gridSpan w:val="2"/>
                <w:vMerge/>
                <w:tcBorders>
                  <w:top w:val="nil"/>
                  <w:left w:val="single" w:sz="4" w:space="0" w:color="auto"/>
                  <w:bottom w:val="single" w:sz="4" w:space="0" w:color="auto"/>
                  <w:right w:val="single" w:sz="4" w:space="0" w:color="auto"/>
                </w:tcBorders>
                <w:vAlign w:val="center"/>
              </w:tcPr>
            </w:tcPrChange>
          </w:tcPr>
          <w:p w14:paraId="0EEC5D4C"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505"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1CC3F4FE" w14:textId="146CB8D6" w:rsidR="007E28D1" w:rsidRDefault="007E28D1">
            <w:pPr>
              <w:pStyle w:val="TAC"/>
              <w:spacing w:line="256" w:lineRule="auto"/>
              <w:rPr>
                <w:rFonts w:cs="v4.2.0"/>
              </w:rPr>
            </w:pPr>
            <w:del w:id="1506" w:author="CATT" w:date="2024-02-18T02:12:00Z">
              <w:r w:rsidDel="003B32F2">
                <w:rPr>
                  <w:rFonts w:cs="v4.2.0"/>
                </w:rPr>
                <w:delText>106</w:delText>
              </w:r>
            </w:del>
          </w:p>
        </w:tc>
        <w:tc>
          <w:tcPr>
            <w:tcW w:w="0" w:type="auto"/>
            <w:tcBorders>
              <w:top w:val="single" w:sz="4" w:space="0" w:color="auto"/>
              <w:left w:val="single" w:sz="4" w:space="0" w:color="auto"/>
              <w:bottom w:val="single" w:sz="4" w:space="0" w:color="auto"/>
              <w:right w:val="single" w:sz="4" w:space="0" w:color="auto"/>
            </w:tcBorders>
            <w:tcPrChange w:id="1507" w:author="CATT" w:date="2024-02-18T02:12:00Z">
              <w:tcPr>
                <w:tcW w:w="0" w:type="auto"/>
                <w:tcBorders>
                  <w:top w:val="single" w:sz="4" w:space="0" w:color="auto"/>
                  <w:left w:val="single" w:sz="4" w:space="0" w:color="auto"/>
                  <w:bottom w:val="single" w:sz="4" w:space="0" w:color="auto"/>
                  <w:right w:val="single" w:sz="4" w:space="0" w:color="auto"/>
                </w:tcBorders>
              </w:tcPr>
            </w:tcPrChange>
          </w:tcPr>
          <w:p w14:paraId="249A7996" w14:textId="432242E2" w:rsidR="007E28D1" w:rsidRDefault="007E28D1">
            <w:pPr>
              <w:pStyle w:val="TAC"/>
              <w:spacing w:line="256" w:lineRule="auto"/>
              <w:rPr>
                <w:rFonts w:cs="v4.2.0"/>
              </w:rPr>
            </w:pPr>
            <w:del w:id="1508" w:author="CATT" w:date="2024-02-18T02:12:00Z">
              <w:r w:rsidDel="003B32F2">
                <w:rPr>
                  <w:rFonts w:cs="v4.2.0"/>
                </w:rPr>
                <w:delText>106</w:delText>
              </w:r>
            </w:del>
          </w:p>
        </w:tc>
      </w:tr>
      <w:tr w:rsidR="007E28D1" w14:paraId="6931B3DA" w14:textId="77777777" w:rsidTr="007E28D1">
        <w:trPr>
          <w:trHeight w:val="187"/>
        </w:trPr>
        <w:tc>
          <w:tcPr>
            <w:tcW w:w="0" w:type="auto"/>
            <w:gridSpan w:val="2"/>
            <w:tcBorders>
              <w:top w:val="nil"/>
              <w:left w:val="single" w:sz="4" w:space="0" w:color="auto"/>
              <w:bottom w:val="single" w:sz="4" w:space="0" w:color="auto"/>
              <w:right w:val="single" w:sz="4" w:space="0" w:color="auto"/>
            </w:tcBorders>
            <w:hideMark/>
          </w:tcPr>
          <w:p w14:paraId="3F5F349A" w14:textId="77777777" w:rsidR="007E28D1" w:rsidRDefault="007E28D1">
            <w:pPr>
              <w:pStyle w:val="TAL"/>
              <w:spacing w:line="256" w:lineRule="auto"/>
              <w:rPr>
                <w:rFonts w:cs="Arial"/>
                <w:szCs w:val="18"/>
              </w:rPr>
            </w:pPr>
            <w: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271D29C" w14:textId="77777777" w:rsidR="007E28D1" w:rsidRDefault="007E28D1">
            <w:pPr>
              <w:pStyle w:val="TAL"/>
              <w:spacing w:line="256" w:lineRule="auto"/>
              <w:rPr>
                <w:rFonts w:cs="Arial"/>
                <w:szCs w:val="18"/>
              </w:rPr>
            </w:pPr>
            <w:r>
              <w:rPr>
                <w:rFonts w:cs="Arial"/>
                <w:szCs w:val="18"/>
              </w:rPr>
              <w:t>Config</w:t>
            </w:r>
            <w:r>
              <w:rPr>
                <w:szCs w:val="18"/>
              </w:rPr>
              <w:t xml:space="preserve"> 1,2,3</w:t>
            </w:r>
          </w:p>
        </w:tc>
        <w:tc>
          <w:tcPr>
            <w:tcW w:w="0" w:type="auto"/>
            <w:tcBorders>
              <w:top w:val="nil"/>
              <w:left w:val="single" w:sz="4" w:space="0" w:color="auto"/>
              <w:bottom w:val="single" w:sz="4" w:space="0" w:color="auto"/>
              <w:right w:val="single" w:sz="4" w:space="0" w:color="auto"/>
            </w:tcBorders>
            <w:hideMark/>
          </w:tcPr>
          <w:p w14:paraId="23A97C45" w14:textId="77777777" w:rsidR="007E28D1" w:rsidRDefault="007E28D1">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3811357D" w14:textId="77777777" w:rsidR="007E28D1" w:rsidRDefault="007E28D1">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73DCEC3" w14:textId="77777777" w:rsidR="007E28D1" w:rsidRDefault="007E28D1">
            <w:pPr>
              <w:pStyle w:val="TAC"/>
              <w:spacing w:line="256" w:lineRule="auto"/>
              <w:rPr>
                <w:szCs w:val="18"/>
              </w:rPr>
            </w:pPr>
            <w:r>
              <w:rPr>
                <w:rFonts w:cs="v4.2.0"/>
              </w:rPr>
              <w:t>4</w:t>
            </w:r>
          </w:p>
        </w:tc>
      </w:tr>
      <w:tr w:rsidR="007E28D1" w14:paraId="1500F459"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32CDA80F" w14:textId="77777777" w:rsidR="007E28D1" w:rsidRDefault="007E28D1">
            <w:pPr>
              <w:pStyle w:val="TAL"/>
              <w:spacing w:line="256" w:lineRule="auto"/>
              <w:rPr>
                <w:rFonts w:cs="Arial"/>
              </w:rPr>
            </w:pPr>
            <w:r>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6B51694" w14:textId="77777777" w:rsidR="007E28D1" w:rsidRDefault="007E28D1">
            <w:pPr>
              <w:pStyle w:val="TAL"/>
              <w:spacing w:line="256" w:lineRule="auto"/>
              <w:rPr>
                <w:rFonts w:cs="Arial"/>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C2FD80C"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2802B9D" w14:textId="77777777" w:rsidR="007E28D1" w:rsidRDefault="007E28D1">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A15E50C" w14:textId="77777777" w:rsidR="007E28D1" w:rsidRDefault="007E28D1">
            <w:pPr>
              <w:pStyle w:val="TAC"/>
              <w:spacing w:line="256" w:lineRule="auto"/>
              <w:rPr>
                <w:snapToGrid w:val="0"/>
              </w:rPr>
            </w:pPr>
            <w:r>
              <w:rPr>
                <w:szCs w:val="18"/>
              </w:rPr>
              <w:t>SSB.1 FR1</w:t>
            </w:r>
          </w:p>
        </w:tc>
      </w:tr>
      <w:tr w:rsidR="007E28D1" w14:paraId="5FC87862" w14:textId="77777777" w:rsidTr="007E28D1">
        <w:trPr>
          <w:trHeight w:val="187"/>
        </w:trPr>
        <w:tc>
          <w:tcPr>
            <w:tcW w:w="0" w:type="auto"/>
            <w:gridSpan w:val="2"/>
            <w:tcBorders>
              <w:top w:val="nil"/>
              <w:left w:val="single" w:sz="4" w:space="0" w:color="auto"/>
              <w:bottom w:val="nil"/>
              <w:right w:val="single" w:sz="4" w:space="0" w:color="auto"/>
            </w:tcBorders>
          </w:tcPr>
          <w:p w14:paraId="60AABEE4"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6A1263" w14:textId="77777777" w:rsidR="007E28D1" w:rsidRDefault="007E28D1">
            <w:pPr>
              <w:pStyle w:val="TAL"/>
              <w:spacing w:line="256" w:lineRule="auto"/>
              <w:rPr>
                <w:rFonts w:cs="Arial"/>
              </w:rPr>
            </w:pPr>
            <w:r>
              <w:rPr>
                <w:rFonts w:cs="Arial"/>
                <w:szCs w:val="18"/>
              </w:rP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2D502679"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6E0C6DF" w14:textId="77777777" w:rsidR="007E28D1" w:rsidRDefault="007E28D1">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283A4DD4" w14:textId="77777777" w:rsidR="007E28D1" w:rsidRDefault="007E28D1">
            <w:pPr>
              <w:pStyle w:val="TAC"/>
              <w:spacing w:line="256" w:lineRule="auto"/>
              <w:rPr>
                <w:snapToGrid w:val="0"/>
              </w:rPr>
            </w:pPr>
            <w:r>
              <w:rPr>
                <w:szCs w:val="18"/>
              </w:rPr>
              <w:t>SSB.1 FR1</w:t>
            </w:r>
          </w:p>
        </w:tc>
      </w:tr>
      <w:tr w:rsidR="007E28D1" w14:paraId="7C8A6BA1"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28BF348D"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4FBCBF" w14:textId="77777777" w:rsidR="007E28D1" w:rsidRDefault="007E28D1">
            <w:pPr>
              <w:pStyle w:val="TAL"/>
              <w:spacing w:line="256" w:lineRule="auto"/>
              <w:rPr>
                <w:rFonts w:cs="Arial"/>
              </w:rPr>
            </w:pPr>
            <w:r>
              <w:rPr>
                <w:rFonts w:cs="Arial"/>
                <w:szCs w:val="18"/>
              </w:rP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7008B5B7"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9300E84" w14:textId="77777777" w:rsidR="007E28D1" w:rsidRDefault="007E28D1">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63A99A1E" w14:textId="77777777" w:rsidR="007E28D1" w:rsidRDefault="007E28D1">
            <w:pPr>
              <w:pStyle w:val="TAC"/>
              <w:spacing w:line="256" w:lineRule="auto"/>
              <w:rPr>
                <w:snapToGrid w:val="0"/>
              </w:rPr>
            </w:pPr>
            <w:r>
              <w:rPr>
                <w:szCs w:val="18"/>
              </w:rPr>
              <w:t>SSB.2 FR1</w:t>
            </w:r>
          </w:p>
        </w:tc>
      </w:tr>
      <w:tr w:rsidR="007E28D1" w14:paraId="39781FC0"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654FED8E" w14:textId="77777777" w:rsidR="007E28D1" w:rsidRDefault="007E28D1">
            <w:pPr>
              <w:pStyle w:val="TAL"/>
              <w:spacing w:line="256" w:lineRule="auto"/>
              <w:rPr>
                <w:rFonts w:cs="Arial"/>
              </w:rPr>
            </w:pPr>
            <w:r>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6595A58" w14:textId="77777777" w:rsidR="007E28D1" w:rsidRDefault="007E28D1">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CEBC22D" w14:textId="77777777" w:rsidR="007E28D1" w:rsidRDefault="007E28D1">
            <w:pPr>
              <w:pStyle w:val="TAC"/>
              <w:spacing w:line="256" w:lineRule="auto"/>
            </w:pPr>
            <w:r>
              <w:rPr>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2B851AE1" w14:textId="77777777" w:rsidR="007E28D1" w:rsidRDefault="007E28D1">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64FE2F" w14:textId="77777777" w:rsidR="007E28D1" w:rsidRDefault="007E28D1">
            <w:pPr>
              <w:pStyle w:val="TAC"/>
              <w:spacing w:line="256" w:lineRule="auto"/>
              <w:rPr>
                <w:szCs w:val="18"/>
              </w:rPr>
            </w:pPr>
            <w:r>
              <w:rPr>
                <w:szCs w:val="18"/>
              </w:rPr>
              <w:t>3</w:t>
            </w:r>
          </w:p>
        </w:tc>
      </w:tr>
      <w:tr w:rsidR="007E28D1" w14:paraId="0BEB8216"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5066D7F3"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4775EE5" w14:textId="77777777" w:rsidR="007E28D1" w:rsidRDefault="007E28D1">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28033F5" w14:textId="77777777" w:rsidR="007E28D1" w:rsidRDefault="007E28D1">
            <w:pPr>
              <w:pStyle w:val="TAC"/>
              <w:spacing w:line="256" w:lineRule="auto"/>
            </w:pPr>
            <w:r>
              <w:rPr>
                <w:rFonts w:cs="v4.2.0"/>
                <w:szCs w:val="18"/>
              </w:rPr>
              <w:sym w:font="Symbol" w:char="F06D"/>
            </w:r>
            <w:r>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4B5623C2" w14:textId="77777777" w:rsidR="007E28D1" w:rsidRDefault="007E28D1">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A69694" w14:textId="77777777" w:rsidR="007E28D1" w:rsidRDefault="007E28D1">
            <w:pPr>
              <w:pStyle w:val="TAC"/>
              <w:spacing w:line="256" w:lineRule="auto"/>
              <w:rPr>
                <w:szCs w:val="18"/>
              </w:rPr>
            </w:pPr>
            <w:r>
              <w:rPr>
                <w:szCs w:val="18"/>
              </w:rPr>
              <w:t>3</w:t>
            </w:r>
          </w:p>
        </w:tc>
      </w:tr>
      <w:tr w:rsidR="007E28D1" w14:paraId="3C1830E6" w14:textId="77777777" w:rsidTr="007E28D1">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64EA430F" w14:textId="77777777" w:rsidR="007E28D1" w:rsidRDefault="007E28D1">
            <w:pPr>
              <w:pStyle w:val="TAL"/>
              <w:spacing w:line="256" w:lineRule="auto"/>
              <w:rPr>
                <w:rFonts w:cs="Arial"/>
              </w:rPr>
            </w:pPr>
            <w:r>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0A1B71B7" w14:textId="77777777" w:rsidR="007E28D1" w:rsidRDefault="007E28D1">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9E63619" w14:textId="77777777" w:rsidR="007E28D1" w:rsidRDefault="007E28D1">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B634E5" w14:textId="77777777" w:rsidR="007E28D1" w:rsidRDefault="007E28D1">
            <w:pPr>
              <w:pStyle w:val="TAC"/>
              <w:spacing w:line="256" w:lineRule="auto"/>
              <w:rPr>
                <w:szCs w:val="18"/>
              </w:rPr>
            </w:pPr>
            <w:r>
              <w:rPr>
                <w:szCs w:val="18"/>
              </w:rPr>
              <w:t>SMTC.2</w:t>
            </w:r>
          </w:p>
        </w:tc>
      </w:tr>
      <w:tr w:rsidR="007E28D1" w14:paraId="454AB87E" w14:textId="77777777" w:rsidTr="007E28D1">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0718BD34" w14:textId="77777777" w:rsidR="007E28D1" w:rsidRDefault="007E28D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1F189B" w14:textId="77777777" w:rsidR="007E28D1" w:rsidRDefault="007E28D1">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52FFCC4C" w14:textId="77777777" w:rsidR="007E28D1" w:rsidRDefault="007E28D1">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4D5F38" w14:textId="77777777" w:rsidR="007E28D1" w:rsidRDefault="007E28D1">
            <w:pPr>
              <w:pStyle w:val="TAC"/>
              <w:spacing w:line="256" w:lineRule="auto"/>
              <w:rPr>
                <w:szCs w:val="18"/>
              </w:rPr>
            </w:pPr>
            <w:r>
              <w:rPr>
                <w:szCs w:val="18"/>
              </w:rPr>
              <w:t>SMTC.1</w:t>
            </w:r>
          </w:p>
        </w:tc>
      </w:tr>
      <w:tr w:rsidR="007E28D1" w14:paraId="6A945844"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E9488BF" w14:textId="77777777" w:rsidR="007E28D1" w:rsidRDefault="007E28D1">
            <w:pPr>
              <w:pStyle w:val="TAL"/>
              <w:spacing w:line="256" w:lineRule="auto"/>
              <w:rPr>
                <w:rFonts w:cs="Arial"/>
                <w:szCs w:val="18"/>
              </w:rPr>
            </w:pPr>
            <w:r>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034EF277" w14:textId="77777777" w:rsidR="007E28D1" w:rsidRDefault="007E28D1">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6B86200" w14:textId="77777777" w:rsidR="007E28D1" w:rsidRDefault="007E28D1">
            <w:pPr>
              <w:pStyle w:val="TAC"/>
              <w:spacing w:line="256" w:lineRule="auto"/>
              <w:rPr>
                <w:szCs w:val="18"/>
              </w:rPr>
            </w:pPr>
            <w:r>
              <w:rPr>
                <w:snapToGrid w:val="0"/>
              </w:rPr>
              <w:t>OCNG pattern 1</w:t>
            </w:r>
          </w:p>
        </w:tc>
      </w:tr>
      <w:tr w:rsidR="007E28D1" w14:paraId="6ED076C2" w14:textId="77777777" w:rsidTr="007E28D1">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80B175D" w14:textId="77777777" w:rsidR="007E28D1" w:rsidRDefault="007E28D1">
            <w:pPr>
              <w:pStyle w:val="TAL"/>
              <w:spacing w:line="256" w:lineRule="auto"/>
              <w:rPr>
                <w:rFonts w:cs="Arial"/>
              </w:rPr>
            </w:pPr>
            <w:r>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C8C2034" w14:textId="77777777" w:rsidR="007E28D1" w:rsidRDefault="007E28D1">
            <w:pPr>
              <w:pStyle w:val="TAL"/>
              <w:spacing w:line="256" w:lineRule="auto"/>
              <w:rPr>
                <w:rFonts w:cs="Arial"/>
                <w:szCs w:val="18"/>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BC476D" w14:textId="77777777" w:rsidR="007E28D1" w:rsidRDefault="007E28D1">
            <w:pPr>
              <w:pStyle w:val="TAC"/>
              <w:spacing w:line="256" w:lineRule="auto"/>
              <w:rPr>
                <w:rFonts w:cs="v4.2.0"/>
                <w:szCs w:val="18"/>
                <w:lang w:val="en-US"/>
              </w:rPr>
            </w:pPr>
            <w:r>
              <w:rPr>
                <w:rFonts w:cs="v4.2.0"/>
                <w:szCs w:val="18"/>
                <w:lang w:val="en-US"/>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600D06F3" w14:textId="77777777" w:rsidR="007E28D1" w:rsidRDefault="007E28D1">
            <w:pPr>
              <w:pStyle w:val="TAC"/>
              <w:spacing w:line="256" w:lineRule="auto"/>
              <w:rPr>
                <w:szCs w:val="18"/>
                <w:lang w:val="en-US"/>
              </w:rPr>
            </w:pPr>
            <w:r>
              <w:rPr>
                <w:szCs w:val="18"/>
                <w:lang w:val="en-US"/>
              </w:rPr>
              <w:t>15 kHz</w:t>
            </w:r>
          </w:p>
        </w:tc>
      </w:tr>
      <w:tr w:rsidR="007E28D1" w14:paraId="3F4BD6FA" w14:textId="77777777" w:rsidTr="00693C3A">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68F28D" w14:textId="77777777" w:rsidR="007E28D1" w:rsidRDefault="007E28D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2DF1A7" w14:textId="77777777" w:rsidR="007E28D1" w:rsidRDefault="007E28D1">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52C3" w14:textId="77777777" w:rsidR="007E28D1" w:rsidRDefault="007E28D1">
            <w:pPr>
              <w:spacing w:after="0"/>
              <w:rPr>
                <w:rFonts w:ascii="Arial" w:hAnsi="Arial" w:cs="v4.2.0"/>
                <w:sz w:val="18"/>
                <w:szCs w:val="18"/>
                <w:lang w:val="en-US"/>
              </w:rPr>
            </w:pPr>
          </w:p>
        </w:tc>
        <w:tc>
          <w:tcPr>
            <w:tcW w:w="2654" w:type="dxa"/>
            <w:gridSpan w:val="2"/>
            <w:tcBorders>
              <w:top w:val="single" w:sz="4" w:space="0" w:color="auto"/>
              <w:left w:val="single" w:sz="4" w:space="0" w:color="auto"/>
              <w:bottom w:val="single" w:sz="4" w:space="0" w:color="auto"/>
              <w:right w:val="single" w:sz="4" w:space="0" w:color="auto"/>
            </w:tcBorders>
          </w:tcPr>
          <w:p w14:paraId="341FB412" w14:textId="6E84B6FB" w:rsidR="007E28D1" w:rsidRDefault="00960EBD">
            <w:pPr>
              <w:pStyle w:val="TAC"/>
              <w:spacing w:line="256" w:lineRule="auto"/>
              <w:rPr>
                <w:lang w:eastAsia="zh-CN"/>
              </w:rPr>
            </w:pPr>
            <w:ins w:id="1509" w:author="CATT" w:date="2024-02-18T03:22:00Z">
              <w:r>
                <w:rPr>
                  <w:rFonts w:hint="eastAsia"/>
                  <w:lang w:eastAsia="zh-CN"/>
                </w:rPr>
                <w:t>30 kHz</w:t>
              </w:r>
            </w:ins>
          </w:p>
        </w:tc>
      </w:tr>
      <w:tr w:rsidR="007E28D1" w14:paraId="5EB42185"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B8316C0" w14:textId="77777777" w:rsidR="007E28D1" w:rsidRDefault="007E28D1">
            <w:pPr>
              <w:pStyle w:val="TAL"/>
              <w:spacing w:line="256" w:lineRule="auto"/>
              <w:rPr>
                <w:sz w:val="16"/>
                <w:szCs w:val="16"/>
              </w:rPr>
            </w:pPr>
            <w:r>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4F0CAD19" w14:textId="77777777" w:rsidR="007E28D1" w:rsidRDefault="007E28D1">
            <w:pPr>
              <w:pStyle w:val="TAC"/>
              <w:spacing w:line="256" w:lineRule="auto"/>
            </w:pPr>
            <w:r>
              <w:rPr>
                <w:lang w:eastAsia="ja-JP"/>
              </w:rPr>
              <w:t>dB</w:t>
            </w:r>
          </w:p>
        </w:tc>
        <w:tc>
          <w:tcPr>
            <w:tcW w:w="0" w:type="auto"/>
            <w:tcBorders>
              <w:top w:val="single" w:sz="4" w:space="0" w:color="auto"/>
              <w:left w:val="single" w:sz="4" w:space="0" w:color="auto"/>
              <w:bottom w:val="nil"/>
              <w:right w:val="single" w:sz="4" w:space="0" w:color="auto"/>
            </w:tcBorders>
            <w:hideMark/>
          </w:tcPr>
          <w:p w14:paraId="345980C2" w14:textId="77777777" w:rsidR="007E28D1" w:rsidRDefault="007E28D1">
            <w:pPr>
              <w:pStyle w:val="TAC"/>
              <w:spacing w:line="256" w:lineRule="auto"/>
            </w:pPr>
            <w:r>
              <w:rPr>
                <w:lang w:eastAsia="ja-JP"/>
              </w:rPr>
              <w:t>0</w:t>
            </w:r>
          </w:p>
        </w:tc>
        <w:tc>
          <w:tcPr>
            <w:tcW w:w="0" w:type="auto"/>
            <w:tcBorders>
              <w:top w:val="single" w:sz="4" w:space="0" w:color="auto"/>
              <w:left w:val="single" w:sz="4" w:space="0" w:color="auto"/>
              <w:bottom w:val="nil"/>
              <w:right w:val="single" w:sz="4" w:space="0" w:color="auto"/>
            </w:tcBorders>
            <w:hideMark/>
          </w:tcPr>
          <w:p w14:paraId="68AD62CC" w14:textId="77777777" w:rsidR="007E28D1" w:rsidRDefault="007E28D1">
            <w:pPr>
              <w:pStyle w:val="TAC"/>
              <w:spacing w:line="256" w:lineRule="auto"/>
            </w:pPr>
            <w:r>
              <w:rPr>
                <w:lang w:eastAsia="ja-JP"/>
              </w:rPr>
              <w:t>0</w:t>
            </w:r>
          </w:p>
        </w:tc>
      </w:tr>
      <w:tr w:rsidR="007E28D1" w14:paraId="0F8E188B"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F76DD5C" w14:textId="77777777" w:rsidR="007E28D1" w:rsidRDefault="007E28D1">
            <w:pPr>
              <w:pStyle w:val="TAL"/>
              <w:spacing w:line="256" w:lineRule="auto"/>
              <w:rPr>
                <w:sz w:val="16"/>
                <w:szCs w:val="16"/>
              </w:rPr>
            </w:pPr>
            <w:r>
              <w:rPr>
                <w:sz w:val="16"/>
                <w:szCs w:val="16"/>
                <w:lang w:eastAsia="ja-JP"/>
              </w:rPr>
              <w:t>EPRE ratio of PBCH DMRS to SSS</w:t>
            </w:r>
          </w:p>
        </w:tc>
        <w:tc>
          <w:tcPr>
            <w:tcW w:w="0" w:type="auto"/>
            <w:tcBorders>
              <w:top w:val="nil"/>
              <w:left w:val="single" w:sz="4" w:space="0" w:color="auto"/>
              <w:bottom w:val="nil"/>
              <w:right w:val="single" w:sz="4" w:space="0" w:color="auto"/>
            </w:tcBorders>
          </w:tcPr>
          <w:p w14:paraId="4E16D76E"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5D537BF6"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6C786DF" w14:textId="77777777" w:rsidR="007E28D1" w:rsidRDefault="007E28D1">
            <w:pPr>
              <w:pStyle w:val="TAC"/>
              <w:spacing w:line="256" w:lineRule="auto"/>
            </w:pPr>
          </w:p>
        </w:tc>
      </w:tr>
      <w:tr w:rsidR="007E28D1" w14:paraId="2D3A36A3"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95045D1" w14:textId="77777777" w:rsidR="007E28D1" w:rsidRDefault="007E28D1">
            <w:pPr>
              <w:pStyle w:val="TAL"/>
              <w:spacing w:line="256" w:lineRule="auto"/>
              <w:rPr>
                <w:sz w:val="16"/>
                <w:szCs w:val="16"/>
              </w:rPr>
            </w:pPr>
            <w:r>
              <w:rPr>
                <w:sz w:val="16"/>
                <w:szCs w:val="16"/>
                <w:lang w:eastAsia="ja-JP"/>
              </w:rPr>
              <w:t>EPRE ratio of PBCH to PBCH DMRS</w:t>
            </w:r>
          </w:p>
        </w:tc>
        <w:tc>
          <w:tcPr>
            <w:tcW w:w="0" w:type="auto"/>
            <w:tcBorders>
              <w:top w:val="nil"/>
              <w:left w:val="single" w:sz="4" w:space="0" w:color="auto"/>
              <w:bottom w:val="nil"/>
              <w:right w:val="single" w:sz="4" w:space="0" w:color="auto"/>
            </w:tcBorders>
          </w:tcPr>
          <w:p w14:paraId="77933B0A"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64CDFD9"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2E34735B" w14:textId="77777777" w:rsidR="007E28D1" w:rsidRDefault="007E28D1">
            <w:pPr>
              <w:pStyle w:val="TAC"/>
              <w:spacing w:line="256" w:lineRule="auto"/>
            </w:pPr>
          </w:p>
        </w:tc>
      </w:tr>
      <w:tr w:rsidR="007E28D1" w14:paraId="03C97680"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D4ED71E" w14:textId="77777777" w:rsidR="007E28D1" w:rsidRDefault="007E28D1">
            <w:pPr>
              <w:pStyle w:val="TAL"/>
              <w:spacing w:line="256" w:lineRule="auto"/>
              <w:rPr>
                <w:sz w:val="16"/>
                <w:szCs w:val="16"/>
              </w:rPr>
            </w:pPr>
            <w:r>
              <w:rPr>
                <w:sz w:val="16"/>
                <w:szCs w:val="16"/>
                <w:lang w:eastAsia="ja-JP"/>
              </w:rPr>
              <w:t>EPRE ratio of PDCCH DMRS to SSS</w:t>
            </w:r>
          </w:p>
        </w:tc>
        <w:tc>
          <w:tcPr>
            <w:tcW w:w="0" w:type="auto"/>
            <w:tcBorders>
              <w:top w:val="nil"/>
              <w:left w:val="single" w:sz="4" w:space="0" w:color="auto"/>
              <w:bottom w:val="nil"/>
              <w:right w:val="single" w:sz="4" w:space="0" w:color="auto"/>
            </w:tcBorders>
          </w:tcPr>
          <w:p w14:paraId="449F73D0"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342ACB34"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8C25F28" w14:textId="77777777" w:rsidR="007E28D1" w:rsidRDefault="007E28D1">
            <w:pPr>
              <w:pStyle w:val="TAC"/>
              <w:spacing w:line="256" w:lineRule="auto"/>
            </w:pPr>
          </w:p>
        </w:tc>
      </w:tr>
      <w:tr w:rsidR="007E28D1" w14:paraId="580BEC16"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2D3AE5E" w14:textId="77777777" w:rsidR="007E28D1" w:rsidRDefault="007E28D1">
            <w:pPr>
              <w:pStyle w:val="TAL"/>
              <w:spacing w:line="256" w:lineRule="auto"/>
              <w:rPr>
                <w:sz w:val="16"/>
                <w:szCs w:val="16"/>
              </w:rPr>
            </w:pPr>
            <w:r>
              <w:rPr>
                <w:sz w:val="16"/>
                <w:szCs w:val="16"/>
                <w:lang w:eastAsia="ja-JP"/>
              </w:rPr>
              <w:t>EPRE ratio of PDCCH to PDCCH DMRS</w:t>
            </w:r>
          </w:p>
        </w:tc>
        <w:tc>
          <w:tcPr>
            <w:tcW w:w="0" w:type="auto"/>
            <w:tcBorders>
              <w:top w:val="nil"/>
              <w:left w:val="single" w:sz="4" w:space="0" w:color="auto"/>
              <w:bottom w:val="nil"/>
              <w:right w:val="single" w:sz="4" w:space="0" w:color="auto"/>
            </w:tcBorders>
          </w:tcPr>
          <w:p w14:paraId="6DD529E2"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25B4A5DC"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1E4BABD6" w14:textId="77777777" w:rsidR="007E28D1" w:rsidRDefault="007E28D1">
            <w:pPr>
              <w:pStyle w:val="TAC"/>
              <w:spacing w:line="256" w:lineRule="auto"/>
            </w:pPr>
          </w:p>
        </w:tc>
      </w:tr>
      <w:tr w:rsidR="007E28D1" w14:paraId="23F8CE07"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C6CDC6F" w14:textId="77777777" w:rsidR="007E28D1" w:rsidRDefault="007E28D1">
            <w:pPr>
              <w:pStyle w:val="TAL"/>
              <w:spacing w:line="256" w:lineRule="auto"/>
              <w:rPr>
                <w:sz w:val="16"/>
                <w:szCs w:val="16"/>
              </w:rPr>
            </w:pPr>
            <w:r>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tcPr>
          <w:p w14:paraId="5751835C"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D2955FB"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5D47E29" w14:textId="77777777" w:rsidR="007E28D1" w:rsidRDefault="007E28D1">
            <w:pPr>
              <w:pStyle w:val="TAC"/>
              <w:spacing w:line="256" w:lineRule="auto"/>
            </w:pPr>
          </w:p>
        </w:tc>
      </w:tr>
      <w:tr w:rsidR="007E28D1" w14:paraId="60748F86"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B04A1EF" w14:textId="77777777" w:rsidR="007E28D1" w:rsidRDefault="007E28D1">
            <w:pPr>
              <w:pStyle w:val="TAL"/>
              <w:spacing w:line="256" w:lineRule="auto"/>
              <w:rPr>
                <w:sz w:val="16"/>
                <w:szCs w:val="16"/>
              </w:rPr>
            </w:pPr>
            <w:r>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tcPr>
          <w:p w14:paraId="1BC51AEE"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73A6CC6A"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0FCE1F0" w14:textId="77777777" w:rsidR="007E28D1" w:rsidRDefault="007E28D1">
            <w:pPr>
              <w:pStyle w:val="TAC"/>
              <w:spacing w:line="256" w:lineRule="auto"/>
            </w:pPr>
          </w:p>
        </w:tc>
      </w:tr>
      <w:tr w:rsidR="007E28D1" w14:paraId="27963982"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2B2F1A0" w14:textId="77777777" w:rsidR="007E28D1" w:rsidRDefault="007E28D1">
            <w:pPr>
              <w:pStyle w:val="TAL"/>
              <w:spacing w:line="256" w:lineRule="auto"/>
              <w:rPr>
                <w:sz w:val="16"/>
                <w:szCs w:val="16"/>
              </w:rPr>
            </w:pPr>
            <w:r>
              <w:rPr>
                <w:sz w:val="16"/>
                <w:szCs w:val="16"/>
                <w:lang w:eastAsia="ja-JP"/>
              </w:rPr>
              <w:t>EPRE ratio of OCNG DMRS to SSS(Note 1)</w:t>
            </w:r>
          </w:p>
        </w:tc>
        <w:tc>
          <w:tcPr>
            <w:tcW w:w="0" w:type="auto"/>
            <w:tcBorders>
              <w:top w:val="nil"/>
              <w:left w:val="single" w:sz="4" w:space="0" w:color="auto"/>
              <w:bottom w:val="nil"/>
              <w:right w:val="single" w:sz="4" w:space="0" w:color="auto"/>
            </w:tcBorders>
          </w:tcPr>
          <w:p w14:paraId="55EC812F"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D24BDDD"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3594C6AA" w14:textId="77777777" w:rsidR="007E28D1" w:rsidRDefault="007E28D1">
            <w:pPr>
              <w:pStyle w:val="TAC"/>
              <w:spacing w:line="256" w:lineRule="auto"/>
            </w:pPr>
          </w:p>
        </w:tc>
      </w:tr>
      <w:tr w:rsidR="007E28D1" w14:paraId="3F7CD1C1"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928EA39" w14:textId="77777777" w:rsidR="007E28D1" w:rsidRDefault="007E28D1">
            <w:pPr>
              <w:pStyle w:val="TAL"/>
              <w:spacing w:line="256" w:lineRule="auto"/>
              <w:rPr>
                <w:sz w:val="16"/>
                <w:szCs w:val="16"/>
              </w:rPr>
            </w:pPr>
            <w:r>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41AE56D0" w14:textId="77777777" w:rsidR="007E28D1" w:rsidRDefault="007E28D1">
            <w:pPr>
              <w:pStyle w:val="TAC"/>
              <w:spacing w:line="256" w:lineRule="auto"/>
            </w:pPr>
          </w:p>
        </w:tc>
        <w:tc>
          <w:tcPr>
            <w:tcW w:w="0" w:type="auto"/>
            <w:tcBorders>
              <w:top w:val="nil"/>
              <w:left w:val="single" w:sz="4" w:space="0" w:color="auto"/>
              <w:bottom w:val="single" w:sz="4" w:space="0" w:color="auto"/>
              <w:right w:val="single" w:sz="4" w:space="0" w:color="auto"/>
            </w:tcBorders>
          </w:tcPr>
          <w:p w14:paraId="584535B0" w14:textId="77777777" w:rsidR="007E28D1" w:rsidRDefault="007E28D1">
            <w:pPr>
              <w:pStyle w:val="TAC"/>
              <w:spacing w:line="256" w:lineRule="auto"/>
            </w:pPr>
          </w:p>
        </w:tc>
        <w:tc>
          <w:tcPr>
            <w:tcW w:w="0" w:type="auto"/>
            <w:tcBorders>
              <w:top w:val="nil"/>
              <w:left w:val="single" w:sz="4" w:space="0" w:color="auto"/>
              <w:bottom w:val="single" w:sz="4" w:space="0" w:color="auto"/>
              <w:right w:val="single" w:sz="4" w:space="0" w:color="auto"/>
            </w:tcBorders>
          </w:tcPr>
          <w:p w14:paraId="72298FC1" w14:textId="77777777" w:rsidR="007E28D1" w:rsidRDefault="007E28D1">
            <w:pPr>
              <w:pStyle w:val="TAC"/>
              <w:spacing w:line="256" w:lineRule="auto"/>
            </w:pPr>
          </w:p>
        </w:tc>
      </w:tr>
      <w:tr w:rsidR="007E28D1" w14:paraId="63609DD5"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CATT" w:date="2024-02-18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13"/>
          <w:trPrChange w:id="1511" w:author="CATT" w:date="2024-02-18T02:24:00Z">
            <w:trPr>
              <w:trHeight w:val="2613"/>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1512" w:author="CATT" w:date="2024-02-18T02:24: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14:paraId="3287AF82" w14:textId="77777777" w:rsidR="007E28D1" w:rsidRDefault="007E28D1">
            <w:pPr>
              <w:pStyle w:val="TAL"/>
              <w:spacing w:line="256" w:lineRule="auto"/>
              <w:rPr>
                <w:sz w:val="16"/>
                <w:szCs w:val="16"/>
                <w:lang w:eastAsia="ja-JP"/>
              </w:rPr>
            </w:pPr>
            <w:r>
              <w:rPr>
                <w:rFonts w:eastAsia="Calibri" w:cs="Arial"/>
                <w:noProof/>
                <w:position w:val="-12"/>
                <w:szCs w:val="22"/>
              </w:rPr>
              <w:object w:dxaOrig="410" w:dyaOrig="330" w14:anchorId="2D8AC7F9">
                <v:shape id="_x0000_i1049" type="#_x0000_t75" alt="" style="width:20.8pt;height:17.05pt;mso-width-percent:0;mso-height-percent:0;mso-width-percent:0;mso-height-percent:0" o:ole="">
                  <v:imagedata r:id="rId14" o:title=""/>
                </v:shape>
                <o:OLEObject Type="Embed" ProgID="Equation.3" ShapeID="_x0000_i1049" DrawAspect="Content" ObjectID="_1769908245" r:id="rId44"/>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Change w:id="1513" w:author="CATT" w:date="2024-02-18T02:2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A64D244" w14:textId="77777777" w:rsidR="007E28D1" w:rsidRDefault="007E28D1">
            <w:pPr>
              <w:pStyle w:val="TAL"/>
              <w:spacing w:line="256" w:lineRule="auto"/>
              <w:rPr>
                <w:sz w:val="16"/>
                <w:szCs w:val="16"/>
                <w:lang w:eastAsia="ja-JP"/>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tcPrChange w:id="1514" w:author="CATT" w:date="2024-02-18T02:24:00Z">
              <w:tcPr>
                <w:tcW w:w="0" w:type="auto"/>
                <w:gridSpan w:val="2"/>
                <w:tcBorders>
                  <w:top w:val="single" w:sz="4" w:space="0" w:color="auto"/>
                  <w:left w:val="single" w:sz="4" w:space="0" w:color="auto"/>
                  <w:bottom w:val="single" w:sz="4" w:space="0" w:color="auto"/>
                  <w:right w:val="single" w:sz="4" w:space="0" w:color="auto"/>
                </w:tcBorders>
              </w:tcPr>
            </w:tcPrChange>
          </w:tcPr>
          <w:p w14:paraId="28E32B7C" w14:textId="64954773" w:rsidR="007E28D1" w:rsidDel="001844EC" w:rsidRDefault="007E28D1">
            <w:pPr>
              <w:pStyle w:val="TAL"/>
              <w:spacing w:line="256" w:lineRule="auto"/>
              <w:rPr>
                <w:del w:id="1515" w:author="CATT" w:date="2024-02-18T02:24:00Z"/>
                <w:rFonts w:cs="Arial"/>
                <w:lang w:val="en-US"/>
              </w:rPr>
            </w:pPr>
            <w:del w:id="1516" w:author="CATT" w:date="2024-02-18T02:24: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2E07F10A" w14:textId="1722B8CB" w:rsidR="007E28D1" w:rsidDel="001844EC" w:rsidRDefault="007E28D1">
            <w:pPr>
              <w:pStyle w:val="TAL"/>
              <w:spacing w:line="256" w:lineRule="auto"/>
              <w:rPr>
                <w:del w:id="1517" w:author="CATT" w:date="2024-02-18T02:24:00Z"/>
                <w:rFonts w:cs="Arial"/>
                <w:lang w:val="sv-SE"/>
              </w:rPr>
            </w:pPr>
            <w:del w:id="1518" w:author="CATT" w:date="2024-02-18T02:24:00Z">
              <w:r w:rsidDel="001844EC">
                <w:rPr>
                  <w:rFonts w:cs="Arial"/>
                  <w:lang w:val="sv-SE"/>
                </w:rPr>
                <w:delText>NR_FDD_FR1_B,</w:delText>
              </w:r>
            </w:del>
          </w:p>
          <w:p w14:paraId="01B6E0EE" w14:textId="758DCAB4" w:rsidR="007E28D1" w:rsidDel="001844EC" w:rsidRDefault="007E28D1">
            <w:pPr>
              <w:pStyle w:val="TAL"/>
              <w:spacing w:line="256" w:lineRule="auto"/>
              <w:rPr>
                <w:del w:id="1519" w:author="CATT" w:date="2024-02-18T02:24:00Z"/>
                <w:rFonts w:cs="Arial"/>
                <w:lang w:val="sv-SE"/>
              </w:rPr>
            </w:pPr>
            <w:del w:id="1520" w:author="CATT" w:date="2024-02-18T02:24:00Z">
              <w:r w:rsidDel="001844EC">
                <w:rPr>
                  <w:rFonts w:cs="Arial"/>
                  <w:lang w:val="sv-SE"/>
                </w:rPr>
                <w:delText>NR_TDD_FR1_C,</w:delText>
              </w:r>
            </w:del>
          </w:p>
          <w:p w14:paraId="5FDFCB33" w14:textId="14FB4BAA" w:rsidR="007E28D1" w:rsidDel="001844EC" w:rsidRDefault="007E28D1">
            <w:pPr>
              <w:pStyle w:val="TAL"/>
              <w:spacing w:line="256" w:lineRule="auto"/>
              <w:rPr>
                <w:del w:id="1521" w:author="CATT" w:date="2024-02-18T02:24:00Z"/>
                <w:rFonts w:cs="Arial"/>
                <w:lang w:val="sv-SE"/>
              </w:rPr>
            </w:pPr>
            <w:del w:id="1522" w:author="CATT" w:date="2024-02-18T02:24:00Z">
              <w:r w:rsidDel="001844EC">
                <w:rPr>
                  <w:rFonts w:cs="Arial"/>
                  <w:lang w:val="sv-SE"/>
                </w:rPr>
                <w:delText>NR_FDD_FR1_D, NR_TDD_FR1_D,</w:delText>
              </w:r>
            </w:del>
          </w:p>
          <w:p w14:paraId="27833AF9" w14:textId="1643B780" w:rsidR="007E28D1" w:rsidDel="001844EC" w:rsidRDefault="007E28D1">
            <w:pPr>
              <w:pStyle w:val="TAL"/>
              <w:spacing w:line="256" w:lineRule="auto"/>
              <w:rPr>
                <w:del w:id="1523" w:author="CATT" w:date="2024-02-18T02:24:00Z"/>
                <w:rFonts w:cs="Arial"/>
                <w:lang w:val="sv-SE"/>
              </w:rPr>
            </w:pPr>
            <w:del w:id="1524" w:author="CATT" w:date="2024-02-18T02:24:00Z">
              <w:r w:rsidDel="001844EC">
                <w:rPr>
                  <w:rFonts w:cs="Arial"/>
                  <w:lang w:val="sv-SE"/>
                </w:rPr>
                <w:delText>NR_FDD_FR1_E, NR_TDD_FR1_E,</w:delText>
              </w:r>
            </w:del>
          </w:p>
          <w:p w14:paraId="707A2BF6" w14:textId="335315EA" w:rsidR="007E28D1" w:rsidDel="001844EC" w:rsidRDefault="007E28D1">
            <w:pPr>
              <w:pStyle w:val="TAL"/>
              <w:spacing w:line="256" w:lineRule="auto"/>
              <w:rPr>
                <w:del w:id="1525" w:author="CATT" w:date="2024-02-18T02:24:00Z"/>
                <w:rFonts w:cs="Arial"/>
                <w:lang w:val="sv-SE"/>
              </w:rPr>
            </w:pPr>
            <w:del w:id="1526" w:author="CATT" w:date="2024-02-18T02:24:00Z">
              <w:r w:rsidDel="001844EC">
                <w:rPr>
                  <w:rFonts w:cs="Arial"/>
                  <w:lang w:val="sv-SE"/>
                </w:rPr>
                <w:delText>NR_FDD_FR1_F,</w:delText>
              </w:r>
            </w:del>
          </w:p>
          <w:p w14:paraId="19F55D7A" w14:textId="6707EA40" w:rsidR="007E28D1" w:rsidDel="001844EC" w:rsidRDefault="007E28D1">
            <w:pPr>
              <w:pStyle w:val="TAL"/>
              <w:spacing w:line="256" w:lineRule="auto"/>
              <w:rPr>
                <w:del w:id="1527" w:author="CATT" w:date="2024-02-18T02:24:00Z"/>
                <w:rFonts w:cs="Arial"/>
                <w:lang w:val="sv-SE"/>
              </w:rPr>
            </w:pPr>
            <w:del w:id="1528" w:author="CATT" w:date="2024-02-18T02:24:00Z">
              <w:r w:rsidDel="001844EC">
                <w:rPr>
                  <w:rFonts w:cs="Arial"/>
                  <w:lang w:val="sv-SE"/>
                </w:rPr>
                <w:delText>NR_FDD_FR1_G,</w:delText>
              </w:r>
            </w:del>
          </w:p>
          <w:p w14:paraId="750FD461" w14:textId="35B28BBE" w:rsidR="007E28D1" w:rsidRDefault="007E28D1">
            <w:pPr>
              <w:pStyle w:val="TAL"/>
              <w:spacing w:line="256" w:lineRule="auto"/>
              <w:rPr>
                <w:sz w:val="16"/>
                <w:szCs w:val="16"/>
                <w:lang w:eastAsia="ja-JP"/>
              </w:rPr>
            </w:pPr>
            <w:del w:id="1529" w:author="CATT" w:date="2024-02-18T02:24:00Z">
              <w:r w:rsidDel="001844EC">
                <w:rPr>
                  <w:rFonts w:cs="Arial"/>
                </w:rPr>
                <w:delText>NR_FDD_FR1_H</w:delText>
              </w:r>
            </w:del>
          </w:p>
        </w:tc>
        <w:tc>
          <w:tcPr>
            <w:tcW w:w="0" w:type="auto"/>
            <w:vMerge w:val="restart"/>
            <w:tcBorders>
              <w:top w:val="nil"/>
              <w:left w:val="single" w:sz="4" w:space="0" w:color="auto"/>
              <w:bottom w:val="single" w:sz="4" w:space="0" w:color="auto"/>
              <w:right w:val="single" w:sz="4" w:space="0" w:color="auto"/>
            </w:tcBorders>
            <w:hideMark/>
            <w:tcPrChange w:id="1530" w:author="CATT" w:date="2024-02-18T02:24:00Z">
              <w:tcPr>
                <w:tcW w:w="0" w:type="auto"/>
                <w:gridSpan w:val="2"/>
                <w:vMerge w:val="restart"/>
                <w:tcBorders>
                  <w:top w:val="nil"/>
                  <w:left w:val="single" w:sz="4" w:space="0" w:color="auto"/>
                  <w:bottom w:val="single" w:sz="4" w:space="0" w:color="auto"/>
                  <w:right w:val="single" w:sz="4" w:space="0" w:color="auto"/>
                </w:tcBorders>
                <w:hideMark/>
              </w:tcPr>
            </w:tcPrChange>
          </w:tcPr>
          <w:p w14:paraId="7B537CE1" w14:textId="77777777" w:rsidR="007E28D1" w:rsidRDefault="007E28D1">
            <w:pPr>
              <w:pStyle w:val="TAC"/>
              <w:spacing w:line="256" w:lineRule="auto"/>
            </w:pPr>
            <w:r>
              <w:t>dBm/15KhZ</w:t>
            </w:r>
          </w:p>
        </w:tc>
        <w:tc>
          <w:tcPr>
            <w:tcW w:w="0" w:type="auto"/>
            <w:gridSpan w:val="2"/>
            <w:tcBorders>
              <w:top w:val="nil"/>
              <w:left w:val="single" w:sz="4" w:space="0" w:color="auto"/>
              <w:bottom w:val="single" w:sz="4" w:space="0" w:color="auto"/>
              <w:right w:val="single" w:sz="4" w:space="0" w:color="auto"/>
            </w:tcBorders>
            <w:hideMark/>
            <w:tcPrChange w:id="1531" w:author="CATT" w:date="2024-02-18T02:24:00Z">
              <w:tcPr>
                <w:tcW w:w="0" w:type="auto"/>
                <w:gridSpan w:val="3"/>
                <w:tcBorders>
                  <w:top w:val="nil"/>
                  <w:left w:val="single" w:sz="4" w:space="0" w:color="auto"/>
                  <w:bottom w:val="single" w:sz="4" w:space="0" w:color="auto"/>
                  <w:right w:val="single" w:sz="4" w:space="0" w:color="auto"/>
                </w:tcBorders>
                <w:hideMark/>
              </w:tcPr>
            </w:tcPrChange>
          </w:tcPr>
          <w:p w14:paraId="4CEAB64E" w14:textId="5827E538" w:rsidR="007E28D1" w:rsidRDefault="007E28D1">
            <w:pPr>
              <w:pStyle w:val="TAC"/>
              <w:spacing w:line="256" w:lineRule="auto"/>
              <w:rPr>
                <w:lang w:eastAsia="zh-CN"/>
              </w:rPr>
            </w:pPr>
            <w:del w:id="1532" w:author="CATT" w:date="2024-02-18T02:17:00Z">
              <w:r w:rsidDel="00FB2182">
                <w:delText>-106</w:delText>
              </w:r>
            </w:del>
            <w:ins w:id="1533" w:author="CATT" w:date="2024-02-18T02:17:00Z">
              <w:r w:rsidR="00FB2182">
                <w:rPr>
                  <w:rFonts w:hint="eastAsia"/>
                  <w:lang w:eastAsia="zh-CN"/>
                </w:rPr>
                <w:t>-98</w:t>
              </w:r>
            </w:ins>
          </w:p>
        </w:tc>
      </w:tr>
      <w:tr w:rsidR="007E28D1" w14:paraId="3E100CF6"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CATT" w:date="2024-02-18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13"/>
          <w:trPrChange w:id="1535" w:author="CATT" w:date="2024-02-18T02:24:00Z">
            <w:trPr>
              <w:trHeight w:val="2613"/>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6" w:author="CATT" w:date="2024-02-18T02:2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93E9DF" w14:textId="77777777" w:rsidR="007E28D1" w:rsidRDefault="007E28D1">
            <w:pPr>
              <w:spacing w:after="0"/>
              <w:rPr>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1537" w:author="CATT" w:date="2024-02-18T02:2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17FBC4C" w14:textId="77777777" w:rsidR="007E28D1" w:rsidRDefault="007E28D1">
            <w:pPr>
              <w:pStyle w:val="TAL"/>
              <w:spacing w:line="256" w:lineRule="auto"/>
              <w:rPr>
                <w:rFonts w:cs="Arial"/>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tcPrChange w:id="1538" w:author="CATT" w:date="2024-02-18T02:24:00Z">
              <w:tcPr>
                <w:tcW w:w="0" w:type="auto"/>
                <w:gridSpan w:val="2"/>
                <w:tcBorders>
                  <w:top w:val="single" w:sz="4" w:space="0" w:color="auto"/>
                  <w:left w:val="single" w:sz="4" w:space="0" w:color="auto"/>
                  <w:bottom w:val="single" w:sz="4" w:space="0" w:color="auto"/>
                  <w:right w:val="single" w:sz="4" w:space="0" w:color="auto"/>
                </w:tcBorders>
              </w:tcPr>
            </w:tcPrChange>
          </w:tcPr>
          <w:p w14:paraId="3C67707F" w14:textId="3C236184" w:rsidR="007E28D1" w:rsidDel="001844EC" w:rsidRDefault="007E28D1">
            <w:pPr>
              <w:pStyle w:val="TAL"/>
              <w:spacing w:line="256" w:lineRule="auto"/>
              <w:rPr>
                <w:del w:id="1539" w:author="CATT" w:date="2024-02-18T02:24:00Z"/>
                <w:rFonts w:cs="Arial"/>
                <w:lang w:val="en-US"/>
              </w:rPr>
            </w:pPr>
            <w:del w:id="1540" w:author="CATT" w:date="2024-02-18T02:24: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67539D83" w14:textId="04BCF2FF" w:rsidR="007E28D1" w:rsidDel="001844EC" w:rsidRDefault="007E28D1">
            <w:pPr>
              <w:pStyle w:val="TAL"/>
              <w:spacing w:line="256" w:lineRule="auto"/>
              <w:rPr>
                <w:del w:id="1541" w:author="CATT" w:date="2024-02-18T02:24:00Z"/>
                <w:rFonts w:cs="Arial"/>
                <w:lang w:val="sv-SE"/>
              </w:rPr>
            </w:pPr>
            <w:del w:id="1542" w:author="CATT" w:date="2024-02-18T02:24:00Z">
              <w:r w:rsidDel="001844EC">
                <w:rPr>
                  <w:rFonts w:cs="Arial"/>
                  <w:lang w:val="sv-SE"/>
                </w:rPr>
                <w:delText>NR_FDD_FR1_B,</w:delText>
              </w:r>
            </w:del>
          </w:p>
          <w:p w14:paraId="0DCEA194" w14:textId="524CF751" w:rsidR="007E28D1" w:rsidDel="001844EC" w:rsidRDefault="007E28D1">
            <w:pPr>
              <w:pStyle w:val="TAL"/>
              <w:spacing w:line="256" w:lineRule="auto"/>
              <w:rPr>
                <w:del w:id="1543" w:author="CATT" w:date="2024-02-18T02:24:00Z"/>
                <w:rFonts w:cs="Arial"/>
                <w:lang w:val="sv-SE"/>
              </w:rPr>
            </w:pPr>
            <w:del w:id="1544" w:author="CATT" w:date="2024-02-18T02:24:00Z">
              <w:r w:rsidDel="001844EC">
                <w:rPr>
                  <w:rFonts w:cs="Arial"/>
                  <w:lang w:val="sv-SE"/>
                </w:rPr>
                <w:delText>NR_TDD_FR1_C,</w:delText>
              </w:r>
            </w:del>
          </w:p>
          <w:p w14:paraId="4B196F53" w14:textId="625C7C0E" w:rsidR="007E28D1" w:rsidDel="001844EC" w:rsidRDefault="007E28D1">
            <w:pPr>
              <w:pStyle w:val="TAL"/>
              <w:spacing w:line="256" w:lineRule="auto"/>
              <w:rPr>
                <w:del w:id="1545" w:author="CATT" w:date="2024-02-18T02:24:00Z"/>
                <w:rFonts w:cs="Arial"/>
                <w:lang w:val="sv-SE"/>
              </w:rPr>
            </w:pPr>
            <w:del w:id="1546" w:author="CATT" w:date="2024-02-18T02:24:00Z">
              <w:r w:rsidDel="001844EC">
                <w:rPr>
                  <w:rFonts w:cs="Arial"/>
                  <w:lang w:val="sv-SE"/>
                </w:rPr>
                <w:delText>NR_FDD_FR1_D, NR_TDD_FR1_D,</w:delText>
              </w:r>
            </w:del>
          </w:p>
          <w:p w14:paraId="29D0A4B6" w14:textId="2FECC22A" w:rsidR="007E28D1" w:rsidDel="001844EC" w:rsidRDefault="007E28D1">
            <w:pPr>
              <w:pStyle w:val="TAL"/>
              <w:spacing w:line="256" w:lineRule="auto"/>
              <w:rPr>
                <w:del w:id="1547" w:author="CATT" w:date="2024-02-18T02:24:00Z"/>
                <w:rFonts w:cs="Arial"/>
                <w:lang w:val="sv-SE"/>
              </w:rPr>
            </w:pPr>
            <w:del w:id="1548" w:author="CATT" w:date="2024-02-18T02:24:00Z">
              <w:r w:rsidDel="001844EC">
                <w:rPr>
                  <w:rFonts w:cs="Arial"/>
                  <w:lang w:val="sv-SE"/>
                </w:rPr>
                <w:delText>NR_FDD_FR1_E, NR_TDD_FR1_E,</w:delText>
              </w:r>
            </w:del>
          </w:p>
          <w:p w14:paraId="444BA0A0" w14:textId="71036660" w:rsidR="007E28D1" w:rsidDel="001844EC" w:rsidRDefault="007E28D1">
            <w:pPr>
              <w:pStyle w:val="TAL"/>
              <w:spacing w:line="256" w:lineRule="auto"/>
              <w:rPr>
                <w:del w:id="1549" w:author="CATT" w:date="2024-02-18T02:24:00Z"/>
                <w:rFonts w:cs="Arial"/>
                <w:lang w:val="sv-SE"/>
              </w:rPr>
            </w:pPr>
            <w:del w:id="1550" w:author="CATT" w:date="2024-02-18T02:24:00Z">
              <w:r w:rsidDel="001844EC">
                <w:rPr>
                  <w:rFonts w:cs="Arial"/>
                  <w:lang w:val="sv-SE"/>
                </w:rPr>
                <w:delText>NR_FDD_FR1_F,</w:delText>
              </w:r>
            </w:del>
          </w:p>
          <w:p w14:paraId="245DF10B" w14:textId="598EC1F7" w:rsidR="007E28D1" w:rsidDel="001844EC" w:rsidRDefault="007E28D1">
            <w:pPr>
              <w:pStyle w:val="TAL"/>
              <w:spacing w:line="256" w:lineRule="auto"/>
              <w:rPr>
                <w:del w:id="1551" w:author="CATT" w:date="2024-02-18T02:24:00Z"/>
                <w:rFonts w:cs="Arial"/>
                <w:lang w:val="sv-SE"/>
              </w:rPr>
            </w:pPr>
            <w:del w:id="1552" w:author="CATT" w:date="2024-02-18T02:24:00Z">
              <w:r w:rsidDel="001844EC">
                <w:rPr>
                  <w:rFonts w:cs="Arial"/>
                  <w:lang w:val="sv-SE"/>
                </w:rPr>
                <w:delText>NR_FDD_FR1_G,</w:delText>
              </w:r>
            </w:del>
          </w:p>
          <w:p w14:paraId="42F50172" w14:textId="54B3FBD8" w:rsidR="007E28D1" w:rsidRDefault="007E28D1">
            <w:pPr>
              <w:pStyle w:val="TAL"/>
              <w:spacing w:line="256" w:lineRule="auto"/>
              <w:rPr>
                <w:rFonts w:cs="Arial"/>
              </w:rPr>
            </w:pPr>
            <w:del w:id="1553" w:author="CATT" w:date="2024-02-18T02:24:00Z">
              <w:r w:rsidDel="001844EC">
                <w:rPr>
                  <w:rFonts w:cs="Arial"/>
                </w:rPr>
                <w:delText>NR_FDD_FR1_H</w:delText>
              </w:r>
            </w:del>
          </w:p>
        </w:tc>
        <w:tc>
          <w:tcPr>
            <w:tcW w:w="0" w:type="auto"/>
            <w:vMerge/>
            <w:tcBorders>
              <w:top w:val="nil"/>
              <w:left w:val="single" w:sz="4" w:space="0" w:color="auto"/>
              <w:bottom w:val="single" w:sz="4" w:space="0" w:color="auto"/>
              <w:right w:val="single" w:sz="4" w:space="0" w:color="auto"/>
            </w:tcBorders>
            <w:vAlign w:val="center"/>
            <w:hideMark/>
            <w:tcPrChange w:id="1554" w:author="CATT" w:date="2024-02-18T02:2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4C455312" w14:textId="77777777" w:rsidR="007E28D1" w:rsidRDefault="007E28D1">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Change w:id="1555" w:author="CATT" w:date="2024-02-18T02:24:00Z">
              <w:tcPr>
                <w:tcW w:w="0" w:type="auto"/>
                <w:gridSpan w:val="3"/>
                <w:tcBorders>
                  <w:top w:val="nil"/>
                  <w:left w:val="single" w:sz="4" w:space="0" w:color="auto"/>
                  <w:bottom w:val="single" w:sz="4" w:space="0" w:color="auto"/>
                  <w:right w:val="single" w:sz="4" w:space="0" w:color="auto"/>
                </w:tcBorders>
                <w:hideMark/>
              </w:tcPr>
            </w:tcPrChange>
          </w:tcPr>
          <w:p w14:paraId="1A90BF85" w14:textId="37CDBC39" w:rsidR="007E28D1" w:rsidRDefault="007E28D1">
            <w:pPr>
              <w:pStyle w:val="TAC"/>
              <w:spacing w:line="256" w:lineRule="auto"/>
              <w:rPr>
                <w:lang w:eastAsia="zh-CN"/>
              </w:rPr>
            </w:pPr>
            <w:del w:id="1556" w:author="CATT" w:date="2024-02-18T02:24:00Z">
              <w:r w:rsidDel="001844EC">
                <w:delText>Not applicable</w:delText>
              </w:r>
              <w:r w:rsidDel="001844EC">
                <w:rPr>
                  <w:vertAlign w:val="superscript"/>
                </w:rPr>
                <w:delText>Note 5</w:delText>
              </w:r>
            </w:del>
            <w:ins w:id="1557" w:author="CATT" w:date="2024-02-18T03:24:00Z">
              <w:r w:rsidR="006E5B92">
                <w:rPr>
                  <w:rFonts w:hint="eastAsia"/>
                  <w:lang w:eastAsia="zh-CN"/>
                </w:rPr>
                <w:t>-98</w:t>
              </w:r>
            </w:ins>
          </w:p>
        </w:tc>
      </w:tr>
      <w:tr w:rsidR="007E28D1" w14:paraId="3639F5BE" w14:textId="77777777" w:rsidTr="007E28D1">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08CE0353" w14:textId="77777777" w:rsidR="007E28D1" w:rsidRDefault="007E28D1">
            <w:pPr>
              <w:pStyle w:val="TAL"/>
              <w:spacing w:line="256" w:lineRule="auto"/>
              <w:rPr>
                <w:rFonts w:eastAsia="Calibri" w:cs="Arial"/>
                <w:position w:val="-12"/>
                <w:szCs w:val="22"/>
              </w:rPr>
            </w:pPr>
            <w:r>
              <w:rPr>
                <w:rFonts w:eastAsia="Calibri" w:cs="Arial"/>
                <w:noProof/>
                <w:position w:val="-12"/>
                <w:szCs w:val="22"/>
              </w:rPr>
              <w:object w:dxaOrig="410" w:dyaOrig="330" w14:anchorId="402676CC">
                <v:shape id="_x0000_i1050" type="#_x0000_t75" alt="" style="width:20.8pt;height:17.05pt;mso-width-percent:0;mso-height-percent:0;mso-width-percent:0;mso-height-percent:0" o:ole="">
                  <v:imagedata r:id="rId14" o:title=""/>
                </v:shape>
                <o:OLEObject Type="Embed" ProgID="Equation.3" ShapeID="_x0000_i1050" DrawAspect="Content" ObjectID="_1769908246" r:id="rId45"/>
              </w:object>
            </w:r>
            <w:r>
              <w:rPr>
                <w:rFonts w:cs="Arial"/>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62624557" w14:textId="77777777" w:rsidR="007E28D1" w:rsidRDefault="007E28D1">
            <w:pPr>
              <w:pStyle w:val="TAL"/>
              <w:spacing w:line="256" w:lineRule="auto"/>
              <w:rPr>
                <w:rFonts w:cs="Arial"/>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0B11AA" w14:textId="77777777" w:rsidR="007E28D1" w:rsidRDefault="007E28D1">
            <w:pPr>
              <w:pStyle w:val="TAC"/>
              <w:spacing w:line="256" w:lineRule="auto"/>
            </w:pPr>
            <w:r>
              <w:t>dBm/SCS</w:t>
            </w:r>
          </w:p>
        </w:tc>
        <w:tc>
          <w:tcPr>
            <w:tcW w:w="0" w:type="auto"/>
            <w:gridSpan w:val="2"/>
            <w:tcBorders>
              <w:top w:val="nil"/>
              <w:left w:val="single" w:sz="4" w:space="0" w:color="auto"/>
              <w:bottom w:val="single" w:sz="4" w:space="0" w:color="auto"/>
              <w:right w:val="single" w:sz="4" w:space="0" w:color="auto"/>
            </w:tcBorders>
            <w:hideMark/>
          </w:tcPr>
          <w:p w14:paraId="16B198A7" w14:textId="45E09CA8" w:rsidR="007E28D1" w:rsidRDefault="007E28D1">
            <w:pPr>
              <w:pStyle w:val="TAC"/>
              <w:spacing w:line="256" w:lineRule="auto"/>
              <w:rPr>
                <w:lang w:eastAsia="zh-CN"/>
              </w:rPr>
            </w:pPr>
            <w:del w:id="1558" w:author="CATT" w:date="2024-02-18T02:17:00Z">
              <w:r w:rsidDel="00FB2182">
                <w:delText>-106</w:delText>
              </w:r>
            </w:del>
            <w:ins w:id="1559" w:author="CATT" w:date="2024-02-18T02:17:00Z">
              <w:r w:rsidR="00FB2182">
                <w:rPr>
                  <w:rFonts w:hint="eastAsia"/>
                  <w:lang w:eastAsia="zh-CN"/>
                </w:rPr>
                <w:t>-98</w:t>
              </w:r>
            </w:ins>
          </w:p>
        </w:tc>
      </w:tr>
      <w:tr w:rsidR="007E28D1" w14:paraId="31B7798C" w14:textId="77777777" w:rsidTr="007E28D1">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540E7" w14:textId="77777777" w:rsidR="007E28D1" w:rsidRDefault="007E28D1">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E7D7AD" w14:textId="77777777" w:rsidR="007E28D1" w:rsidRDefault="007E28D1">
            <w:pPr>
              <w:pStyle w:val="TAL"/>
              <w:spacing w:line="256" w:lineRule="auto"/>
              <w:rPr>
                <w:rFonts w:cs="Arial"/>
              </w:rPr>
            </w:pPr>
            <w:r>
              <w:rPr>
                <w:rFonts w:cs="Arial"/>
              </w:rPr>
              <w:t>Config</w:t>
            </w:r>
            <w:r>
              <w:rPr>
                <w:szCs w:val="18"/>
              </w:rPr>
              <w:t xml:space="preserve"> </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1949E80F" w14:textId="24049795" w:rsidR="007E28D1" w:rsidDel="001844EC" w:rsidRDefault="007E28D1">
            <w:pPr>
              <w:pStyle w:val="TAL"/>
              <w:spacing w:line="256" w:lineRule="auto"/>
              <w:rPr>
                <w:del w:id="1560" w:author="CATT" w:date="2024-02-18T02:24:00Z"/>
                <w:rFonts w:cs="Arial"/>
                <w:lang w:val="en-US"/>
              </w:rPr>
            </w:pPr>
            <w:del w:id="1561" w:author="CATT" w:date="2024-02-18T02:24: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4358439E" w14:textId="7E1424F1" w:rsidR="007E28D1" w:rsidDel="001844EC" w:rsidRDefault="007E28D1">
            <w:pPr>
              <w:pStyle w:val="TAL"/>
              <w:spacing w:line="256" w:lineRule="auto"/>
              <w:rPr>
                <w:del w:id="1562" w:author="CATT" w:date="2024-02-18T02:24:00Z"/>
                <w:rFonts w:cs="Arial"/>
                <w:lang w:val="sv-SE"/>
              </w:rPr>
            </w:pPr>
            <w:del w:id="1563" w:author="CATT" w:date="2024-02-18T02:24:00Z">
              <w:r w:rsidDel="001844EC">
                <w:rPr>
                  <w:rFonts w:cs="Arial"/>
                  <w:lang w:val="sv-SE"/>
                </w:rPr>
                <w:delText>NR_FDD_FR1_B,</w:delText>
              </w:r>
            </w:del>
          </w:p>
          <w:p w14:paraId="2C26D8C5" w14:textId="7F714252" w:rsidR="007E28D1" w:rsidDel="001844EC" w:rsidRDefault="007E28D1">
            <w:pPr>
              <w:pStyle w:val="TAL"/>
              <w:spacing w:line="256" w:lineRule="auto"/>
              <w:rPr>
                <w:del w:id="1564" w:author="CATT" w:date="2024-02-18T02:24:00Z"/>
                <w:rFonts w:cs="Arial"/>
                <w:lang w:val="sv-SE"/>
              </w:rPr>
            </w:pPr>
            <w:del w:id="1565" w:author="CATT" w:date="2024-02-18T02:24:00Z">
              <w:r w:rsidDel="001844EC">
                <w:rPr>
                  <w:rFonts w:cs="Arial"/>
                  <w:lang w:val="sv-SE"/>
                </w:rPr>
                <w:delText>NR_TDD_FR1_C,</w:delText>
              </w:r>
            </w:del>
          </w:p>
          <w:p w14:paraId="6956C545" w14:textId="205513A5" w:rsidR="007E28D1" w:rsidDel="001844EC" w:rsidRDefault="007E28D1">
            <w:pPr>
              <w:pStyle w:val="TAL"/>
              <w:spacing w:line="256" w:lineRule="auto"/>
              <w:rPr>
                <w:del w:id="1566" w:author="CATT" w:date="2024-02-18T02:24:00Z"/>
                <w:rFonts w:cs="Arial"/>
                <w:lang w:val="sv-SE"/>
              </w:rPr>
            </w:pPr>
            <w:del w:id="1567" w:author="CATT" w:date="2024-02-18T02:24:00Z">
              <w:r w:rsidDel="001844EC">
                <w:rPr>
                  <w:rFonts w:cs="Arial"/>
                  <w:lang w:val="sv-SE"/>
                </w:rPr>
                <w:delText>NR_FDD_FR1_D, NR_TDD_FR1_D,</w:delText>
              </w:r>
            </w:del>
          </w:p>
          <w:p w14:paraId="40DAE1C0" w14:textId="6811D7DF" w:rsidR="007E28D1" w:rsidDel="001844EC" w:rsidRDefault="007E28D1">
            <w:pPr>
              <w:pStyle w:val="TAL"/>
              <w:spacing w:line="256" w:lineRule="auto"/>
              <w:rPr>
                <w:del w:id="1568" w:author="CATT" w:date="2024-02-18T02:24:00Z"/>
                <w:rFonts w:cs="Arial"/>
                <w:lang w:val="sv-SE"/>
              </w:rPr>
            </w:pPr>
            <w:del w:id="1569" w:author="CATT" w:date="2024-02-18T02:24:00Z">
              <w:r w:rsidDel="001844EC">
                <w:rPr>
                  <w:rFonts w:cs="Arial"/>
                  <w:lang w:val="sv-SE"/>
                </w:rPr>
                <w:delText>NR_FDD_FR1_E, NR_TDD_FR1_E,</w:delText>
              </w:r>
            </w:del>
          </w:p>
          <w:p w14:paraId="28135BFE" w14:textId="28D30631" w:rsidR="007E28D1" w:rsidDel="001844EC" w:rsidRDefault="007E28D1">
            <w:pPr>
              <w:pStyle w:val="TAL"/>
              <w:spacing w:line="256" w:lineRule="auto"/>
              <w:rPr>
                <w:del w:id="1570" w:author="CATT" w:date="2024-02-18T02:24:00Z"/>
                <w:rFonts w:cs="Arial"/>
                <w:lang w:val="sv-SE"/>
              </w:rPr>
            </w:pPr>
            <w:del w:id="1571" w:author="CATT" w:date="2024-02-18T02:24:00Z">
              <w:r w:rsidDel="001844EC">
                <w:rPr>
                  <w:rFonts w:cs="Arial"/>
                  <w:lang w:val="sv-SE"/>
                </w:rPr>
                <w:delText>NR_FDD_FR1_F,</w:delText>
              </w:r>
            </w:del>
          </w:p>
          <w:p w14:paraId="09BCDF91" w14:textId="3E92254B" w:rsidR="007E28D1" w:rsidDel="001844EC" w:rsidRDefault="007E28D1">
            <w:pPr>
              <w:pStyle w:val="TAL"/>
              <w:spacing w:line="256" w:lineRule="auto"/>
              <w:rPr>
                <w:del w:id="1572" w:author="CATT" w:date="2024-02-18T02:24:00Z"/>
                <w:rFonts w:cs="Arial"/>
                <w:lang w:val="sv-SE"/>
              </w:rPr>
            </w:pPr>
            <w:del w:id="1573" w:author="CATT" w:date="2024-02-18T02:24:00Z">
              <w:r w:rsidDel="001844EC">
                <w:rPr>
                  <w:rFonts w:cs="Arial"/>
                  <w:lang w:val="sv-SE"/>
                </w:rPr>
                <w:delText>NR_FDD_FR1_G,</w:delText>
              </w:r>
            </w:del>
          </w:p>
          <w:p w14:paraId="2DD96B4F" w14:textId="07AD7C40" w:rsidR="007E28D1" w:rsidRDefault="007E28D1">
            <w:pPr>
              <w:pStyle w:val="TAL"/>
              <w:spacing w:line="256" w:lineRule="auto"/>
              <w:rPr>
                <w:rFonts w:cs="Arial"/>
              </w:rPr>
            </w:pPr>
            <w:del w:id="1574" w:author="CATT" w:date="2024-02-18T02:24:00Z">
              <w:r w:rsidDel="001844EC">
                <w:rPr>
                  <w:rFonts w:cs="Arial"/>
                </w:rPr>
                <w:delText>NR_FDD_FR1_H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80EE" w14:textId="77777777" w:rsidR="007E28D1" w:rsidRDefault="007E28D1">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73BCEC05" w14:textId="4ADC9D59" w:rsidR="007E28D1" w:rsidRDefault="007E28D1">
            <w:pPr>
              <w:pStyle w:val="TAC"/>
              <w:spacing w:line="256" w:lineRule="auto"/>
              <w:rPr>
                <w:lang w:eastAsia="zh-CN"/>
              </w:rPr>
            </w:pPr>
            <w:del w:id="1575" w:author="CATT" w:date="2024-02-18T02:17:00Z">
              <w:r w:rsidDel="00FB2182">
                <w:delText>Not applicable</w:delText>
              </w:r>
              <w:r w:rsidDel="00FB2182">
                <w:rPr>
                  <w:vertAlign w:val="superscript"/>
                </w:rPr>
                <w:delText>Note 5</w:delText>
              </w:r>
            </w:del>
            <w:ins w:id="1576" w:author="CATT" w:date="2024-02-18T02:17:00Z">
              <w:r w:rsidR="00FB2182">
                <w:rPr>
                  <w:rFonts w:hint="eastAsia"/>
                  <w:lang w:eastAsia="zh-CN"/>
                </w:rPr>
                <w:t>-95</w:t>
              </w:r>
            </w:ins>
          </w:p>
        </w:tc>
      </w:tr>
      <w:tr w:rsidR="007E28D1" w14:paraId="5E84D1B8" w14:textId="77777777" w:rsidTr="007E28D1">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66BEC1C1" w14:textId="77777777" w:rsidR="007E28D1" w:rsidRDefault="007E28D1">
            <w:pPr>
              <w:pStyle w:val="TAL"/>
              <w:spacing w:line="256" w:lineRule="auto"/>
              <w:rPr>
                <w:rFonts w:cs="Arial"/>
              </w:rPr>
            </w:pPr>
            <w:r>
              <w:rPr>
                <w:rFonts w:eastAsia="Calibri" w:cs="Arial"/>
                <w:i/>
                <w:noProof/>
                <w:position w:val="-12"/>
                <w:szCs w:val="22"/>
              </w:rPr>
              <w:object w:dxaOrig="410" w:dyaOrig="410" w14:anchorId="1EA833B2">
                <v:shape id="_x0000_i1051" type="#_x0000_t75" alt="" style="width:20.8pt;height:20.8pt;mso-width-percent:0;mso-height-percent:0;mso-width-percent:0;mso-height-percent:0" o:ole="">
                  <v:imagedata r:id="rId22" o:title=""/>
                </v:shape>
                <o:OLEObject Type="Embed" ProgID="Equation.3" ShapeID="_x0000_i1051" DrawAspect="Content" ObjectID="_1769908247" r:id="rId46"/>
              </w:object>
            </w:r>
          </w:p>
        </w:tc>
        <w:tc>
          <w:tcPr>
            <w:tcW w:w="0" w:type="auto"/>
            <w:tcBorders>
              <w:top w:val="single" w:sz="4" w:space="0" w:color="auto"/>
              <w:left w:val="single" w:sz="4" w:space="0" w:color="auto"/>
              <w:bottom w:val="single" w:sz="4" w:space="0" w:color="auto"/>
              <w:right w:val="single" w:sz="4" w:space="0" w:color="auto"/>
            </w:tcBorders>
            <w:hideMark/>
          </w:tcPr>
          <w:p w14:paraId="3F1BF768" w14:textId="77777777" w:rsidR="007E28D1" w:rsidRDefault="007E28D1">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2EEF3902" w14:textId="5E454F31" w:rsidR="007E28D1" w:rsidRDefault="007E28D1">
            <w:pPr>
              <w:pStyle w:val="TAC"/>
              <w:spacing w:line="256" w:lineRule="auto"/>
              <w:rPr>
                <w:lang w:val="en-US" w:eastAsia="zh-CN"/>
              </w:rPr>
            </w:pPr>
            <w:del w:id="1577" w:author="CATT" w:date="2024-02-18T02:27:00Z">
              <w:r w:rsidDel="00DB00D2">
                <w:rPr>
                  <w:lang w:val="en-US"/>
                </w:rPr>
                <w:delText>-6</w:delText>
              </w:r>
            </w:del>
            <w:ins w:id="1578" w:author="CATT" w:date="2024-02-18T02:27:00Z">
              <w:r w:rsidR="00DB00D2">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2A6ACE9B" w14:textId="77777777" w:rsidR="007E28D1" w:rsidRDefault="007E28D1">
            <w:pPr>
              <w:pStyle w:val="TAC"/>
              <w:spacing w:line="256" w:lineRule="auto"/>
              <w:rPr>
                <w:lang w:val="en-US"/>
              </w:rPr>
            </w:pPr>
            <w:r>
              <w:rPr>
                <w:lang w:val="en-US"/>
              </w:rPr>
              <w:t>-6</w:t>
            </w:r>
          </w:p>
        </w:tc>
      </w:tr>
      <w:tr w:rsidR="007E28D1" w14:paraId="13F76EB0" w14:textId="77777777" w:rsidTr="007E28D1">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286E6FA3" w14:textId="77777777" w:rsidR="007E28D1" w:rsidRDefault="007E28D1">
            <w:pPr>
              <w:pStyle w:val="TAL"/>
              <w:spacing w:line="256" w:lineRule="auto"/>
              <w:rPr>
                <w:rFonts w:cs="Arial"/>
              </w:rPr>
            </w:pPr>
            <w:r>
              <w:rPr>
                <w:rFonts w:eastAsia="Calibri" w:cs="Arial"/>
                <w:noProof/>
                <w:position w:val="-12"/>
                <w:szCs w:val="22"/>
              </w:rPr>
              <w:object w:dxaOrig="630" w:dyaOrig="410" w14:anchorId="35D4075C">
                <v:shape id="_x0000_i1052" type="#_x0000_t75" alt="" style="width:31.2pt;height:20.8pt;mso-width-percent:0;mso-height-percent:0;mso-width-percent:0;mso-height-percent:0" o:ole="">
                  <v:imagedata r:id="rId47" o:title=""/>
                </v:shape>
                <o:OLEObject Type="Embed" ProgID="Equation.3" ShapeID="_x0000_i1052" DrawAspect="Content" ObjectID="_1769908248" r:id="rId48"/>
              </w:object>
            </w:r>
          </w:p>
        </w:tc>
        <w:tc>
          <w:tcPr>
            <w:tcW w:w="0" w:type="auto"/>
            <w:tcBorders>
              <w:top w:val="single" w:sz="4" w:space="0" w:color="auto"/>
              <w:left w:val="single" w:sz="4" w:space="0" w:color="auto"/>
              <w:bottom w:val="single" w:sz="4" w:space="0" w:color="auto"/>
              <w:right w:val="single" w:sz="4" w:space="0" w:color="auto"/>
            </w:tcBorders>
            <w:hideMark/>
          </w:tcPr>
          <w:p w14:paraId="2FBD9A5B" w14:textId="77777777" w:rsidR="007E28D1" w:rsidRDefault="007E28D1">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17D75C3E" w14:textId="17081E7A" w:rsidR="007E28D1" w:rsidRDefault="007E28D1">
            <w:pPr>
              <w:pStyle w:val="TAC"/>
              <w:spacing w:line="256" w:lineRule="auto"/>
              <w:rPr>
                <w:lang w:val="en-US" w:eastAsia="zh-CN"/>
              </w:rPr>
            </w:pPr>
            <w:del w:id="1579" w:author="CATT" w:date="2024-02-18T02:28:00Z">
              <w:r w:rsidDel="003F62A8">
                <w:rPr>
                  <w:lang w:val="en-US"/>
                </w:rPr>
                <w:delText>-6</w:delText>
              </w:r>
            </w:del>
            <w:ins w:id="1580" w:author="CATT" w:date="2024-02-18T02:28:00Z">
              <w:r w:rsidR="003F62A8">
                <w:rPr>
                  <w:rFonts w:hint="eastAsia"/>
                  <w:lang w:val="en-US" w:eastAsia="zh-CN"/>
                </w:rPr>
                <w:t>2.23</w:t>
              </w:r>
            </w:ins>
          </w:p>
        </w:tc>
        <w:tc>
          <w:tcPr>
            <w:tcW w:w="0" w:type="auto"/>
            <w:tcBorders>
              <w:top w:val="nil"/>
              <w:left w:val="single" w:sz="4" w:space="0" w:color="auto"/>
              <w:bottom w:val="single" w:sz="4" w:space="0" w:color="auto"/>
              <w:right w:val="single" w:sz="4" w:space="0" w:color="auto"/>
            </w:tcBorders>
            <w:hideMark/>
          </w:tcPr>
          <w:p w14:paraId="3BFA7F6E" w14:textId="3AAE8DE2" w:rsidR="007E28D1" w:rsidRDefault="007E28D1">
            <w:pPr>
              <w:pStyle w:val="TAC"/>
              <w:spacing w:line="256" w:lineRule="auto"/>
              <w:rPr>
                <w:lang w:val="en-US" w:eastAsia="zh-CN"/>
              </w:rPr>
            </w:pPr>
            <w:del w:id="1581" w:author="CATT" w:date="2024-02-18T02:28:00Z">
              <w:r w:rsidDel="003F62A8">
                <w:rPr>
                  <w:lang w:val="en-US"/>
                </w:rPr>
                <w:delText>-6</w:delText>
              </w:r>
            </w:del>
            <w:ins w:id="1582" w:author="CATT" w:date="2024-02-18T02:28:00Z">
              <w:r w:rsidR="003F62A8">
                <w:rPr>
                  <w:rFonts w:hint="eastAsia"/>
                  <w:lang w:val="en-US" w:eastAsia="zh-CN"/>
                </w:rPr>
                <w:t>-1.73</w:t>
              </w:r>
            </w:ins>
          </w:p>
        </w:tc>
      </w:tr>
      <w:tr w:rsidR="007E28D1" w14:paraId="3846D63F" w14:textId="77777777" w:rsidTr="007E28D1">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165E139B" w14:textId="77777777" w:rsidR="007E28D1" w:rsidRDefault="007E28D1">
            <w:pPr>
              <w:pStyle w:val="TAL"/>
              <w:spacing w:line="256" w:lineRule="auto"/>
              <w:rPr>
                <w:rFonts w:eastAsia="Calibri" w:cs="Arial"/>
                <w:szCs w:val="22"/>
              </w:rPr>
            </w:pPr>
            <w:r>
              <w:rPr>
                <w:rFonts w:cs="Arial"/>
                <w:szCs w:val="22"/>
              </w:rPr>
              <w:t>SS-RSRP</w:t>
            </w:r>
          </w:p>
        </w:tc>
        <w:tc>
          <w:tcPr>
            <w:tcW w:w="0" w:type="auto"/>
            <w:tcBorders>
              <w:top w:val="single" w:sz="4" w:space="0" w:color="auto"/>
              <w:left w:val="single" w:sz="4" w:space="0" w:color="auto"/>
              <w:bottom w:val="single" w:sz="4" w:space="0" w:color="auto"/>
              <w:right w:val="single" w:sz="4" w:space="0" w:color="auto"/>
            </w:tcBorders>
            <w:hideMark/>
          </w:tcPr>
          <w:p w14:paraId="3222E798" w14:textId="77777777" w:rsidR="007E28D1" w:rsidRDefault="007E28D1">
            <w:pPr>
              <w:pStyle w:val="TAC"/>
              <w:spacing w:line="256" w:lineRule="auto"/>
              <w:rPr>
                <w:lang w:val="en-US"/>
              </w:rPr>
            </w:pPr>
            <w:r>
              <w:rPr>
                <w:lang w:val="en-US"/>
              </w:rPr>
              <w:t>dB</w:t>
            </w:r>
          </w:p>
        </w:tc>
        <w:tc>
          <w:tcPr>
            <w:tcW w:w="0" w:type="auto"/>
            <w:gridSpan w:val="2"/>
            <w:tcBorders>
              <w:top w:val="nil"/>
              <w:left w:val="single" w:sz="4" w:space="0" w:color="auto"/>
              <w:bottom w:val="single" w:sz="4" w:space="0" w:color="auto"/>
              <w:right w:val="single" w:sz="4" w:space="0" w:color="auto"/>
            </w:tcBorders>
            <w:hideMark/>
          </w:tcPr>
          <w:p w14:paraId="001B743C" w14:textId="77777777" w:rsidR="007E28D1" w:rsidRDefault="007E28D1">
            <w:pPr>
              <w:pStyle w:val="TAC"/>
              <w:spacing w:line="256" w:lineRule="auto"/>
              <w:rPr>
                <w:lang w:val="en-US"/>
              </w:rPr>
            </w:pPr>
            <w:r>
              <w:rPr>
                <w:lang w:val="en-US"/>
              </w:rPr>
              <w:t>Same as PRS-RSRP</w:t>
            </w:r>
          </w:p>
        </w:tc>
      </w:tr>
      <w:tr w:rsidR="007E28D1" w14:paraId="610C30DA"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584" w:author="CATT" w:date="2024-02-18T02:22:00Z">
            <w:trPr>
              <w:trHeight w:val="390"/>
            </w:trPr>
          </w:trPrChange>
        </w:trPr>
        <w:tc>
          <w:tcPr>
            <w:tcW w:w="0" w:type="auto"/>
            <w:tcBorders>
              <w:top w:val="single" w:sz="4" w:space="0" w:color="auto"/>
              <w:left w:val="single" w:sz="4" w:space="0" w:color="auto"/>
              <w:bottom w:val="single" w:sz="4" w:space="0" w:color="auto"/>
              <w:right w:val="single" w:sz="4" w:space="0" w:color="auto"/>
            </w:tcBorders>
            <w:hideMark/>
            <w:tcPrChange w:id="1585"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0960E6D" w14:textId="77777777" w:rsidR="007E28D1" w:rsidRDefault="007E28D1">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Change w:id="1586"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7B41DCC" w14:textId="77777777" w:rsidR="007E28D1" w:rsidRDefault="007E28D1">
            <w:pPr>
              <w:pStyle w:val="TAL"/>
              <w:spacing w:line="256" w:lineRule="auto"/>
              <w:rPr>
                <w:rFonts w:cs="Arial"/>
                <w:lang w:val="en-US"/>
              </w:rPr>
            </w:pPr>
            <w:r>
              <w:rPr>
                <w:rFonts w:cs="Arial"/>
                <w:lang w:val="en-US"/>
              </w:rPr>
              <w:t>Config 1, 2</w:t>
            </w:r>
          </w:p>
        </w:tc>
        <w:tc>
          <w:tcPr>
            <w:tcW w:w="0" w:type="auto"/>
            <w:tcBorders>
              <w:top w:val="single" w:sz="4" w:space="0" w:color="auto"/>
              <w:left w:val="single" w:sz="4" w:space="0" w:color="auto"/>
              <w:bottom w:val="single" w:sz="4" w:space="0" w:color="auto"/>
              <w:right w:val="single" w:sz="4" w:space="0" w:color="auto"/>
            </w:tcBorders>
            <w:tcPrChange w:id="1587"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03E80FC7" w14:textId="6B033EC5" w:rsidR="007E28D1" w:rsidDel="001844EC" w:rsidRDefault="007E28D1">
            <w:pPr>
              <w:pStyle w:val="TAL"/>
              <w:spacing w:line="256" w:lineRule="auto"/>
              <w:rPr>
                <w:del w:id="1588" w:author="CATT" w:date="2024-02-18T02:22:00Z"/>
                <w:rFonts w:cs="Arial"/>
                <w:lang w:val="en-US"/>
              </w:rPr>
            </w:pPr>
            <w:del w:id="1589"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lastRenderedPageBreak/>
                <w:delText>NR_SDL_FR1_A,</w:delText>
              </w:r>
            </w:del>
          </w:p>
          <w:p w14:paraId="78B1F1A6" w14:textId="75D1B48E" w:rsidR="007E28D1" w:rsidDel="001844EC" w:rsidRDefault="007E28D1">
            <w:pPr>
              <w:pStyle w:val="TAL"/>
              <w:spacing w:line="256" w:lineRule="auto"/>
              <w:rPr>
                <w:del w:id="1590" w:author="CATT" w:date="2024-02-18T02:22:00Z"/>
                <w:rFonts w:cs="Arial"/>
                <w:lang w:val="sv-SE"/>
              </w:rPr>
            </w:pPr>
            <w:del w:id="1591" w:author="CATT" w:date="2024-02-18T02:22:00Z">
              <w:r w:rsidDel="001844EC">
                <w:rPr>
                  <w:rFonts w:cs="Arial"/>
                  <w:lang w:val="sv-SE"/>
                </w:rPr>
                <w:delText>NR_FDD_FR1_B,</w:delText>
              </w:r>
            </w:del>
          </w:p>
          <w:p w14:paraId="5D905B86" w14:textId="2A5D5108" w:rsidR="007E28D1" w:rsidDel="001844EC" w:rsidRDefault="007E28D1">
            <w:pPr>
              <w:pStyle w:val="TAL"/>
              <w:spacing w:line="256" w:lineRule="auto"/>
              <w:rPr>
                <w:del w:id="1592" w:author="CATT" w:date="2024-02-18T02:22:00Z"/>
                <w:rFonts w:cs="Arial"/>
                <w:lang w:val="sv-SE"/>
              </w:rPr>
            </w:pPr>
            <w:del w:id="1593" w:author="CATT" w:date="2024-02-18T02:22:00Z">
              <w:r w:rsidDel="001844EC">
                <w:rPr>
                  <w:rFonts w:cs="Arial"/>
                  <w:lang w:val="sv-SE"/>
                </w:rPr>
                <w:delText>NR_TDD_FR1_C,</w:delText>
              </w:r>
            </w:del>
          </w:p>
          <w:p w14:paraId="06140504" w14:textId="1951A643" w:rsidR="007E28D1" w:rsidDel="001844EC" w:rsidRDefault="007E28D1">
            <w:pPr>
              <w:pStyle w:val="TAL"/>
              <w:spacing w:line="256" w:lineRule="auto"/>
              <w:rPr>
                <w:del w:id="1594" w:author="CATT" w:date="2024-02-18T02:22:00Z"/>
                <w:rFonts w:cs="Arial"/>
                <w:lang w:val="sv-SE"/>
              </w:rPr>
            </w:pPr>
            <w:del w:id="1595" w:author="CATT" w:date="2024-02-18T02:22:00Z">
              <w:r w:rsidDel="001844EC">
                <w:rPr>
                  <w:rFonts w:cs="Arial"/>
                  <w:lang w:val="sv-SE"/>
                </w:rPr>
                <w:delText>NR_FDD_FR1_D, NR_TDD_FR1_D,</w:delText>
              </w:r>
            </w:del>
          </w:p>
          <w:p w14:paraId="49111C0E" w14:textId="5961D1D7" w:rsidR="007E28D1" w:rsidDel="001844EC" w:rsidRDefault="007E28D1">
            <w:pPr>
              <w:pStyle w:val="TAL"/>
              <w:spacing w:line="256" w:lineRule="auto"/>
              <w:rPr>
                <w:del w:id="1596" w:author="CATT" w:date="2024-02-18T02:22:00Z"/>
                <w:rFonts w:cs="Arial"/>
                <w:lang w:val="sv-SE"/>
              </w:rPr>
            </w:pPr>
            <w:del w:id="1597" w:author="CATT" w:date="2024-02-18T02:22:00Z">
              <w:r w:rsidDel="001844EC">
                <w:rPr>
                  <w:rFonts w:cs="Arial"/>
                  <w:lang w:val="sv-SE"/>
                </w:rPr>
                <w:delText>NR_FDD_FR1_E, NR_TDD_FR1_E,</w:delText>
              </w:r>
            </w:del>
          </w:p>
          <w:p w14:paraId="306E285E" w14:textId="0204BB00" w:rsidR="007E28D1" w:rsidDel="001844EC" w:rsidRDefault="007E28D1">
            <w:pPr>
              <w:pStyle w:val="TAL"/>
              <w:spacing w:line="256" w:lineRule="auto"/>
              <w:rPr>
                <w:del w:id="1598" w:author="CATT" w:date="2024-02-18T02:22:00Z"/>
                <w:rFonts w:cs="Arial"/>
                <w:lang w:val="sv-SE"/>
              </w:rPr>
            </w:pPr>
            <w:del w:id="1599" w:author="CATT" w:date="2024-02-18T02:22:00Z">
              <w:r w:rsidDel="001844EC">
                <w:rPr>
                  <w:rFonts w:cs="Arial"/>
                  <w:lang w:val="sv-SE"/>
                </w:rPr>
                <w:delText>NR_FDD_FR1_F,</w:delText>
              </w:r>
            </w:del>
          </w:p>
          <w:p w14:paraId="69401B50" w14:textId="7A21D00C" w:rsidR="00757CD2" w:rsidDel="001844EC" w:rsidRDefault="007E28D1">
            <w:pPr>
              <w:pStyle w:val="TAL"/>
              <w:spacing w:line="256" w:lineRule="auto"/>
              <w:rPr>
                <w:del w:id="1600" w:author="CATT" w:date="2024-02-18T02:22:00Z"/>
                <w:rFonts w:cs="Arial"/>
                <w:lang w:val="sv-SE" w:eastAsia="zh-CN"/>
              </w:rPr>
            </w:pPr>
            <w:del w:id="1601" w:author="CATT" w:date="2024-02-18T02:22:00Z">
              <w:r w:rsidDel="001844EC">
                <w:rPr>
                  <w:rFonts w:cs="Arial"/>
                  <w:lang w:val="sv-SE"/>
                </w:rPr>
                <w:delText>NR_FDD_FR1_G,</w:delText>
              </w:r>
            </w:del>
          </w:p>
          <w:p w14:paraId="239AEC2E" w14:textId="7E375165" w:rsidR="007E28D1" w:rsidRDefault="007E28D1">
            <w:pPr>
              <w:pStyle w:val="TAL"/>
              <w:spacing w:line="256" w:lineRule="auto"/>
              <w:rPr>
                <w:rFonts w:cs="Arial"/>
              </w:rPr>
            </w:pPr>
            <w:del w:id="1602"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hideMark/>
            <w:tcPrChange w:id="1603"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96377C8" w14:textId="77777777" w:rsidR="007E28D1" w:rsidRDefault="007E28D1">
            <w:pPr>
              <w:pStyle w:val="TAC"/>
              <w:spacing w:line="256" w:lineRule="auto"/>
              <w:rPr>
                <w:lang w:val="en-US"/>
              </w:rPr>
            </w:pPr>
            <w:r>
              <w:rPr>
                <w:lang w:val="en-US"/>
              </w:rPr>
              <w:lastRenderedPageBreak/>
              <w:t>dBm/SCS</w:t>
            </w:r>
          </w:p>
        </w:tc>
        <w:tc>
          <w:tcPr>
            <w:tcW w:w="0" w:type="auto"/>
            <w:tcBorders>
              <w:top w:val="nil"/>
              <w:left w:val="single" w:sz="4" w:space="0" w:color="auto"/>
              <w:bottom w:val="single" w:sz="4" w:space="0" w:color="auto"/>
              <w:right w:val="single" w:sz="4" w:space="0" w:color="auto"/>
            </w:tcBorders>
            <w:hideMark/>
            <w:tcPrChange w:id="1604" w:author="CATT" w:date="2024-02-18T02:22:00Z">
              <w:tcPr>
                <w:tcW w:w="0" w:type="auto"/>
                <w:gridSpan w:val="2"/>
                <w:tcBorders>
                  <w:top w:val="nil"/>
                  <w:left w:val="single" w:sz="4" w:space="0" w:color="auto"/>
                  <w:bottom w:val="single" w:sz="4" w:space="0" w:color="auto"/>
                  <w:right w:val="single" w:sz="4" w:space="0" w:color="auto"/>
                </w:tcBorders>
                <w:hideMark/>
              </w:tcPr>
            </w:tcPrChange>
          </w:tcPr>
          <w:p w14:paraId="47F6E9AE" w14:textId="0A326E7C" w:rsidR="007E28D1" w:rsidRDefault="003C202A">
            <w:pPr>
              <w:pStyle w:val="TAC"/>
              <w:spacing w:line="256" w:lineRule="auto"/>
              <w:rPr>
                <w:lang w:val="en-US"/>
              </w:rPr>
            </w:pPr>
            <w:ins w:id="1605" w:author="CATT" w:date="2024-02-18T02:31:00Z">
              <w:r w:rsidRPr="003C202A">
                <w:rPr>
                  <w:lang w:val="en-US"/>
                </w:rPr>
                <w:t>-95.77</w:t>
              </w:r>
            </w:ins>
            <w:del w:id="1606" w:author="CATT" w:date="2024-02-18T02:31:00Z">
              <w:r w:rsidR="007E28D1" w:rsidDel="003C202A">
                <w:rPr>
                  <w:lang w:val="en-US"/>
                </w:rPr>
                <w:delText>-112</w:delText>
              </w:r>
            </w:del>
          </w:p>
        </w:tc>
        <w:tc>
          <w:tcPr>
            <w:tcW w:w="0" w:type="auto"/>
            <w:tcBorders>
              <w:top w:val="nil"/>
              <w:left w:val="single" w:sz="4" w:space="0" w:color="auto"/>
              <w:bottom w:val="single" w:sz="4" w:space="0" w:color="auto"/>
              <w:right w:val="single" w:sz="4" w:space="0" w:color="auto"/>
            </w:tcBorders>
            <w:hideMark/>
            <w:tcPrChange w:id="1607" w:author="CATT" w:date="2024-02-18T02:22:00Z">
              <w:tcPr>
                <w:tcW w:w="0" w:type="auto"/>
                <w:tcBorders>
                  <w:top w:val="nil"/>
                  <w:left w:val="single" w:sz="4" w:space="0" w:color="auto"/>
                  <w:bottom w:val="single" w:sz="4" w:space="0" w:color="auto"/>
                  <w:right w:val="single" w:sz="4" w:space="0" w:color="auto"/>
                </w:tcBorders>
                <w:hideMark/>
              </w:tcPr>
            </w:tcPrChange>
          </w:tcPr>
          <w:p w14:paraId="666F90A0" w14:textId="75AFC7DD" w:rsidR="007E28D1" w:rsidRDefault="003C202A">
            <w:pPr>
              <w:pStyle w:val="TAC"/>
              <w:spacing w:line="256" w:lineRule="auto"/>
              <w:rPr>
                <w:lang w:val="en-US"/>
              </w:rPr>
            </w:pPr>
            <w:ins w:id="1608" w:author="CATT" w:date="2024-02-18T02:31:00Z">
              <w:r w:rsidRPr="003C202A">
                <w:rPr>
                  <w:lang w:val="en-US"/>
                </w:rPr>
                <w:t>-99.73</w:t>
              </w:r>
            </w:ins>
            <w:del w:id="1609" w:author="CATT" w:date="2024-02-18T02:31:00Z">
              <w:r w:rsidR="007E28D1" w:rsidDel="003C202A">
                <w:rPr>
                  <w:lang w:val="en-US"/>
                </w:rPr>
                <w:delText>-112</w:delText>
              </w:r>
            </w:del>
          </w:p>
        </w:tc>
      </w:tr>
      <w:tr w:rsidR="007E28D1" w14:paraId="6373A7F3"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611" w:author="CATT" w:date="2024-02-18T02:22:00Z">
            <w:trPr>
              <w:trHeight w:val="390"/>
            </w:trPr>
          </w:trPrChange>
        </w:trPr>
        <w:tc>
          <w:tcPr>
            <w:tcW w:w="0" w:type="auto"/>
            <w:tcBorders>
              <w:top w:val="single" w:sz="4" w:space="0" w:color="auto"/>
              <w:left w:val="single" w:sz="4" w:space="0" w:color="auto"/>
              <w:bottom w:val="single" w:sz="4" w:space="0" w:color="auto"/>
              <w:right w:val="single" w:sz="4" w:space="0" w:color="auto"/>
            </w:tcBorders>
            <w:tcPrChange w:id="1612"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2BBAF629" w14:textId="77777777" w:rsidR="007E28D1" w:rsidRDefault="007E28D1">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Change w:id="1613"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E824A00" w14:textId="77777777" w:rsidR="007E28D1" w:rsidRDefault="007E28D1">
            <w:pPr>
              <w:pStyle w:val="TAL"/>
              <w:spacing w:line="256" w:lineRule="auto"/>
              <w:rPr>
                <w:rFonts w:cs="Arial"/>
                <w:position w:val="-12"/>
                <w:szCs w:val="22"/>
                <w:lang w:val="en-US"/>
              </w:rPr>
            </w:pPr>
            <w:r>
              <w:rPr>
                <w:rFonts w:cs="Arial"/>
                <w:position w:val="-12"/>
                <w:szCs w:val="22"/>
                <w:lang w:val="en-US"/>
              </w:rPr>
              <w:t>Config 3</w:t>
            </w:r>
          </w:p>
        </w:tc>
        <w:tc>
          <w:tcPr>
            <w:tcW w:w="0" w:type="auto"/>
            <w:tcBorders>
              <w:top w:val="single" w:sz="4" w:space="0" w:color="auto"/>
              <w:left w:val="single" w:sz="4" w:space="0" w:color="auto"/>
              <w:bottom w:val="single" w:sz="4" w:space="0" w:color="auto"/>
              <w:right w:val="single" w:sz="4" w:space="0" w:color="auto"/>
            </w:tcBorders>
            <w:tcPrChange w:id="1614"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275DCA4D" w14:textId="383DC576" w:rsidR="007E28D1" w:rsidDel="001844EC" w:rsidRDefault="007E28D1">
            <w:pPr>
              <w:pStyle w:val="TAL"/>
              <w:spacing w:line="256" w:lineRule="auto"/>
              <w:rPr>
                <w:del w:id="1615" w:author="CATT" w:date="2024-02-18T02:22:00Z"/>
                <w:rFonts w:cs="Arial"/>
                <w:lang w:val="en-US"/>
              </w:rPr>
            </w:pPr>
            <w:del w:id="1616"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5426BFD1" w14:textId="3A51D295" w:rsidR="007E28D1" w:rsidDel="001844EC" w:rsidRDefault="007E28D1">
            <w:pPr>
              <w:pStyle w:val="TAL"/>
              <w:spacing w:line="256" w:lineRule="auto"/>
              <w:rPr>
                <w:del w:id="1617" w:author="CATT" w:date="2024-02-18T02:22:00Z"/>
                <w:rFonts w:cs="Arial"/>
                <w:lang w:val="sv-SE"/>
              </w:rPr>
            </w:pPr>
            <w:del w:id="1618" w:author="CATT" w:date="2024-02-18T02:22:00Z">
              <w:r w:rsidDel="001844EC">
                <w:rPr>
                  <w:rFonts w:cs="Arial"/>
                  <w:lang w:val="sv-SE"/>
                </w:rPr>
                <w:delText>NR_FDD_FR1_B,</w:delText>
              </w:r>
            </w:del>
          </w:p>
          <w:p w14:paraId="6D999894" w14:textId="106DB114" w:rsidR="007E28D1" w:rsidDel="001844EC" w:rsidRDefault="007E28D1">
            <w:pPr>
              <w:pStyle w:val="TAL"/>
              <w:spacing w:line="256" w:lineRule="auto"/>
              <w:rPr>
                <w:del w:id="1619" w:author="CATT" w:date="2024-02-18T02:22:00Z"/>
                <w:rFonts w:cs="Arial"/>
                <w:lang w:val="sv-SE"/>
              </w:rPr>
            </w:pPr>
            <w:del w:id="1620" w:author="CATT" w:date="2024-02-18T02:22:00Z">
              <w:r w:rsidDel="001844EC">
                <w:rPr>
                  <w:rFonts w:cs="Arial"/>
                  <w:lang w:val="sv-SE"/>
                </w:rPr>
                <w:delText>NR_TDD_FR1_C,</w:delText>
              </w:r>
            </w:del>
          </w:p>
          <w:p w14:paraId="387F55EF" w14:textId="36971C5E" w:rsidR="007E28D1" w:rsidDel="001844EC" w:rsidRDefault="007E28D1">
            <w:pPr>
              <w:pStyle w:val="TAL"/>
              <w:spacing w:line="256" w:lineRule="auto"/>
              <w:rPr>
                <w:del w:id="1621" w:author="CATT" w:date="2024-02-18T02:22:00Z"/>
                <w:rFonts w:cs="Arial"/>
                <w:lang w:val="sv-SE"/>
              </w:rPr>
            </w:pPr>
            <w:del w:id="1622" w:author="CATT" w:date="2024-02-18T02:22:00Z">
              <w:r w:rsidDel="001844EC">
                <w:rPr>
                  <w:rFonts w:cs="Arial"/>
                  <w:lang w:val="sv-SE"/>
                </w:rPr>
                <w:delText>NR_FDD_FR1_D, NR_TDD_FR1_D,</w:delText>
              </w:r>
            </w:del>
          </w:p>
          <w:p w14:paraId="08108885" w14:textId="4170A57B" w:rsidR="007E28D1" w:rsidDel="001844EC" w:rsidRDefault="007E28D1">
            <w:pPr>
              <w:pStyle w:val="TAL"/>
              <w:spacing w:line="256" w:lineRule="auto"/>
              <w:rPr>
                <w:del w:id="1623" w:author="CATT" w:date="2024-02-18T02:22:00Z"/>
                <w:rFonts w:cs="Arial"/>
                <w:lang w:val="sv-SE"/>
              </w:rPr>
            </w:pPr>
            <w:del w:id="1624" w:author="CATT" w:date="2024-02-18T02:22:00Z">
              <w:r w:rsidDel="001844EC">
                <w:rPr>
                  <w:rFonts w:cs="Arial"/>
                  <w:lang w:val="sv-SE"/>
                </w:rPr>
                <w:delText>NR_FDD_FR1_E, NR_TDD_FR1_E,</w:delText>
              </w:r>
            </w:del>
          </w:p>
          <w:p w14:paraId="7D520FDC" w14:textId="4259455E" w:rsidR="007E28D1" w:rsidDel="001844EC" w:rsidRDefault="007E28D1">
            <w:pPr>
              <w:pStyle w:val="TAL"/>
              <w:spacing w:line="256" w:lineRule="auto"/>
              <w:rPr>
                <w:del w:id="1625" w:author="CATT" w:date="2024-02-18T02:22:00Z"/>
                <w:rFonts w:cs="Arial"/>
                <w:lang w:val="sv-SE"/>
              </w:rPr>
            </w:pPr>
            <w:del w:id="1626" w:author="CATT" w:date="2024-02-18T02:22:00Z">
              <w:r w:rsidDel="001844EC">
                <w:rPr>
                  <w:rFonts w:cs="Arial"/>
                  <w:lang w:val="sv-SE"/>
                </w:rPr>
                <w:delText>NR_FDD_FR1_F,</w:delText>
              </w:r>
            </w:del>
          </w:p>
          <w:p w14:paraId="503757F1" w14:textId="6CEB4DAF" w:rsidR="007E28D1" w:rsidDel="001844EC" w:rsidRDefault="007E28D1">
            <w:pPr>
              <w:pStyle w:val="TAL"/>
              <w:spacing w:line="256" w:lineRule="auto"/>
              <w:rPr>
                <w:del w:id="1627" w:author="CATT" w:date="2024-02-18T02:22:00Z"/>
                <w:rFonts w:cs="Arial"/>
                <w:lang w:val="sv-SE"/>
              </w:rPr>
            </w:pPr>
            <w:del w:id="1628" w:author="CATT" w:date="2024-02-18T02:22:00Z">
              <w:r w:rsidDel="001844EC">
                <w:rPr>
                  <w:rFonts w:cs="Arial"/>
                  <w:lang w:val="sv-SE"/>
                </w:rPr>
                <w:delText>NR_FDD_FR1_G,</w:delText>
              </w:r>
            </w:del>
          </w:p>
          <w:p w14:paraId="76359D7A" w14:textId="1A1033D4" w:rsidR="007E28D1" w:rsidRDefault="007E28D1">
            <w:pPr>
              <w:pStyle w:val="TAL"/>
              <w:spacing w:line="256" w:lineRule="auto"/>
              <w:rPr>
                <w:rFonts w:eastAsia="Calibri" w:cs="Arial"/>
                <w:position w:val="-12"/>
                <w:szCs w:val="22"/>
              </w:rPr>
            </w:pPr>
            <w:del w:id="1629"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tcPrChange w:id="1630"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01E744DD" w14:textId="77777777" w:rsidR="007E28D1" w:rsidRDefault="007E28D1">
            <w:pPr>
              <w:pStyle w:val="TAC"/>
              <w:spacing w:line="256" w:lineRule="auto"/>
              <w:rPr>
                <w:lang w:val="en-US"/>
              </w:rPr>
            </w:pPr>
          </w:p>
        </w:tc>
        <w:tc>
          <w:tcPr>
            <w:tcW w:w="0" w:type="auto"/>
            <w:tcBorders>
              <w:top w:val="nil"/>
              <w:left w:val="single" w:sz="4" w:space="0" w:color="auto"/>
              <w:bottom w:val="single" w:sz="4" w:space="0" w:color="auto"/>
              <w:right w:val="single" w:sz="4" w:space="0" w:color="auto"/>
            </w:tcBorders>
            <w:hideMark/>
            <w:tcPrChange w:id="1631" w:author="CATT" w:date="2024-02-18T02:22:00Z">
              <w:tcPr>
                <w:tcW w:w="0" w:type="auto"/>
                <w:gridSpan w:val="2"/>
                <w:tcBorders>
                  <w:top w:val="nil"/>
                  <w:left w:val="single" w:sz="4" w:space="0" w:color="auto"/>
                  <w:bottom w:val="single" w:sz="4" w:space="0" w:color="auto"/>
                  <w:right w:val="single" w:sz="4" w:space="0" w:color="auto"/>
                </w:tcBorders>
                <w:hideMark/>
              </w:tcPr>
            </w:tcPrChange>
          </w:tcPr>
          <w:p w14:paraId="20498936" w14:textId="32775E20" w:rsidR="007E28D1" w:rsidRDefault="003C202A">
            <w:pPr>
              <w:pStyle w:val="TAC"/>
              <w:spacing w:line="256" w:lineRule="auto"/>
              <w:rPr>
                <w:lang w:val="en-US"/>
              </w:rPr>
            </w:pPr>
            <w:ins w:id="1632" w:author="CATT" w:date="2024-02-18T02:31:00Z">
              <w:r w:rsidRPr="003C202A">
                <w:t>-92.77</w:t>
              </w:r>
            </w:ins>
            <w:del w:id="1633" w:author="CATT" w:date="2024-02-18T02:31:00Z">
              <w:r w:rsidR="007E28D1" w:rsidDel="003C202A">
                <w:delText>Not applicable</w:delText>
              </w:r>
              <w:r w:rsidR="007E28D1" w:rsidDel="003C202A">
                <w:rPr>
                  <w:lang w:val="en-US"/>
                </w:rPr>
                <w:delText xml:space="preserve"> </w:delText>
              </w:r>
              <w:r w:rsidR="007E28D1" w:rsidDel="003C202A">
                <w:rPr>
                  <w:vertAlign w:val="superscript"/>
                </w:rPr>
                <w:delText>Note 5</w:delText>
              </w:r>
            </w:del>
          </w:p>
        </w:tc>
        <w:tc>
          <w:tcPr>
            <w:tcW w:w="0" w:type="auto"/>
            <w:tcBorders>
              <w:top w:val="nil"/>
              <w:left w:val="single" w:sz="4" w:space="0" w:color="auto"/>
              <w:bottom w:val="single" w:sz="4" w:space="0" w:color="auto"/>
              <w:right w:val="single" w:sz="4" w:space="0" w:color="auto"/>
            </w:tcBorders>
            <w:hideMark/>
            <w:tcPrChange w:id="1634" w:author="CATT" w:date="2024-02-18T02:22:00Z">
              <w:tcPr>
                <w:tcW w:w="0" w:type="auto"/>
                <w:tcBorders>
                  <w:top w:val="nil"/>
                  <w:left w:val="single" w:sz="4" w:space="0" w:color="auto"/>
                  <w:bottom w:val="single" w:sz="4" w:space="0" w:color="auto"/>
                  <w:right w:val="single" w:sz="4" w:space="0" w:color="auto"/>
                </w:tcBorders>
                <w:hideMark/>
              </w:tcPr>
            </w:tcPrChange>
          </w:tcPr>
          <w:p w14:paraId="40219591" w14:textId="57B3E786" w:rsidR="007E28D1" w:rsidRDefault="003C202A">
            <w:pPr>
              <w:pStyle w:val="TAC"/>
              <w:spacing w:line="256" w:lineRule="auto"/>
              <w:rPr>
                <w:lang w:val="en-US"/>
              </w:rPr>
            </w:pPr>
            <w:ins w:id="1635" w:author="CATT" w:date="2024-02-18T02:31:00Z">
              <w:r w:rsidRPr="003C202A">
                <w:t>-96.73</w:t>
              </w:r>
            </w:ins>
            <w:del w:id="1636" w:author="CATT" w:date="2024-02-18T02:31:00Z">
              <w:r w:rsidR="007E28D1" w:rsidDel="003C202A">
                <w:delText>Not applicable</w:delText>
              </w:r>
              <w:r w:rsidR="007E28D1" w:rsidDel="003C202A">
                <w:rPr>
                  <w:lang w:val="en-US"/>
                </w:rPr>
                <w:delText xml:space="preserve"> </w:delText>
              </w:r>
              <w:r w:rsidR="007E28D1" w:rsidDel="003C202A">
                <w:rPr>
                  <w:vertAlign w:val="superscript"/>
                </w:rPr>
                <w:delText>Note 5</w:delText>
              </w:r>
            </w:del>
          </w:p>
        </w:tc>
      </w:tr>
      <w:tr w:rsidR="007E28D1" w14:paraId="129ABC7E"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638" w:author="CATT" w:date="2024-02-18T02:22:00Z">
            <w:trPr>
              <w:trHeight w:val="390"/>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1639" w:author="CATT" w:date="2024-02-18T02:22: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14:paraId="66FF1208" w14:textId="77777777" w:rsidR="007E28D1" w:rsidRDefault="007E28D1">
            <w:pPr>
              <w:pStyle w:val="TAL"/>
              <w:spacing w:line="256" w:lineRule="auto"/>
              <w:rPr>
                <w:rFonts w:eastAsia="Calibri" w:cs="Arial"/>
                <w:position w:val="-12"/>
                <w:szCs w:val="22"/>
              </w:rPr>
            </w:pPr>
            <w:r>
              <w:rPr>
                <w:rFonts w:cs="Arial"/>
              </w:rPr>
              <w:t>Io</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Change w:id="1640"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263A74D" w14:textId="77777777" w:rsidR="007E28D1" w:rsidRDefault="007E28D1">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tcPrChange w:id="1641"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2416327B" w14:textId="6A1F9B4B" w:rsidR="007E28D1" w:rsidDel="001844EC" w:rsidRDefault="007E28D1">
            <w:pPr>
              <w:pStyle w:val="TAL"/>
              <w:spacing w:line="256" w:lineRule="auto"/>
              <w:rPr>
                <w:del w:id="1642" w:author="CATT" w:date="2024-02-18T02:22:00Z"/>
                <w:rFonts w:cs="Arial"/>
                <w:lang w:val="en-US"/>
              </w:rPr>
            </w:pPr>
            <w:del w:id="1643"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029B55AE" w14:textId="555FF5CF" w:rsidR="007E28D1" w:rsidDel="001844EC" w:rsidRDefault="007E28D1">
            <w:pPr>
              <w:pStyle w:val="TAL"/>
              <w:spacing w:line="256" w:lineRule="auto"/>
              <w:rPr>
                <w:del w:id="1644" w:author="CATT" w:date="2024-02-18T02:22:00Z"/>
                <w:rFonts w:cs="Arial"/>
                <w:lang w:val="sv-SE"/>
              </w:rPr>
            </w:pPr>
            <w:del w:id="1645" w:author="CATT" w:date="2024-02-18T02:22:00Z">
              <w:r w:rsidDel="001844EC">
                <w:rPr>
                  <w:rFonts w:cs="Arial"/>
                  <w:lang w:val="sv-SE"/>
                </w:rPr>
                <w:delText>NR_FDD_FR1_B,</w:delText>
              </w:r>
            </w:del>
          </w:p>
          <w:p w14:paraId="1C32A225" w14:textId="275C5C4D" w:rsidR="007E28D1" w:rsidDel="001844EC" w:rsidRDefault="007E28D1">
            <w:pPr>
              <w:pStyle w:val="TAL"/>
              <w:spacing w:line="256" w:lineRule="auto"/>
              <w:rPr>
                <w:del w:id="1646" w:author="CATT" w:date="2024-02-18T02:22:00Z"/>
                <w:rFonts w:cs="Arial"/>
                <w:lang w:val="sv-SE"/>
              </w:rPr>
            </w:pPr>
            <w:del w:id="1647" w:author="CATT" w:date="2024-02-18T02:22:00Z">
              <w:r w:rsidDel="001844EC">
                <w:rPr>
                  <w:rFonts w:cs="Arial"/>
                  <w:lang w:val="sv-SE"/>
                </w:rPr>
                <w:delText>NR_TDD_FR1_C,</w:delText>
              </w:r>
            </w:del>
          </w:p>
          <w:p w14:paraId="5D83262E" w14:textId="4819CA8F" w:rsidR="007E28D1" w:rsidDel="001844EC" w:rsidRDefault="007E28D1">
            <w:pPr>
              <w:pStyle w:val="TAL"/>
              <w:spacing w:line="256" w:lineRule="auto"/>
              <w:rPr>
                <w:del w:id="1648" w:author="CATT" w:date="2024-02-18T02:22:00Z"/>
                <w:rFonts w:cs="Arial"/>
                <w:lang w:val="sv-SE"/>
              </w:rPr>
            </w:pPr>
            <w:del w:id="1649" w:author="CATT" w:date="2024-02-18T02:22:00Z">
              <w:r w:rsidDel="001844EC">
                <w:rPr>
                  <w:rFonts w:cs="Arial"/>
                  <w:lang w:val="sv-SE"/>
                </w:rPr>
                <w:delText>NR_FDD_FR1_D, NR_TDD_FR1_D,</w:delText>
              </w:r>
            </w:del>
          </w:p>
          <w:p w14:paraId="0B5CA129" w14:textId="6C0B7F36" w:rsidR="007E28D1" w:rsidDel="001844EC" w:rsidRDefault="007E28D1">
            <w:pPr>
              <w:pStyle w:val="TAL"/>
              <w:spacing w:line="256" w:lineRule="auto"/>
              <w:rPr>
                <w:del w:id="1650" w:author="CATT" w:date="2024-02-18T02:22:00Z"/>
                <w:rFonts w:cs="Arial"/>
                <w:lang w:val="sv-SE"/>
              </w:rPr>
            </w:pPr>
            <w:del w:id="1651" w:author="CATT" w:date="2024-02-18T02:22:00Z">
              <w:r w:rsidDel="001844EC">
                <w:rPr>
                  <w:rFonts w:cs="Arial"/>
                  <w:lang w:val="sv-SE"/>
                </w:rPr>
                <w:delText>NR_FDD_FR1_E, NR_TDD_FR1_E,</w:delText>
              </w:r>
            </w:del>
          </w:p>
          <w:p w14:paraId="7B9F4B54" w14:textId="263A39C4" w:rsidR="007E28D1" w:rsidDel="001844EC" w:rsidRDefault="007E28D1">
            <w:pPr>
              <w:pStyle w:val="TAL"/>
              <w:spacing w:line="256" w:lineRule="auto"/>
              <w:rPr>
                <w:del w:id="1652" w:author="CATT" w:date="2024-02-18T02:22:00Z"/>
                <w:rFonts w:cs="Arial"/>
                <w:lang w:val="sv-SE"/>
              </w:rPr>
            </w:pPr>
            <w:del w:id="1653" w:author="CATT" w:date="2024-02-18T02:22:00Z">
              <w:r w:rsidDel="001844EC">
                <w:rPr>
                  <w:rFonts w:cs="Arial"/>
                  <w:lang w:val="sv-SE"/>
                </w:rPr>
                <w:delText>NR_FDD_FR1_F,</w:delText>
              </w:r>
            </w:del>
          </w:p>
          <w:p w14:paraId="2919C084" w14:textId="3FD5C526" w:rsidR="007E28D1" w:rsidDel="001844EC" w:rsidRDefault="007E28D1">
            <w:pPr>
              <w:pStyle w:val="TAL"/>
              <w:spacing w:line="256" w:lineRule="auto"/>
              <w:rPr>
                <w:del w:id="1654" w:author="CATT" w:date="2024-02-18T02:22:00Z"/>
                <w:rFonts w:cs="Arial"/>
                <w:lang w:val="sv-SE"/>
              </w:rPr>
            </w:pPr>
            <w:del w:id="1655" w:author="CATT" w:date="2024-02-18T02:22:00Z">
              <w:r w:rsidDel="001844EC">
                <w:rPr>
                  <w:rFonts w:cs="Arial"/>
                  <w:lang w:val="sv-SE"/>
                </w:rPr>
                <w:delText>NR_FDD_FR1_G,</w:delText>
              </w:r>
            </w:del>
          </w:p>
          <w:p w14:paraId="5BFB4A1D" w14:textId="06F91F6B" w:rsidR="007E28D1" w:rsidRDefault="007E28D1">
            <w:pPr>
              <w:pStyle w:val="TAL"/>
              <w:spacing w:line="256" w:lineRule="auto"/>
              <w:rPr>
                <w:rFonts w:eastAsia="Calibri" w:cs="Arial"/>
                <w:position w:val="-12"/>
                <w:szCs w:val="22"/>
              </w:rPr>
            </w:pPr>
            <w:del w:id="1656"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hideMark/>
            <w:tcPrChange w:id="1657"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2572349" w14:textId="6E72018F" w:rsidR="007E28D1" w:rsidRDefault="007E28D1">
            <w:pPr>
              <w:pStyle w:val="TAC"/>
              <w:spacing w:line="256" w:lineRule="auto"/>
              <w:rPr>
                <w:lang w:val="en-US"/>
              </w:rPr>
            </w:pPr>
            <w:r>
              <w:rPr>
                <w:lang w:val="en-US"/>
              </w:rPr>
              <w:t>dBm/</w:t>
            </w:r>
            <w:del w:id="1658" w:author="CATT" w:date="2024-02-06T09:00:00Z">
              <w:r w:rsidDel="00792510">
                <w:rPr>
                  <w:lang w:val="en-US"/>
                </w:rPr>
                <w:delText>9.36</w:delText>
              </w:r>
            </w:del>
            <w:ins w:id="1659" w:author="CATT" w:date="2024-02-06T09:00:00Z">
              <w:r w:rsidR="00792510">
                <w:rPr>
                  <w:lang w:val="en-US"/>
                </w:rPr>
                <w:t>19.08</w:t>
              </w:r>
            </w:ins>
            <w:r>
              <w:rPr>
                <w:lang w:val="en-US"/>
              </w:rPr>
              <w:t>MHz</w:t>
            </w:r>
          </w:p>
        </w:tc>
        <w:tc>
          <w:tcPr>
            <w:tcW w:w="0" w:type="auto"/>
            <w:gridSpan w:val="2"/>
            <w:tcBorders>
              <w:top w:val="nil"/>
              <w:left w:val="single" w:sz="4" w:space="0" w:color="auto"/>
              <w:bottom w:val="single" w:sz="4" w:space="0" w:color="auto"/>
              <w:right w:val="single" w:sz="4" w:space="0" w:color="auto"/>
            </w:tcBorders>
            <w:hideMark/>
            <w:tcPrChange w:id="1660" w:author="CATT" w:date="2024-02-18T02:22:00Z">
              <w:tcPr>
                <w:tcW w:w="0" w:type="auto"/>
                <w:gridSpan w:val="3"/>
                <w:tcBorders>
                  <w:top w:val="nil"/>
                  <w:left w:val="single" w:sz="4" w:space="0" w:color="auto"/>
                  <w:bottom w:val="single" w:sz="4" w:space="0" w:color="auto"/>
                  <w:right w:val="single" w:sz="4" w:space="0" w:color="auto"/>
                </w:tcBorders>
                <w:hideMark/>
              </w:tcPr>
            </w:tcPrChange>
          </w:tcPr>
          <w:p w14:paraId="73F17ECF" w14:textId="6D22BBFB" w:rsidR="007E28D1" w:rsidRDefault="00EA2F83">
            <w:pPr>
              <w:pStyle w:val="TAC"/>
              <w:spacing w:line="256" w:lineRule="auto"/>
              <w:rPr>
                <w:lang w:val="en-US"/>
              </w:rPr>
            </w:pPr>
            <w:ins w:id="1661" w:author="CATT" w:date="2024-02-18T02:32:00Z">
              <w:r w:rsidRPr="00EA2F83">
                <w:rPr>
                  <w:lang w:val="en-US"/>
                </w:rPr>
                <w:t>-61.71</w:t>
              </w:r>
            </w:ins>
            <w:del w:id="1662" w:author="CATT" w:date="2024-02-18T02:32:00Z">
              <w:r w:rsidR="007E28D1" w:rsidDel="00EA2F83">
                <w:rPr>
                  <w:lang w:val="en-US"/>
                </w:rPr>
                <w:delText>-77.07</w:delText>
              </w:r>
            </w:del>
          </w:p>
        </w:tc>
      </w:tr>
      <w:tr w:rsidR="007E28D1" w14:paraId="31001718"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664" w:author="CATT" w:date="2024-02-18T02:22:00Z">
            <w:trPr>
              <w:trHeight w:val="39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5" w:author="CATT" w:date="2024-02-18T02: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3DF9D3" w14:textId="77777777" w:rsidR="007E28D1" w:rsidRDefault="007E28D1">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1666"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5A5FB81" w14:textId="77777777" w:rsidR="007E28D1" w:rsidRDefault="007E28D1">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tcPrChange w:id="1667"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0BAE5444" w14:textId="16F2514D" w:rsidR="007E28D1" w:rsidDel="001844EC" w:rsidRDefault="007E28D1">
            <w:pPr>
              <w:pStyle w:val="TAL"/>
              <w:spacing w:line="256" w:lineRule="auto"/>
              <w:rPr>
                <w:del w:id="1668" w:author="CATT" w:date="2024-02-18T02:22:00Z"/>
                <w:rFonts w:cs="Arial"/>
                <w:lang w:val="en-US"/>
              </w:rPr>
            </w:pPr>
            <w:del w:id="1669"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39E3645C" w14:textId="64FA7018" w:rsidR="007E28D1" w:rsidDel="001844EC" w:rsidRDefault="007E28D1">
            <w:pPr>
              <w:pStyle w:val="TAL"/>
              <w:spacing w:line="256" w:lineRule="auto"/>
              <w:rPr>
                <w:del w:id="1670" w:author="CATT" w:date="2024-02-18T02:22:00Z"/>
                <w:rFonts w:cs="Arial"/>
                <w:lang w:val="sv-SE"/>
              </w:rPr>
            </w:pPr>
            <w:del w:id="1671" w:author="CATT" w:date="2024-02-18T02:22:00Z">
              <w:r w:rsidDel="001844EC">
                <w:rPr>
                  <w:rFonts w:cs="Arial"/>
                  <w:lang w:val="sv-SE"/>
                </w:rPr>
                <w:delText>NR_FDD_FR1_B,</w:delText>
              </w:r>
            </w:del>
          </w:p>
          <w:p w14:paraId="638DE4FA" w14:textId="215ED6D6" w:rsidR="007E28D1" w:rsidDel="001844EC" w:rsidRDefault="007E28D1">
            <w:pPr>
              <w:pStyle w:val="TAL"/>
              <w:spacing w:line="256" w:lineRule="auto"/>
              <w:rPr>
                <w:del w:id="1672" w:author="CATT" w:date="2024-02-18T02:22:00Z"/>
                <w:rFonts w:cs="Arial"/>
                <w:lang w:val="sv-SE"/>
              </w:rPr>
            </w:pPr>
            <w:del w:id="1673" w:author="CATT" w:date="2024-02-18T02:22:00Z">
              <w:r w:rsidDel="001844EC">
                <w:rPr>
                  <w:rFonts w:cs="Arial"/>
                  <w:lang w:val="sv-SE"/>
                </w:rPr>
                <w:delText>NR_TDD_FR1_C,</w:delText>
              </w:r>
            </w:del>
          </w:p>
          <w:p w14:paraId="55963691" w14:textId="0194C6D0" w:rsidR="007E28D1" w:rsidDel="001844EC" w:rsidRDefault="007E28D1">
            <w:pPr>
              <w:pStyle w:val="TAL"/>
              <w:spacing w:line="256" w:lineRule="auto"/>
              <w:rPr>
                <w:del w:id="1674" w:author="CATT" w:date="2024-02-18T02:22:00Z"/>
                <w:rFonts w:cs="Arial"/>
                <w:lang w:val="sv-SE"/>
              </w:rPr>
            </w:pPr>
            <w:del w:id="1675" w:author="CATT" w:date="2024-02-18T02:22:00Z">
              <w:r w:rsidDel="001844EC">
                <w:rPr>
                  <w:rFonts w:cs="Arial"/>
                  <w:lang w:val="sv-SE"/>
                </w:rPr>
                <w:delText>NR_FDD_FR1_D, NR_TDD_FR1_D,</w:delText>
              </w:r>
            </w:del>
          </w:p>
          <w:p w14:paraId="7EB83A27" w14:textId="4A1E956D" w:rsidR="007E28D1" w:rsidDel="001844EC" w:rsidRDefault="007E28D1">
            <w:pPr>
              <w:pStyle w:val="TAL"/>
              <w:spacing w:line="256" w:lineRule="auto"/>
              <w:rPr>
                <w:del w:id="1676" w:author="CATT" w:date="2024-02-18T02:22:00Z"/>
                <w:rFonts w:cs="Arial"/>
                <w:lang w:val="sv-SE"/>
              </w:rPr>
            </w:pPr>
            <w:del w:id="1677" w:author="CATT" w:date="2024-02-18T02:22:00Z">
              <w:r w:rsidDel="001844EC">
                <w:rPr>
                  <w:rFonts w:cs="Arial"/>
                  <w:lang w:val="sv-SE"/>
                </w:rPr>
                <w:delText>NR_FDD_FR1_E, NR_TDD_FR1_E,</w:delText>
              </w:r>
            </w:del>
          </w:p>
          <w:p w14:paraId="7C9BF66E" w14:textId="3DBAE792" w:rsidR="007E28D1" w:rsidDel="001844EC" w:rsidRDefault="007E28D1">
            <w:pPr>
              <w:pStyle w:val="TAL"/>
              <w:spacing w:line="256" w:lineRule="auto"/>
              <w:rPr>
                <w:del w:id="1678" w:author="CATT" w:date="2024-02-18T02:22:00Z"/>
                <w:rFonts w:cs="Arial"/>
                <w:lang w:val="sv-SE"/>
              </w:rPr>
            </w:pPr>
            <w:del w:id="1679" w:author="CATT" w:date="2024-02-18T02:22:00Z">
              <w:r w:rsidDel="001844EC">
                <w:rPr>
                  <w:rFonts w:cs="Arial"/>
                  <w:lang w:val="sv-SE"/>
                </w:rPr>
                <w:delText>NR_FDD_FR1_F,</w:delText>
              </w:r>
            </w:del>
          </w:p>
          <w:p w14:paraId="0649DB5E" w14:textId="6C399454" w:rsidR="007E28D1" w:rsidDel="001844EC" w:rsidRDefault="007E28D1">
            <w:pPr>
              <w:pStyle w:val="TAL"/>
              <w:spacing w:line="256" w:lineRule="auto"/>
              <w:rPr>
                <w:del w:id="1680" w:author="CATT" w:date="2024-02-18T02:22:00Z"/>
                <w:rFonts w:cs="Arial"/>
                <w:lang w:val="sv-SE"/>
              </w:rPr>
            </w:pPr>
            <w:del w:id="1681" w:author="CATT" w:date="2024-02-18T02:22:00Z">
              <w:r w:rsidDel="001844EC">
                <w:rPr>
                  <w:rFonts w:cs="Arial"/>
                  <w:lang w:val="sv-SE"/>
                </w:rPr>
                <w:delText>NR_FDD_FR1_G,</w:delText>
              </w:r>
            </w:del>
          </w:p>
          <w:p w14:paraId="5A714CEF" w14:textId="77FC5864" w:rsidR="007E28D1" w:rsidRDefault="007E28D1">
            <w:pPr>
              <w:pStyle w:val="TAL"/>
              <w:spacing w:line="256" w:lineRule="auto"/>
              <w:rPr>
                <w:rFonts w:eastAsia="Calibri" w:cs="Arial"/>
                <w:position w:val="-12"/>
                <w:szCs w:val="22"/>
              </w:rPr>
            </w:pPr>
            <w:del w:id="1682"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hideMark/>
            <w:tcPrChange w:id="1683"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7A157F9" w14:textId="7C4B5DBB" w:rsidR="007E28D1" w:rsidRDefault="007E28D1">
            <w:pPr>
              <w:pStyle w:val="TAC"/>
              <w:spacing w:line="256" w:lineRule="auto"/>
              <w:rPr>
                <w:lang w:val="en-US"/>
              </w:rPr>
            </w:pPr>
            <w:r>
              <w:rPr>
                <w:lang w:val="en-US"/>
              </w:rPr>
              <w:t>dBm/</w:t>
            </w:r>
            <w:del w:id="1684" w:author="CATT" w:date="2024-02-06T09:01:00Z">
              <w:r w:rsidDel="00792510">
                <w:rPr>
                  <w:lang w:val="en-US"/>
                </w:rPr>
                <w:delText>38.16</w:delText>
              </w:r>
            </w:del>
            <w:ins w:id="1685" w:author="CATT" w:date="2024-02-06T09:01:00Z">
              <w:r w:rsidR="00792510">
                <w:rPr>
                  <w:lang w:val="en-US"/>
                </w:rPr>
                <w:t>47.88</w:t>
              </w:r>
            </w:ins>
            <w:r>
              <w:rPr>
                <w:lang w:val="en-US"/>
              </w:rPr>
              <w:t>MHz</w:t>
            </w:r>
          </w:p>
        </w:tc>
        <w:tc>
          <w:tcPr>
            <w:tcW w:w="0" w:type="auto"/>
            <w:gridSpan w:val="2"/>
            <w:tcBorders>
              <w:top w:val="nil"/>
              <w:left w:val="single" w:sz="4" w:space="0" w:color="auto"/>
              <w:bottom w:val="single" w:sz="4" w:space="0" w:color="auto"/>
              <w:right w:val="single" w:sz="4" w:space="0" w:color="auto"/>
            </w:tcBorders>
            <w:hideMark/>
            <w:tcPrChange w:id="1686" w:author="CATT" w:date="2024-02-18T02:22:00Z">
              <w:tcPr>
                <w:tcW w:w="0" w:type="auto"/>
                <w:gridSpan w:val="3"/>
                <w:tcBorders>
                  <w:top w:val="nil"/>
                  <w:left w:val="single" w:sz="4" w:space="0" w:color="auto"/>
                  <w:bottom w:val="single" w:sz="4" w:space="0" w:color="auto"/>
                  <w:right w:val="single" w:sz="4" w:space="0" w:color="auto"/>
                </w:tcBorders>
                <w:hideMark/>
              </w:tcPr>
            </w:tcPrChange>
          </w:tcPr>
          <w:p w14:paraId="13B8BB8F" w14:textId="00C4ED1E" w:rsidR="007E28D1" w:rsidRDefault="004D2E40">
            <w:pPr>
              <w:pStyle w:val="TAC"/>
              <w:spacing w:line="256" w:lineRule="auto"/>
              <w:rPr>
                <w:lang w:val="en-US"/>
              </w:rPr>
            </w:pPr>
            <w:ins w:id="1687" w:author="CATT" w:date="2024-02-18T02:32:00Z">
              <w:r w:rsidRPr="004D2E40">
                <w:t>-57.73</w:t>
              </w:r>
            </w:ins>
            <w:del w:id="1688" w:author="CATT" w:date="2024-02-18T02:32:00Z">
              <w:r w:rsidR="007E28D1" w:rsidDel="004D2E40">
                <w:delText>Not applicable</w:delText>
              </w:r>
              <w:r w:rsidR="007E28D1" w:rsidDel="004D2E40">
                <w:rPr>
                  <w:lang w:val="en-US"/>
                </w:rPr>
                <w:delText xml:space="preserve"> </w:delText>
              </w:r>
              <w:r w:rsidR="007E28D1" w:rsidDel="004D2E40">
                <w:rPr>
                  <w:vertAlign w:val="superscript"/>
                </w:rPr>
                <w:delText>Note 5</w:delText>
              </w:r>
            </w:del>
          </w:p>
        </w:tc>
      </w:tr>
      <w:tr w:rsidR="007E28D1" w14:paraId="72087286" w14:textId="77777777" w:rsidTr="007E28D1">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6B82CBC2" w14:textId="77777777" w:rsidR="007E28D1" w:rsidRDefault="007E28D1">
            <w:pPr>
              <w:pStyle w:val="TAL"/>
              <w:spacing w:line="256" w:lineRule="auto"/>
              <w:rPr>
                <w:rFonts w:eastAsia="Calibri" w:cs="Arial"/>
                <w:position w:val="-12"/>
                <w:szCs w:val="22"/>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13CFBBBA" w14:textId="77777777" w:rsidR="007E28D1" w:rsidRDefault="007E28D1">
            <w:pPr>
              <w:pStyle w:val="TAC"/>
              <w:spacing w:line="256" w:lineRule="auto"/>
              <w:rPr>
                <w:lang w:val="en-US"/>
              </w:rPr>
            </w:pPr>
          </w:p>
        </w:tc>
        <w:tc>
          <w:tcPr>
            <w:tcW w:w="0" w:type="auto"/>
            <w:gridSpan w:val="2"/>
            <w:tcBorders>
              <w:top w:val="nil"/>
              <w:left w:val="single" w:sz="4" w:space="0" w:color="auto"/>
              <w:bottom w:val="single" w:sz="4" w:space="0" w:color="auto"/>
              <w:right w:val="single" w:sz="4" w:space="0" w:color="auto"/>
            </w:tcBorders>
            <w:hideMark/>
          </w:tcPr>
          <w:p w14:paraId="236197C7" w14:textId="77777777" w:rsidR="007E28D1" w:rsidRDefault="007E28D1">
            <w:pPr>
              <w:pStyle w:val="TAC"/>
              <w:spacing w:line="256" w:lineRule="auto"/>
              <w:rPr>
                <w:lang w:val="en-US"/>
              </w:rPr>
            </w:pPr>
            <w:r>
              <w:rPr>
                <w:lang w:val="en-US"/>
              </w:rPr>
              <w:t>AWGN</w:t>
            </w:r>
          </w:p>
        </w:tc>
      </w:tr>
      <w:tr w:rsidR="007E28D1" w14:paraId="1C685EE0" w14:textId="77777777" w:rsidTr="007E28D1">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491E7896" w14:textId="77777777" w:rsidR="007E28D1" w:rsidRDefault="007E28D1">
            <w:pPr>
              <w:pStyle w:val="TAL"/>
              <w:spacing w:line="256" w:lineRule="auto"/>
              <w:rPr>
                <w:rFonts w:eastAsia="Calibri" w:cs="Arial"/>
                <w:position w:val="-12"/>
                <w:szCs w:val="22"/>
              </w:rPr>
            </w:pPr>
            <w:r>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10500B7" w14:textId="77777777" w:rsidR="007E28D1" w:rsidRDefault="007E28D1">
            <w:pPr>
              <w:pStyle w:val="TAC"/>
              <w:spacing w:line="256" w:lineRule="auto"/>
              <w:rPr>
                <w:lang w:val="en-US"/>
              </w:rPr>
            </w:pPr>
          </w:p>
        </w:tc>
        <w:tc>
          <w:tcPr>
            <w:tcW w:w="0" w:type="auto"/>
            <w:gridSpan w:val="2"/>
            <w:tcBorders>
              <w:top w:val="nil"/>
              <w:left w:val="single" w:sz="4" w:space="0" w:color="auto"/>
              <w:bottom w:val="single" w:sz="4" w:space="0" w:color="auto"/>
              <w:right w:val="single" w:sz="4" w:space="0" w:color="auto"/>
            </w:tcBorders>
            <w:hideMark/>
          </w:tcPr>
          <w:p w14:paraId="27F92760" w14:textId="77777777" w:rsidR="007E28D1" w:rsidRDefault="007E28D1">
            <w:pPr>
              <w:pStyle w:val="TAC"/>
              <w:spacing w:line="256" w:lineRule="auto"/>
              <w:rPr>
                <w:lang w:val="en-US"/>
              </w:rPr>
            </w:pPr>
            <w:r>
              <w:t>1x2</w:t>
            </w:r>
          </w:p>
        </w:tc>
      </w:tr>
      <w:tr w:rsidR="007E28D1" w14:paraId="2869BD47" w14:textId="77777777" w:rsidTr="007E28D1">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6B0C7869" w14:textId="77777777" w:rsidR="007E28D1" w:rsidRDefault="007E28D1">
            <w:pPr>
              <w:pStyle w:val="TAN"/>
              <w:spacing w:line="256" w:lineRule="auto"/>
            </w:pPr>
            <w:r>
              <w:t>Note 1:</w:t>
            </w:r>
            <w:r>
              <w:tab/>
              <w:t>OCNG shall be used such that both cells are fully allocated and a constant total transmitted power spectral density is achieved for all OFDM symbols.</w:t>
            </w:r>
          </w:p>
          <w:p w14:paraId="58744775" w14:textId="77777777" w:rsidR="007E28D1" w:rsidRDefault="007E28D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10" w:dyaOrig="330" w14:anchorId="222B2A24">
                <v:shape id="_x0000_i1053" type="#_x0000_t75" alt="" style="width:20.8pt;height:17.05pt;mso-width-percent:0;mso-height-percent:0;mso-width-percent:0;mso-height-percent:0" o:ole="">
                  <v:imagedata r:id="rId14" o:title=""/>
                </v:shape>
                <o:OLEObject Type="Embed" ProgID="Equation.3" ShapeID="_x0000_i1053" DrawAspect="Content" ObjectID="_1769908249" r:id="rId49"/>
              </w:object>
            </w:r>
            <w:r>
              <w:t xml:space="preserve"> to be fulfilled.</w:t>
            </w:r>
          </w:p>
          <w:p w14:paraId="7FE64252" w14:textId="77777777" w:rsidR="007E28D1" w:rsidRDefault="007E28D1">
            <w:pPr>
              <w:pStyle w:val="TAN"/>
              <w:spacing w:line="256" w:lineRule="auto"/>
            </w:pPr>
            <w:r>
              <w:t>Note 3:</w:t>
            </w:r>
            <w:r>
              <w:tab/>
              <w:t>SS-RSRP and PRS-RSRP and Io levels have been derived from other parameters for information purposes. They are not settable parameters themselves.</w:t>
            </w:r>
          </w:p>
          <w:p w14:paraId="3F8B366E" w14:textId="77777777" w:rsidR="007E28D1" w:rsidRDefault="007E28D1">
            <w:pPr>
              <w:pStyle w:val="TAN"/>
              <w:spacing w:line="256" w:lineRule="auto"/>
            </w:pPr>
            <w:r>
              <w:t>Note 4:</w:t>
            </w:r>
            <w:r>
              <w:tab/>
              <w:t>PRS-RSRP minimum requirements are specified assuming independent interference and noise at each receiver antenna port.</w:t>
            </w:r>
          </w:p>
          <w:p w14:paraId="5AB3F05A" w14:textId="4D85CA84" w:rsidR="007E28D1" w:rsidRDefault="007E28D1">
            <w:pPr>
              <w:pStyle w:val="TAN"/>
              <w:spacing w:line="256" w:lineRule="auto"/>
            </w:pPr>
            <w:r>
              <w:t>Note 5:</w:t>
            </w:r>
            <w:r>
              <w:tab/>
            </w:r>
            <w:del w:id="1689" w:author="CATT" w:date="2024-02-18T02:25:00Z">
              <w:r w:rsidDel="002C2443">
                <w:delText>Subtest 1 is not used when testing with 30kHz SSB SCS</w:delText>
              </w:r>
            </w:del>
            <w:ins w:id="1690" w:author="CATT" w:date="2024-02-18T02:25:00Z">
              <w:r w:rsidR="002C2443">
                <w:rPr>
                  <w:rFonts w:hint="eastAsia"/>
                  <w:lang w:eastAsia="zh-CN"/>
                </w:rPr>
                <w:t>Void</w:t>
              </w:r>
            </w:ins>
            <w:r>
              <w:t>.</w:t>
            </w:r>
          </w:p>
          <w:p w14:paraId="44189718" w14:textId="445B4FD2" w:rsidR="007E28D1" w:rsidRDefault="007E28D1">
            <w:pPr>
              <w:pStyle w:val="TAN"/>
              <w:spacing w:line="256" w:lineRule="auto"/>
              <w:rPr>
                <w:lang w:eastAsia="zh-CN"/>
              </w:rPr>
            </w:pPr>
            <w:r>
              <w:t>Note 6:</w:t>
            </w:r>
            <w:r>
              <w:tab/>
            </w:r>
            <w:del w:id="1691" w:author="CATT" w:date="2024-02-18T02:25:00Z">
              <w:r w:rsidDel="00847590">
                <w:delText>The test configuration excludes support for band n51 and it is not required to run this test on band n51 in this release of the specification</w:delText>
              </w:r>
            </w:del>
            <w:ins w:id="1692" w:author="CATT" w:date="2024-02-18T02:25:00Z">
              <w:r w:rsidR="00847590">
                <w:rPr>
                  <w:rFonts w:hint="eastAsia"/>
                  <w:lang w:eastAsia="zh-CN"/>
                </w:rPr>
                <w:t xml:space="preserve">Void. </w:t>
              </w:r>
            </w:ins>
          </w:p>
          <w:p w14:paraId="7E694ADB" w14:textId="77777777" w:rsidR="007E28D1" w:rsidRDefault="007E28D1">
            <w:pPr>
              <w:pStyle w:val="TAN"/>
              <w:spacing w:line="256" w:lineRule="auto"/>
            </w:pPr>
            <w:r>
              <w:t xml:space="preserve">Note </w:t>
            </w:r>
            <w:r>
              <w:rPr>
                <w:lang w:val="en-US"/>
              </w:rPr>
              <w:t>7</w:t>
            </w:r>
            <w:r>
              <w:t>:</w:t>
            </w:r>
            <w:r>
              <w:tab/>
            </w:r>
            <w:r>
              <w:rPr>
                <w:rFonts w:cs="Arial"/>
              </w:rPr>
              <w:t>GP#24 is configured if UE supports MG#</w:t>
            </w:r>
            <w:proofErr w:type="gramStart"/>
            <w:r>
              <w:rPr>
                <w:rFonts w:cs="Arial"/>
              </w:rPr>
              <w:t>24,</w:t>
            </w:r>
            <w:proofErr w:type="gramEnd"/>
            <w:r>
              <w:rPr>
                <w:rFonts w:cs="Arial"/>
              </w:rPr>
              <w:t xml:space="preserve"> otherwise GP#0 is configured.</w:t>
            </w:r>
          </w:p>
        </w:tc>
      </w:tr>
    </w:tbl>
    <w:p w14:paraId="7B8F2116" w14:textId="77777777" w:rsidR="007E28D1" w:rsidRDefault="007E28D1" w:rsidP="007E28D1"/>
    <w:p w14:paraId="3CF53018" w14:textId="77777777" w:rsidR="007E28D1" w:rsidRDefault="007E28D1" w:rsidP="007E28D1">
      <w:pPr>
        <w:pStyle w:val="5"/>
      </w:pPr>
      <w:r>
        <w:lastRenderedPageBreak/>
        <w:t>A.6.7.14.2.3</w:t>
      </w:r>
      <w:r>
        <w:tab/>
        <w:t>Test Requirements</w:t>
      </w:r>
    </w:p>
    <w:p w14:paraId="40594DE6" w14:textId="119E5DC3" w:rsidR="00631FA9" w:rsidRPr="007E28D1" w:rsidRDefault="007E28D1" w:rsidP="00631FA9">
      <w:pPr>
        <w:rPr>
          <w:lang w:eastAsia="zh-CN"/>
        </w:rPr>
      </w:pPr>
      <w:r>
        <w:t>In the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3D0E4094" w14:textId="2DA4A666" w:rsidR="00631FA9" w:rsidRPr="0027671D" w:rsidRDefault="00631FA9" w:rsidP="00631FA9">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6</w:t>
      </w:r>
      <w:r w:rsidRPr="00CE26E1">
        <w:rPr>
          <w:rFonts w:hint="eastAsia"/>
          <w:noProof/>
          <w:color w:val="FF0000"/>
          <w:lang w:eastAsia="zh-CN"/>
        </w:rPr>
        <w:t>&gt;</w:t>
      </w:r>
    </w:p>
    <w:p w14:paraId="66D0474E" w14:textId="6682DDD4"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E51CBD">
        <w:rPr>
          <w:rFonts w:hint="eastAsia"/>
          <w:noProof/>
          <w:color w:val="FF0000"/>
          <w:lang w:eastAsia="zh-CN"/>
        </w:rPr>
        <w:t>7</w:t>
      </w:r>
      <w:r w:rsidRPr="00CE26E1">
        <w:rPr>
          <w:rFonts w:hint="eastAsia"/>
          <w:noProof/>
          <w:color w:val="FF0000"/>
          <w:lang w:eastAsia="zh-CN"/>
        </w:rPr>
        <w:t>&gt;</w:t>
      </w:r>
    </w:p>
    <w:p w14:paraId="22FFB132" w14:textId="77777777" w:rsidR="003242C1" w:rsidRDefault="003242C1" w:rsidP="003242C1">
      <w:pPr>
        <w:pStyle w:val="40"/>
      </w:pPr>
      <w:r>
        <w:t>A.6.7.15.2</w:t>
      </w:r>
      <w:r>
        <w:tab/>
        <w:t>UE Rx-Tx time difference measurement accuracy with reduced number of samples in FR1 SA</w:t>
      </w:r>
    </w:p>
    <w:p w14:paraId="463D93EB" w14:textId="77777777" w:rsidR="003242C1" w:rsidRDefault="003242C1" w:rsidP="003242C1">
      <w:pPr>
        <w:pStyle w:val="5"/>
      </w:pPr>
      <w:r>
        <w:t>A.6.7.15.2.1</w:t>
      </w:r>
      <w:r>
        <w:tab/>
        <w:t>Test purpose and environment</w:t>
      </w:r>
    </w:p>
    <w:p w14:paraId="43608686" w14:textId="77777777" w:rsidR="003242C1" w:rsidRDefault="003242C1" w:rsidP="003242C1">
      <w:r>
        <w:t>The purpose of the test is to verify that the UE Rx-Tx time difference measurement accuracy with reduced number of samples is within the specified limits. This test will verify the requirements in clause 10.1.25.2. The test is conducted in AWGN propagation condition in FR1 in standalone scenario when single positioning frequency layer is configured.</w:t>
      </w:r>
    </w:p>
    <w:p w14:paraId="69158896" w14:textId="77777777" w:rsidR="003242C1" w:rsidRDefault="003242C1" w:rsidP="003242C1">
      <w:r>
        <w:t xml:space="preserve">The supported test configurations in listed in Table A.6.7.15.2.1-1. </w:t>
      </w:r>
    </w:p>
    <w:p w14:paraId="7A25CE63" w14:textId="77777777" w:rsidR="003242C1" w:rsidRDefault="003242C1" w:rsidP="003242C1">
      <w:pPr>
        <w:pStyle w:val="TH"/>
      </w:pPr>
      <w:r>
        <w:t xml:space="preserve">Table </w:t>
      </w:r>
      <w:r>
        <w:rPr>
          <w:snapToGrid w:val="0"/>
        </w:rPr>
        <w:t>A.6.7.15.2.1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42C1" w14:paraId="04F5B200"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176B9B63"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34DC5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3242C1" w14:paraId="3BDA3924"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60BA6CE9"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AF10859" w14:textId="1009F825" w:rsidR="003242C1" w:rsidRDefault="003242C1" w:rsidP="00AC78E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693" w:author="CATT" w:date="2024-02-18T02:39:00Z">
              <w:r w:rsidDel="00AC78E6">
                <w:rPr>
                  <w:rFonts w:ascii="Arial" w:hAnsi="Arial"/>
                  <w:sz w:val="18"/>
                </w:rPr>
                <w:delText xml:space="preserve">10 </w:delText>
              </w:r>
            </w:del>
            <w:ins w:id="1694" w:author="CATT" w:date="2024-02-18T02:39:00Z">
              <w:r w:rsidR="00AC78E6">
                <w:rPr>
                  <w:rFonts w:ascii="Arial" w:hAnsi="Arial" w:hint="eastAsia"/>
                  <w:sz w:val="18"/>
                  <w:lang w:eastAsia="zh-CN"/>
                </w:rPr>
                <w:t>20</w:t>
              </w:r>
              <w:r w:rsidR="00AC78E6">
                <w:rPr>
                  <w:rFonts w:ascii="Arial" w:hAnsi="Arial"/>
                  <w:sz w:val="18"/>
                </w:rPr>
                <w:t xml:space="preserve"> </w:t>
              </w:r>
            </w:ins>
            <w:r>
              <w:rPr>
                <w:rFonts w:ascii="Arial" w:hAnsi="Arial"/>
                <w:sz w:val="18"/>
              </w:rPr>
              <w:t>MHz bandwidth, FDD duplex mode</w:t>
            </w:r>
          </w:p>
        </w:tc>
      </w:tr>
      <w:tr w:rsidR="003242C1" w14:paraId="7A065790"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3DCEE8D4"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C6E32F" w14:textId="3CE2939A" w:rsidR="003242C1" w:rsidRDefault="003242C1" w:rsidP="00AC78E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695" w:author="CATT" w:date="2024-02-18T02:39:00Z">
              <w:r w:rsidDel="00AC78E6">
                <w:rPr>
                  <w:rFonts w:ascii="Arial" w:hAnsi="Arial"/>
                  <w:sz w:val="18"/>
                </w:rPr>
                <w:delText xml:space="preserve">10 </w:delText>
              </w:r>
            </w:del>
            <w:ins w:id="1696" w:author="CATT" w:date="2024-02-18T02:39:00Z">
              <w:r w:rsidR="00AC78E6">
                <w:rPr>
                  <w:rFonts w:ascii="Arial" w:hAnsi="Arial" w:hint="eastAsia"/>
                  <w:sz w:val="18"/>
                  <w:lang w:eastAsia="zh-CN"/>
                </w:rPr>
                <w:t>20</w:t>
              </w:r>
              <w:r w:rsidR="00AC78E6">
                <w:rPr>
                  <w:rFonts w:ascii="Arial" w:hAnsi="Arial"/>
                  <w:sz w:val="18"/>
                </w:rPr>
                <w:t xml:space="preserve"> </w:t>
              </w:r>
            </w:ins>
            <w:r>
              <w:rPr>
                <w:rFonts w:ascii="Arial" w:hAnsi="Arial"/>
                <w:sz w:val="18"/>
              </w:rPr>
              <w:t>MHz bandwidth, TDD duplex mode</w:t>
            </w:r>
          </w:p>
        </w:tc>
      </w:tr>
      <w:tr w:rsidR="003242C1" w14:paraId="2AAFAB69"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605A392E"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0507BF2" w14:textId="3198BAF8" w:rsidR="003242C1" w:rsidRDefault="003242C1" w:rsidP="00AC78E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697" w:author="CATT" w:date="2024-02-18T02:39:00Z">
              <w:r w:rsidDel="00AC78E6">
                <w:rPr>
                  <w:rFonts w:ascii="Arial" w:hAnsi="Arial"/>
                  <w:sz w:val="18"/>
                </w:rPr>
                <w:delText xml:space="preserve">40 </w:delText>
              </w:r>
            </w:del>
            <w:ins w:id="1698" w:author="CATT" w:date="2024-02-18T02:39:00Z">
              <w:r w:rsidR="00AC78E6">
                <w:rPr>
                  <w:rFonts w:ascii="Arial" w:hAnsi="Arial" w:hint="eastAsia"/>
                  <w:sz w:val="18"/>
                  <w:lang w:eastAsia="zh-CN"/>
                </w:rPr>
                <w:t>50</w:t>
              </w:r>
              <w:r w:rsidR="00AC78E6">
                <w:rPr>
                  <w:rFonts w:ascii="Arial" w:hAnsi="Arial"/>
                  <w:sz w:val="18"/>
                </w:rPr>
                <w:t xml:space="preserve"> </w:t>
              </w:r>
            </w:ins>
            <w:r>
              <w:rPr>
                <w:rFonts w:ascii="Arial" w:hAnsi="Arial"/>
                <w:sz w:val="18"/>
              </w:rPr>
              <w:t>MHz bandwidth, TDD duplex mode</w:t>
            </w:r>
          </w:p>
        </w:tc>
      </w:tr>
      <w:tr w:rsidR="003242C1" w14:paraId="7C9FCA72" w14:textId="77777777" w:rsidTr="003242C1">
        <w:tc>
          <w:tcPr>
            <w:tcW w:w="9606" w:type="dxa"/>
            <w:gridSpan w:val="2"/>
            <w:tcBorders>
              <w:top w:val="single" w:sz="4" w:space="0" w:color="auto"/>
              <w:left w:val="single" w:sz="4" w:space="0" w:color="auto"/>
              <w:bottom w:val="single" w:sz="4" w:space="0" w:color="auto"/>
              <w:right w:val="single" w:sz="4" w:space="0" w:color="auto"/>
            </w:tcBorders>
            <w:hideMark/>
          </w:tcPr>
          <w:p w14:paraId="304FB356" w14:textId="77777777" w:rsidR="003242C1" w:rsidRDefault="003242C1">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9268050" w14:textId="77777777" w:rsidR="003242C1" w:rsidRDefault="003242C1" w:rsidP="003242C1"/>
    <w:p w14:paraId="75152B24" w14:textId="77777777" w:rsidR="003242C1" w:rsidRDefault="003242C1" w:rsidP="003242C1">
      <w:r>
        <w:t>There are two cells in the test: PCell (Cell 1) and a neighbour cell (Cell 2). All cells are on the same RF channel in FR1.</w:t>
      </w:r>
    </w:p>
    <w:p w14:paraId="4824F91E" w14:textId="77777777" w:rsidR="003242C1" w:rsidRDefault="003242C1" w:rsidP="003242C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4D75C319" w14:textId="77777777" w:rsidR="003242C1" w:rsidRDefault="003242C1" w:rsidP="003242C1">
      <w:r>
        <w:t xml:space="preserve">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rPr>
          <w:snapToGrid w:val="0"/>
        </w:rPr>
        <w:t xml:space="preserve"> </w:t>
      </w:r>
      <w:r>
        <w:t xml:space="preserve">during the test. </w:t>
      </w:r>
    </w:p>
    <w:p w14:paraId="39CA6FB2" w14:textId="77777777" w:rsidR="003242C1" w:rsidRDefault="003242C1" w:rsidP="003242C1">
      <w:r>
        <w:t>The UE is configured with measurement gap pattern ID #0 or ID #24 before the test.</w:t>
      </w:r>
    </w:p>
    <w:p w14:paraId="262BE2CC" w14:textId="77777777" w:rsidR="003242C1" w:rsidRDefault="003242C1" w:rsidP="003242C1">
      <w:r>
        <w:t xml:space="preserve">The UE is configured to transmit positioning SRS on Cell 1 during the test. </w:t>
      </w:r>
    </w:p>
    <w:p w14:paraId="7CA86B7F" w14:textId="77777777" w:rsidR="003242C1" w:rsidRDefault="003242C1" w:rsidP="003242C1">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p>
    <w:p w14:paraId="6430DA99" w14:textId="77777777" w:rsidR="003242C1" w:rsidRDefault="003242C1" w:rsidP="003242C1">
      <w:pPr>
        <w:pStyle w:val="5"/>
      </w:pPr>
      <w:r>
        <w:t>A.6.7.15.2.2</w:t>
      </w:r>
      <w:r>
        <w:tab/>
        <w:t>Test parameters</w:t>
      </w:r>
    </w:p>
    <w:p w14:paraId="413F1C56" w14:textId="77777777" w:rsidR="003242C1" w:rsidRDefault="003242C1" w:rsidP="003242C1">
      <w:r>
        <w:t xml:space="preserve">The UE Rx-Tx time difference accuracy test parameters are given in Table </w:t>
      </w:r>
      <w:r>
        <w:rPr>
          <w:snapToGrid w:val="0"/>
        </w:rPr>
        <w:t>A.6.7.15.2.2-</w:t>
      </w:r>
      <w:r>
        <w:t>1.</w:t>
      </w:r>
    </w:p>
    <w:p w14:paraId="2D2EF9A4" w14:textId="77777777" w:rsidR="003242C1" w:rsidRDefault="003242C1" w:rsidP="003242C1">
      <w:pPr>
        <w:pStyle w:val="TH"/>
      </w:pPr>
      <w:r>
        <w:t>Table A.6.7.15.2.2-1: UE Rx-Tx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003"/>
        <w:gridCol w:w="1803"/>
        <w:gridCol w:w="1904"/>
        <w:gridCol w:w="1492"/>
      </w:tblGrid>
      <w:tr w:rsidR="003242C1" w14:paraId="6685CBA3" w14:textId="77777777" w:rsidTr="003242C1">
        <w:trPr>
          <w:cantSplit/>
          <w:trHeight w:val="187"/>
          <w:jc w:val="center"/>
        </w:trPr>
        <w:tc>
          <w:tcPr>
            <w:tcW w:w="0" w:type="auto"/>
            <w:tcBorders>
              <w:top w:val="single" w:sz="4" w:space="0" w:color="auto"/>
              <w:left w:val="single" w:sz="4" w:space="0" w:color="auto"/>
              <w:bottom w:val="nil"/>
              <w:right w:val="single" w:sz="4" w:space="0" w:color="auto"/>
            </w:tcBorders>
            <w:hideMark/>
          </w:tcPr>
          <w:p w14:paraId="7E2BDFB7" w14:textId="77777777" w:rsidR="003242C1" w:rsidRDefault="003242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74327932"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606DD2"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161F877" w14:textId="77777777" w:rsidR="003242C1" w:rsidRDefault="003242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Test 1</w:t>
            </w:r>
          </w:p>
        </w:tc>
      </w:tr>
      <w:tr w:rsidR="003242C1" w14:paraId="78EDE26C"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E22753"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400B5F56" w14:textId="77777777" w:rsidR="003242C1" w:rsidRDefault="003242C1">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54B53" w14:textId="77777777" w:rsidR="003242C1" w:rsidRDefault="003242C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3763E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260069F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2</w:t>
            </w:r>
          </w:p>
        </w:tc>
      </w:tr>
      <w:tr w:rsidR="003242C1" w14:paraId="4FDCBD9C"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144431"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7988E87C"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4BD15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0" w:type="auto"/>
            <w:tcBorders>
              <w:top w:val="single" w:sz="4" w:space="0" w:color="auto"/>
              <w:left w:val="single" w:sz="4" w:space="0" w:color="auto"/>
              <w:bottom w:val="single" w:sz="4" w:space="0" w:color="auto"/>
              <w:right w:val="single" w:sz="4" w:space="0" w:color="auto"/>
            </w:tcBorders>
            <w:hideMark/>
          </w:tcPr>
          <w:p w14:paraId="3BAAA67C"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1CC1BF83"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3242C1" w14:paraId="3DFC2FD2"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62EC47"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080F3B22"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5C4AF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2EB3ACE2"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 xml:space="preserve">GP#24 or GP#0 </w:t>
            </w:r>
            <w:r>
              <w:rPr>
                <w:rFonts w:ascii="Arial" w:hAnsi="Arial"/>
                <w:bCs/>
                <w:sz w:val="18"/>
                <w:vertAlign w:val="superscript"/>
              </w:rPr>
              <w:t>Note 4</w:t>
            </w:r>
          </w:p>
        </w:tc>
      </w:tr>
      <w:tr w:rsidR="003242C1" w14:paraId="66D58735"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C35D57"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77E0821B"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EC4C2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632683B"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OFF</w:t>
            </w:r>
          </w:p>
        </w:tc>
      </w:tr>
      <w:tr w:rsidR="003242C1" w14:paraId="5FA65CC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B0EC0C"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265C6280"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13B8FA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2503F57B"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3ED3F69"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3242C1" w14:paraId="29D63EA7"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0C435DD9"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0F740FD9"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0AC4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32E25B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C68C18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3242C1" w14:paraId="1056F15B"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B2E4CE2"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A484720"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DD8C5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4B5DA6C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0" w:type="auto"/>
            <w:tcBorders>
              <w:top w:val="single" w:sz="4" w:space="0" w:color="auto"/>
              <w:left w:val="single" w:sz="4" w:space="0" w:color="auto"/>
              <w:bottom w:val="single" w:sz="4" w:space="0" w:color="auto"/>
              <w:right w:val="single" w:sz="4" w:space="0" w:color="auto"/>
            </w:tcBorders>
            <w:hideMark/>
          </w:tcPr>
          <w:p w14:paraId="62D494A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3242C1" w14:paraId="7AC71EA2"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7275F61D"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26FB05F"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CDED54"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416679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0" w:type="auto"/>
            <w:tcBorders>
              <w:top w:val="single" w:sz="4" w:space="0" w:color="auto"/>
              <w:left w:val="single" w:sz="4" w:space="0" w:color="auto"/>
              <w:bottom w:val="single" w:sz="4" w:space="0" w:color="auto"/>
              <w:right w:val="single" w:sz="4" w:space="0" w:color="auto"/>
            </w:tcBorders>
            <w:hideMark/>
          </w:tcPr>
          <w:p w14:paraId="7A8FD40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3242C1" w14:paraId="16FFA188"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EF2F4D"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49F67FF4"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978B76"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0CDDCD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0" w:type="auto"/>
            <w:tcBorders>
              <w:top w:val="single" w:sz="4" w:space="0" w:color="auto"/>
              <w:left w:val="single" w:sz="4" w:space="0" w:color="auto"/>
              <w:bottom w:val="nil"/>
              <w:right w:val="single" w:sz="4" w:space="0" w:color="auto"/>
            </w:tcBorders>
            <w:hideMark/>
          </w:tcPr>
          <w:p w14:paraId="149E466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0F7CC0C6"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49627"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47613567"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4A851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00E0809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0" w:type="auto"/>
            <w:tcBorders>
              <w:top w:val="nil"/>
              <w:left w:val="single" w:sz="4" w:space="0" w:color="auto"/>
              <w:bottom w:val="nil"/>
              <w:right w:val="single" w:sz="4" w:space="0" w:color="auto"/>
            </w:tcBorders>
            <w:hideMark/>
          </w:tcPr>
          <w:p w14:paraId="3FB14A50"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69E093B5"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C257A"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7367FF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D87EA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C80790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0" w:type="auto"/>
            <w:tcBorders>
              <w:top w:val="nil"/>
              <w:left w:val="single" w:sz="4" w:space="0" w:color="auto"/>
              <w:bottom w:val="single" w:sz="4" w:space="0" w:color="auto"/>
              <w:right w:val="single" w:sz="4" w:space="0" w:color="auto"/>
            </w:tcBorders>
            <w:hideMark/>
          </w:tcPr>
          <w:p w14:paraId="47B0EF7E"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5F270860"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78F65E9"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03458FB6"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A6FA7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06E31CF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DB24F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25FD0A74"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7793E7C"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015F25AB"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A34C5F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159AB0E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5B7F" w14:textId="77777777" w:rsidR="003242C1" w:rsidRDefault="003242C1">
            <w:pPr>
              <w:spacing w:after="0"/>
              <w:rPr>
                <w:rFonts w:ascii="Arial" w:hAnsi="Arial" w:cs="v4.2.0"/>
                <w:sz w:val="18"/>
              </w:rPr>
            </w:pPr>
          </w:p>
        </w:tc>
      </w:tr>
      <w:tr w:rsidR="003242C1" w14:paraId="4A0F3561"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7786CC85"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960F5FE"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C9C57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42AA8A2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EA88" w14:textId="77777777" w:rsidR="003242C1" w:rsidRDefault="003242C1">
            <w:pPr>
              <w:spacing w:after="0"/>
              <w:rPr>
                <w:rFonts w:ascii="Arial" w:hAnsi="Arial" w:cs="v4.2.0"/>
                <w:sz w:val="18"/>
              </w:rPr>
            </w:pPr>
          </w:p>
        </w:tc>
      </w:tr>
      <w:tr w:rsidR="003242C1" w14:paraId="4191CD12"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47F9923"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6E22B7D1"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F2C08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FD1527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555B0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14C1CBB9"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07DB"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1BB07A4"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21096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0173753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37D11" w14:textId="77777777" w:rsidR="003242C1" w:rsidRDefault="003242C1">
            <w:pPr>
              <w:spacing w:after="0"/>
              <w:rPr>
                <w:rFonts w:ascii="Arial" w:hAnsi="Arial" w:cs="v4.2.0"/>
                <w:sz w:val="18"/>
              </w:rPr>
            </w:pPr>
          </w:p>
        </w:tc>
      </w:tr>
      <w:tr w:rsidR="003242C1" w14:paraId="05947588"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12F47"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D6FA40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F4E70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244FD7C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C348" w14:textId="77777777" w:rsidR="003242C1" w:rsidRDefault="003242C1">
            <w:pPr>
              <w:spacing w:after="0"/>
              <w:rPr>
                <w:rFonts w:ascii="Arial" w:hAnsi="Arial" w:cs="v4.2.0"/>
                <w:sz w:val="18"/>
              </w:rPr>
            </w:pPr>
          </w:p>
        </w:tc>
      </w:tr>
      <w:tr w:rsidR="003242C1" w14:paraId="5CD26FD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6D83C0"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23643013"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4FBC7"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4F8BE7F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0" w:type="auto"/>
            <w:tcBorders>
              <w:top w:val="single" w:sz="4" w:space="0" w:color="auto"/>
              <w:left w:val="single" w:sz="4" w:space="0" w:color="auto"/>
              <w:bottom w:val="single" w:sz="4" w:space="0" w:color="auto"/>
              <w:right w:val="single" w:sz="4" w:space="0" w:color="auto"/>
            </w:tcBorders>
            <w:hideMark/>
          </w:tcPr>
          <w:p w14:paraId="454E02E9"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3242C1" w14:paraId="08C3C43D"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1AA5F1"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5CBF8D"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2D7C7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0D68F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81270C"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3242C1" w14:paraId="47650B81"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4C1992"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E5D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F685"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1380"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DE67" w14:textId="77777777" w:rsidR="003242C1" w:rsidRDefault="003242C1">
            <w:pPr>
              <w:spacing w:after="0"/>
              <w:rPr>
                <w:rFonts w:ascii="Arial" w:hAnsi="Arial"/>
                <w:sz w:val="18"/>
              </w:rPr>
            </w:pPr>
          </w:p>
        </w:tc>
      </w:tr>
      <w:tr w:rsidR="003242C1" w14:paraId="4DECFFEC"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7737E5"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127A"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9455"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5BB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74D6" w14:textId="77777777" w:rsidR="003242C1" w:rsidRDefault="003242C1">
            <w:pPr>
              <w:spacing w:after="0"/>
              <w:rPr>
                <w:rFonts w:ascii="Arial" w:hAnsi="Arial"/>
                <w:sz w:val="18"/>
              </w:rPr>
            </w:pPr>
          </w:p>
        </w:tc>
      </w:tr>
      <w:tr w:rsidR="003242C1" w14:paraId="0FBFD9AB"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22EAD6"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CF04"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D7390"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5478"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74DB" w14:textId="77777777" w:rsidR="003242C1" w:rsidRDefault="003242C1">
            <w:pPr>
              <w:spacing w:after="0"/>
              <w:rPr>
                <w:rFonts w:ascii="Arial" w:hAnsi="Arial"/>
                <w:sz w:val="18"/>
              </w:rPr>
            </w:pPr>
          </w:p>
        </w:tc>
      </w:tr>
      <w:tr w:rsidR="003242C1" w14:paraId="7429FE5D"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0E1C02"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5CF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E45E"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EC8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BAC9D" w14:textId="77777777" w:rsidR="003242C1" w:rsidRDefault="003242C1">
            <w:pPr>
              <w:spacing w:after="0"/>
              <w:rPr>
                <w:rFonts w:ascii="Arial" w:hAnsi="Arial"/>
                <w:sz w:val="18"/>
              </w:rPr>
            </w:pPr>
          </w:p>
        </w:tc>
      </w:tr>
      <w:tr w:rsidR="003242C1" w14:paraId="379BF688"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10353E"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3DF4"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767C"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396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13C4" w14:textId="77777777" w:rsidR="003242C1" w:rsidRDefault="003242C1">
            <w:pPr>
              <w:spacing w:after="0"/>
              <w:rPr>
                <w:rFonts w:ascii="Arial" w:hAnsi="Arial"/>
                <w:sz w:val="18"/>
              </w:rPr>
            </w:pPr>
          </w:p>
        </w:tc>
      </w:tr>
      <w:tr w:rsidR="003242C1" w14:paraId="063693F5"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4D9F50"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AD1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E38F"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B22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52E9" w14:textId="77777777" w:rsidR="003242C1" w:rsidRDefault="003242C1">
            <w:pPr>
              <w:spacing w:after="0"/>
              <w:rPr>
                <w:rFonts w:ascii="Arial" w:hAnsi="Arial"/>
                <w:sz w:val="18"/>
              </w:rPr>
            </w:pPr>
          </w:p>
        </w:tc>
      </w:tr>
      <w:tr w:rsidR="003242C1" w14:paraId="0A427DA2"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D6D346"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2A4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5C2D3"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EFDF"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01F9" w14:textId="77777777" w:rsidR="003242C1" w:rsidRDefault="003242C1">
            <w:pPr>
              <w:spacing w:after="0"/>
              <w:rPr>
                <w:rFonts w:ascii="Arial" w:hAnsi="Arial"/>
                <w:sz w:val="18"/>
              </w:rPr>
            </w:pPr>
          </w:p>
        </w:tc>
      </w:tr>
      <w:tr w:rsidR="003242C1" w14:paraId="0F472AB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DA70F7" w14:textId="77777777" w:rsidR="003242C1" w:rsidRDefault="003242C1">
            <w:pPr>
              <w:pStyle w:val="TAL"/>
              <w:spacing w:line="256" w:lineRule="auto"/>
              <w:rPr>
                <w:bCs/>
              </w:rPr>
            </w:pPr>
            <w:r>
              <w:t>EPRE ratio of OCNG to OCNG DMRS</w:t>
            </w:r>
            <w:r>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87A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D5ED"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D12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4F6E" w14:textId="77777777" w:rsidR="003242C1" w:rsidRDefault="003242C1">
            <w:pPr>
              <w:spacing w:after="0"/>
              <w:rPr>
                <w:rFonts w:ascii="Arial" w:hAnsi="Arial"/>
                <w:sz w:val="18"/>
              </w:rPr>
            </w:pPr>
          </w:p>
        </w:tc>
      </w:tr>
      <w:tr w:rsidR="003242C1" w14:paraId="0968E421"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3F9790" w14:textId="77777777" w:rsidR="003242C1" w:rsidRDefault="003242C1">
            <w:pPr>
              <w:pStyle w:val="TAL"/>
              <w:spacing w:line="256" w:lineRule="auto"/>
              <w:rPr>
                <w:bCs/>
              </w:rPr>
            </w:pPr>
            <w: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62F4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7B75"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A134B"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EB47" w14:textId="77777777" w:rsidR="003242C1" w:rsidRDefault="003242C1">
            <w:pPr>
              <w:spacing w:after="0"/>
              <w:rPr>
                <w:rFonts w:ascii="Arial" w:hAnsi="Arial"/>
                <w:sz w:val="18"/>
              </w:rPr>
            </w:pPr>
          </w:p>
        </w:tc>
      </w:tr>
      <w:tr w:rsidR="003242C1" w14:paraId="16994384"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47798" w14:textId="77777777" w:rsidR="003242C1" w:rsidRDefault="003242C1">
            <w:pPr>
              <w:pStyle w:val="TAL"/>
              <w:spacing w:line="256" w:lineRule="auto"/>
              <w:rPr>
                <w:bCs/>
              </w:rPr>
            </w:pPr>
            <w:r>
              <w:rPr>
                <w:bCs/>
              </w:rPr>
              <w:t>TRS Configuration</w:t>
            </w:r>
          </w:p>
        </w:tc>
        <w:tc>
          <w:tcPr>
            <w:tcW w:w="0" w:type="auto"/>
            <w:tcBorders>
              <w:top w:val="single" w:sz="4" w:space="0" w:color="auto"/>
              <w:left w:val="single" w:sz="4" w:space="0" w:color="auto"/>
              <w:bottom w:val="nil"/>
              <w:right w:val="single" w:sz="4" w:space="0" w:color="auto"/>
            </w:tcBorders>
          </w:tcPr>
          <w:p w14:paraId="7E6CBF22"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D6F0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BC9BDD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85519F"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3242C1" w14:paraId="1B0DD887"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D115" w14:textId="77777777" w:rsidR="003242C1" w:rsidRDefault="003242C1">
            <w:pPr>
              <w:spacing w:after="0"/>
              <w:rPr>
                <w:rFonts w:ascii="Arial" w:hAnsi="Arial"/>
                <w:bCs/>
                <w:sz w:val="18"/>
              </w:rPr>
            </w:pPr>
          </w:p>
        </w:tc>
        <w:tc>
          <w:tcPr>
            <w:tcW w:w="0" w:type="auto"/>
            <w:tcBorders>
              <w:top w:val="nil"/>
              <w:left w:val="single" w:sz="4" w:space="0" w:color="auto"/>
              <w:bottom w:val="nil"/>
              <w:right w:val="single" w:sz="4" w:space="0" w:color="auto"/>
            </w:tcBorders>
          </w:tcPr>
          <w:p w14:paraId="29C4D9F6"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EA893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639EA419"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37DC" w14:textId="77777777" w:rsidR="003242C1" w:rsidRDefault="003242C1">
            <w:pPr>
              <w:spacing w:after="0"/>
              <w:rPr>
                <w:rFonts w:ascii="Arial" w:hAnsi="Arial"/>
                <w:sz w:val="18"/>
              </w:rPr>
            </w:pPr>
          </w:p>
        </w:tc>
      </w:tr>
      <w:tr w:rsidR="003242C1" w14:paraId="35D9B96E"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7234" w14:textId="77777777" w:rsidR="003242C1" w:rsidRDefault="003242C1">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798239CF"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F0C33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167F03E8"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A1B7" w14:textId="77777777" w:rsidR="003242C1" w:rsidRDefault="003242C1">
            <w:pPr>
              <w:spacing w:after="0"/>
              <w:rPr>
                <w:rFonts w:ascii="Arial" w:hAnsi="Arial"/>
                <w:sz w:val="18"/>
              </w:rPr>
            </w:pPr>
          </w:p>
        </w:tc>
      </w:tr>
      <w:tr w:rsidR="003242C1" w14:paraId="3AFCF712"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CAB8387" w14:textId="77777777" w:rsidR="003242C1" w:rsidRDefault="003242C1">
            <w:pPr>
              <w:pStyle w:val="TAL"/>
              <w:spacing w:line="256" w:lineRule="auto"/>
              <w:rPr>
                <w:bCs/>
              </w:rPr>
            </w:pPr>
            <w:r>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5AE1D8B0"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42C18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0D0695CF"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50ADEA29"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3242C1" w14:paraId="2B5806AE"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59F2EA8" w14:textId="77777777" w:rsidR="003242C1" w:rsidRDefault="003242C1">
            <w:pPr>
              <w:pStyle w:val="TAL"/>
              <w:spacing w:line="256" w:lineRule="auto"/>
              <w:rPr>
                <w:bCs/>
              </w:rPr>
            </w:pPr>
            <w:r>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16CD9097"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0B51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52A10595"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65FFC20"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3242C1" w14:paraId="0F2AF4AD"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051DBF" w14:textId="77777777" w:rsidR="003242C1" w:rsidRDefault="003242C1">
            <w:pPr>
              <w:pStyle w:val="TAL"/>
              <w:spacing w:line="256" w:lineRule="auto"/>
              <w:rPr>
                <w:bCs/>
              </w:rPr>
            </w:pPr>
            <w:r>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3E530EBD"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694726"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48DB322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C1FE89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12BB52A8" w14:textId="77777777" w:rsidTr="003242C1">
        <w:trPr>
          <w:cantSplit/>
          <w:trHeight w:val="187"/>
          <w:jc w:val="center"/>
        </w:trPr>
        <w:tc>
          <w:tcPr>
            <w:tcW w:w="0" w:type="auto"/>
            <w:tcBorders>
              <w:top w:val="single" w:sz="4" w:space="0" w:color="auto"/>
              <w:left w:val="single" w:sz="4" w:space="0" w:color="auto"/>
              <w:bottom w:val="nil"/>
              <w:right w:val="single" w:sz="4" w:space="0" w:color="auto"/>
            </w:tcBorders>
            <w:hideMark/>
          </w:tcPr>
          <w:p w14:paraId="7DF94212" w14:textId="77777777" w:rsidR="003242C1" w:rsidRDefault="003242C1">
            <w:pPr>
              <w:pStyle w:val="TAL"/>
              <w:spacing w:line="256" w:lineRule="auto"/>
              <w:rPr>
                <w:bCs/>
              </w:rPr>
            </w:pPr>
            <w:r>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5E68B9B4"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A9105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5AE4032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c>
          <w:tcPr>
            <w:tcW w:w="0" w:type="auto"/>
            <w:tcBorders>
              <w:top w:val="single" w:sz="4" w:space="0" w:color="auto"/>
              <w:left w:val="single" w:sz="4" w:space="0" w:color="auto"/>
              <w:bottom w:val="single" w:sz="4" w:space="0" w:color="auto"/>
              <w:right w:val="single" w:sz="4" w:space="0" w:color="auto"/>
            </w:tcBorders>
            <w:hideMark/>
          </w:tcPr>
          <w:p w14:paraId="78593E6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r>
      <w:tr w:rsidR="003242C1" w14:paraId="520DA4D4" w14:textId="77777777" w:rsidTr="003242C1">
        <w:trPr>
          <w:cantSplit/>
          <w:trHeight w:val="187"/>
          <w:jc w:val="center"/>
        </w:trPr>
        <w:tc>
          <w:tcPr>
            <w:tcW w:w="0" w:type="auto"/>
            <w:tcBorders>
              <w:top w:val="nil"/>
              <w:left w:val="single" w:sz="4" w:space="0" w:color="auto"/>
              <w:bottom w:val="nil"/>
              <w:right w:val="single" w:sz="4" w:space="0" w:color="auto"/>
            </w:tcBorders>
          </w:tcPr>
          <w:p w14:paraId="375E9FB8"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44222185"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6CD6B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267502F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c>
          <w:tcPr>
            <w:tcW w:w="0" w:type="auto"/>
            <w:tcBorders>
              <w:top w:val="single" w:sz="4" w:space="0" w:color="auto"/>
              <w:left w:val="single" w:sz="4" w:space="0" w:color="auto"/>
              <w:bottom w:val="single" w:sz="4" w:space="0" w:color="auto"/>
              <w:right w:val="single" w:sz="4" w:space="0" w:color="auto"/>
            </w:tcBorders>
            <w:hideMark/>
          </w:tcPr>
          <w:p w14:paraId="71FEABB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r>
      <w:tr w:rsidR="003242C1" w14:paraId="28348A37"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tcPr>
          <w:p w14:paraId="707938B2"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75810324"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26D4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6807C1C4"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PRS.2.1 FR1</w:t>
            </w:r>
          </w:p>
        </w:tc>
        <w:tc>
          <w:tcPr>
            <w:tcW w:w="0" w:type="auto"/>
            <w:tcBorders>
              <w:top w:val="single" w:sz="4" w:space="0" w:color="auto"/>
              <w:left w:val="single" w:sz="4" w:space="0" w:color="auto"/>
              <w:bottom w:val="single" w:sz="4" w:space="0" w:color="auto"/>
              <w:right w:val="single" w:sz="4" w:space="0" w:color="auto"/>
            </w:tcBorders>
            <w:hideMark/>
          </w:tcPr>
          <w:p w14:paraId="0CA16F3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PRS.2.1 FR1</w:t>
            </w:r>
          </w:p>
        </w:tc>
      </w:tr>
      <w:tr w:rsidR="003242C1" w14:paraId="383D93E8" w14:textId="77777777" w:rsidTr="003242C1">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02A735C7" w14:textId="77777777" w:rsidR="003242C1" w:rsidRDefault="003242C1">
            <w:pPr>
              <w:pStyle w:val="TAL"/>
              <w:spacing w:line="256" w:lineRule="auto"/>
              <w:rPr>
                <w:bCs/>
              </w:rPr>
            </w:pPr>
            <w:r>
              <w:rPr>
                <w:bCs/>
              </w:rPr>
              <w:t>PRS BW</w:t>
            </w:r>
          </w:p>
        </w:tc>
        <w:tc>
          <w:tcPr>
            <w:tcW w:w="0" w:type="auto"/>
            <w:tcBorders>
              <w:top w:val="single" w:sz="4" w:space="0" w:color="auto"/>
              <w:left w:val="single" w:sz="4" w:space="0" w:color="auto"/>
              <w:bottom w:val="single" w:sz="4" w:space="0" w:color="auto"/>
              <w:right w:val="single" w:sz="4" w:space="0" w:color="auto"/>
            </w:tcBorders>
          </w:tcPr>
          <w:p w14:paraId="63C6C5F1"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A4A6A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9A98C1" w14:textId="28E200BA" w:rsidR="003242C1" w:rsidRDefault="003242C1">
            <w:pPr>
              <w:keepNext/>
              <w:keepLines/>
              <w:overflowPunct w:val="0"/>
              <w:autoSpaceDE w:val="0"/>
              <w:autoSpaceDN w:val="0"/>
              <w:adjustRightInd w:val="0"/>
              <w:spacing w:after="0" w:line="256" w:lineRule="auto"/>
              <w:jc w:val="center"/>
              <w:rPr>
                <w:rFonts w:ascii="Arial" w:hAnsi="Arial" w:cs="v4.2.0"/>
                <w:sz w:val="18"/>
              </w:rPr>
            </w:pPr>
            <w:del w:id="1699" w:author="CATT" w:date="2024-02-18T03:04:00Z">
              <w:r w:rsidDel="003432D2">
                <w:rPr>
                  <w:rFonts w:ascii="Arial" w:hAnsi="Arial" w:cs="v4.2.0"/>
                  <w:sz w:val="18"/>
                </w:rPr>
                <w:delText xml:space="preserve">48 </w:delText>
              </w:r>
            </w:del>
            <w:ins w:id="1700"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c>
          <w:tcPr>
            <w:tcW w:w="0" w:type="auto"/>
            <w:tcBorders>
              <w:top w:val="single" w:sz="4" w:space="0" w:color="auto"/>
              <w:left w:val="single" w:sz="4" w:space="0" w:color="auto"/>
              <w:bottom w:val="single" w:sz="4" w:space="0" w:color="auto"/>
              <w:right w:val="single" w:sz="4" w:space="0" w:color="auto"/>
            </w:tcBorders>
            <w:hideMark/>
          </w:tcPr>
          <w:p w14:paraId="03E30B85" w14:textId="17F513B6" w:rsidR="003242C1" w:rsidRDefault="003242C1">
            <w:pPr>
              <w:keepNext/>
              <w:keepLines/>
              <w:overflowPunct w:val="0"/>
              <w:autoSpaceDE w:val="0"/>
              <w:autoSpaceDN w:val="0"/>
              <w:adjustRightInd w:val="0"/>
              <w:spacing w:after="0" w:line="256" w:lineRule="auto"/>
              <w:jc w:val="center"/>
              <w:rPr>
                <w:rFonts w:ascii="Arial" w:hAnsi="Arial" w:cs="v4.2.0"/>
                <w:sz w:val="18"/>
              </w:rPr>
            </w:pPr>
            <w:del w:id="1701" w:author="CATT" w:date="2024-02-18T03:04:00Z">
              <w:r w:rsidDel="003432D2">
                <w:rPr>
                  <w:rFonts w:ascii="Arial" w:hAnsi="Arial" w:cs="v4.2.0"/>
                  <w:sz w:val="18"/>
                </w:rPr>
                <w:delText xml:space="preserve">48 </w:delText>
              </w:r>
            </w:del>
            <w:ins w:id="1702"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r>
      <w:tr w:rsidR="003242C1" w14:paraId="58029181" w14:textId="77777777" w:rsidTr="003242C1">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D5FF3AA" w14:textId="77777777" w:rsidR="003242C1" w:rsidRDefault="003242C1">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55138611"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0B14B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69258DF5" w14:textId="014121E9" w:rsidR="003242C1" w:rsidRDefault="003242C1">
            <w:pPr>
              <w:keepNext/>
              <w:keepLines/>
              <w:overflowPunct w:val="0"/>
              <w:autoSpaceDE w:val="0"/>
              <w:autoSpaceDN w:val="0"/>
              <w:adjustRightInd w:val="0"/>
              <w:spacing w:after="0" w:line="256" w:lineRule="auto"/>
              <w:jc w:val="center"/>
              <w:rPr>
                <w:rFonts w:ascii="Arial" w:hAnsi="Arial" w:cs="v4.2.0"/>
                <w:sz w:val="18"/>
              </w:rPr>
            </w:pPr>
            <w:del w:id="1703" w:author="CATT" w:date="2024-02-18T03:04:00Z">
              <w:r w:rsidDel="003432D2">
                <w:rPr>
                  <w:rFonts w:ascii="Arial" w:hAnsi="Arial" w:cs="v4.2.0"/>
                  <w:sz w:val="18"/>
                </w:rPr>
                <w:delText xml:space="preserve">48 </w:delText>
              </w:r>
            </w:del>
            <w:ins w:id="1704"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c>
          <w:tcPr>
            <w:tcW w:w="0" w:type="auto"/>
            <w:tcBorders>
              <w:top w:val="single" w:sz="4" w:space="0" w:color="auto"/>
              <w:left w:val="single" w:sz="4" w:space="0" w:color="auto"/>
              <w:bottom w:val="single" w:sz="4" w:space="0" w:color="auto"/>
              <w:right w:val="single" w:sz="4" w:space="0" w:color="auto"/>
            </w:tcBorders>
            <w:hideMark/>
          </w:tcPr>
          <w:p w14:paraId="60C3F107" w14:textId="3EAD4839" w:rsidR="003242C1" w:rsidRDefault="003242C1">
            <w:pPr>
              <w:keepNext/>
              <w:keepLines/>
              <w:overflowPunct w:val="0"/>
              <w:autoSpaceDE w:val="0"/>
              <w:autoSpaceDN w:val="0"/>
              <w:adjustRightInd w:val="0"/>
              <w:spacing w:after="0" w:line="256" w:lineRule="auto"/>
              <w:jc w:val="center"/>
              <w:rPr>
                <w:rFonts w:ascii="Arial" w:hAnsi="Arial" w:cs="v4.2.0"/>
                <w:sz w:val="18"/>
              </w:rPr>
            </w:pPr>
            <w:del w:id="1705" w:author="CATT" w:date="2024-02-18T03:04:00Z">
              <w:r w:rsidDel="003432D2">
                <w:rPr>
                  <w:rFonts w:ascii="Arial" w:hAnsi="Arial" w:cs="v4.2.0"/>
                  <w:sz w:val="18"/>
                </w:rPr>
                <w:delText xml:space="preserve">48 </w:delText>
              </w:r>
            </w:del>
            <w:ins w:id="1706"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r>
      <w:tr w:rsidR="003242C1" w14:paraId="159BFB1D" w14:textId="77777777" w:rsidTr="003242C1">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594D448" w14:textId="77777777" w:rsidR="003242C1" w:rsidRDefault="003242C1">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69A0C6DD"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F9FE1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2C9601E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48 PRBs</w:t>
            </w:r>
          </w:p>
        </w:tc>
        <w:tc>
          <w:tcPr>
            <w:tcW w:w="0" w:type="auto"/>
            <w:tcBorders>
              <w:top w:val="single" w:sz="4" w:space="0" w:color="auto"/>
              <w:left w:val="single" w:sz="4" w:space="0" w:color="auto"/>
              <w:bottom w:val="single" w:sz="4" w:space="0" w:color="auto"/>
              <w:right w:val="single" w:sz="4" w:space="0" w:color="auto"/>
            </w:tcBorders>
            <w:hideMark/>
          </w:tcPr>
          <w:p w14:paraId="11D43904"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48 PRBs</w:t>
            </w:r>
          </w:p>
        </w:tc>
      </w:tr>
      <w:tr w:rsidR="003242C1" w14:paraId="71E64A6E"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BFD44E7" w14:textId="77777777" w:rsidR="003242C1" w:rsidRDefault="003242C1">
            <w:pPr>
              <w:pStyle w:val="TAL"/>
              <w:spacing w:line="256" w:lineRule="auto"/>
              <w:rPr>
                <w:bCs/>
              </w:rPr>
            </w:pPr>
            <w: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E4922B0"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36C4B2C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330C156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19EBDD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r>
      <w:tr w:rsidR="003242C1" w14:paraId="25BB2909" w14:textId="77777777" w:rsidTr="003242C1">
        <w:trPr>
          <w:cantSplit/>
          <w:trHeight w:val="187"/>
          <w:jc w:val="center"/>
        </w:trPr>
        <w:tc>
          <w:tcPr>
            <w:tcW w:w="0" w:type="auto"/>
            <w:tcBorders>
              <w:top w:val="single" w:sz="4" w:space="0" w:color="auto"/>
              <w:left w:val="single" w:sz="4" w:space="0" w:color="auto"/>
              <w:bottom w:val="nil"/>
              <w:right w:val="single" w:sz="4" w:space="0" w:color="auto"/>
            </w:tcBorders>
            <w:hideMark/>
          </w:tcPr>
          <w:p w14:paraId="2AC24FEE" w14:textId="77777777" w:rsidR="003242C1" w:rsidRDefault="003242C1">
            <w:pPr>
              <w:pStyle w:val="TAL"/>
              <w:spacing w:line="256" w:lineRule="auto"/>
              <w:rPr>
                <w:bCs/>
              </w:rPr>
            </w:pPr>
            <w:r>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7B811B93"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0BC67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CAC5C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0" w:type="auto"/>
            <w:tcBorders>
              <w:top w:val="single" w:sz="4" w:space="0" w:color="auto"/>
              <w:left w:val="single" w:sz="4" w:space="0" w:color="auto"/>
              <w:bottom w:val="single" w:sz="4" w:space="0" w:color="auto"/>
              <w:right w:val="single" w:sz="4" w:space="0" w:color="auto"/>
            </w:tcBorders>
            <w:hideMark/>
          </w:tcPr>
          <w:p w14:paraId="1F128D1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3242C1" w14:paraId="64A26C25" w14:textId="77777777" w:rsidTr="003242C1">
        <w:trPr>
          <w:cantSplit/>
          <w:trHeight w:val="187"/>
          <w:jc w:val="center"/>
        </w:trPr>
        <w:tc>
          <w:tcPr>
            <w:tcW w:w="0" w:type="auto"/>
            <w:tcBorders>
              <w:top w:val="nil"/>
              <w:left w:val="single" w:sz="4" w:space="0" w:color="auto"/>
              <w:bottom w:val="nil"/>
              <w:right w:val="single" w:sz="4" w:space="0" w:color="auto"/>
            </w:tcBorders>
            <w:vAlign w:val="center"/>
          </w:tcPr>
          <w:p w14:paraId="1821FFE9"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B63459D"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728C2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777862A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0" w:type="auto"/>
            <w:tcBorders>
              <w:top w:val="single" w:sz="4" w:space="0" w:color="auto"/>
              <w:left w:val="single" w:sz="4" w:space="0" w:color="auto"/>
              <w:bottom w:val="single" w:sz="4" w:space="0" w:color="auto"/>
              <w:right w:val="single" w:sz="4" w:space="0" w:color="auto"/>
            </w:tcBorders>
            <w:hideMark/>
          </w:tcPr>
          <w:p w14:paraId="606D855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3242C1" w14:paraId="229A49EC"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461BB117"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2F659D8B"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599D5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0F5BCC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0" w:type="auto"/>
            <w:tcBorders>
              <w:top w:val="single" w:sz="4" w:space="0" w:color="auto"/>
              <w:left w:val="single" w:sz="4" w:space="0" w:color="auto"/>
              <w:bottom w:val="single" w:sz="4" w:space="0" w:color="auto"/>
              <w:right w:val="single" w:sz="4" w:space="0" w:color="auto"/>
            </w:tcBorders>
            <w:hideMark/>
          </w:tcPr>
          <w:p w14:paraId="7E58755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3242C1" w14:paraId="68C2FD08"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12A8F2" w14:textId="4C038402" w:rsidR="003242C1" w:rsidRDefault="003242C1">
            <w:pPr>
              <w:pStyle w:val="TAL"/>
              <w:spacing w:line="256" w:lineRule="auto"/>
              <w:rPr>
                <w:rFonts w:cs="v4.2.0"/>
              </w:rPr>
            </w:pPr>
            <w:r>
              <w:rPr>
                <w:rFonts w:cs="v4.2.0"/>
                <w:noProof/>
                <w:position w:val="-12"/>
                <w:lang w:val="en-US" w:eastAsia="zh-CN"/>
              </w:rPr>
              <w:drawing>
                <wp:inline distT="0" distB="0" distL="0" distR="0" wp14:anchorId="13A0E0F5" wp14:editId="32BB06E0">
                  <wp:extent cx="259080" cy="239395"/>
                  <wp:effectExtent l="0" t="0" r="7620" b="825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2AE806F6"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0" w:type="auto"/>
            <w:tcBorders>
              <w:top w:val="single" w:sz="4" w:space="0" w:color="auto"/>
              <w:left w:val="single" w:sz="4" w:space="0" w:color="auto"/>
              <w:bottom w:val="single" w:sz="4" w:space="0" w:color="auto"/>
              <w:right w:val="single" w:sz="4" w:space="0" w:color="auto"/>
            </w:tcBorders>
            <w:hideMark/>
          </w:tcPr>
          <w:p w14:paraId="225FC3F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EECAD5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3242C1" w14:paraId="2BD979C2"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2039C" w14:textId="77777777" w:rsidR="003242C1" w:rsidRDefault="003242C1">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00013A23"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20089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9F735D8"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3242C1" w14:paraId="5FDED894"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0DC98" w14:textId="77777777" w:rsidR="003242C1" w:rsidRDefault="003242C1">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74BB9A3E"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19335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DD42D68"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3242C1" w14:paraId="358A9793"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2791E4" w14:textId="5456BA30" w:rsidR="003242C1" w:rsidRDefault="003242C1">
            <w:pPr>
              <w:pStyle w:val="TAL"/>
              <w:spacing w:line="256" w:lineRule="auto"/>
            </w:pPr>
            <w:r>
              <w:rPr>
                <w:rFonts w:cs="v4.2.0"/>
                <w:noProof/>
                <w:position w:val="-12"/>
                <w:lang w:val="en-US" w:eastAsia="zh-CN"/>
              </w:rPr>
              <w:drawing>
                <wp:inline distT="0" distB="0" distL="0" distR="0" wp14:anchorId="1DE2DE6A" wp14:editId="291CE3AA">
                  <wp:extent cx="259080" cy="239395"/>
                  <wp:effectExtent l="0" t="0" r="7620" b="825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20148F6D"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0" w:type="auto"/>
            <w:tcBorders>
              <w:top w:val="single" w:sz="4" w:space="0" w:color="auto"/>
              <w:left w:val="single" w:sz="4" w:space="0" w:color="auto"/>
              <w:bottom w:val="single" w:sz="4" w:space="0" w:color="auto"/>
              <w:right w:val="single" w:sz="4" w:space="0" w:color="auto"/>
            </w:tcBorders>
            <w:hideMark/>
          </w:tcPr>
          <w:p w14:paraId="4FCF19E6"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0" w:type="auto"/>
            <w:gridSpan w:val="2"/>
            <w:tcBorders>
              <w:top w:val="single" w:sz="4" w:space="0" w:color="auto"/>
              <w:left w:val="single" w:sz="4" w:space="0" w:color="auto"/>
              <w:bottom w:val="nil"/>
              <w:right w:val="single" w:sz="4" w:space="0" w:color="auto"/>
            </w:tcBorders>
            <w:hideMark/>
          </w:tcPr>
          <w:p w14:paraId="57215A1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3242C1" w14:paraId="2675FEC8" w14:textId="77777777" w:rsidTr="003242C1">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5AD1C"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62EC252"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E191A3"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0" w:type="auto"/>
            <w:gridSpan w:val="2"/>
            <w:tcBorders>
              <w:top w:val="nil"/>
              <w:left w:val="single" w:sz="4" w:space="0" w:color="auto"/>
              <w:bottom w:val="nil"/>
              <w:right w:val="single" w:sz="4" w:space="0" w:color="auto"/>
            </w:tcBorders>
            <w:hideMark/>
          </w:tcPr>
          <w:p w14:paraId="6A9D0FDA"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6DCAB6EA"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F74E"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210B2B1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814E06"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0" w:type="auto"/>
            <w:gridSpan w:val="2"/>
            <w:tcBorders>
              <w:top w:val="nil"/>
              <w:left w:val="single" w:sz="4" w:space="0" w:color="auto"/>
              <w:bottom w:val="single" w:sz="4" w:space="0" w:color="auto"/>
              <w:right w:val="single" w:sz="4" w:space="0" w:color="auto"/>
            </w:tcBorders>
            <w:hideMark/>
          </w:tcPr>
          <w:p w14:paraId="2F9B2442"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2937B594"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14D81F07" w14:textId="11F93371" w:rsidR="003242C1" w:rsidRDefault="003242C1">
            <w:pPr>
              <w:pStyle w:val="TAL"/>
              <w:spacing w:line="256" w:lineRule="auto"/>
            </w:pPr>
            <w:r>
              <w:t xml:space="preserve">PRS </w:t>
            </w:r>
            <w:r>
              <w:rPr>
                <w:rFonts w:cs="v4.2.0"/>
                <w:noProof/>
                <w:position w:val="-12"/>
                <w:lang w:val="en-US" w:eastAsia="zh-CN"/>
              </w:rPr>
              <w:drawing>
                <wp:inline distT="0" distB="0" distL="0" distR="0" wp14:anchorId="237B3FF5" wp14:editId="4D24A5CB">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422B184C"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A5003C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nil"/>
              <w:right w:val="single" w:sz="4" w:space="0" w:color="auto"/>
            </w:tcBorders>
            <w:hideMark/>
          </w:tcPr>
          <w:p w14:paraId="3AAD15C0" w14:textId="24ADFE58" w:rsidR="003242C1" w:rsidRDefault="003242C1">
            <w:pPr>
              <w:keepNext/>
              <w:keepLines/>
              <w:overflowPunct w:val="0"/>
              <w:autoSpaceDE w:val="0"/>
              <w:autoSpaceDN w:val="0"/>
              <w:adjustRightInd w:val="0"/>
              <w:spacing w:after="0" w:line="256" w:lineRule="auto"/>
              <w:jc w:val="center"/>
              <w:rPr>
                <w:rFonts w:ascii="Arial" w:hAnsi="Arial"/>
                <w:sz w:val="18"/>
                <w:lang w:eastAsia="zh-CN"/>
              </w:rPr>
            </w:pPr>
            <w:del w:id="1707" w:author="CATT" w:date="2024-02-18T03:08:00Z">
              <w:r w:rsidDel="006149AD">
                <w:rPr>
                  <w:rFonts w:ascii="Arial" w:hAnsi="Arial" w:cs="v4.2.0"/>
                  <w:sz w:val="18"/>
                </w:rPr>
                <w:delText>-1.76</w:delText>
              </w:r>
            </w:del>
            <w:ins w:id="1708" w:author="CATT" w:date="2024-02-18T03:08:00Z">
              <w:r w:rsidR="006149AD">
                <w:rPr>
                  <w:rFonts w:ascii="Arial" w:hAnsi="Arial" w:cs="v4.2.0" w:hint="eastAsia"/>
                  <w:sz w:val="18"/>
                  <w:lang w:eastAsia="zh-CN"/>
                </w:rPr>
                <w:t>0</w:t>
              </w:r>
            </w:ins>
          </w:p>
        </w:tc>
        <w:tc>
          <w:tcPr>
            <w:tcW w:w="0" w:type="auto"/>
            <w:tcBorders>
              <w:top w:val="single" w:sz="4" w:space="0" w:color="auto"/>
              <w:left w:val="single" w:sz="4" w:space="0" w:color="auto"/>
              <w:bottom w:val="nil"/>
              <w:right w:val="single" w:sz="4" w:space="0" w:color="auto"/>
            </w:tcBorders>
            <w:hideMark/>
          </w:tcPr>
          <w:p w14:paraId="1D282C49" w14:textId="19B41D41" w:rsidR="003242C1" w:rsidRDefault="003242C1">
            <w:pPr>
              <w:keepNext/>
              <w:keepLines/>
              <w:overflowPunct w:val="0"/>
              <w:autoSpaceDE w:val="0"/>
              <w:autoSpaceDN w:val="0"/>
              <w:adjustRightInd w:val="0"/>
              <w:spacing w:after="0" w:line="256" w:lineRule="auto"/>
              <w:jc w:val="center"/>
              <w:rPr>
                <w:rFonts w:ascii="Arial" w:hAnsi="Arial" w:cs="v4.2.0"/>
                <w:sz w:val="18"/>
                <w:lang w:eastAsia="zh-CN"/>
              </w:rPr>
            </w:pPr>
            <w:del w:id="1709" w:author="CATT" w:date="2024-02-18T03:08:00Z">
              <w:r w:rsidDel="006149AD">
                <w:rPr>
                  <w:rFonts w:ascii="Arial" w:hAnsi="Arial" w:cs="v4.2.0"/>
                  <w:sz w:val="18"/>
                </w:rPr>
                <w:delText>-6.01</w:delText>
              </w:r>
            </w:del>
            <w:ins w:id="1710" w:author="CATT" w:date="2024-02-18T03:08:00Z">
              <w:r w:rsidR="006149AD">
                <w:rPr>
                  <w:rFonts w:ascii="Arial" w:hAnsi="Arial" w:cs="v4.2.0" w:hint="eastAsia"/>
                  <w:sz w:val="18"/>
                  <w:lang w:eastAsia="zh-CN"/>
                </w:rPr>
                <w:t>-6</w:t>
              </w:r>
            </w:ins>
          </w:p>
        </w:tc>
      </w:tr>
      <w:tr w:rsidR="003242C1" w14:paraId="2F1404A2"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93DA610"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D188F9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49CDF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nil"/>
              <w:left w:val="single" w:sz="4" w:space="0" w:color="auto"/>
              <w:bottom w:val="nil"/>
              <w:right w:val="single" w:sz="4" w:space="0" w:color="auto"/>
            </w:tcBorders>
            <w:hideMark/>
          </w:tcPr>
          <w:p w14:paraId="046FD128"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0B79D22"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2189F37F"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2E02882E"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22F1192"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2C1E51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nil"/>
              <w:left w:val="single" w:sz="4" w:space="0" w:color="auto"/>
              <w:bottom w:val="single" w:sz="4" w:space="0" w:color="auto"/>
              <w:right w:val="single" w:sz="4" w:space="0" w:color="auto"/>
            </w:tcBorders>
            <w:hideMark/>
          </w:tcPr>
          <w:p w14:paraId="737F1931"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DF66B94"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4A86DADB"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44F03D0" w14:textId="7CF2325F" w:rsidR="003242C1" w:rsidRDefault="003242C1">
            <w:pPr>
              <w:pStyle w:val="TAL"/>
              <w:spacing w:line="256" w:lineRule="auto"/>
            </w:pPr>
            <w:r>
              <w:t xml:space="preserve">PRS </w:t>
            </w:r>
            <w:r>
              <w:rPr>
                <w:rFonts w:cs="v4.2.0"/>
                <w:noProof/>
                <w:position w:val="-12"/>
                <w:lang w:val="en-US" w:eastAsia="zh-CN"/>
              </w:rPr>
              <w:drawing>
                <wp:inline distT="0" distB="0" distL="0" distR="0" wp14:anchorId="4A515D5D" wp14:editId="59DFE21C">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265210A4"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3555216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vMerge w:val="restart"/>
            <w:tcBorders>
              <w:top w:val="single" w:sz="4" w:space="0" w:color="auto"/>
              <w:left w:val="single" w:sz="4" w:space="0" w:color="auto"/>
              <w:bottom w:val="nil"/>
              <w:right w:val="single" w:sz="4" w:space="0" w:color="auto"/>
            </w:tcBorders>
            <w:hideMark/>
          </w:tcPr>
          <w:p w14:paraId="1DEEF3EA" w14:textId="41AB6168" w:rsidR="003242C1" w:rsidRDefault="00D82B1C">
            <w:pPr>
              <w:keepNext/>
              <w:keepLines/>
              <w:overflowPunct w:val="0"/>
              <w:autoSpaceDE w:val="0"/>
              <w:autoSpaceDN w:val="0"/>
              <w:adjustRightInd w:val="0"/>
              <w:spacing w:after="0" w:line="256" w:lineRule="auto"/>
              <w:jc w:val="center"/>
              <w:rPr>
                <w:rFonts w:ascii="Arial" w:hAnsi="Arial"/>
                <w:sz w:val="18"/>
              </w:rPr>
            </w:pPr>
            <w:ins w:id="1711" w:author="CATT" w:date="2024-02-18T03:09:00Z">
              <w:r w:rsidRPr="00D82B1C">
                <w:rPr>
                  <w:rFonts w:ascii="Arial" w:hAnsi="Arial" w:cs="v4.2.0"/>
                  <w:sz w:val="18"/>
                </w:rPr>
                <w:t>2.23</w:t>
              </w:r>
            </w:ins>
            <w:del w:id="1712" w:author="CATT" w:date="2024-02-18T03:09:00Z">
              <w:r w:rsidR="003242C1" w:rsidDel="00D82B1C">
                <w:rPr>
                  <w:rFonts w:ascii="Arial" w:hAnsi="Arial" w:cs="v4.2.0"/>
                  <w:sz w:val="18"/>
                </w:rPr>
                <w:delText>0</w:delText>
              </w:r>
            </w:del>
          </w:p>
        </w:tc>
        <w:tc>
          <w:tcPr>
            <w:tcW w:w="0" w:type="auto"/>
            <w:tcBorders>
              <w:top w:val="single" w:sz="4" w:space="0" w:color="auto"/>
              <w:left w:val="single" w:sz="4" w:space="0" w:color="auto"/>
              <w:bottom w:val="nil"/>
              <w:right w:val="single" w:sz="4" w:space="0" w:color="auto"/>
            </w:tcBorders>
            <w:hideMark/>
          </w:tcPr>
          <w:p w14:paraId="731011C6" w14:textId="7F3066F6" w:rsidR="003242C1" w:rsidRDefault="00D82B1C">
            <w:pPr>
              <w:keepNext/>
              <w:keepLines/>
              <w:overflowPunct w:val="0"/>
              <w:autoSpaceDE w:val="0"/>
              <w:autoSpaceDN w:val="0"/>
              <w:adjustRightInd w:val="0"/>
              <w:spacing w:after="0" w:line="256" w:lineRule="auto"/>
              <w:jc w:val="center"/>
              <w:rPr>
                <w:rFonts w:ascii="Arial" w:hAnsi="Arial" w:cs="v4.2.0"/>
                <w:sz w:val="18"/>
              </w:rPr>
            </w:pPr>
            <w:ins w:id="1713" w:author="CATT" w:date="2024-02-18T03:09:00Z">
              <w:r w:rsidRPr="00D82B1C">
                <w:rPr>
                  <w:rFonts w:ascii="Arial" w:hAnsi="Arial" w:cs="v4.2.0"/>
                  <w:sz w:val="18"/>
                </w:rPr>
                <w:t>-1.73</w:t>
              </w:r>
            </w:ins>
            <w:del w:id="1714" w:author="CATT" w:date="2024-02-18T03:09:00Z">
              <w:r w:rsidR="003242C1" w:rsidDel="00D82B1C">
                <w:rPr>
                  <w:rFonts w:ascii="Arial" w:hAnsi="Arial" w:cs="v4.2.0"/>
                  <w:sz w:val="18"/>
                </w:rPr>
                <w:delText>-3</w:delText>
              </w:r>
            </w:del>
          </w:p>
        </w:tc>
      </w:tr>
      <w:tr w:rsidR="003242C1" w14:paraId="673A69E1"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86DC0D"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7AB4A60D"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533DE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vMerge/>
            <w:tcBorders>
              <w:top w:val="single" w:sz="4" w:space="0" w:color="auto"/>
              <w:left w:val="single" w:sz="4" w:space="0" w:color="auto"/>
              <w:bottom w:val="nil"/>
              <w:right w:val="single" w:sz="4" w:space="0" w:color="auto"/>
            </w:tcBorders>
            <w:vAlign w:val="center"/>
            <w:hideMark/>
          </w:tcPr>
          <w:p w14:paraId="377B9B05"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1BF6D447"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5255602D"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46FCBE85"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925CFB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9F037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nil"/>
              <w:left w:val="single" w:sz="4" w:space="0" w:color="auto"/>
              <w:bottom w:val="single" w:sz="4" w:space="0" w:color="auto"/>
              <w:right w:val="single" w:sz="4" w:space="0" w:color="auto"/>
            </w:tcBorders>
            <w:hideMark/>
          </w:tcPr>
          <w:p w14:paraId="7155A1FB"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7D3416A3"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4F7D86E0"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30578D05" w14:textId="77777777" w:rsidR="003242C1" w:rsidRDefault="003242C1">
            <w:pPr>
              <w:pStyle w:val="TAL"/>
              <w:spacing w:line="256" w:lineRule="auto"/>
              <w:rPr>
                <w:rFonts w:cs="v4.2.0"/>
              </w:rPr>
            </w:pPr>
          </w:p>
          <w:p w14:paraId="29C9B729" w14:textId="77777777" w:rsidR="003242C1" w:rsidRDefault="003242C1">
            <w:pPr>
              <w:pStyle w:val="TAL"/>
              <w:spacing w:line="256" w:lineRule="auto"/>
            </w:pPr>
            <w:r>
              <w:rPr>
                <w:rFonts w:cs="v4.2.0"/>
              </w:rPr>
              <w:t>PRP</w:t>
            </w:r>
            <w:r>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3A84582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0" w:type="auto"/>
            <w:tcBorders>
              <w:top w:val="single" w:sz="4" w:space="0" w:color="auto"/>
              <w:left w:val="single" w:sz="4" w:space="0" w:color="auto"/>
              <w:bottom w:val="single" w:sz="4" w:space="0" w:color="auto"/>
              <w:right w:val="single" w:sz="4" w:space="0" w:color="auto"/>
            </w:tcBorders>
            <w:hideMark/>
          </w:tcPr>
          <w:p w14:paraId="02372CE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19C29E78" w14:textId="149169E1" w:rsidR="003242C1" w:rsidRDefault="00814BE4">
            <w:pPr>
              <w:keepNext/>
              <w:keepLines/>
              <w:overflowPunct w:val="0"/>
              <w:autoSpaceDE w:val="0"/>
              <w:autoSpaceDN w:val="0"/>
              <w:adjustRightInd w:val="0"/>
              <w:spacing w:after="0" w:line="256" w:lineRule="auto"/>
              <w:jc w:val="center"/>
              <w:rPr>
                <w:rFonts w:ascii="Arial" w:hAnsi="Arial"/>
                <w:sz w:val="18"/>
              </w:rPr>
            </w:pPr>
            <w:ins w:id="1715" w:author="CATT" w:date="2024-02-18T03:10:00Z">
              <w:r w:rsidRPr="00814BE4">
                <w:rPr>
                  <w:rFonts w:ascii="Arial" w:hAnsi="Arial" w:cs="v4.2.0"/>
                  <w:sz w:val="18"/>
                </w:rPr>
                <w:t>-95.77</w:t>
              </w:r>
            </w:ins>
            <w:del w:id="1716" w:author="CATT" w:date="2024-02-18T03:10:00Z">
              <w:r w:rsidR="003242C1" w:rsidDel="00814BE4">
                <w:rPr>
                  <w:rFonts w:ascii="Arial" w:hAnsi="Arial" w:cs="v4.2.0"/>
                  <w:sz w:val="18"/>
                </w:rPr>
                <w:delText>-98</w:delText>
              </w:r>
            </w:del>
          </w:p>
        </w:tc>
        <w:tc>
          <w:tcPr>
            <w:tcW w:w="0" w:type="auto"/>
            <w:tcBorders>
              <w:top w:val="single" w:sz="4" w:space="0" w:color="auto"/>
              <w:left w:val="single" w:sz="4" w:space="0" w:color="auto"/>
              <w:bottom w:val="single" w:sz="4" w:space="0" w:color="auto"/>
              <w:right w:val="single" w:sz="4" w:space="0" w:color="auto"/>
            </w:tcBorders>
            <w:hideMark/>
          </w:tcPr>
          <w:p w14:paraId="5A46216F" w14:textId="203C2078" w:rsidR="003242C1" w:rsidRDefault="00814BE4">
            <w:pPr>
              <w:keepNext/>
              <w:keepLines/>
              <w:overflowPunct w:val="0"/>
              <w:autoSpaceDE w:val="0"/>
              <w:autoSpaceDN w:val="0"/>
              <w:adjustRightInd w:val="0"/>
              <w:spacing w:after="0" w:line="256" w:lineRule="auto"/>
              <w:jc w:val="center"/>
              <w:rPr>
                <w:rFonts w:ascii="Arial" w:hAnsi="Arial" w:cs="v4.2.0"/>
                <w:sz w:val="18"/>
              </w:rPr>
            </w:pPr>
            <w:ins w:id="1717" w:author="CATT" w:date="2024-02-18T03:10:00Z">
              <w:r w:rsidRPr="00814BE4">
                <w:rPr>
                  <w:rFonts w:ascii="Arial" w:hAnsi="Arial" w:cs="v4.2.0"/>
                  <w:sz w:val="18"/>
                </w:rPr>
                <w:t>-99.73</w:t>
              </w:r>
            </w:ins>
            <w:del w:id="1718" w:author="CATT" w:date="2024-02-18T03:10:00Z">
              <w:r w:rsidR="003242C1" w:rsidDel="00814BE4">
                <w:rPr>
                  <w:rFonts w:ascii="Arial" w:hAnsi="Arial" w:cs="v4.2.0"/>
                  <w:sz w:val="18"/>
                </w:rPr>
                <w:delText>-101</w:delText>
              </w:r>
            </w:del>
          </w:p>
        </w:tc>
      </w:tr>
      <w:tr w:rsidR="003242C1" w14:paraId="3673C381"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1A44"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E7862D7"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B74BE8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68BE1496" w14:textId="198EDD11" w:rsidR="003242C1" w:rsidRDefault="00814BE4">
            <w:pPr>
              <w:keepNext/>
              <w:keepLines/>
              <w:overflowPunct w:val="0"/>
              <w:autoSpaceDE w:val="0"/>
              <w:autoSpaceDN w:val="0"/>
              <w:adjustRightInd w:val="0"/>
              <w:spacing w:after="0" w:line="256" w:lineRule="auto"/>
              <w:jc w:val="center"/>
              <w:rPr>
                <w:rFonts w:ascii="Arial" w:hAnsi="Arial" w:cs="v4.2.0"/>
                <w:sz w:val="18"/>
              </w:rPr>
            </w:pPr>
            <w:ins w:id="1719" w:author="CATT" w:date="2024-02-18T03:10:00Z">
              <w:r w:rsidRPr="00814BE4">
                <w:rPr>
                  <w:rFonts w:ascii="Arial" w:hAnsi="Arial" w:cs="v4.2.0"/>
                  <w:sz w:val="18"/>
                </w:rPr>
                <w:t>-95.77</w:t>
              </w:r>
            </w:ins>
            <w:del w:id="1720" w:author="CATT" w:date="2024-02-18T03:10:00Z">
              <w:r w:rsidR="003242C1" w:rsidDel="00814BE4">
                <w:rPr>
                  <w:rFonts w:ascii="Arial" w:hAnsi="Arial" w:cs="v4.2.0"/>
                  <w:sz w:val="18"/>
                </w:rPr>
                <w:delText>-98</w:delText>
              </w:r>
            </w:del>
          </w:p>
        </w:tc>
        <w:tc>
          <w:tcPr>
            <w:tcW w:w="0" w:type="auto"/>
            <w:tcBorders>
              <w:top w:val="single" w:sz="4" w:space="0" w:color="auto"/>
              <w:left w:val="single" w:sz="4" w:space="0" w:color="auto"/>
              <w:bottom w:val="single" w:sz="4" w:space="0" w:color="auto"/>
              <w:right w:val="single" w:sz="4" w:space="0" w:color="auto"/>
            </w:tcBorders>
            <w:hideMark/>
          </w:tcPr>
          <w:p w14:paraId="5F28ACA3" w14:textId="7A4CF690" w:rsidR="003242C1" w:rsidRDefault="00814BE4">
            <w:pPr>
              <w:keepNext/>
              <w:keepLines/>
              <w:overflowPunct w:val="0"/>
              <w:autoSpaceDE w:val="0"/>
              <w:autoSpaceDN w:val="0"/>
              <w:adjustRightInd w:val="0"/>
              <w:spacing w:after="0" w:line="256" w:lineRule="auto"/>
              <w:jc w:val="center"/>
              <w:rPr>
                <w:rFonts w:ascii="Arial" w:hAnsi="Arial" w:cs="v4.2.0"/>
                <w:sz w:val="18"/>
              </w:rPr>
            </w:pPr>
            <w:ins w:id="1721" w:author="CATT" w:date="2024-02-18T03:10:00Z">
              <w:r w:rsidRPr="00814BE4">
                <w:rPr>
                  <w:rFonts w:ascii="Arial" w:hAnsi="Arial" w:cs="v4.2.0"/>
                  <w:sz w:val="18"/>
                </w:rPr>
                <w:t>-99.73</w:t>
              </w:r>
            </w:ins>
            <w:del w:id="1722" w:author="CATT" w:date="2024-02-18T03:10:00Z">
              <w:r w:rsidR="003242C1" w:rsidDel="00814BE4">
                <w:rPr>
                  <w:rFonts w:ascii="Arial" w:hAnsi="Arial" w:cs="v4.2.0"/>
                  <w:sz w:val="18"/>
                </w:rPr>
                <w:delText>-101</w:delText>
              </w:r>
            </w:del>
          </w:p>
        </w:tc>
      </w:tr>
      <w:tr w:rsidR="003242C1" w14:paraId="6C5EF58A"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000FC"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0D28435"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6DC1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08D63B58" w14:textId="2B051AE9" w:rsidR="003242C1" w:rsidRDefault="00814BE4">
            <w:pPr>
              <w:keepNext/>
              <w:keepLines/>
              <w:overflowPunct w:val="0"/>
              <w:autoSpaceDE w:val="0"/>
              <w:autoSpaceDN w:val="0"/>
              <w:adjustRightInd w:val="0"/>
              <w:spacing w:after="0" w:line="256" w:lineRule="auto"/>
              <w:jc w:val="center"/>
              <w:rPr>
                <w:rFonts w:ascii="Arial" w:hAnsi="Arial" w:cs="v4.2.0"/>
                <w:sz w:val="18"/>
              </w:rPr>
            </w:pPr>
            <w:ins w:id="1723" w:author="CATT" w:date="2024-02-18T03:10:00Z">
              <w:r w:rsidRPr="00814BE4">
                <w:rPr>
                  <w:rFonts w:ascii="Arial" w:hAnsi="Arial" w:cs="v4.2.0"/>
                  <w:sz w:val="18"/>
                </w:rPr>
                <w:t>-92.77</w:t>
              </w:r>
            </w:ins>
            <w:del w:id="1724" w:author="CATT" w:date="2024-02-18T03:10:00Z">
              <w:r w:rsidR="003242C1" w:rsidDel="00814BE4">
                <w:rPr>
                  <w:rFonts w:ascii="Arial" w:hAnsi="Arial" w:cs="v4.2.0"/>
                  <w:sz w:val="18"/>
                </w:rPr>
                <w:delText>-95</w:delText>
              </w:r>
            </w:del>
          </w:p>
        </w:tc>
        <w:tc>
          <w:tcPr>
            <w:tcW w:w="0" w:type="auto"/>
            <w:tcBorders>
              <w:top w:val="single" w:sz="4" w:space="0" w:color="auto"/>
              <w:left w:val="single" w:sz="4" w:space="0" w:color="auto"/>
              <w:bottom w:val="single" w:sz="4" w:space="0" w:color="auto"/>
              <w:right w:val="single" w:sz="4" w:space="0" w:color="auto"/>
            </w:tcBorders>
            <w:hideMark/>
          </w:tcPr>
          <w:p w14:paraId="1DAF6268" w14:textId="71F4269A" w:rsidR="003242C1" w:rsidRDefault="00814BE4">
            <w:pPr>
              <w:keepNext/>
              <w:keepLines/>
              <w:overflowPunct w:val="0"/>
              <w:autoSpaceDE w:val="0"/>
              <w:autoSpaceDN w:val="0"/>
              <w:adjustRightInd w:val="0"/>
              <w:spacing w:after="0" w:line="256" w:lineRule="auto"/>
              <w:jc w:val="center"/>
              <w:rPr>
                <w:rFonts w:ascii="Arial" w:hAnsi="Arial" w:cs="v4.2.0"/>
                <w:sz w:val="18"/>
              </w:rPr>
            </w:pPr>
            <w:ins w:id="1725" w:author="CATT" w:date="2024-02-18T03:10:00Z">
              <w:r w:rsidRPr="00814BE4">
                <w:rPr>
                  <w:rFonts w:ascii="Arial" w:hAnsi="Arial" w:cs="v4.2.0"/>
                  <w:sz w:val="18"/>
                </w:rPr>
                <w:t>-96.73</w:t>
              </w:r>
            </w:ins>
            <w:del w:id="1726" w:author="CATT" w:date="2024-02-18T03:10:00Z">
              <w:r w:rsidR="003242C1" w:rsidDel="00814BE4">
                <w:rPr>
                  <w:rFonts w:ascii="Arial" w:hAnsi="Arial" w:cs="v4.2.0"/>
                  <w:sz w:val="18"/>
                </w:rPr>
                <w:delText>-98</w:delText>
              </w:r>
            </w:del>
          </w:p>
        </w:tc>
      </w:tr>
      <w:tr w:rsidR="003242C1" w14:paraId="43CB010F"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11FE8D19" w14:textId="77777777" w:rsidR="003242C1" w:rsidRDefault="003242C1">
            <w:pPr>
              <w:pStyle w:val="TAL"/>
              <w:spacing w:line="256" w:lineRule="auto"/>
              <w:rPr>
                <w:rFonts w:cs="v4.2.0"/>
              </w:rPr>
            </w:pPr>
          </w:p>
          <w:p w14:paraId="6D77A303" w14:textId="77777777" w:rsidR="003242C1" w:rsidRDefault="003242C1">
            <w:pPr>
              <w:pStyle w:val="TAL"/>
              <w:spacing w:line="256" w:lineRule="auto"/>
              <w:rPr>
                <w:rFonts w:cs="v4.2.0"/>
              </w:rPr>
            </w:pPr>
            <w:r>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21B5AD5E" w14:textId="26B2AFF4"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727" w:author="CATT" w:date="2024-02-06T09:00:00Z">
              <w:r w:rsidDel="00792510">
                <w:rPr>
                  <w:rFonts w:ascii="Arial" w:hAnsi="Arial" w:cs="v4.2.0"/>
                  <w:sz w:val="18"/>
                </w:rPr>
                <w:delText>9.36</w:delText>
              </w:r>
            </w:del>
            <w:ins w:id="1728" w:author="CATT" w:date="2024-02-06T09:00:00Z">
              <w:r w:rsidR="00792510">
                <w:rPr>
                  <w:rFonts w:ascii="Arial" w:hAnsi="Arial" w:cs="v4.2.0"/>
                  <w:sz w:val="18"/>
                </w:rPr>
                <w:t>19.08</w:t>
              </w:r>
            </w:ins>
            <w:r>
              <w:rPr>
                <w:rFonts w:ascii="Arial" w:hAnsi="Arial" w:cs="v4.2.0"/>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1C8AB9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1A6C9648" w14:textId="30E2A33A" w:rsidR="003242C1" w:rsidRDefault="00814BE4">
            <w:pPr>
              <w:keepNext/>
              <w:keepLines/>
              <w:overflowPunct w:val="0"/>
              <w:autoSpaceDE w:val="0"/>
              <w:autoSpaceDN w:val="0"/>
              <w:adjustRightInd w:val="0"/>
              <w:spacing w:after="0" w:line="256" w:lineRule="auto"/>
              <w:jc w:val="center"/>
              <w:rPr>
                <w:rFonts w:ascii="Arial" w:hAnsi="Arial" w:cs="v4.2.0"/>
                <w:sz w:val="18"/>
              </w:rPr>
            </w:pPr>
            <w:ins w:id="1729" w:author="CATT" w:date="2024-02-18T03:10:00Z">
              <w:r w:rsidRPr="00814BE4">
                <w:rPr>
                  <w:rFonts w:ascii="Arial" w:hAnsi="Arial" w:cs="v4.2.0"/>
                  <w:sz w:val="18"/>
                </w:rPr>
                <w:t>-61.71</w:t>
              </w:r>
            </w:ins>
            <w:del w:id="1730" w:author="CATT" w:date="2024-02-18T03:10:00Z">
              <w:r w:rsidR="003242C1" w:rsidDel="00814BE4">
                <w:rPr>
                  <w:rFonts w:ascii="Arial" w:hAnsi="Arial" w:cs="v4.2.0"/>
                  <w:sz w:val="18"/>
                </w:rPr>
                <w:delText>-66.07</w:delText>
              </w:r>
            </w:del>
          </w:p>
        </w:tc>
        <w:tc>
          <w:tcPr>
            <w:tcW w:w="0" w:type="auto"/>
            <w:tcBorders>
              <w:top w:val="single" w:sz="4" w:space="0" w:color="auto"/>
              <w:left w:val="single" w:sz="4" w:space="0" w:color="auto"/>
              <w:bottom w:val="single" w:sz="4" w:space="0" w:color="auto"/>
              <w:right w:val="single" w:sz="4" w:space="0" w:color="auto"/>
            </w:tcBorders>
            <w:hideMark/>
          </w:tcPr>
          <w:p w14:paraId="52CDFF61" w14:textId="3274EA84" w:rsidR="003242C1" w:rsidRDefault="00814BE4">
            <w:pPr>
              <w:keepNext/>
              <w:keepLines/>
              <w:overflowPunct w:val="0"/>
              <w:autoSpaceDE w:val="0"/>
              <w:autoSpaceDN w:val="0"/>
              <w:adjustRightInd w:val="0"/>
              <w:spacing w:after="0" w:line="256" w:lineRule="auto"/>
              <w:jc w:val="center"/>
              <w:rPr>
                <w:rFonts w:ascii="Arial" w:hAnsi="Arial" w:cs="v4.2.0"/>
                <w:sz w:val="18"/>
              </w:rPr>
            </w:pPr>
            <w:ins w:id="1731" w:author="CATT" w:date="2024-02-18T03:10:00Z">
              <w:r w:rsidRPr="00814BE4">
                <w:rPr>
                  <w:rFonts w:ascii="Arial" w:hAnsi="Arial" w:cs="v4.2.0"/>
                  <w:sz w:val="18"/>
                </w:rPr>
                <w:t>-61.71</w:t>
              </w:r>
            </w:ins>
            <w:del w:id="1732" w:author="CATT" w:date="2024-02-18T03:10:00Z">
              <w:r w:rsidR="003242C1" w:rsidDel="00814BE4">
                <w:rPr>
                  <w:rFonts w:ascii="Arial" w:hAnsi="Arial" w:cs="v4.2.0"/>
                  <w:sz w:val="18"/>
                </w:rPr>
                <w:delText>-66.07</w:delText>
              </w:r>
            </w:del>
          </w:p>
        </w:tc>
      </w:tr>
      <w:tr w:rsidR="00814BE4" w14:paraId="218C95DA"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4679A" w14:textId="77777777" w:rsidR="00814BE4" w:rsidRDefault="00814BE4">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4375FE8" w14:textId="3014F7C9" w:rsidR="00814BE4" w:rsidRDefault="00814BE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733" w:author="CATT" w:date="2024-02-06T09:00:00Z">
              <w:r w:rsidDel="00792510">
                <w:rPr>
                  <w:rFonts w:ascii="Arial" w:hAnsi="Arial" w:cs="v4.2.0"/>
                  <w:sz w:val="18"/>
                </w:rPr>
                <w:delText>9.36</w:delText>
              </w:r>
            </w:del>
            <w:ins w:id="1734" w:author="CATT" w:date="2024-02-06T09:00:00Z">
              <w:r>
                <w:rPr>
                  <w:rFonts w:ascii="Arial" w:hAnsi="Arial" w:cs="v4.2.0"/>
                  <w:sz w:val="18"/>
                </w:rPr>
                <w:t>19.08</w:t>
              </w:r>
            </w:ins>
            <w:r>
              <w:rPr>
                <w:rFonts w:ascii="Arial" w:hAnsi="Arial" w:cs="v4.2.0"/>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B66FC67" w14:textId="77777777" w:rsidR="00814BE4" w:rsidRDefault="00814BE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18EDF34E" w14:textId="2DD223AC" w:rsidR="00814BE4" w:rsidRDefault="00814BE4">
            <w:pPr>
              <w:keepNext/>
              <w:keepLines/>
              <w:overflowPunct w:val="0"/>
              <w:autoSpaceDE w:val="0"/>
              <w:autoSpaceDN w:val="0"/>
              <w:adjustRightInd w:val="0"/>
              <w:spacing w:after="0" w:line="256" w:lineRule="auto"/>
              <w:jc w:val="center"/>
              <w:rPr>
                <w:rFonts w:ascii="Arial" w:hAnsi="Arial" w:cs="v4.2.0"/>
                <w:sz w:val="18"/>
              </w:rPr>
            </w:pPr>
            <w:ins w:id="1735" w:author="CATT" w:date="2024-02-18T03:10:00Z">
              <w:r w:rsidRPr="00814BE4">
                <w:rPr>
                  <w:rFonts w:ascii="Arial" w:hAnsi="Arial" w:cs="v4.2.0"/>
                  <w:sz w:val="18"/>
                </w:rPr>
                <w:t>-61.71</w:t>
              </w:r>
            </w:ins>
            <w:del w:id="1736" w:author="CATT" w:date="2024-02-18T03:10:00Z">
              <w:r w:rsidDel="00FE5B50">
                <w:rPr>
                  <w:rFonts w:ascii="Arial" w:hAnsi="Arial" w:cs="v4.2.0"/>
                  <w:sz w:val="18"/>
                </w:rPr>
                <w:delText>-66.07</w:delText>
              </w:r>
            </w:del>
          </w:p>
        </w:tc>
        <w:tc>
          <w:tcPr>
            <w:tcW w:w="0" w:type="auto"/>
            <w:tcBorders>
              <w:top w:val="single" w:sz="4" w:space="0" w:color="auto"/>
              <w:left w:val="single" w:sz="4" w:space="0" w:color="auto"/>
              <w:bottom w:val="single" w:sz="4" w:space="0" w:color="auto"/>
              <w:right w:val="single" w:sz="4" w:space="0" w:color="auto"/>
            </w:tcBorders>
            <w:hideMark/>
          </w:tcPr>
          <w:p w14:paraId="7B9BC2C9" w14:textId="6D73EB4E" w:rsidR="00814BE4" w:rsidRDefault="00814BE4">
            <w:pPr>
              <w:keepNext/>
              <w:keepLines/>
              <w:overflowPunct w:val="0"/>
              <w:autoSpaceDE w:val="0"/>
              <w:autoSpaceDN w:val="0"/>
              <w:adjustRightInd w:val="0"/>
              <w:spacing w:after="0" w:line="256" w:lineRule="auto"/>
              <w:jc w:val="center"/>
              <w:rPr>
                <w:rFonts w:ascii="Arial" w:hAnsi="Arial" w:cs="v4.2.0"/>
                <w:sz w:val="18"/>
              </w:rPr>
            </w:pPr>
            <w:ins w:id="1737" w:author="CATT" w:date="2024-02-18T03:10:00Z">
              <w:r w:rsidRPr="00814BE4">
                <w:rPr>
                  <w:rFonts w:ascii="Arial" w:hAnsi="Arial" w:cs="v4.2.0"/>
                  <w:sz w:val="18"/>
                </w:rPr>
                <w:t>-61.71</w:t>
              </w:r>
            </w:ins>
            <w:del w:id="1738" w:author="CATT" w:date="2024-02-18T03:10:00Z">
              <w:r w:rsidDel="00FE5B50">
                <w:rPr>
                  <w:rFonts w:ascii="Arial" w:hAnsi="Arial" w:cs="v4.2.0"/>
                  <w:sz w:val="18"/>
                </w:rPr>
                <w:delText>-66.07</w:delText>
              </w:r>
            </w:del>
          </w:p>
        </w:tc>
      </w:tr>
      <w:tr w:rsidR="003242C1" w14:paraId="130387DD"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D9733" w14:textId="77777777" w:rsidR="003242C1" w:rsidRDefault="003242C1">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67E528D" w14:textId="7257D940"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739" w:author="CATT" w:date="2024-02-06T09:01:00Z">
              <w:r w:rsidDel="00792510">
                <w:rPr>
                  <w:rFonts w:ascii="Arial" w:hAnsi="Arial" w:cs="v4.2.0"/>
                  <w:sz w:val="18"/>
                </w:rPr>
                <w:delText>38.16</w:delText>
              </w:r>
            </w:del>
            <w:ins w:id="1740" w:author="CATT" w:date="2024-02-06T09:01:00Z">
              <w:r w:rsidR="00792510">
                <w:rPr>
                  <w:rFonts w:ascii="Arial" w:hAnsi="Arial" w:cs="v4.2.0"/>
                  <w:sz w:val="18"/>
                </w:rPr>
                <w:t>47.88</w:t>
              </w:r>
            </w:ins>
            <w:r>
              <w:rPr>
                <w:rFonts w:ascii="Arial" w:hAnsi="Arial" w:cs="v4.2.0"/>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731A89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071D79A2" w14:textId="78F6266B" w:rsidR="003242C1" w:rsidRDefault="00814BE4">
            <w:pPr>
              <w:keepNext/>
              <w:keepLines/>
              <w:overflowPunct w:val="0"/>
              <w:autoSpaceDE w:val="0"/>
              <w:autoSpaceDN w:val="0"/>
              <w:adjustRightInd w:val="0"/>
              <w:spacing w:after="0" w:line="256" w:lineRule="auto"/>
              <w:jc w:val="center"/>
              <w:rPr>
                <w:rFonts w:ascii="Arial" w:hAnsi="Arial" w:cs="v4.2.0"/>
                <w:sz w:val="18"/>
              </w:rPr>
            </w:pPr>
            <w:ins w:id="1741" w:author="CATT" w:date="2024-02-18T03:10:00Z">
              <w:r w:rsidRPr="00814BE4">
                <w:rPr>
                  <w:rFonts w:ascii="Arial" w:hAnsi="Arial" w:cs="v4.2.0"/>
                  <w:sz w:val="18"/>
                </w:rPr>
                <w:t>-57.73</w:t>
              </w:r>
            </w:ins>
            <w:del w:id="1742" w:author="CATT" w:date="2024-02-18T03:10:00Z">
              <w:r w:rsidR="003242C1" w:rsidDel="00814BE4">
                <w:rPr>
                  <w:rFonts w:ascii="Arial" w:hAnsi="Arial" w:cs="v4.2.0"/>
                  <w:sz w:val="18"/>
                </w:rPr>
                <w:delText>-59.97</w:delText>
              </w:r>
            </w:del>
          </w:p>
        </w:tc>
        <w:tc>
          <w:tcPr>
            <w:tcW w:w="0" w:type="auto"/>
            <w:tcBorders>
              <w:top w:val="single" w:sz="4" w:space="0" w:color="auto"/>
              <w:left w:val="single" w:sz="4" w:space="0" w:color="auto"/>
              <w:bottom w:val="single" w:sz="4" w:space="0" w:color="auto"/>
              <w:right w:val="single" w:sz="4" w:space="0" w:color="auto"/>
            </w:tcBorders>
            <w:hideMark/>
          </w:tcPr>
          <w:p w14:paraId="10CFE7FD" w14:textId="52BAAF47" w:rsidR="003242C1" w:rsidRDefault="00814BE4">
            <w:pPr>
              <w:keepNext/>
              <w:keepLines/>
              <w:overflowPunct w:val="0"/>
              <w:autoSpaceDE w:val="0"/>
              <w:autoSpaceDN w:val="0"/>
              <w:adjustRightInd w:val="0"/>
              <w:spacing w:after="0" w:line="256" w:lineRule="auto"/>
              <w:jc w:val="center"/>
              <w:rPr>
                <w:rFonts w:ascii="Arial" w:hAnsi="Arial" w:cs="v4.2.0"/>
                <w:sz w:val="18"/>
              </w:rPr>
            </w:pPr>
            <w:ins w:id="1743" w:author="CATT" w:date="2024-02-18T03:10:00Z">
              <w:r w:rsidRPr="00814BE4">
                <w:rPr>
                  <w:rFonts w:ascii="Arial" w:hAnsi="Arial" w:cs="v4.2.0"/>
                  <w:sz w:val="18"/>
                </w:rPr>
                <w:t>-57.73</w:t>
              </w:r>
            </w:ins>
            <w:del w:id="1744" w:author="CATT" w:date="2024-02-18T03:10:00Z">
              <w:r w:rsidR="003242C1" w:rsidDel="00814BE4">
                <w:rPr>
                  <w:rFonts w:ascii="Arial" w:hAnsi="Arial" w:cs="v4.2.0"/>
                  <w:sz w:val="18"/>
                </w:rPr>
                <w:delText>-59.97</w:delText>
              </w:r>
            </w:del>
          </w:p>
        </w:tc>
      </w:tr>
      <w:tr w:rsidR="003242C1" w14:paraId="6B48184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7FF08C"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0C3BD460"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4F0C1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699098F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3242C1" w14:paraId="30ECC566" w14:textId="77777777" w:rsidTr="003242C1">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7D988D5" w14:textId="77777777" w:rsidR="003242C1" w:rsidRDefault="003242C1">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F633010" w14:textId="2847B49A" w:rsidR="003242C1" w:rsidRDefault="003242C1">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E779DF1" wp14:editId="064BE2C8">
                  <wp:extent cx="259080" cy="239395"/>
                  <wp:effectExtent l="0" t="0" r="762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1B37CA1B" w14:textId="77777777" w:rsidR="003242C1" w:rsidRDefault="003242C1">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46511DB0" w14:textId="77777777" w:rsidR="003242C1" w:rsidRDefault="003242C1">
            <w:pPr>
              <w:keepNext/>
              <w:keepLines/>
              <w:overflowPunct w:val="0"/>
              <w:autoSpaceDE w:val="0"/>
              <w:autoSpaceDN w:val="0"/>
              <w:adjustRightInd w:val="0"/>
              <w:spacing w:after="0" w:line="256" w:lineRule="auto"/>
              <w:ind w:left="851" w:hanging="851"/>
              <w:rPr>
                <w:rFonts w:ascii="Arial" w:hAnsi="Arial"/>
                <w:sz w:val="18"/>
              </w:rPr>
            </w:pPr>
            <w:r>
              <w:rPr>
                <w:rFonts w:ascii="Arial" w:hAnsi="Arial" w:cs="Arial"/>
                <w:sz w:val="18"/>
              </w:rPr>
              <w:t>Note 4:</w:t>
            </w:r>
            <w:r>
              <w:rPr>
                <w:rFonts w:ascii="Arial" w:hAnsi="Arial" w:cs="Arial"/>
                <w:sz w:val="18"/>
              </w:rPr>
              <w:tab/>
              <w:t>GP#24 is configured if UE supports MG#24, otherwise GP#0 is configured.</w:t>
            </w:r>
          </w:p>
        </w:tc>
      </w:tr>
    </w:tbl>
    <w:p w14:paraId="065DB971" w14:textId="77777777" w:rsidR="003242C1" w:rsidRDefault="003242C1" w:rsidP="003242C1"/>
    <w:p w14:paraId="549FE04B" w14:textId="77777777" w:rsidR="003242C1" w:rsidRDefault="003242C1" w:rsidP="003242C1">
      <w:pPr>
        <w:pStyle w:val="5"/>
      </w:pPr>
      <w:r>
        <w:t>A.6.7.15.2.3</w:t>
      </w:r>
      <w:r>
        <w:tab/>
        <w:t>Test requirements</w:t>
      </w:r>
    </w:p>
    <w:p w14:paraId="146C7896" w14:textId="77777777" w:rsidR="003242C1" w:rsidRDefault="003242C1" w:rsidP="003242C1">
      <w:pPr>
        <w:rPr>
          <w:snapToGrid w:val="0"/>
        </w:rPr>
      </w:pPr>
      <w:r>
        <w:t>The UE Rx-Tx time difference measurement with reduced number of samples fulfils the UE Rx-Tx measurement accuracy.</w:t>
      </w:r>
    </w:p>
    <w:p w14:paraId="205AD614" w14:textId="77777777" w:rsidR="003242C1" w:rsidRDefault="003242C1" w:rsidP="003242C1">
      <w:pPr>
        <w:pStyle w:val="40"/>
      </w:pPr>
      <w:r>
        <w:t>A.6.7.15.3</w:t>
      </w:r>
      <w:r>
        <w:tab/>
        <w:t>UE Rx-Tx time difference measurement accuracy with RxTx TEG</w:t>
      </w:r>
    </w:p>
    <w:p w14:paraId="57D390F6" w14:textId="77777777" w:rsidR="003242C1" w:rsidRDefault="003242C1" w:rsidP="003242C1">
      <w:pPr>
        <w:pStyle w:val="5"/>
      </w:pPr>
      <w:r>
        <w:t>A.6.7.15.3.1</w:t>
      </w:r>
      <w:r>
        <w:tab/>
        <w:t>Test purpose and environment</w:t>
      </w:r>
    </w:p>
    <w:p w14:paraId="6A6D0315" w14:textId="577545AB" w:rsidR="003242C1" w:rsidRDefault="003242C1" w:rsidP="003242C1">
      <w:r>
        <w:t>The purpose of the test is to verify that the relative UE Rx-Tx time difference measurement accuracy when the two measurements are within the same RxTx TEG is within the specified limits. This test will verify the requirements in clause 10.1.25.</w:t>
      </w:r>
      <w:del w:id="1745" w:author="CATT" w:date="2024-02-18T03:11:00Z">
        <w:r w:rsidDel="00B23A7D">
          <w:delText>x</w:delText>
        </w:r>
      </w:del>
      <w:ins w:id="1746" w:author="CATT" w:date="2024-02-18T03:11:00Z">
        <w:r w:rsidR="00B23A7D">
          <w:rPr>
            <w:rFonts w:hint="eastAsia"/>
            <w:lang w:eastAsia="zh-CN"/>
          </w:rPr>
          <w:t>2</w:t>
        </w:r>
      </w:ins>
      <w:r>
        <w:t>. The test is conducted in AWGN propagation condition in FR1 in standalone scenario when single positioning frequency layer is configured.</w:t>
      </w:r>
    </w:p>
    <w:p w14:paraId="731C3509" w14:textId="77777777" w:rsidR="003242C1" w:rsidRDefault="003242C1" w:rsidP="003242C1">
      <w:r>
        <w:t>The supported test configurations is listed in Table A.6.7.15.3.1-1.</w:t>
      </w:r>
    </w:p>
    <w:p w14:paraId="1C2B9681" w14:textId="77777777" w:rsidR="003242C1" w:rsidRDefault="003242C1" w:rsidP="003242C1">
      <w:pPr>
        <w:pStyle w:val="TH"/>
      </w:pPr>
      <w:r>
        <w:t xml:space="preserve">Table </w:t>
      </w:r>
      <w:r>
        <w:rPr>
          <w:snapToGrid w:val="0"/>
        </w:rPr>
        <w:t>A.6.7.15.3.1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42C1" w14:paraId="42A42D38"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4F398C7C"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DCF3EAC"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3242C1" w14:paraId="796F0FC3"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2F678401"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13FD8DB" w14:textId="071098A8" w:rsidR="003242C1" w:rsidRDefault="003242C1" w:rsidP="007607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747" w:author="CATT" w:date="2024-02-18T03:11:00Z">
              <w:r w:rsidDel="007607ED">
                <w:rPr>
                  <w:rFonts w:ascii="Arial" w:hAnsi="Arial"/>
                  <w:sz w:val="18"/>
                </w:rPr>
                <w:delText xml:space="preserve">10 </w:delText>
              </w:r>
            </w:del>
            <w:ins w:id="1748" w:author="CATT" w:date="2024-02-18T03:11:00Z">
              <w:r w:rsidR="007607ED">
                <w:rPr>
                  <w:rFonts w:ascii="Arial" w:hAnsi="Arial" w:hint="eastAsia"/>
                  <w:sz w:val="18"/>
                  <w:lang w:eastAsia="zh-CN"/>
                </w:rPr>
                <w:t>20</w:t>
              </w:r>
              <w:r w:rsidR="007607ED">
                <w:rPr>
                  <w:rFonts w:ascii="Arial" w:hAnsi="Arial"/>
                  <w:sz w:val="18"/>
                </w:rPr>
                <w:t xml:space="preserve"> </w:t>
              </w:r>
            </w:ins>
            <w:r>
              <w:rPr>
                <w:rFonts w:ascii="Arial" w:hAnsi="Arial"/>
                <w:sz w:val="18"/>
              </w:rPr>
              <w:t>MHz bandwidth, FDD duplex mode</w:t>
            </w:r>
          </w:p>
        </w:tc>
      </w:tr>
      <w:tr w:rsidR="003242C1" w14:paraId="1DF88778"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34BCB39C"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643469B" w14:textId="0964BF19" w:rsidR="003242C1" w:rsidRDefault="003242C1" w:rsidP="007607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749" w:author="CATT" w:date="2024-02-18T03:11:00Z">
              <w:r w:rsidDel="007607ED">
                <w:rPr>
                  <w:rFonts w:ascii="Arial" w:hAnsi="Arial"/>
                  <w:sz w:val="18"/>
                </w:rPr>
                <w:delText xml:space="preserve">10 </w:delText>
              </w:r>
            </w:del>
            <w:ins w:id="1750" w:author="CATT" w:date="2024-02-18T03:11:00Z">
              <w:r w:rsidR="007607ED">
                <w:rPr>
                  <w:rFonts w:ascii="Arial" w:hAnsi="Arial" w:hint="eastAsia"/>
                  <w:sz w:val="18"/>
                  <w:lang w:eastAsia="zh-CN"/>
                </w:rPr>
                <w:t>20</w:t>
              </w:r>
              <w:r w:rsidR="007607ED">
                <w:rPr>
                  <w:rFonts w:ascii="Arial" w:hAnsi="Arial"/>
                  <w:sz w:val="18"/>
                </w:rPr>
                <w:t xml:space="preserve"> </w:t>
              </w:r>
            </w:ins>
            <w:r>
              <w:rPr>
                <w:rFonts w:ascii="Arial" w:hAnsi="Arial"/>
                <w:sz w:val="18"/>
              </w:rPr>
              <w:t>MHz bandwidth, TDD duplex mode</w:t>
            </w:r>
          </w:p>
        </w:tc>
      </w:tr>
      <w:tr w:rsidR="003242C1" w14:paraId="0931B4BE"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6271D44B"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3EA28F2" w14:textId="5AB0721B" w:rsidR="003242C1" w:rsidRDefault="003242C1" w:rsidP="007607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751" w:author="CATT" w:date="2024-02-18T03:11:00Z">
              <w:r w:rsidDel="007607ED">
                <w:rPr>
                  <w:rFonts w:ascii="Arial" w:hAnsi="Arial"/>
                  <w:sz w:val="18"/>
                </w:rPr>
                <w:delText xml:space="preserve">40 </w:delText>
              </w:r>
            </w:del>
            <w:ins w:id="1752" w:author="CATT" w:date="2024-02-18T03:11:00Z">
              <w:r w:rsidR="007607ED">
                <w:rPr>
                  <w:rFonts w:ascii="Arial" w:hAnsi="Arial" w:hint="eastAsia"/>
                  <w:sz w:val="18"/>
                  <w:lang w:eastAsia="zh-CN"/>
                </w:rPr>
                <w:t>50</w:t>
              </w:r>
              <w:r w:rsidR="007607ED">
                <w:rPr>
                  <w:rFonts w:ascii="Arial" w:hAnsi="Arial"/>
                  <w:sz w:val="18"/>
                </w:rPr>
                <w:t xml:space="preserve"> </w:t>
              </w:r>
            </w:ins>
            <w:r>
              <w:rPr>
                <w:rFonts w:ascii="Arial" w:hAnsi="Arial"/>
                <w:sz w:val="18"/>
              </w:rPr>
              <w:t>MHz bandwidth, TDD duplex mode</w:t>
            </w:r>
          </w:p>
        </w:tc>
      </w:tr>
      <w:tr w:rsidR="003242C1" w14:paraId="4C30E88B" w14:textId="77777777" w:rsidTr="003242C1">
        <w:tc>
          <w:tcPr>
            <w:tcW w:w="9606" w:type="dxa"/>
            <w:gridSpan w:val="2"/>
            <w:tcBorders>
              <w:top w:val="single" w:sz="4" w:space="0" w:color="auto"/>
              <w:left w:val="single" w:sz="4" w:space="0" w:color="auto"/>
              <w:bottom w:val="single" w:sz="4" w:space="0" w:color="auto"/>
              <w:right w:val="single" w:sz="4" w:space="0" w:color="auto"/>
            </w:tcBorders>
            <w:hideMark/>
          </w:tcPr>
          <w:p w14:paraId="52EF94EB" w14:textId="77777777" w:rsidR="003242C1" w:rsidRDefault="003242C1">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B55E8ED" w14:textId="77777777" w:rsidR="003242C1" w:rsidRDefault="003242C1" w:rsidP="003242C1"/>
    <w:p w14:paraId="79D58A0F" w14:textId="77777777" w:rsidR="003242C1" w:rsidRDefault="003242C1" w:rsidP="003242C1">
      <w:r>
        <w:t>There are two cells in the test: PCell (Cell 1) and a neighbour cell (Cell 2). Both cells are on the same RF channel in FR1.</w:t>
      </w:r>
    </w:p>
    <w:p w14:paraId="101E69F9" w14:textId="77777777" w:rsidR="003242C1" w:rsidRDefault="003242C1" w:rsidP="003242C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79D426FB" w14:textId="77777777" w:rsidR="003242C1" w:rsidRDefault="003242C1" w:rsidP="003242C1">
      <w:r>
        <w:t xml:space="preserve">The UE is requested to provide the RxTx TEG in the test via </w:t>
      </w:r>
      <w:r>
        <w:rPr>
          <w:i/>
          <w:snapToGrid w:val="0"/>
        </w:rPr>
        <w:t>nr-UE-RxTxTEG-Request-r17</w:t>
      </w:r>
      <w:r>
        <w:rPr>
          <w:snapToGrid w:val="0"/>
        </w:rPr>
        <w:t xml:space="preserve"> in </w:t>
      </w:r>
      <w:r>
        <w:rPr>
          <w:i/>
        </w:rPr>
        <w:t>NR-Multi-RTT-Request</w:t>
      </w:r>
      <w:r>
        <w:rPr>
          <w:i/>
          <w:noProof/>
        </w:rPr>
        <w:t>LocationInformation</w:t>
      </w:r>
      <w:r>
        <w:rPr>
          <w:snapToGrid w:val="0"/>
        </w:rPr>
        <w:t xml:space="preserve">. </w:t>
      </w:r>
    </w:p>
    <w:p w14:paraId="5AE86DDB" w14:textId="77777777" w:rsidR="003242C1" w:rsidRDefault="003242C1" w:rsidP="003242C1">
      <w:r>
        <w:t xml:space="preserve">The test applies to the UE supporting </w:t>
      </w:r>
      <w:r>
        <w:rPr>
          <w:i/>
        </w:rPr>
        <w:t>RxTx TEG</w:t>
      </w:r>
      <w:r>
        <w:t xml:space="preserve"> defiend in </w:t>
      </w:r>
      <w:r>
        <w:rPr>
          <w:i/>
        </w:rPr>
        <w:t>NR-UE-TEG-Capability</w:t>
      </w:r>
      <w:r>
        <w:t xml:space="preserve"> and reporting the same RxTx TEG for the two UE Rx-Tx measurements. </w:t>
      </w:r>
    </w:p>
    <w:p w14:paraId="21CB625F" w14:textId="77777777" w:rsidR="003242C1" w:rsidRDefault="003242C1" w:rsidP="003242C1">
      <w:r>
        <w:t>The UE is configured with measurement gap pattern ID #0 or ID #24 before the test.</w:t>
      </w:r>
    </w:p>
    <w:p w14:paraId="12899B00" w14:textId="77777777" w:rsidR="003242C1" w:rsidRDefault="003242C1" w:rsidP="003242C1">
      <w:r>
        <w:t>The UE is configured to transmit positioning SRS on Cell 1 during the test.</w:t>
      </w:r>
    </w:p>
    <w:p w14:paraId="440C033A" w14:textId="77777777" w:rsidR="003242C1" w:rsidRDefault="003242C1" w:rsidP="003242C1">
      <w:r>
        <w:t xml:space="preserve">The test equipment measures the transmit timing of the UE using the transmitted SRS and measures the receive timing using the PRS. The UE Rx-Tx time difference is derived by the difference of the receiving timing and the transmit timing for each cell. </w:t>
      </w:r>
    </w:p>
    <w:p w14:paraId="1BE492B4" w14:textId="77777777" w:rsidR="003242C1" w:rsidRDefault="003242C1" w:rsidP="003242C1">
      <w:pPr>
        <w:pStyle w:val="5"/>
      </w:pPr>
      <w:r>
        <w:t>A.6.7.15.3.2</w:t>
      </w:r>
      <w:r>
        <w:tab/>
        <w:t>Test parameters</w:t>
      </w:r>
    </w:p>
    <w:p w14:paraId="2ADCB392" w14:textId="77777777" w:rsidR="003242C1" w:rsidRDefault="003242C1" w:rsidP="003242C1">
      <w:r>
        <w:t xml:space="preserve">The UE Rx-Tx time difference accuracy test parameters are given in Table </w:t>
      </w:r>
      <w:r>
        <w:rPr>
          <w:snapToGrid w:val="0"/>
        </w:rPr>
        <w:t>A.6.7.15.3.2</w:t>
      </w:r>
      <w:r>
        <w:t>-1. y requirements specified in clause 10.1.25.2 for both Cell 1 and Cell 2.</w:t>
      </w:r>
    </w:p>
    <w:p w14:paraId="6FE1BA02" w14:textId="77777777" w:rsidR="003242C1" w:rsidRDefault="003242C1" w:rsidP="003242C1">
      <w:pPr>
        <w:pStyle w:val="TH"/>
        <w:rPr>
          <w:rFonts w:eastAsia="Times New Roman"/>
        </w:rPr>
      </w:pPr>
      <w:r>
        <w:t>Table A.6.7.15.3.2-2: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537"/>
        <w:gridCol w:w="1366"/>
        <w:gridCol w:w="1311"/>
        <w:gridCol w:w="1289"/>
        <w:gridCol w:w="1287"/>
        <w:gridCol w:w="1289"/>
        <w:tblGridChange w:id="1753">
          <w:tblGrid>
            <w:gridCol w:w="1775"/>
            <w:gridCol w:w="1"/>
            <w:gridCol w:w="1536"/>
            <w:gridCol w:w="1"/>
            <w:gridCol w:w="1365"/>
            <w:gridCol w:w="1"/>
            <w:gridCol w:w="1310"/>
            <w:gridCol w:w="1"/>
            <w:gridCol w:w="1287"/>
            <w:gridCol w:w="2"/>
            <w:gridCol w:w="1286"/>
            <w:gridCol w:w="1"/>
            <w:gridCol w:w="1289"/>
          </w:tblGrid>
        </w:tblGridChange>
      </w:tblGrid>
      <w:tr w:rsidR="003242C1" w14:paraId="1768CE5F" w14:textId="77777777" w:rsidTr="00C2508A">
        <w:trPr>
          <w:cantSplit/>
          <w:trHeight w:val="187"/>
          <w:jc w:val="center"/>
        </w:trPr>
        <w:tc>
          <w:tcPr>
            <w:tcW w:w="901" w:type="pct"/>
            <w:tcBorders>
              <w:top w:val="single" w:sz="4" w:space="0" w:color="auto"/>
              <w:left w:val="single" w:sz="4" w:space="0" w:color="auto"/>
              <w:bottom w:val="nil"/>
              <w:right w:val="single" w:sz="4" w:space="0" w:color="auto"/>
            </w:tcBorders>
            <w:hideMark/>
          </w:tcPr>
          <w:p w14:paraId="41A9D3FD" w14:textId="77777777" w:rsidR="003242C1" w:rsidRDefault="003242C1">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2B367517" w14:textId="77777777" w:rsidR="003242C1" w:rsidRDefault="003242C1">
            <w:pPr>
              <w:pStyle w:val="TAH"/>
              <w:spacing w:line="256" w:lineRule="auto"/>
            </w:pPr>
            <w: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6336C793" w14:textId="77777777" w:rsidR="003242C1" w:rsidRDefault="003242C1">
            <w:pPr>
              <w:pStyle w:val="TAH"/>
              <w:spacing w:line="256" w:lineRule="auto"/>
            </w:pPr>
            <w:r>
              <w:t>Test configuration</w:t>
            </w:r>
          </w:p>
        </w:tc>
        <w:tc>
          <w:tcPr>
            <w:tcW w:w="1319" w:type="pct"/>
            <w:gridSpan w:val="2"/>
            <w:tcBorders>
              <w:top w:val="single" w:sz="4" w:space="0" w:color="auto"/>
              <w:left w:val="single" w:sz="4" w:space="0" w:color="auto"/>
              <w:bottom w:val="single" w:sz="4" w:space="0" w:color="auto"/>
              <w:right w:val="single" w:sz="4" w:space="0" w:color="auto"/>
            </w:tcBorders>
            <w:hideMark/>
          </w:tcPr>
          <w:p w14:paraId="47933289" w14:textId="77777777" w:rsidR="003242C1" w:rsidRDefault="003242C1">
            <w:pPr>
              <w:pStyle w:val="TAH"/>
              <w:spacing w:line="256" w:lineRule="auto"/>
              <w:rPr>
                <w:rFonts w:cs="Arial"/>
              </w:rPr>
            </w:pPr>
            <w:r>
              <w:t>Test 1</w:t>
            </w:r>
          </w:p>
        </w:tc>
        <w:tc>
          <w:tcPr>
            <w:tcW w:w="1308" w:type="pct"/>
            <w:gridSpan w:val="2"/>
            <w:tcBorders>
              <w:top w:val="single" w:sz="4" w:space="0" w:color="auto"/>
              <w:left w:val="single" w:sz="4" w:space="0" w:color="auto"/>
              <w:bottom w:val="single" w:sz="4" w:space="0" w:color="auto"/>
              <w:right w:val="single" w:sz="4" w:space="0" w:color="auto"/>
            </w:tcBorders>
            <w:hideMark/>
          </w:tcPr>
          <w:p w14:paraId="75068D54" w14:textId="77777777" w:rsidR="003242C1" w:rsidRDefault="003242C1">
            <w:pPr>
              <w:pStyle w:val="TAH"/>
              <w:spacing w:line="256" w:lineRule="auto"/>
            </w:pPr>
            <w:r>
              <w:t>Test 2</w:t>
            </w:r>
          </w:p>
        </w:tc>
      </w:tr>
      <w:tr w:rsidR="003242C1" w14:paraId="29B82BB5"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vAlign w:val="center"/>
            <w:hideMark/>
          </w:tcPr>
          <w:p w14:paraId="2AC1D9EC" w14:textId="77777777" w:rsidR="003242C1" w:rsidRDefault="003242C1">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69D1EA2E" w14:textId="77777777" w:rsidR="003242C1" w:rsidRDefault="003242C1">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D070" w14:textId="77777777" w:rsidR="003242C1" w:rsidRDefault="003242C1">
            <w:pPr>
              <w:spacing w:after="0"/>
              <w:rPr>
                <w:rFonts w:ascii="Arial" w:hAnsi="Arial"/>
                <w:b/>
                <w:sz w:val="18"/>
              </w:rPr>
            </w:pPr>
          </w:p>
        </w:tc>
        <w:tc>
          <w:tcPr>
            <w:tcW w:w="665" w:type="pct"/>
            <w:tcBorders>
              <w:top w:val="single" w:sz="4" w:space="0" w:color="auto"/>
              <w:left w:val="single" w:sz="4" w:space="0" w:color="auto"/>
              <w:bottom w:val="single" w:sz="4" w:space="0" w:color="auto"/>
              <w:right w:val="single" w:sz="4" w:space="0" w:color="auto"/>
            </w:tcBorders>
            <w:hideMark/>
          </w:tcPr>
          <w:p w14:paraId="0776177B"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1</w:t>
            </w:r>
          </w:p>
        </w:tc>
        <w:tc>
          <w:tcPr>
            <w:tcW w:w="653" w:type="pct"/>
            <w:tcBorders>
              <w:top w:val="single" w:sz="4" w:space="0" w:color="auto"/>
              <w:left w:val="single" w:sz="4" w:space="0" w:color="auto"/>
              <w:bottom w:val="single" w:sz="4" w:space="0" w:color="auto"/>
              <w:right w:val="single" w:sz="4" w:space="0" w:color="auto"/>
            </w:tcBorders>
            <w:hideMark/>
          </w:tcPr>
          <w:p w14:paraId="586F8566"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2</w:t>
            </w:r>
          </w:p>
        </w:tc>
        <w:tc>
          <w:tcPr>
            <w:tcW w:w="653" w:type="pct"/>
            <w:tcBorders>
              <w:top w:val="single" w:sz="4" w:space="0" w:color="auto"/>
              <w:left w:val="single" w:sz="4" w:space="0" w:color="auto"/>
              <w:bottom w:val="single" w:sz="4" w:space="0" w:color="auto"/>
              <w:right w:val="single" w:sz="4" w:space="0" w:color="auto"/>
            </w:tcBorders>
            <w:hideMark/>
          </w:tcPr>
          <w:p w14:paraId="495D915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1</w:t>
            </w:r>
          </w:p>
        </w:tc>
        <w:tc>
          <w:tcPr>
            <w:tcW w:w="654" w:type="pct"/>
            <w:tcBorders>
              <w:top w:val="single" w:sz="4" w:space="0" w:color="auto"/>
              <w:left w:val="single" w:sz="4" w:space="0" w:color="auto"/>
              <w:bottom w:val="single" w:sz="4" w:space="0" w:color="auto"/>
              <w:right w:val="single" w:sz="4" w:space="0" w:color="auto"/>
            </w:tcBorders>
            <w:hideMark/>
          </w:tcPr>
          <w:p w14:paraId="259D970A"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2</w:t>
            </w:r>
          </w:p>
        </w:tc>
      </w:tr>
      <w:tr w:rsidR="003242C1" w14:paraId="59C5D62D"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97186C3" w14:textId="77777777" w:rsidR="003242C1" w:rsidRDefault="003242C1">
            <w:pPr>
              <w:pStyle w:val="TAL"/>
              <w:spacing w:line="256" w:lineRule="auto"/>
            </w:pPr>
            <w:r>
              <w:lastRenderedPageBreak/>
              <w:t>RF Channel Number</w:t>
            </w:r>
          </w:p>
        </w:tc>
        <w:tc>
          <w:tcPr>
            <w:tcW w:w="780" w:type="pct"/>
            <w:tcBorders>
              <w:top w:val="single" w:sz="4" w:space="0" w:color="auto"/>
              <w:left w:val="single" w:sz="4" w:space="0" w:color="auto"/>
              <w:bottom w:val="nil"/>
              <w:right w:val="single" w:sz="4" w:space="0" w:color="auto"/>
            </w:tcBorders>
          </w:tcPr>
          <w:p w14:paraId="334BAFAC"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99F223D" w14:textId="77777777" w:rsidR="003242C1" w:rsidRDefault="003242C1">
            <w:pPr>
              <w:pStyle w:val="TAC"/>
              <w:spacing w:line="256" w:lineRule="auto"/>
              <w:rPr>
                <w:rFonts w:cs="v4.2.0"/>
              </w:rPr>
            </w:pPr>
            <w:r>
              <w:rPr>
                <w:rFonts w:cs="v4.2.0"/>
              </w:rPr>
              <w:t>1,2,3</w:t>
            </w:r>
          </w:p>
        </w:tc>
        <w:tc>
          <w:tcPr>
            <w:tcW w:w="665" w:type="pct"/>
            <w:tcBorders>
              <w:top w:val="single" w:sz="4" w:space="0" w:color="auto"/>
              <w:left w:val="single" w:sz="4" w:space="0" w:color="auto"/>
              <w:bottom w:val="single" w:sz="4" w:space="0" w:color="auto"/>
              <w:right w:val="single" w:sz="4" w:space="0" w:color="auto"/>
            </w:tcBorders>
            <w:hideMark/>
          </w:tcPr>
          <w:p w14:paraId="68F1664F" w14:textId="77777777" w:rsidR="003242C1" w:rsidRDefault="003242C1">
            <w:pPr>
              <w:pStyle w:val="TAC"/>
              <w:spacing w:line="256" w:lineRule="auto"/>
              <w:rPr>
                <w:lang w:eastAsia="ja-JP"/>
              </w:rPr>
            </w:pPr>
            <w:r>
              <w:rPr>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14:paraId="0FEED0F9" w14:textId="77777777" w:rsidR="003242C1" w:rsidRDefault="003242C1">
            <w:pPr>
              <w:pStyle w:val="TAC"/>
              <w:spacing w:line="256" w:lineRule="auto"/>
              <w:rPr>
                <w:lang w:eastAsia="ja-JP"/>
              </w:rPr>
            </w:pPr>
            <w:r>
              <w:rPr>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14:paraId="57D3A5FD" w14:textId="77777777" w:rsidR="003242C1" w:rsidRDefault="003242C1">
            <w:pPr>
              <w:pStyle w:val="TAC"/>
              <w:spacing w:line="256" w:lineRule="auto"/>
              <w:rPr>
                <w:lang w:eastAsia="ja-JP"/>
              </w:rPr>
            </w:pPr>
            <w:r>
              <w:rPr>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6D93CA53" w14:textId="77777777" w:rsidR="003242C1" w:rsidRDefault="003242C1">
            <w:pPr>
              <w:pStyle w:val="TAC"/>
              <w:spacing w:line="256" w:lineRule="auto"/>
              <w:rPr>
                <w:lang w:eastAsia="ja-JP"/>
              </w:rPr>
            </w:pPr>
            <w:r>
              <w:rPr>
                <w:lang w:eastAsia="ja-JP"/>
              </w:rPr>
              <w:t>1</w:t>
            </w:r>
          </w:p>
        </w:tc>
      </w:tr>
      <w:tr w:rsidR="003242C1" w14:paraId="7D77CB0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5B65823" w14:textId="77777777" w:rsidR="003242C1" w:rsidRDefault="003242C1">
            <w:pPr>
              <w:pStyle w:val="TAL"/>
              <w:spacing w:line="256" w:lineRule="auto"/>
            </w:pPr>
            <w:r>
              <w:t>Measurement gap</w:t>
            </w:r>
          </w:p>
        </w:tc>
        <w:tc>
          <w:tcPr>
            <w:tcW w:w="780" w:type="pct"/>
            <w:tcBorders>
              <w:top w:val="single" w:sz="4" w:space="0" w:color="auto"/>
              <w:left w:val="single" w:sz="4" w:space="0" w:color="auto"/>
              <w:bottom w:val="nil"/>
              <w:right w:val="single" w:sz="4" w:space="0" w:color="auto"/>
            </w:tcBorders>
          </w:tcPr>
          <w:p w14:paraId="0F5FFDC0"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09669B7" w14:textId="77777777" w:rsidR="003242C1" w:rsidRDefault="003242C1">
            <w:pPr>
              <w:pStyle w:val="TAC"/>
              <w:spacing w:line="256" w:lineRule="auto"/>
              <w:rPr>
                <w:rFonts w:cs="v4.2.0"/>
              </w:rPr>
            </w:pPr>
            <w:r>
              <w:rPr>
                <w:rFonts w:cs="v4.2.0"/>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55628FCF" w14:textId="77777777" w:rsidR="003242C1" w:rsidRDefault="003242C1">
            <w:pPr>
              <w:pStyle w:val="TAC"/>
              <w:spacing w:line="256" w:lineRule="auto"/>
              <w:rPr>
                <w:lang w:eastAsia="ja-JP"/>
              </w:rPr>
            </w:pPr>
            <w:r>
              <w:rPr>
                <w:bCs/>
              </w:rPr>
              <w:t xml:space="preserve">GP#24 or GP#0 </w:t>
            </w:r>
            <w:r>
              <w:rPr>
                <w:bCs/>
                <w:vertAlign w:val="superscript"/>
              </w:rPr>
              <w:t>Note 4</w:t>
            </w:r>
          </w:p>
        </w:tc>
        <w:tc>
          <w:tcPr>
            <w:tcW w:w="1308" w:type="pct"/>
            <w:gridSpan w:val="2"/>
            <w:tcBorders>
              <w:top w:val="single" w:sz="4" w:space="0" w:color="auto"/>
              <w:left w:val="single" w:sz="4" w:space="0" w:color="auto"/>
              <w:bottom w:val="single" w:sz="4" w:space="0" w:color="auto"/>
              <w:right w:val="single" w:sz="4" w:space="0" w:color="auto"/>
            </w:tcBorders>
            <w:hideMark/>
          </w:tcPr>
          <w:p w14:paraId="4133DB7B" w14:textId="77777777" w:rsidR="003242C1" w:rsidRDefault="003242C1">
            <w:pPr>
              <w:pStyle w:val="TAC"/>
              <w:spacing w:line="256" w:lineRule="auto"/>
              <w:rPr>
                <w:bCs/>
              </w:rPr>
            </w:pPr>
            <w:r>
              <w:rPr>
                <w:bCs/>
              </w:rPr>
              <w:t xml:space="preserve">GP#24 or GP#0 </w:t>
            </w:r>
            <w:r>
              <w:rPr>
                <w:bCs/>
                <w:vertAlign w:val="superscript"/>
              </w:rPr>
              <w:t>Note 4</w:t>
            </w:r>
          </w:p>
        </w:tc>
      </w:tr>
      <w:tr w:rsidR="003242C1" w14:paraId="4BA5C21C"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77B3F6F2" w14:textId="77777777" w:rsidR="003242C1" w:rsidRDefault="003242C1">
            <w:pPr>
              <w:pStyle w:val="TAL"/>
              <w:spacing w:line="256" w:lineRule="auto"/>
            </w:pPr>
            <w:r>
              <w:t>DRX</w:t>
            </w:r>
          </w:p>
        </w:tc>
        <w:tc>
          <w:tcPr>
            <w:tcW w:w="780" w:type="pct"/>
            <w:tcBorders>
              <w:top w:val="single" w:sz="4" w:space="0" w:color="auto"/>
              <w:left w:val="single" w:sz="4" w:space="0" w:color="auto"/>
              <w:bottom w:val="nil"/>
              <w:right w:val="single" w:sz="4" w:space="0" w:color="auto"/>
            </w:tcBorders>
          </w:tcPr>
          <w:p w14:paraId="4E159F6B"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2E91AF4D" w14:textId="77777777" w:rsidR="003242C1" w:rsidRDefault="003242C1">
            <w:pPr>
              <w:pStyle w:val="TAC"/>
              <w:spacing w:line="256" w:lineRule="auto"/>
              <w:rPr>
                <w:rFonts w:cs="v4.2.0"/>
              </w:rPr>
            </w:pPr>
            <w:r>
              <w:rPr>
                <w:rFonts w:cs="v4.2.0"/>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25FEF83D" w14:textId="77777777" w:rsidR="003242C1" w:rsidRDefault="003242C1">
            <w:pPr>
              <w:pStyle w:val="TAC"/>
              <w:spacing w:line="256" w:lineRule="auto"/>
              <w:rPr>
                <w:lang w:eastAsia="ja-JP"/>
              </w:rPr>
            </w:pPr>
            <w:r>
              <w:rPr>
                <w:bCs/>
              </w:rPr>
              <w:t>OFF</w:t>
            </w:r>
          </w:p>
        </w:tc>
        <w:tc>
          <w:tcPr>
            <w:tcW w:w="1308" w:type="pct"/>
            <w:gridSpan w:val="2"/>
            <w:tcBorders>
              <w:top w:val="single" w:sz="4" w:space="0" w:color="auto"/>
              <w:left w:val="single" w:sz="4" w:space="0" w:color="auto"/>
              <w:bottom w:val="single" w:sz="4" w:space="0" w:color="auto"/>
              <w:right w:val="single" w:sz="4" w:space="0" w:color="auto"/>
            </w:tcBorders>
            <w:hideMark/>
          </w:tcPr>
          <w:p w14:paraId="4185F8C7" w14:textId="77777777" w:rsidR="003242C1" w:rsidRDefault="003242C1">
            <w:pPr>
              <w:pStyle w:val="TAC"/>
              <w:spacing w:line="256" w:lineRule="auto"/>
              <w:rPr>
                <w:bCs/>
              </w:rPr>
            </w:pPr>
            <w:r>
              <w:rPr>
                <w:bCs/>
              </w:rPr>
              <w:t>OFF</w:t>
            </w:r>
          </w:p>
        </w:tc>
      </w:tr>
      <w:tr w:rsidR="003242C1" w14:paraId="2171488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1148184" w14:textId="77777777" w:rsidR="003242C1" w:rsidRDefault="003242C1">
            <w:pPr>
              <w:pStyle w:val="TAL"/>
              <w:spacing w:line="256" w:lineRule="auto"/>
            </w:pPr>
            <w:r>
              <w:rPr>
                <w:rFonts w:cs="Arial"/>
              </w:rPr>
              <w:t>Time offset with Cell 1</w:t>
            </w:r>
          </w:p>
        </w:tc>
        <w:tc>
          <w:tcPr>
            <w:tcW w:w="780" w:type="pct"/>
            <w:tcBorders>
              <w:top w:val="single" w:sz="4" w:space="0" w:color="auto"/>
              <w:left w:val="single" w:sz="4" w:space="0" w:color="auto"/>
              <w:bottom w:val="nil"/>
              <w:right w:val="single" w:sz="4" w:space="0" w:color="auto"/>
            </w:tcBorders>
            <w:hideMark/>
          </w:tcPr>
          <w:p w14:paraId="7AB97A85" w14:textId="77777777" w:rsidR="003242C1" w:rsidRDefault="003242C1">
            <w:pPr>
              <w:pStyle w:val="TAC"/>
              <w:spacing w:line="256" w:lineRule="auto"/>
            </w:pPr>
            <w:r>
              <w:sym w:font="Symbol" w:char="F06D"/>
            </w:r>
            <w:r>
              <w:t>s</w:t>
            </w:r>
          </w:p>
        </w:tc>
        <w:tc>
          <w:tcPr>
            <w:tcW w:w="693" w:type="pct"/>
            <w:tcBorders>
              <w:top w:val="single" w:sz="4" w:space="0" w:color="auto"/>
              <w:left w:val="single" w:sz="4" w:space="0" w:color="auto"/>
              <w:bottom w:val="single" w:sz="4" w:space="0" w:color="auto"/>
              <w:right w:val="single" w:sz="4" w:space="0" w:color="auto"/>
            </w:tcBorders>
            <w:hideMark/>
          </w:tcPr>
          <w:p w14:paraId="389E2ACA" w14:textId="77777777" w:rsidR="003242C1" w:rsidRDefault="003242C1">
            <w:pPr>
              <w:pStyle w:val="TAC"/>
              <w:spacing w:line="256" w:lineRule="auto"/>
              <w:rPr>
                <w:rFonts w:cs="v4.2.0"/>
              </w:rPr>
            </w:pPr>
            <w:r>
              <w:t>1, 2, 3</w:t>
            </w:r>
          </w:p>
        </w:tc>
        <w:tc>
          <w:tcPr>
            <w:tcW w:w="665" w:type="pct"/>
            <w:tcBorders>
              <w:top w:val="single" w:sz="4" w:space="0" w:color="auto"/>
              <w:left w:val="single" w:sz="4" w:space="0" w:color="auto"/>
              <w:bottom w:val="single" w:sz="4" w:space="0" w:color="auto"/>
              <w:right w:val="single" w:sz="4" w:space="0" w:color="auto"/>
            </w:tcBorders>
            <w:hideMark/>
          </w:tcPr>
          <w:p w14:paraId="26DC6592" w14:textId="77777777" w:rsidR="003242C1" w:rsidRDefault="003242C1">
            <w:pPr>
              <w:pStyle w:val="TAC"/>
              <w:spacing w:line="256" w:lineRule="auto"/>
              <w:rPr>
                <w:lang w:eastAsia="ja-JP"/>
              </w:rPr>
            </w:pPr>
            <w:r>
              <w:t>N/A</w:t>
            </w:r>
          </w:p>
        </w:tc>
        <w:tc>
          <w:tcPr>
            <w:tcW w:w="653" w:type="pct"/>
            <w:tcBorders>
              <w:top w:val="single" w:sz="4" w:space="0" w:color="auto"/>
              <w:left w:val="single" w:sz="4" w:space="0" w:color="auto"/>
              <w:bottom w:val="single" w:sz="4" w:space="0" w:color="auto"/>
              <w:right w:val="single" w:sz="4" w:space="0" w:color="auto"/>
            </w:tcBorders>
            <w:hideMark/>
          </w:tcPr>
          <w:p w14:paraId="703151E0" w14:textId="77777777" w:rsidR="003242C1" w:rsidRDefault="003242C1">
            <w:pPr>
              <w:pStyle w:val="TAC"/>
              <w:spacing w:line="256" w:lineRule="auto"/>
              <w:rPr>
                <w:lang w:eastAsia="ja-JP"/>
              </w:rPr>
            </w:pPr>
            <w:r>
              <w:rPr>
                <w:lang w:eastAsia="ja-JP"/>
              </w:rPr>
              <w:t>3</w:t>
            </w:r>
          </w:p>
        </w:tc>
        <w:tc>
          <w:tcPr>
            <w:tcW w:w="653" w:type="pct"/>
            <w:tcBorders>
              <w:top w:val="single" w:sz="4" w:space="0" w:color="auto"/>
              <w:left w:val="single" w:sz="4" w:space="0" w:color="auto"/>
              <w:bottom w:val="single" w:sz="4" w:space="0" w:color="auto"/>
              <w:right w:val="single" w:sz="4" w:space="0" w:color="auto"/>
            </w:tcBorders>
            <w:hideMark/>
          </w:tcPr>
          <w:p w14:paraId="2F1EF54A" w14:textId="77777777" w:rsidR="003242C1" w:rsidRDefault="003242C1">
            <w:pPr>
              <w:pStyle w:val="TAC"/>
              <w:spacing w:line="256" w:lineRule="auto"/>
              <w:rPr>
                <w:lang w:eastAsia="ja-JP"/>
              </w:rPr>
            </w:pPr>
            <w:r>
              <w:t>N/A</w:t>
            </w:r>
          </w:p>
        </w:tc>
        <w:tc>
          <w:tcPr>
            <w:tcW w:w="654" w:type="pct"/>
            <w:tcBorders>
              <w:top w:val="single" w:sz="4" w:space="0" w:color="auto"/>
              <w:left w:val="single" w:sz="4" w:space="0" w:color="auto"/>
              <w:bottom w:val="single" w:sz="4" w:space="0" w:color="auto"/>
              <w:right w:val="single" w:sz="4" w:space="0" w:color="auto"/>
            </w:tcBorders>
            <w:hideMark/>
          </w:tcPr>
          <w:p w14:paraId="51B4D58C" w14:textId="77777777" w:rsidR="003242C1" w:rsidRDefault="003242C1">
            <w:pPr>
              <w:pStyle w:val="TAC"/>
              <w:spacing w:line="256" w:lineRule="auto"/>
              <w:rPr>
                <w:lang w:eastAsia="ja-JP"/>
              </w:rPr>
            </w:pPr>
            <w:r>
              <w:rPr>
                <w:lang w:eastAsia="ja-JP"/>
              </w:rPr>
              <w:t>3</w:t>
            </w:r>
          </w:p>
        </w:tc>
      </w:tr>
      <w:tr w:rsidR="003242C1" w14:paraId="36DCE141"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11F7653E" w14:textId="77777777" w:rsidR="003242C1" w:rsidRDefault="003242C1">
            <w:pPr>
              <w:pStyle w:val="TAL"/>
              <w:spacing w:line="256" w:lineRule="auto"/>
            </w:pPr>
            <w:r>
              <w:t>TDD configuration</w:t>
            </w:r>
          </w:p>
        </w:tc>
        <w:tc>
          <w:tcPr>
            <w:tcW w:w="780" w:type="pct"/>
            <w:tcBorders>
              <w:top w:val="single" w:sz="4" w:space="0" w:color="auto"/>
              <w:left w:val="single" w:sz="4" w:space="0" w:color="auto"/>
              <w:bottom w:val="nil"/>
              <w:right w:val="single" w:sz="4" w:space="0" w:color="auto"/>
            </w:tcBorders>
          </w:tcPr>
          <w:p w14:paraId="5AF3AFF9"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51B2C2FD"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51EF5474" w14:textId="77777777" w:rsidR="003242C1" w:rsidRDefault="003242C1">
            <w:pPr>
              <w:pStyle w:val="TAC"/>
              <w:spacing w:line="256" w:lineRule="auto"/>
              <w:rPr>
                <w:rFonts w:cs="v4.2.0"/>
              </w:rPr>
            </w:pPr>
            <w:r>
              <w:rPr>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14:paraId="6587B93C" w14:textId="77777777" w:rsidR="003242C1" w:rsidRDefault="003242C1">
            <w:pPr>
              <w:pStyle w:val="TAC"/>
              <w:spacing w:line="256" w:lineRule="auto"/>
              <w:rPr>
                <w:rFonts w:cs="v4.2.0"/>
              </w:rPr>
            </w:pPr>
            <w:r>
              <w:rPr>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14:paraId="22DA1D7F" w14:textId="77777777" w:rsidR="003242C1" w:rsidRDefault="003242C1">
            <w:pPr>
              <w:pStyle w:val="TAC"/>
              <w:spacing w:line="256" w:lineRule="auto"/>
              <w:rPr>
                <w:lang w:eastAsia="ja-JP"/>
              </w:rPr>
            </w:pPr>
            <w:r>
              <w:rPr>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24AA5DCA" w14:textId="77777777" w:rsidR="003242C1" w:rsidRDefault="003242C1">
            <w:pPr>
              <w:pStyle w:val="TAC"/>
              <w:spacing w:line="256" w:lineRule="auto"/>
              <w:rPr>
                <w:lang w:eastAsia="ja-JP"/>
              </w:rPr>
            </w:pPr>
            <w:r>
              <w:rPr>
                <w:lang w:eastAsia="ja-JP"/>
              </w:rPr>
              <w:t>N/A</w:t>
            </w:r>
          </w:p>
        </w:tc>
      </w:tr>
      <w:tr w:rsidR="003242C1" w14:paraId="1BFA6D14" w14:textId="77777777" w:rsidTr="00C2508A">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2BA5068"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50AB7ECC"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E2C29DB"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5F4E96EA" w14:textId="77777777" w:rsidR="003242C1" w:rsidRDefault="003242C1">
            <w:pPr>
              <w:pStyle w:val="TAC"/>
              <w:spacing w:line="256" w:lineRule="auto"/>
              <w:rPr>
                <w:rFonts w:cs="v4.2.0"/>
              </w:rPr>
            </w:pPr>
            <w:r>
              <w:rPr>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14:paraId="65007F79" w14:textId="77777777" w:rsidR="003242C1" w:rsidRDefault="003242C1">
            <w:pPr>
              <w:pStyle w:val="TAC"/>
              <w:spacing w:line="256" w:lineRule="auto"/>
              <w:rPr>
                <w:rFonts w:cs="v4.2.0"/>
              </w:rPr>
            </w:pPr>
            <w:r>
              <w:rPr>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14:paraId="5F273772" w14:textId="77777777" w:rsidR="003242C1" w:rsidRDefault="003242C1">
            <w:pPr>
              <w:pStyle w:val="TAC"/>
              <w:spacing w:line="256" w:lineRule="auto"/>
              <w:rPr>
                <w:lang w:eastAsia="ja-JP"/>
              </w:rPr>
            </w:pPr>
            <w:r>
              <w:rPr>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E86FF3B" w14:textId="77777777" w:rsidR="003242C1" w:rsidRDefault="003242C1">
            <w:pPr>
              <w:pStyle w:val="TAC"/>
              <w:spacing w:line="256" w:lineRule="auto"/>
              <w:rPr>
                <w:lang w:eastAsia="ja-JP"/>
              </w:rPr>
            </w:pPr>
            <w:r>
              <w:rPr>
                <w:lang w:eastAsia="ja-JP"/>
              </w:rPr>
              <w:t>TDDConf.1.1</w:t>
            </w:r>
          </w:p>
        </w:tc>
      </w:tr>
      <w:tr w:rsidR="003242C1" w14:paraId="7C3B84FD"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7137484B" w14:textId="77777777" w:rsidR="003242C1" w:rsidRDefault="003242C1">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0DD4FA4"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5454415"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7D51BD0E" w14:textId="77777777" w:rsidR="003242C1" w:rsidRDefault="003242C1">
            <w:pPr>
              <w:pStyle w:val="TAC"/>
              <w:spacing w:line="256" w:lineRule="auto"/>
              <w:rPr>
                <w:rFonts w:cs="v4.2.0"/>
              </w:rPr>
            </w:pPr>
            <w:r>
              <w:rPr>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14:paraId="43CEC3C9" w14:textId="77777777" w:rsidR="003242C1" w:rsidRDefault="003242C1">
            <w:pPr>
              <w:pStyle w:val="TAC"/>
              <w:spacing w:line="256" w:lineRule="auto"/>
              <w:rPr>
                <w:rFonts w:cs="v4.2.0"/>
              </w:rPr>
            </w:pPr>
            <w:r>
              <w:rPr>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14:paraId="6E39E00A" w14:textId="77777777" w:rsidR="003242C1" w:rsidRDefault="003242C1">
            <w:pPr>
              <w:pStyle w:val="TAC"/>
              <w:spacing w:line="256" w:lineRule="auto"/>
              <w:rPr>
                <w:lang w:eastAsia="ja-JP"/>
              </w:rPr>
            </w:pPr>
            <w:r>
              <w:rPr>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3D54E0A9" w14:textId="77777777" w:rsidR="003242C1" w:rsidRDefault="003242C1">
            <w:pPr>
              <w:pStyle w:val="TAC"/>
              <w:spacing w:line="256" w:lineRule="auto"/>
              <w:rPr>
                <w:lang w:eastAsia="ja-JP"/>
              </w:rPr>
            </w:pPr>
            <w:r>
              <w:rPr>
                <w:lang w:eastAsia="ja-JP"/>
              </w:rPr>
              <w:t>TDDConf.2.1</w:t>
            </w:r>
          </w:p>
        </w:tc>
      </w:tr>
      <w:tr w:rsidR="003242C1" w14:paraId="6EDE0074"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1269D6B3" w14:textId="77777777" w:rsidR="003242C1" w:rsidRDefault="003242C1">
            <w:pPr>
              <w:pStyle w:val="TAL"/>
              <w:spacing w:line="256" w:lineRule="auto"/>
            </w:pPr>
            <w:r>
              <w:t>PDSCH RMC configuration</w:t>
            </w:r>
          </w:p>
        </w:tc>
        <w:tc>
          <w:tcPr>
            <w:tcW w:w="780" w:type="pct"/>
            <w:tcBorders>
              <w:top w:val="single" w:sz="4" w:space="0" w:color="auto"/>
              <w:left w:val="single" w:sz="4" w:space="0" w:color="auto"/>
              <w:bottom w:val="nil"/>
              <w:right w:val="single" w:sz="4" w:space="0" w:color="auto"/>
            </w:tcBorders>
          </w:tcPr>
          <w:p w14:paraId="015E3D04"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7576778"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0F293619" w14:textId="77777777" w:rsidR="003242C1" w:rsidRDefault="003242C1">
            <w:pPr>
              <w:pStyle w:val="TAC"/>
              <w:spacing w:line="256" w:lineRule="auto"/>
              <w:rPr>
                <w:rFonts w:cs="v4.2.0"/>
              </w:rPr>
            </w:pPr>
            <w:r>
              <w:rPr>
                <w:rFonts w:cs="v4.2.0"/>
              </w:rPr>
              <w:t>SR.1.1 FDD</w:t>
            </w:r>
          </w:p>
        </w:tc>
        <w:tc>
          <w:tcPr>
            <w:tcW w:w="653" w:type="pct"/>
            <w:tcBorders>
              <w:top w:val="single" w:sz="4" w:space="0" w:color="auto"/>
              <w:left w:val="single" w:sz="4" w:space="0" w:color="auto"/>
              <w:bottom w:val="nil"/>
              <w:right w:val="single" w:sz="4" w:space="0" w:color="auto"/>
            </w:tcBorders>
            <w:hideMark/>
          </w:tcPr>
          <w:p w14:paraId="3B0D1158"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7F5F3E42" w14:textId="77777777" w:rsidR="003242C1" w:rsidRDefault="003242C1">
            <w:pPr>
              <w:pStyle w:val="TAC"/>
              <w:spacing w:line="256" w:lineRule="auto"/>
              <w:rPr>
                <w:rFonts w:cs="v4.2.0"/>
              </w:rPr>
            </w:pPr>
            <w:r>
              <w:rPr>
                <w:rFonts w:cs="v4.2.0"/>
              </w:rPr>
              <w:t>SR.1.1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3E4780B" w14:textId="77777777" w:rsidR="003242C1" w:rsidRDefault="003242C1">
            <w:pPr>
              <w:pStyle w:val="TAC"/>
              <w:spacing w:line="256" w:lineRule="auto"/>
              <w:rPr>
                <w:rFonts w:cs="v4.2.0"/>
              </w:rPr>
            </w:pPr>
            <w:r>
              <w:rPr>
                <w:rFonts w:cs="v4.2.0"/>
              </w:rPr>
              <w:t>N/A</w:t>
            </w:r>
          </w:p>
        </w:tc>
      </w:tr>
      <w:tr w:rsidR="003242C1" w14:paraId="0E024117"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466C3"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AA73402"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B832385"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0F66348" w14:textId="77777777" w:rsidR="003242C1" w:rsidRDefault="003242C1">
            <w:pPr>
              <w:pStyle w:val="TAC"/>
              <w:spacing w:line="256" w:lineRule="auto"/>
              <w:rPr>
                <w:rFonts w:cs="v4.2.0"/>
              </w:rPr>
            </w:pPr>
            <w:r>
              <w:rPr>
                <w:rFonts w:cs="v4.2.0"/>
              </w:rPr>
              <w:t>SR.1.1 TDD</w:t>
            </w:r>
          </w:p>
        </w:tc>
        <w:tc>
          <w:tcPr>
            <w:tcW w:w="653" w:type="pct"/>
            <w:tcBorders>
              <w:top w:val="nil"/>
              <w:left w:val="single" w:sz="4" w:space="0" w:color="auto"/>
              <w:bottom w:val="nil"/>
              <w:right w:val="single" w:sz="4" w:space="0" w:color="auto"/>
            </w:tcBorders>
            <w:hideMark/>
          </w:tcPr>
          <w:p w14:paraId="674BA34F" w14:textId="77777777" w:rsidR="003242C1" w:rsidRDefault="003242C1">
            <w:pPr>
              <w:spacing w:after="0" w:line="256" w:lineRule="auto"/>
              <w:rPr>
                <w:rFonts w:asciiTheme="minorHAnsi" w:eastAsia="宋体" w:hAnsiTheme="minorHAnsi" w:cstheme="minorBidi"/>
                <w:sz w:val="22"/>
                <w:szCs w:val="22"/>
                <w:lang w:val="en-US"/>
              </w:rPr>
            </w:pPr>
          </w:p>
        </w:tc>
        <w:tc>
          <w:tcPr>
            <w:tcW w:w="653" w:type="pct"/>
            <w:tcBorders>
              <w:top w:val="single" w:sz="4" w:space="0" w:color="auto"/>
              <w:left w:val="single" w:sz="4" w:space="0" w:color="auto"/>
              <w:bottom w:val="single" w:sz="4" w:space="0" w:color="auto"/>
              <w:right w:val="single" w:sz="4" w:space="0" w:color="auto"/>
            </w:tcBorders>
            <w:hideMark/>
          </w:tcPr>
          <w:p w14:paraId="5BC50BF4" w14:textId="77777777" w:rsidR="003242C1" w:rsidRDefault="003242C1">
            <w:pPr>
              <w:pStyle w:val="TAC"/>
              <w:spacing w:line="256" w:lineRule="auto"/>
              <w:rPr>
                <w:rFonts w:cs="v4.2.0"/>
              </w:rPr>
            </w:pPr>
            <w:r>
              <w:rPr>
                <w:rFonts w:cs="v4.2.0"/>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6BF4" w14:textId="77777777" w:rsidR="003242C1" w:rsidRDefault="003242C1">
            <w:pPr>
              <w:spacing w:after="0"/>
              <w:rPr>
                <w:rFonts w:ascii="Arial" w:hAnsi="Arial" w:cs="v4.2.0"/>
                <w:sz w:val="18"/>
              </w:rPr>
            </w:pPr>
          </w:p>
        </w:tc>
      </w:tr>
      <w:tr w:rsidR="003242C1" w14:paraId="6C353F72"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7D3D8" w14:textId="77777777" w:rsidR="003242C1" w:rsidRDefault="003242C1">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00D6B9B3"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89EAC4B"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A448FCB" w14:textId="77777777" w:rsidR="003242C1" w:rsidRDefault="003242C1">
            <w:pPr>
              <w:pStyle w:val="TAC"/>
              <w:spacing w:line="256" w:lineRule="auto"/>
              <w:rPr>
                <w:rFonts w:cs="v4.2.0"/>
              </w:rPr>
            </w:pPr>
            <w:r>
              <w:rPr>
                <w:rFonts w:cs="v4.2.0"/>
              </w:rPr>
              <w:t>SR.2.1 TDD</w:t>
            </w:r>
          </w:p>
        </w:tc>
        <w:tc>
          <w:tcPr>
            <w:tcW w:w="653" w:type="pct"/>
            <w:tcBorders>
              <w:top w:val="nil"/>
              <w:left w:val="single" w:sz="4" w:space="0" w:color="auto"/>
              <w:bottom w:val="single" w:sz="4" w:space="0" w:color="auto"/>
              <w:right w:val="single" w:sz="4" w:space="0" w:color="auto"/>
            </w:tcBorders>
            <w:hideMark/>
          </w:tcPr>
          <w:p w14:paraId="034D15D3" w14:textId="77777777" w:rsidR="003242C1" w:rsidRDefault="003242C1">
            <w:pPr>
              <w:spacing w:after="0" w:line="256" w:lineRule="auto"/>
              <w:rPr>
                <w:rFonts w:asciiTheme="minorHAnsi" w:eastAsia="宋体" w:hAnsiTheme="minorHAnsi" w:cstheme="minorBidi"/>
                <w:sz w:val="22"/>
                <w:szCs w:val="22"/>
                <w:lang w:val="en-US"/>
              </w:rPr>
            </w:pPr>
          </w:p>
        </w:tc>
        <w:tc>
          <w:tcPr>
            <w:tcW w:w="653" w:type="pct"/>
            <w:tcBorders>
              <w:top w:val="single" w:sz="4" w:space="0" w:color="auto"/>
              <w:left w:val="single" w:sz="4" w:space="0" w:color="auto"/>
              <w:bottom w:val="single" w:sz="4" w:space="0" w:color="auto"/>
              <w:right w:val="single" w:sz="4" w:space="0" w:color="auto"/>
            </w:tcBorders>
            <w:hideMark/>
          </w:tcPr>
          <w:p w14:paraId="3F4AE02C" w14:textId="77777777" w:rsidR="003242C1" w:rsidRDefault="003242C1">
            <w:pPr>
              <w:pStyle w:val="TAC"/>
              <w:spacing w:line="256" w:lineRule="auto"/>
              <w:rPr>
                <w:rFonts w:cs="v4.2.0"/>
              </w:rPr>
            </w:pPr>
            <w:r>
              <w:rPr>
                <w:rFonts w:cs="v4.2.0"/>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CB62" w14:textId="77777777" w:rsidR="003242C1" w:rsidRDefault="003242C1">
            <w:pPr>
              <w:spacing w:after="0"/>
              <w:rPr>
                <w:rFonts w:ascii="Arial" w:hAnsi="Arial" w:cs="v4.2.0"/>
                <w:sz w:val="18"/>
              </w:rPr>
            </w:pPr>
          </w:p>
        </w:tc>
      </w:tr>
      <w:tr w:rsidR="003242C1" w14:paraId="6369F3C0"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51CFF83E" w14:textId="77777777" w:rsidR="003242C1" w:rsidRDefault="003242C1">
            <w:pPr>
              <w:pStyle w:val="TAL"/>
              <w:spacing w:line="256" w:lineRule="auto"/>
            </w:pPr>
            <w:r>
              <w:t>RMSI CORESET RMC configuration</w:t>
            </w:r>
          </w:p>
        </w:tc>
        <w:tc>
          <w:tcPr>
            <w:tcW w:w="780" w:type="pct"/>
            <w:tcBorders>
              <w:top w:val="single" w:sz="4" w:space="0" w:color="auto"/>
              <w:left w:val="single" w:sz="4" w:space="0" w:color="auto"/>
              <w:bottom w:val="nil"/>
              <w:right w:val="single" w:sz="4" w:space="0" w:color="auto"/>
            </w:tcBorders>
          </w:tcPr>
          <w:p w14:paraId="327337B8"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92D557B"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2B34F5AD" w14:textId="77777777" w:rsidR="003242C1" w:rsidRDefault="003242C1">
            <w:pPr>
              <w:pStyle w:val="TAC"/>
              <w:spacing w:line="256" w:lineRule="auto"/>
              <w:rPr>
                <w:rFonts w:cs="v4.2.0"/>
              </w:rPr>
            </w:pPr>
            <w:r>
              <w:rPr>
                <w:rFonts w:cs="v4.2.0"/>
              </w:rPr>
              <w:t>CR.1.1 FDD</w:t>
            </w:r>
          </w:p>
        </w:tc>
        <w:tc>
          <w:tcPr>
            <w:tcW w:w="653" w:type="pct"/>
            <w:vMerge w:val="restart"/>
            <w:tcBorders>
              <w:top w:val="single" w:sz="4" w:space="0" w:color="auto"/>
              <w:left w:val="single" w:sz="4" w:space="0" w:color="auto"/>
              <w:bottom w:val="single" w:sz="4" w:space="0" w:color="auto"/>
              <w:right w:val="single" w:sz="4" w:space="0" w:color="auto"/>
            </w:tcBorders>
            <w:hideMark/>
          </w:tcPr>
          <w:p w14:paraId="29C1A4D9"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04DDD8C0" w14:textId="77777777" w:rsidR="003242C1" w:rsidRDefault="003242C1">
            <w:pPr>
              <w:pStyle w:val="TAC"/>
              <w:spacing w:line="256" w:lineRule="auto"/>
              <w:rPr>
                <w:rFonts w:cs="v4.2.0"/>
              </w:rPr>
            </w:pPr>
            <w:r>
              <w:rPr>
                <w:rFonts w:cs="v4.2.0"/>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DD0EEE7" w14:textId="77777777" w:rsidR="003242C1" w:rsidRDefault="003242C1">
            <w:pPr>
              <w:pStyle w:val="TAC"/>
              <w:spacing w:line="256" w:lineRule="auto"/>
              <w:rPr>
                <w:rFonts w:cs="v4.2.0"/>
              </w:rPr>
            </w:pPr>
            <w:r>
              <w:rPr>
                <w:rFonts w:cs="v4.2.0"/>
              </w:rPr>
              <w:t>N/A</w:t>
            </w:r>
          </w:p>
        </w:tc>
      </w:tr>
      <w:tr w:rsidR="003242C1" w14:paraId="60250E2A" w14:textId="77777777" w:rsidTr="00C2508A">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2B8F2CD"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C478B73"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FBD80B0"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43FEA579" w14:textId="77777777" w:rsidR="003242C1" w:rsidRDefault="003242C1">
            <w:pPr>
              <w:pStyle w:val="TAC"/>
              <w:spacing w:line="256" w:lineRule="auto"/>
              <w:rPr>
                <w:rFonts w:cs="v4.2.0"/>
              </w:rPr>
            </w:pPr>
            <w:r>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DC04"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09EB3CC1" w14:textId="77777777" w:rsidR="003242C1" w:rsidRDefault="003242C1">
            <w:pPr>
              <w:pStyle w:val="TAC"/>
              <w:spacing w:line="256" w:lineRule="auto"/>
              <w:rPr>
                <w:rFonts w:cs="v4.2.0"/>
              </w:rPr>
            </w:pPr>
            <w:r>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66D8A" w14:textId="77777777" w:rsidR="003242C1" w:rsidRDefault="003242C1">
            <w:pPr>
              <w:spacing w:after="0"/>
              <w:rPr>
                <w:rFonts w:ascii="Arial" w:hAnsi="Arial" w:cs="v4.2.0"/>
                <w:sz w:val="18"/>
              </w:rPr>
            </w:pPr>
          </w:p>
        </w:tc>
      </w:tr>
      <w:tr w:rsidR="003242C1" w14:paraId="7724C210"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089D4298" w14:textId="77777777" w:rsidR="003242C1" w:rsidRDefault="003242C1">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41072D3"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611C591"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2D53F5E" w14:textId="77777777" w:rsidR="003242C1" w:rsidRDefault="003242C1">
            <w:pPr>
              <w:pStyle w:val="TAC"/>
              <w:spacing w:line="256" w:lineRule="auto"/>
              <w:rPr>
                <w:rFonts w:cs="v4.2.0"/>
              </w:rPr>
            </w:pPr>
            <w:r>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CBE02"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1A4229CC" w14:textId="77777777" w:rsidR="003242C1" w:rsidRDefault="003242C1">
            <w:pPr>
              <w:pStyle w:val="TAC"/>
              <w:spacing w:line="256" w:lineRule="auto"/>
              <w:rPr>
                <w:rFonts w:cs="v4.2.0"/>
              </w:rPr>
            </w:pPr>
            <w:r>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4422" w14:textId="77777777" w:rsidR="003242C1" w:rsidRDefault="003242C1">
            <w:pPr>
              <w:spacing w:after="0"/>
              <w:rPr>
                <w:rFonts w:ascii="Arial" w:hAnsi="Arial" w:cs="v4.2.0"/>
                <w:sz w:val="18"/>
              </w:rPr>
            </w:pPr>
          </w:p>
        </w:tc>
      </w:tr>
      <w:tr w:rsidR="003242C1" w14:paraId="2B7BFB1D"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5835C770" w14:textId="77777777" w:rsidR="003242C1" w:rsidRDefault="003242C1">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2230F59F"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B4B97BF"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2E096310" w14:textId="77777777" w:rsidR="003242C1" w:rsidRDefault="003242C1">
            <w:pPr>
              <w:pStyle w:val="TAC"/>
              <w:spacing w:line="256" w:lineRule="auto"/>
              <w:rPr>
                <w:rFonts w:cs="v4.2.0"/>
              </w:rPr>
            </w:pPr>
            <w:r>
              <w:rPr>
                <w:rFonts w:cs="v4.2.0"/>
              </w:rPr>
              <w:t>CCR.1.1 FDD</w:t>
            </w:r>
          </w:p>
        </w:tc>
        <w:tc>
          <w:tcPr>
            <w:tcW w:w="653" w:type="pct"/>
            <w:vMerge w:val="restart"/>
            <w:tcBorders>
              <w:top w:val="single" w:sz="4" w:space="0" w:color="auto"/>
              <w:left w:val="single" w:sz="4" w:space="0" w:color="auto"/>
              <w:bottom w:val="single" w:sz="4" w:space="0" w:color="auto"/>
              <w:right w:val="single" w:sz="4" w:space="0" w:color="auto"/>
            </w:tcBorders>
            <w:hideMark/>
          </w:tcPr>
          <w:p w14:paraId="392A2D23"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221266C4" w14:textId="77777777" w:rsidR="003242C1" w:rsidRDefault="003242C1">
            <w:pPr>
              <w:pStyle w:val="TAC"/>
              <w:spacing w:line="256" w:lineRule="auto"/>
              <w:rPr>
                <w:rFonts w:cs="v4.2.0"/>
              </w:rPr>
            </w:pPr>
            <w:r>
              <w:rPr>
                <w:rFonts w:cs="v4.2.0"/>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6FD38E2" w14:textId="77777777" w:rsidR="003242C1" w:rsidRDefault="003242C1">
            <w:pPr>
              <w:pStyle w:val="TAC"/>
              <w:spacing w:line="256" w:lineRule="auto"/>
              <w:rPr>
                <w:rFonts w:cs="v4.2.0"/>
              </w:rPr>
            </w:pPr>
            <w:r>
              <w:rPr>
                <w:rFonts w:cs="v4.2.0"/>
              </w:rPr>
              <w:t>N/A</w:t>
            </w:r>
          </w:p>
        </w:tc>
      </w:tr>
      <w:tr w:rsidR="003242C1" w14:paraId="3CB7E766"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D462D"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B5A007D"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6D1BAEF"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6FD68DE" w14:textId="77777777" w:rsidR="003242C1" w:rsidRDefault="003242C1">
            <w:pPr>
              <w:pStyle w:val="TAC"/>
              <w:spacing w:line="256" w:lineRule="auto"/>
              <w:rPr>
                <w:rFonts w:cs="v4.2.0"/>
              </w:rPr>
            </w:pPr>
            <w:r>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0B34"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63939BB6" w14:textId="77777777" w:rsidR="003242C1" w:rsidRDefault="003242C1">
            <w:pPr>
              <w:pStyle w:val="TAC"/>
              <w:spacing w:line="256" w:lineRule="auto"/>
              <w:rPr>
                <w:rFonts w:cs="v4.2.0"/>
              </w:rPr>
            </w:pPr>
            <w:r>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7C72" w14:textId="77777777" w:rsidR="003242C1" w:rsidRDefault="003242C1">
            <w:pPr>
              <w:spacing w:after="0"/>
              <w:rPr>
                <w:rFonts w:ascii="Arial" w:hAnsi="Arial" w:cs="v4.2.0"/>
                <w:sz w:val="18"/>
              </w:rPr>
            </w:pPr>
          </w:p>
        </w:tc>
      </w:tr>
      <w:tr w:rsidR="003242C1" w14:paraId="487429C5"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5008E" w14:textId="77777777" w:rsidR="003242C1" w:rsidRDefault="003242C1">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6A6332E2"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AA3E622"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7CC0A4FA" w14:textId="77777777" w:rsidR="003242C1" w:rsidRDefault="003242C1">
            <w:pPr>
              <w:pStyle w:val="TAC"/>
              <w:spacing w:line="256" w:lineRule="auto"/>
              <w:rPr>
                <w:rFonts w:cs="v4.2.0"/>
              </w:rPr>
            </w:pPr>
            <w:r>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09FA"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023978BE" w14:textId="77777777" w:rsidR="003242C1" w:rsidRDefault="003242C1">
            <w:pPr>
              <w:pStyle w:val="TAC"/>
              <w:spacing w:line="256" w:lineRule="auto"/>
              <w:rPr>
                <w:rFonts w:cs="v4.2.0"/>
              </w:rPr>
            </w:pPr>
            <w:r>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B7FC" w14:textId="77777777" w:rsidR="003242C1" w:rsidRDefault="003242C1">
            <w:pPr>
              <w:spacing w:after="0"/>
              <w:rPr>
                <w:rFonts w:ascii="Arial" w:hAnsi="Arial" w:cs="v4.2.0"/>
                <w:sz w:val="18"/>
              </w:rPr>
            </w:pPr>
          </w:p>
        </w:tc>
      </w:tr>
      <w:tr w:rsidR="003242C1" w14:paraId="628A6AFC"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B7358A3" w14:textId="77777777" w:rsidR="003242C1" w:rsidRDefault="003242C1">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031C388A"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CB1B902" w14:textId="77777777" w:rsidR="003242C1" w:rsidRDefault="003242C1">
            <w:pPr>
              <w:pStyle w:val="TAC"/>
              <w:spacing w:line="256" w:lineRule="auto"/>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79136861" w14:textId="77777777" w:rsidR="003242C1" w:rsidRDefault="003242C1">
            <w:pPr>
              <w:pStyle w:val="TAC"/>
              <w:spacing w:line="256" w:lineRule="auto"/>
              <w:rPr>
                <w:rFonts w:cs="v4.2.0"/>
              </w:rPr>
            </w:pPr>
            <w:r>
              <w:t>OP.1</w:t>
            </w:r>
          </w:p>
        </w:tc>
        <w:tc>
          <w:tcPr>
            <w:tcW w:w="653" w:type="pct"/>
            <w:tcBorders>
              <w:top w:val="single" w:sz="4" w:space="0" w:color="auto"/>
              <w:left w:val="single" w:sz="4" w:space="0" w:color="auto"/>
              <w:bottom w:val="single" w:sz="4" w:space="0" w:color="auto"/>
              <w:right w:val="single" w:sz="4" w:space="0" w:color="auto"/>
            </w:tcBorders>
            <w:hideMark/>
          </w:tcPr>
          <w:p w14:paraId="78983C28" w14:textId="77777777" w:rsidR="003242C1" w:rsidRDefault="003242C1">
            <w:pPr>
              <w:pStyle w:val="TAC"/>
              <w:spacing w:line="256" w:lineRule="auto"/>
            </w:pPr>
            <w:r>
              <w:t>OP.1</w:t>
            </w:r>
          </w:p>
        </w:tc>
        <w:tc>
          <w:tcPr>
            <w:tcW w:w="653" w:type="pct"/>
            <w:tcBorders>
              <w:top w:val="single" w:sz="4" w:space="0" w:color="auto"/>
              <w:left w:val="single" w:sz="4" w:space="0" w:color="auto"/>
              <w:bottom w:val="single" w:sz="4" w:space="0" w:color="auto"/>
              <w:right w:val="single" w:sz="4" w:space="0" w:color="auto"/>
            </w:tcBorders>
            <w:hideMark/>
          </w:tcPr>
          <w:p w14:paraId="0348D288" w14:textId="77777777" w:rsidR="003242C1" w:rsidRDefault="003242C1">
            <w:pPr>
              <w:pStyle w:val="TAC"/>
              <w:spacing w:line="256" w:lineRule="auto"/>
            </w:pPr>
            <w:r>
              <w:t>OP.1</w:t>
            </w:r>
          </w:p>
        </w:tc>
        <w:tc>
          <w:tcPr>
            <w:tcW w:w="654" w:type="pct"/>
            <w:tcBorders>
              <w:top w:val="single" w:sz="4" w:space="0" w:color="auto"/>
              <w:left w:val="single" w:sz="4" w:space="0" w:color="auto"/>
              <w:bottom w:val="single" w:sz="4" w:space="0" w:color="auto"/>
              <w:right w:val="single" w:sz="4" w:space="0" w:color="auto"/>
            </w:tcBorders>
            <w:hideMark/>
          </w:tcPr>
          <w:p w14:paraId="1BC15299" w14:textId="77777777" w:rsidR="003242C1" w:rsidRDefault="003242C1">
            <w:pPr>
              <w:pStyle w:val="TAC"/>
              <w:spacing w:line="256" w:lineRule="auto"/>
            </w:pPr>
            <w:r>
              <w:t>OP.1</w:t>
            </w:r>
          </w:p>
        </w:tc>
      </w:tr>
      <w:tr w:rsidR="003242C1" w14:paraId="6E797D5B"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73372740" w14:textId="77777777" w:rsidR="003242C1" w:rsidRDefault="003242C1">
            <w:pPr>
              <w:pStyle w:val="TAL"/>
              <w:spacing w:line="256" w:lineRule="auto"/>
              <w:rPr>
                <w:bCs/>
              </w:rPr>
            </w:pPr>
            <w:r>
              <w:rPr>
                <w:szCs w:val="18"/>
              </w:rPr>
              <w:t>EPRE ratio of PSS to SSS</w:t>
            </w:r>
          </w:p>
        </w:tc>
        <w:tc>
          <w:tcPr>
            <w:tcW w:w="780" w:type="pct"/>
            <w:vMerge w:val="restart"/>
            <w:tcBorders>
              <w:top w:val="single" w:sz="4" w:space="0" w:color="auto"/>
              <w:left w:val="single" w:sz="4" w:space="0" w:color="auto"/>
              <w:bottom w:val="single" w:sz="4" w:space="0" w:color="auto"/>
              <w:right w:val="single" w:sz="4" w:space="0" w:color="auto"/>
            </w:tcBorders>
            <w:hideMark/>
          </w:tcPr>
          <w:p w14:paraId="25E9BD0F" w14:textId="77777777" w:rsidR="003242C1" w:rsidRDefault="003242C1">
            <w:pPr>
              <w:pStyle w:val="TAC"/>
              <w:spacing w:line="256" w:lineRule="auto"/>
            </w:pPr>
            <w: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306B734" w14:textId="77777777" w:rsidR="003242C1" w:rsidRDefault="003242C1">
            <w:pPr>
              <w:pStyle w:val="TAC"/>
              <w:spacing w:line="256" w:lineRule="auto"/>
              <w:rPr>
                <w:rFonts w:cs="v4.2.0"/>
              </w:rPr>
            </w:pPr>
            <w:r>
              <w:rPr>
                <w:rFonts w:cs="v4.2.0"/>
              </w:rPr>
              <w:t>1, 2, 3</w:t>
            </w:r>
          </w:p>
        </w:tc>
        <w:tc>
          <w:tcPr>
            <w:tcW w:w="665" w:type="pct"/>
            <w:vMerge w:val="restart"/>
            <w:tcBorders>
              <w:top w:val="single" w:sz="4" w:space="0" w:color="auto"/>
              <w:left w:val="single" w:sz="4" w:space="0" w:color="auto"/>
              <w:bottom w:val="single" w:sz="4" w:space="0" w:color="auto"/>
              <w:right w:val="single" w:sz="4" w:space="0" w:color="auto"/>
            </w:tcBorders>
            <w:hideMark/>
          </w:tcPr>
          <w:p w14:paraId="03AEF5B3" w14:textId="77777777" w:rsidR="003242C1" w:rsidRDefault="003242C1">
            <w:pPr>
              <w:pStyle w:val="TAC"/>
              <w:spacing w:line="256" w:lineRule="auto"/>
            </w:pPr>
            <w:r>
              <w:t>0</w:t>
            </w:r>
          </w:p>
        </w:tc>
        <w:tc>
          <w:tcPr>
            <w:tcW w:w="653" w:type="pct"/>
            <w:vMerge w:val="restart"/>
            <w:tcBorders>
              <w:top w:val="single" w:sz="4" w:space="0" w:color="auto"/>
              <w:left w:val="single" w:sz="4" w:space="0" w:color="auto"/>
              <w:bottom w:val="single" w:sz="4" w:space="0" w:color="auto"/>
              <w:right w:val="single" w:sz="4" w:space="0" w:color="auto"/>
            </w:tcBorders>
            <w:hideMark/>
          </w:tcPr>
          <w:p w14:paraId="6A148328" w14:textId="77777777" w:rsidR="003242C1" w:rsidRDefault="003242C1">
            <w:pPr>
              <w:pStyle w:val="TAC"/>
              <w:spacing w:line="256" w:lineRule="auto"/>
            </w:pPr>
            <w:r>
              <w:t>0</w:t>
            </w:r>
          </w:p>
        </w:tc>
        <w:tc>
          <w:tcPr>
            <w:tcW w:w="653" w:type="pct"/>
            <w:vMerge w:val="restart"/>
            <w:tcBorders>
              <w:top w:val="single" w:sz="4" w:space="0" w:color="auto"/>
              <w:left w:val="single" w:sz="4" w:space="0" w:color="auto"/>
              <w:bottom w:val="single" w:sz="4" w:space="0" w:color="auto"/>
              <w:right w:val="single" w:sz="4" w:space="0" w:color="auto"/>
            </w:tcBorders>
            <w:hideMark/>
          </w:tcPr>
          <w:p w14:paraId="2FF8790A" w14:textId="77777777" w:rsidR="003242C1" w:rsidRDefault="003242C1">
            <w:pPr>
              <w:pStyle w:val="TAC"/>
              <w:spacing w:line="256" w:lineRule="auto"/>
            </w:pPr>
            <w:r>
              <w:t>0</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A483080" w14:textId="77777777" w:rsidR="003242C1" w:rsidRDefault="003242C1">
            <w:pPr>
              <w:pStyle w:val="TAC"/>
              <w:spacing w:line="256" w:lineRule="auto"/>
            </w:pPr>
            <w:r>
              <w:t>0</w:t>
            </w:r>
          </w:p>
        </w:tc>
      </w:tr>
      <w:tr w:rsidR="003242C1" w14:paraId="209CBFC0"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5CB0A9D" w14:textId="77777777" w:rsidR="003242C1" w:rsidRDefault="003242C1">
            <w:pPr>
              <w:pStyle w:val="TAL"/>
              <w:spacing w:line="256" w:lineRule="auto"/>
              <w:rPr>
                <w:bCs/>
              </w:rPr>
            </w:pPr>
            <w:r>
              <w:rPr>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FAEF"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6AC2"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565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147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9A7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6A4B" w14:textId="77777777" w:rsidR="003242C1" w:rsidRDefault="003242C1">
            <w:pPr>
              <w:spacing w:after="0"/>
              <w:rPr>
                <w:rFonts w:ascii="Arial" w:hAnsi="Arial"/>
                <w:sz w:val="18"/>
              </w:rPr>
            </w:pPr>
          </w:p>
        </w:tc>
      </w:tr>
      <w:tr w:rsidR="003242C1" w14:paraId="61474F3B"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874F002" w14:textId="77777777" w:rsidR="003242C1" w:rsidRDefault="003242C1">
            <w:pPr>
              <w:pStyle w:val="TAL"/>
              <w:spacing w:line="256" w:lineRule="auto"/>
              <w:rPr>
                <w:bCs/>
              </w:rPr>
            </w:pPr>
            <w:r>
              <w:rPr>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4C99"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F7B8D"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8E5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695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DD7E3"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22E4" w14:textId="77777777" w:rsidR="003242C1" w:rsidRDefault="003242C1">
            <w:pPr>
              <w:spacing w:after="0"/>
              <w:rPr>
                <w:rFonts w:ascii="Arial" w:hAnsi="Arial"/>
                <w:sz w:val="18"/>
              </w:rPr>
            </w:pPr>
          </w:p>
        </w:tc>
      </w:tr>
      <w:tr w:rsidR="003242C1" w14:paraId="577FAB9D"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7B77270" w14:textId="77777777" w:rsidR="003242C1" w:rsidRDefault="003242C1">
            <w:pPr>
              <w:pStyle w:val="TAL"/>
              <w:spacing w:line="256" w:lineRule="auto"/>
              <w:rPr>
                <w:bCs/>
              </w:rPr>
            </w:pPr>
            <w:r>
              <w:rPr>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EAA9"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0232B"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174B"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4569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972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9046" w14:textId="77777777" w:rsidR="003242C1" w:rsidRDefault="003242C1">
            <w:pPr>
              <w:spacing w:after="0"/>
              <w:rPr>
                <w:rFonts w:ascii="Arial" w:hAnsi="Arial"/>
                <w:sz w:val="18"/>
              </w:rPr>
            </w:pPr>
          </w:p>
        </w:tc>
      </w:tr>
      <w:tr w:rsidR="003242C1" w14:paraId="317E3F18"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57E78C3C" w14:textId="77777777" w:rsidR="003242C1" w:rsidRDefault="003242C1">
            <w:pPr>
              <w:pStyle w:val="TAL"/>
              <w:spacing w:line="256" w:lineRule="auto"/>
              <w:rPr>
                <w:bCs/>
              </w:rPr>
            </w:pPr>
            <w:r>
              <w:rPr>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BD0B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93B6"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6C6E"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A47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F6F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5E9C" w14:textId="77777777" w:rsidR="003242C1" w:rsidRDefault="003242C1">
            <w:pPr>
              <w:spacing w:after="0"/>
              <w:rPr>
                <w:rFonts w:ascii="Arial" w:hAnsi="Arial"/>
                <w:sz w:val="18"/>
              </w:rPr>
            </w:pPr>
          </w:p>
        </w:tc>
      </w:tr>
      <w:tr w:rsidR="003242C1" w14:paraId="1A395F13"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53474CF1" w14:textId="77777777" w:rsidR="003242C1" w:rsidRDefault="003242C1">
            <w:pPr>
              <w:pStyle w:val="TAL"/>
              <w:spacing w:line="256" w:lineRule="auto"/>
              <w:rPr>
                <w:bCs/>
              </w:rPr>
            </w:pPr>
            <w:r>
              <w:rPr>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8F7E"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BBB9"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9813"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F21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0019"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8B35" w14:textId="77777777" w:rsidR="003242C1" w:rsidRDefault="003242C1">
            <w:pPr>
              <w:spacing w:after="0"/>
              <w:rPr>
                <w:rFonts w:ascii="Arial" w:hAnsi="Arial"/>
                <w:sz w:val="18"/>
              </w:rPr>
            </w:pPr>
          </w:p>
        </w:tc>
      </w:tr>
      <w:tr w:rsidR="003242C1" w14:paraId="1289F4EA"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601282E" w14:textId="77777777" w:rsidR="003242C1" w:rsidRDefault="003242C1">
            <w:pPr>
              <w:pStyle w:val="TAL"/>
              <w:spacing w:line="256" w:lineRule="auto"/>
              <w:rPr>
                <w:bCs/>
              </w:rPr>
            </w:pPr>
            <w:r>
              <w:rPr>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431B"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26D7"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039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5B0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EFD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CBD8" w14:textId="77777777" w:rsidR="003242C1" w:rsidRDefault="003242C1">
            <w:pPr>
              <w:spacing w:after="0"/>
              <w:rPr>
                <w:rFonts w:ascii="Arial" w:hAnsi="Arial"/>
                <w:sz w:val="18"/>
              </w:rPr>
            </w:pPr>
          </w:p>
        </w:tc>
      </w:tr>
      <w:tr w:rsidR="003242C1" w14:paraId="7F571B7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51856782" w14:textId="77777777" w:rsidR="003242C1" w:rsidRDefault="003242C1">
            <w:pPr>
              <w:pStyle w:val="TAL"/>
              <w:spacing w:line="256" w:lineRule="auto"/>
              <w:rPr>
                <w:bCs/>
              </w:rPr>
            </w:pPr>
            <w:r>
              <w:rPr>
                <w:rFonts w:eastAsia="Malgun Gothic"/>
                <w:szCs w:val="18"/>
              </w:rPr>
              <w:t>EPRE ratio of OCNG DMRS to SSS</w:t>
            </w:r>
            <w:r>
              <w:rPr>
                <w:rFonts w:eastAsia="Malgun Gothic"/>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D06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C1A8"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136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902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5A0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3A6C" w14:textId="77777777" w:rsidR="003242C1" w:rsidRDefault="003242C1">
            <w:pPr>
              <w:spacing w:after="0"/>
              <w:rPr>
                <w:rFonts w:ascii="Arial" w:hAnsi="Arial"/>
                <w:sz w:val="18"/>
              </w:rPr>
            </w:pPr>
          </w:p>
        </w:tc>
      </w:tr>
      <w:tr w:rsidR="003242C1" w14:paraId="2E2B1085"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BC4D8ED" w14:textId="77777777" w:rsidR="003242C1" w:rsidRDefault="003242C1">
            <w:pPr>
              <w:pStyle w:val="TAL"/>
              <w:spacing w:line="256" w:lineRule="auto"/>
              <w:rPr>
                <w:bCs/>
              </w:rPr>
            </w:pPr>
            <w:r>
              <w:rPr>
                <w:rFonts w:eastAsia="Malgun Gothic"/>
                <w:szCs w:val="18"/>
              </w:rPr>
              <w:t>EPRE ratio of OCNG to OCNG DMRS</w:t>
            </w:r>
            <w:r>
              <w:rPr>
                <w:rFonts w:eastAsia="Malgun Gothic"/>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E75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0BDC"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0ACF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9854"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B53F"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4E67E" w14:textId="77777777" w:rsidR="003242C1" w:rsidRDefault="003242C1">
            <w:pPr>
              <w:spacing w:after="0"/>
              <w:rPr>
                <w:rFonts w:ascii="Arial" w:hAnsi="Arial"/>
                <w:sz w:val="18"/>
              </w:rPr>
            </w:pPr>
          </w:p>
        </w:tc>
      </w:tr>
      <w:tr w:rsidR="003242C1" w14:paraId="0495DF6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5258041" w14:textId="77777777" w:rsidR="003242C1" w:rsidRDefault="003242C1">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CF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D558"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271DA"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8CB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1E20"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7CB3" w14:textId="77777777" w:rsidR="003242C1" w:rsidRDefault="003242C1">
            <w:pPr>
              <w:spacing w:after="0"/>
              <w:rPr>
                <w:rFonts w:ascii="Arial" w:hAnsi="Arial"/>
                <w:sz w:val="18"/>
              </w:rPr>
            </w:pPr>
          </w:p>
        </w:tc>
      </w:tr>
      <w:tr w:rsidR="003242C1" w14:paraId="00F2690D"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04A76BED" w14:textId="77777777" w:rsidR="003242C1" w:rsidRDefault="003242C1">
            <w:pPr>
              <w:pStyle w:val="TAL"/>
              <w:spacing w:line="256" w:lineRule="auto"/>
              <w:rPr>
                <w:bCs/>
              </w:rPr>
            </w:pPr>
            <w:r>
              <w:rPr>
                <w:bCs/>
              </w:rPr>
              <w:t>TRS Configuration</w:t>
            </w:r>
          </w:p>
        </w:tc>
        <w:tc>
          <w:tcPr>
            <w:tcW w:w="780" w:type="pct"/>
            <w:tcBorders>
              <w:top w:val="single" w:sz="4" w:space="0" w:color="auto"/>
              <w:left w:val="single" w:sz="4" w:space="0" w:color="auto"/>
              <w:bottom w:val="nil"/>
              <w:right w:val="single" w:sz="4" w:space="0" w:color="auto"/>
            </w:tcBorders>
          </w:tcPr>
          <w:p w14:paraId="25E414DA"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3A00BA0D"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48EE49CE" w14:textId="77777777" w:rsidR="003242C1" w:rsidRDefault="003242C1">
            <w:pPr>
              <w:pStyle w:val="TAC"/>
              <w:spacing w:line="256" w:lineRule="auto"/>
            </w:pPr>
            <w:r>
              <w:t>TRS.1.1 FDD</w:t>
            </w:r>
          </w:p>
        </w:tc>
        <w:tc>
          <w:tcPr>
            <w:tcW w:w="653" w:type="pct"/>
            <w:vMerge w:val="restart"/>
            <w:tcBorders>
              <w:top w:val="single" w:sz="4" w:space="0" w:color="auto"/>
              <w:left w:val="single" w:sz="4" w:space="0" w:color="auto"/>
              <w:bottom w:val="single" w:sz="4" w:space="0" w:color="auto"/>
              <w:right w:val="single" w:sz="4" w:space="0" w:color="auto"/>
            </w:tcBorders>
            <w:hideMark/>
          </w:tcPr>
          <w:p w14:paraId="78924FCE" w14:textId="77777777" w:rsidR="003242C1" w:rsidRDefault="003242C1">
            <w:pPr>
              <w:pStyle w:val="TAC"/>
              <w:spacing w:line="256" w:lineRule="auto"/>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200C883A" w14:textId="77777777" w:rsidR="003242C1" w:rsidRDefault="003242C1">
            <w:pPr>
              <w:pStyle w:val="TAC"/>
              <w:spacing w:line="256" w:lineRule="auto"/>
              <w:rPr>
                <w:rFonts w:cs="v4.2.0"/>
              </w:rPr>
            </w:pPr>
            <w: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BD2CC40" w14:textId="77777777" w:rsidR="003242C1" w:rsidRDefault="003242C1">
            <w:pPr>
              <w:pStyle w:val="TAC"/>
              <w:spacing w:line="256" w:lineRule="auto"/>
              <w:rPr>
                <w:rFonts w:cs="v4.2.0"/>
              </w:rPr>
            </w:pPr>
            <w:r>
              <w:rPr>
                <w:rFonts w:cs="v4.2.0"/>
              </w:rPr>
              <w:t>N/A</w:t>
            </w:r>
          </w:p>
        </w:tc>
      </w:tr>
      <w:tr w:rsidR="003242C1" w14:paraId="4A9862BA"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4DB3B" w14:textId="77777777" w:rsidR="003242C1" w:rsidRDefault="003242C1">
            <w:pPr>
              <w:spacing w:after="0"/>
              <w:rPr>
                <w:rFonts w:ascii="Arial" w:hAnsi="Arial"/>
                <w:bCs/>
                <w:sz w:val="18"/>
              </w:rPr>
            </w:pPr>
          </w:p>
        </w:tc>
        <w:tc>
          <w:tcPr>
            <w:tcW w:w="780" w:type="pct"/>
            <w:tcBorders>
              <w:top w:val="nil"/>
              <w:left w:val="single" w:sz="4" w:space="0" w:color="auto"/>
              <w:bottom w:val="nil"/>
              <w:right w:val="single" w:sz="4" w:space="0" w:color="auto"/>
            </w:tcBorders>
          </w:tcPr>
          <w:p w14:paraId="2B4B5987"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4B64F10"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103C312" w14:textId="77777777" w:rsidR="003242C1" w:rsidRDefault="003242C1">
            <w:pPr>
              <w:pStyle w:val="TAC"/>
              <w:spacing w:line="256" w:lineRule="auto"/>
            </w:pPr>
            <w: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7476" w14:textId="77777777" w:rsidR="003242C1" w:rsidRDefault="003242C1">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3103B46D" w14:textId="77777777" w:rsidR="003242C1" w:rsidRDefault="003242C1">
            <w:pPr>
              <w:pStyle w:val="TAC"/>
              <w:spacing w:line="256" w:lineRule="auto"/>
            </w:pPr>
            <w: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801A" w14:textId="77777777" w:rsidR="003242C1" w:rsidRDefault="003242C1">
            <w:pPr>
              <w:spacing w:after="0"/>
              <w:rPr>
                <w:rFonts w:ascii="Arial" w:hAnsi="Arial" w:cs="v4.2.0"/>
                <w:sz w:val="18"/>
              </w:rPr>
            </w:pPr>
          </w:p>
        </w:tc>
      </w:tr>
      <w:tr w:rsidR="003242C1" w14:paraId="167C299A"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04805" w14:textId="77777777" w:rsidR="003242C1" w:rsidRDefault="003242C1">
            <w:pPr>
              <w:spacing w:after="0"/>
              <w:rPr>
                <w:rFonts w:ascii="Arial" w:hAnsi="Arial"/>
                <w:bCs/>
                <w:sz w:val="18"/>
              </w:rPr>
            </w:pPr>
          </w:p>
        </w:tc>
        <w:tc>
          <w:tcPr>
            <w:tcW w:w="780" w:type="pct"/>
            <w:tcBorders>
              <w:top w:val="nil"/>
              <w:left w:val="single" w:sz="4" w:space="0" w:color="auto"/>
              <w:bottom w:val="single" w:sz="4" w:space="0" w:color="auto"/>
              <w:right w:val="single" w:sz="4" w:space="0" w:color="auto"/>
            </w:tcBorders>
          </w:tcPr>
          <w:p w14:paraId="32A7C87A"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9C2AFEF"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6CE445D4" w14:textId="77777777" w:rsidR="003242C1" w:rsidRDefault="003242C1">
            <w:pPr>
              <w:pStyle w:val="TAC"/>
              <w:spacing w:line="256" w:lineRule="auto"/>
            </w:pPr>
            <w: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C656" w14:textId="77777777" w:rsidR="003242C1" w:rsidRDefault="003242C1">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1E608F83" w14:textId="77777777" w:rsidR="003242C1" w:rsidRDefault="003242C1">
            <w:pPr>
              <w:pStyle w:val="TAC"/>
              <w:spacing w:line="256" w:lineRule="auto"/>
            </w:pPr>
            <w: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E45E4" w14:textId="77777777" w:rsidR="003242C1" w:rsidRDefault="003242C1">
            <w:pPr>
              <w:spacing w:after="0"/>
              <w:rPr>
                <w:rFonts w:ascii="Arial" w:hAnsi="Arial" w:cs="v4.2.0"/>
                <w:sz w:val="18"/>
              </w:rPr>
            </w:pPr>
          </w:p>
        </w:tc>
      </w:tr>
      <w:tr w:rsidR="003242C1" w14:paraId="1D66201D"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454B078" w14:textId="77777777" w:rsidR="003242C1" w:rsidRDefault="003242C1">
            <w:pPr>
              <w:pStyle w:val="TAL"/>
              <w:spacing w:line="256" w:lineRule="auto"/>
              <w:rPr>
                <w:bCs/>
              </w:rPr>
            </w:pPr>
            <w:r>
              <w:rPr>
                <w:bCs/>
              </w:rPr>
              <w:lastRenderedPageBreak/>
              <w:t>Initial BWP configuration</w:t>
            </w:r>
          </w:p>
        </w:tc>
        <w:tc>
          <w:tcPr>
            <w:tcW w:w="780" w:type="pct"/>
            <w:tcBorders>
              <w:top w:val="single" w:sz="4" w:space="0" w:color="auto"/>
              <w:left w:val="single" w:sz="4" w:space="0" w:color="auto"/>
              <w:bottom w:val="single" w:sz="4" w:space="0" w:color="auto"/>
              <w:right w:val="single" w:sz="4" w:space="0" w:color="auto"/>
            </w:tcBorders>
          </w:tcPr>
          <w:p w14:paraId="3002B5ED"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309FFC4" w14:textId="77777777" w:rsidR="003242C1" w:rsidRDefault="003242C1">
            <w:pPr>
              <w:pStyle w:val="TAC"/>
              <w:spacing w:line="256" w:lineRule="auto"/>
              <w:rPr>
                <w:rFonts w:cs="v4.2.0"/>
              </w:rPr>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61A5E4A8" w14:textId="77777777" w:rsidR="003242C1" w:rsidRDefault="003242C1">
            <w:pPr>
              <w:pStyle w:val="TAC"/>
              <w:spacing w:line="256" w:lineRule="auto"/>
            </w:pPr>
            <w:r>
              <w:rPr>
                <w:rFonts w:cs="v4.2.0"/>
              </w:rPr>
              <w:t>DLBWP.0.1 ULBWP.0.1</w:t>
            </w:r>
          </w:p>
        </w:tc>
        <w:tc>
          <w:tcPr>
            <w:tcW w:w="653" w:type="pct"/>
            <w:tcBorders>
              <w:top w:val="single" w:sz="4" w:space="0" w:color="auto"/>
              <w:left w:val="single" w:sz="4" w:space="0" w:color="auto"/>
              <w:bottom w:val="single" w:sz="4" w:space="0" w:color="auto"/>
              <w:right w:val="single" w:sz="4" w:space="0" w:color="auto"/>
            </w:tcBorders>
            <w:hideMark/>
          </w:tcPr>
          <w:p w14:paraId="3441F4CC" w14:textId="77777777" w:rsidR="003242C1" w:rsidRDefault="003242C1">
            <w:pPr>
              <w:pStyle w:val="TAC"/>
              <w:spacing w:line="256" w:lineRule="auto"/>
            </w:pPr>
            <w:r>
              <w:t>N/A</w:t>
            </w:r>
          </w:p>
        </w:tc>
        <w:tc>
          <w:tcPr>
            <w:tcW w:w="653" w:type="pct"/>
            <w:tcBorders>
              <w:top w:val="single" w:sz="4" w:space="0" w:color="auto"/>
              <w:left w:val="single" w:sz="4" w:space="0" w:color="auto"/>
              <w:bottom w:val="single" w:sz="4" w:space="0" w:color="auto"/>
              <w:right w:val="single" w:sz="4" w:space="0" w:color="auto"/>
            </w:tcBorders>
            <w:hideMark/>
          </w:tcPr>
          <w:p w14:paraId="615901EF" w14:textId="77777777" w:rsidR="003242C1" w:rsidRDefault="003242C1">
            <w:pPr>
              <w:pStyle w:val="TAC"/>
              <w:spacing w:line="256" w:lineRule="auto"/>
            </w:pPr>
            <w:r>
              <w:rPr>
                <w:rFonts w:cs="v4.2.0"/>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2EAC2722" w14:textId="77777777" w:rsidR="003242C1" w:rsidRDefault="003242C1">
            <w:pPr>
              <w:pStyle w:val="TAC"/>
              <w:spacing w:line="256" w:lineRule="auto"/>
            </w:pPr>
            <w:r>
              <w:t>N/A</w:t>
            </w:r>
          </w:p>
        </w:tc>
      </w:tr>
      <w:tr w:rsidR="003242C1" w14:paraId="5F147A6E"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71EACD6D" w14:textId="77777777" w:rsidR="003242C1" w:rsidRDefault="003242C1">
            <w:pPr>
              <w:pStyle w:val="TAL"/>
              <w:spacing w:line="256" w:lineRule="auto"/>
              <w:rPr>
                <w:bCs/>
              </w:rPr>
            </w:pPr>
            <w:r>
              <w:rPr>
                <w:bCs/>
              </w:rPr>
              <w:t>Active DL BWP configuration</w:t>
            </w:r>
          </w:p>
        </w:tc>
        <w:tc>
          <w:tcPr>
            <w:tcW w:w="780" w:type="pct"/>
            <w:tcBorders>
              <w:top w:val="single" w:sz="4" w:space="0" w:color="auto"/>
              <w:left w:val="single" w:sz="4" w:space="0" w:color="auto"/>
              <w:bottom w:val="single" w:sz="4" w:space="0" w:color="auto"/>
              <w:right w:val="single" w:sz="4" w:space="0" w:color="auto"/>
            </w:tcBorders>
          </w:tcPr>
          <w:p w14:paraId="57D7C715"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BFD4D78" w14:textId="77777777" w:rsidR="003242C1" w:rsidRDefault="003242C1">
            <w:pPr>
              <w:pStyle w:val="TAC"/>
              <w:spacing w:line="256" w:lineRule="auto"/>
              <w:rPr>
                <w:rFonts w:cs="v4.2.0"/>
              </w:rPr>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0F91AA19" w14:textId="77777777" w:rsidR="003242C1" w:rsidRDefault="003242C1">
            <w:pPr>
              <w:pStyle w:val="TAC"/>
              <w:spacing w:line="256" w:lineRule="auto"/>
            </w:pPr>
            <w:r>
              <w:rPr>
                <w:rFonts w:cs="v4.2.0"/>
              </w:rPr>
              <w:t>DLBWP.1.1</w:t>
            </w:r>
          </w:p>
        </w:tc>
        <w:tc>
          <w:tcPr>
            <w:tcW w:w="653" w:type="pct"/>
            <w:tcBorders>
              <w:top w:val="single" w:sz="4" w:space="0" w:color="auto"/>
              <w:left w:val="single" w:sz="4" w:space="0" w:color="auto"/>
              <w:bottom w:val="single" w:sz="4" w:space="0" w:color="auto"/>
              <w:right w:val="single" w:sz="4" w:space="0" w:color="auto"/>
            </w:tcBorders>
            <w:hideMark/>
          </w:tcPr>
          <w:p w14:paraId="623728B8" w14:textId="77777777" w:rsidR="003242C1" w:rsidRDefault="003242C1">
            <w:pPr>
              <w:pStyle w:val="TAC"/>
              <w:spacing w:line="256" w:lineRule="auto"/>
            </w:pPr>
            <w:r>
              <w:t>N/A</w:t>
            </w:r>
          </w:p>
        </w:tc>
        <w:tc>
          <w:tcPr>
            <w:tcW w:w="653" w:type="pct"/>
            <w:tcBorders>
              <w:top w:val="single" w:sz="4" w:space="0" w:color="auto"/>
              <w:left w:val="single" w:sz="4" w:space="0" w:color="auto"/>
              <w:bottom w:val="single" w:sz="4" w:space="0" w:color="auto"/>
              <w:right w:val="single" w:sz="4" w:space="0" w:color="auto"/>
            </w:tcBorders>
            <w:hideMark/>
          </w:tcPr>
          <w:p w14:paraId="7921F80D" w14:textId="77777777" w:rsidR="003242C1" w:rsidRDefault="003242C1">
            <w:pPr>
              <w:pStyle w:val="TAC"/>
              <w:spacing w:line="256" w:lineRule="auto"/>
            </w:pPr>
            <w:r>
              <w:rPr>
                <w:rFonts w:cs="v4.2.0"/>
              </w:rPr>
              <w:t>DLBWP.1.1</w:t>
            </w:r>
          </w:p>
        </w:tc>
        <w:tc>
          <w:tcPr>
            <w:tcW w:w="654" w:type="pct"/>
            <w:tcBorders>
              <w:top w:val="single" w:sz="4" w:space="0" w:color="auto"/>
              <w:left w:val="single" w:sz="4" w:space="0" w:color="auto"/>
              <w:bottom w:val="single" w:sz="4" w:space="0" w:color="auto"/>
              <w:right w:val="single" w:sz="4" w:space="0" w:color="auto"/>
            </w:tcBorders>
            <w:hideMark/>
          </w:tcPr>
          <w:p w14:paraId="2736096E" w14:textId="77777777" w:rsidR="003242C1" w:rsidRDefault="003242C1">
            <w:pPr>
              <w:pStyle w:val="TAC"/>
              <w:spacing w:line="256" w:lineRule="auto"/>
            </w:pPr>
            <w:r>
              <w:t>N/A</w:t>
            </w:r>
          </w:p>
        </w:tc>
      </w:tr>
      <w:tr w:rsidR="003242C1" w14:paraId="276A9EE5"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FA9B404" w14:textId="77777777" w:rsidR="003242C1" w:rsidRDefault="003242C1">
            <w:pPr>
              <w:pStyle w:val="TAL"/>
              <w:spacing w:line="256" w:lineRule="auto"/>
              <w:rPr>
                <w:bCs/>
              </w:rPr>
            </w:pPr>
            <w:r>
              <w:rPr>
                <w:bCs/>
              </w:rPr>
              <w:t>Active UL BWP configuration</w:t>
            </w:r>
          </w:p>
        </w:tc>
        <w:tc>
          <w:tcPr>
            <w:tcW w:w="780" w:type="pct"/>
            <w:tcBorders>
              <w:top w:val="single" w:sz="4" w:space="0" w:color="auto"/>
              <w:left w:val="single" w:sz="4" w:space="0" w:color="auto"/>
              <w:bottom w:val="single" w:sz="4" w:space="0" w:color="auto"/>
              <w:right w:val="single" w:sz="4" w:space="0" w:color="auto"/>
            </w:tcBorders>
          </w:tcPr>
          <w:p w14:paraId="1C6BC011"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CB41202" w14:textId="77777777" w:rsidR="003242C1" w:rsidRDefault="003242C1">
            <w:pPr>
              <w:pStyle w:val="TAC"/>
              <w:spacing w:line="256" w:lineRule="auto"/>
              <w:rPr>
                <w:rFonts w:cs="v4.2.0"/>
              </w:rPr>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5323BBA7" w14:textId="77777777" w:rsidR="003242C1" w:rsidRDefault="003242C1">
            <w:pPr>
              <w:pStyle w:val="TAC"/>
              <w:spacing w:line="256" w:lineRule="auto"/>
              <w:rPr>
                <w:rFonts w:cs="v4.2.0"/>
              </w:rPr>
            </w:pPr>
            <w:r>
              <w:rPr>
                <w:rFonts w:cs="v4.2.0"/>
              </w:rPr>
              <w:t>ULBWP.1.1</w:t>
            </w:r>
          </w:p>
        </w:tc>
        <w:tc>
          <w:tcPr>
            <w:tcW w:w="653" w:type="pct"/>
            <w:tcBorders>
              <w:top w:val="single" w:sz="4" w:space="0" w:color="auto"/>
              <w:left w:val="single" w:sz="4" w:space="0" w:color="auto"/>
              <w:bottom w:val="single" w:sz="4" w:space="0" w:color="auto"/>
              <w:right w:val="single" w:sz="4" w:space="0" w:color="auto"/>
            </w:tcBorders>
            <w:hideMark/>
          </w:tcPr>
          <w:p w14:paraId="1CE2E949"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481C5369" w14:textId="77777777" w:rsidR="003242C1" w:rsidRDefault="003242C1">
            <w:pPr>
              <w:pStyle w:val="TAC"/>
              <w:spacing w:line="256" w:lineRule="auto"/>
              <w:rPr>
                <w:rFonts w:cs="v4.2.0"/>
              </w:rPr>
            </w:pPr>
            <w:r>
              <w:rPr>
                <w:rFonts w:cs="v4.2.0"/>
              </w:rPr>
              <w:t>ULBWP.1.1</w:t>
            </w:r>
          </w:p>
        </w:tc>
        <w:tc>
          <w:tcPr>
            <w:tcW w:w="654" w:type="pct"/>
            <w:tcBorders>
              <w:top w:val="single" w:sz="4" w:space="0" w:color="auto"/>
              <w:left w:val="single" w:sz="4" w:space="0" w:color="auto"/>
              <w:bottom w:val="single" w:sz="4" w:space="0" w:color="auto"/>
              <w:right w:val="single" w:sz="4" w:space="0" w:color="auto"/>
            </w:tcBorders>
            <w:hideMark/>
          </w:tcPr>
          <w:p w14:paraId="01B8BE56" w14:textId="77777777" w:rsidR="003242C1" w:rsidRDefault="003242C1">
            <w:pPr>
              <w:pStyle w:val="TAC"/>
              <w:spacing w:line="256" w:lineRule="auto"/>
              <w:rPr>
                <w:rFonts w:cs="v4.2.0"/>
              </w:rPr>
            </w:pPr>
            <w:r>
              <w:rPr>
                <w:rFonts w:cs="v4.2.0"/>
              </w:rPr>
              <w:t>N/A</w:t>
            </w:r>
          </w:p>
        </w:tc>
      </w:tr>
      <w:tr w:rsidR="003242C1" w14:paraId="3E1857C5" w14:textId="77777777" w:rsidTr="00C2508A">
        <w:trPr>
          <w:cantSplit/>
          <w:trHeight w:val="187"/>
          <w:jc w:val="center"/>
        </w:trPr>
        <w:tc>
          <w:tcPr>
            <w:tcW w:w="901" w:type="pct"/>
            <w:tcBorders>
              <w:top w:val="single" w:sz="4" w:space="0" w:color="auto"/>
              <w:left w:val="single" w:sz="4" w:space="0" w:color="auto"/>
              <w:bottom w:val="nil"/>
              <w:right w:val="single" w:sz="4" w:space="0" w:color="auto"/>
            </w:tcBorders>
            <w:hideMark/>
          </w:tcPr>
          <w:p w14:paraId="405E6CC5" w14:textId="77777777" w:rsidR="003242C1" w:rsidRDefault="003242C1">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017F872E"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4719960"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6515AB0D"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0B4FF964"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161F1D2A" w14:textId="77777777" w:rsidR="003242C1" w:rsidRDefault="003242C1">
            <w:pPr>
              <w:pStyle w:val="TAC"/>
              <w:spacing w:line="256" w:lineRule="auto"/>
              <w:rPr>
                <w:rFonts w:cs="v4.2.0"/>
              </w:rPr>
            </w:pPr>
            <w:r>
              <w:rPr>
                <w:rFonts w:cs="v4.2.0"/>
              </w:rPr>
              <w:t>PRS.1.2 FR1</w:t>
            </w:r>
          </w:p>
        </w:tc>
        <w:tc>
          <w:tcPr>
            <w:tcW w:w="654" w:type="pct"/>
            <w:tcBorders>
              <w:top w:val="single" w:sz="4" w:space="0" w:color="auto"/>
              <w:left w:val="single" w:sz="4" w:space="0" w:color="auto"/>
              <w:bottom w:val="single" w:sz="4" w:space="0" w:color="auto"/>
              <w:right w:val="single" w:sz="4" w:space="0" w:color="auto"/>
            </w:tcBorders>
            <w:hideMark/>
          </w:tcPr>
          <w:p w14:paraId="42AE91B3" w14:textId="77777777" w:rsidR="003242C1" w:rsidRDefault="003242C1">
            <w:pPr>
              <w:pStyle w:val="TAC"/>
              <w:spacing w:line="256" w:lineRule="auto"/>
              <w:rPr>
                <w:rFonts w:cs="v4.2.0"/>
              </w:rPr>
            </w:pPr>
            <w:r>
              <w:rPr>
                <w:rFonts w:cs="v4.2.0"/>
              </w:rPr>
              <w:t>PRS.1.2 FR1</w:t>
            </w:r>
          </w:p>
        </w:tc>
      </w:tr>
      <w:tr w:rsidR="003242C1" w14:paraId="7D3376B3" w14:textId="77777777" w:rsidTr="00C2508A">
        <w:trPr>
          <w:cantSplit/>
          <w:trHeight w:val="187"/>
          <w:jc w:val="center"/>
        </w:trPr>
        <w:tc>
          <w:tcPr>
            <w:tcW w:w="901" w:type="pct"/>
            <w:tcBorders>
              <w:top w:val="nil"/>
              <w:left w:val="single" w:sz="4" w:space="0" w:color="auto"/>
              <w:bottom w:val="nil"/>
              <w:right w:val="single" w:sz="4" w:space="0" w:color="auto"/>
            </w:tcBorders>
          </w:tcPr>
          <w:p w14:paraId="46EBEEF1"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43A6D3D"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307DA743"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5F86709B"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439ADE26"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27492A9A" w14:textId="77777777" w:rsidR="003242C1" w:rsidRDefault="003242C1">
            <w:pPr>
              <w:pStyle w:val="TAC"/>
              <w:spacing w:line="256" w:lineRule="auto"/>
              <w:rPr>
                <w:rFonts w:cs="v4.2.0"/>
              </w:rPr>
            </w:pPr>
            <w:r>
              <w:rPr>
                <w:rFonts w:cs="v4.2.0"/>
              </w:rPr>
              <w:t>PRS.1.2 FR1</w:t>
            </w:r>
          </w:p>
        </w:tc>
        <w:tc>
          <w:tcPr>
            <w:tcW w:w="654" w:type="pct"/>
            <w:tcBorders>
              <w:top w:val="single" w:sz="4" w:space="0" w:color="auto"/>
              <w:left w:val="single" w:sz="4" w:space="0" w:color="auto"/>
              <w:bottom w:val="single" w:sz="4" w:space="0" w:color="auto"/>
              <w:right w:val="single" w:sz="4" w:space="0" w:color="auto"/>
            </w:tcBorders>
            <w:hideMark/>
          </w:tcPr>
          <w:p w14:paraId="3CF424C5" w14:textId="77777777" w:rsidR="003242C1" w:rsidRDefault="003242C1">
            <w:pPr>
              <w:pStyle w:val="TAC"/>
              <w:spacing w:line="256" w:lineRule="auto"/>
              <w:rPr>
                <w:rFonts w:cs="v4.2.0"/>
              </w:rPr>
            </w:pPr>
            <w:r>
              <w:rPr>
                <w:rFonts w:cs="v4.2.0"/>
              </w:rPr>
              <w:t>PRS.1.2 FR1</w:t>
            </w:r>
          </w:p>
        </w:tc>
      </w:tr>
      <w:tr w:rsidR="003242C1" w14:paraId="7BE597EF"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tcPr>
          <w:p w14:paraId="3A5DA8C3"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362024B8"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A2D858F"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F6962D8" w14:textId="77777777" w:rsidR="003242C1" w:rsidRDefault="003242C1">
            <w:pPr>
              <w:pStyle w:val="TAC"/>
              <w:spacing w:line="256" w:lineRule="auto"/>
              <w:rPr>
                <w:rFonts w:cs="v4.2.0"/>
              </w:rPr>
            </w:pPr>
            <w:r>
              <w:rPr>
                <w:rFonts w:cs="v4.2.0"/>
              </w:rPr>
              <w:t>PRS.2.1 FR1</w:t>
            </w:r>
          </w:p>
        </w:tc>
        <w:tc>
          <w:tcPr>
            <w:tcW w:w="653" w:type="pct"/>
            <w:tcBorders>
              <w:top w:val="single" w:sz="4" w:space="0" w:color="auto"/>
              <w:left w:val="single" w:sz="4" w:space="0" w:color="auto"/>
              <w:bottom w:val="single" w:sz="4" w:space="0" w:color="auto"/>
              <w:right w:val="single" w:sz="4" w:space="0" w:color="auto"/>
            </w:tcBorders>
            <w:hideMark/>
          </w:tcPr>
          <w:p w14:paraId="5901AC2B" w14:textId="77777777" w:rsidR="003242C1" w:rsidRDefault="003242C1">
            <w:pPr>
              <w:pStyle w:val="TAC"/>
              <w:spacing w:line="256" w:lineRule="auto"/>
              <w:rPr>
                <w:rFonts w:cs="v4.2.0"/>
              </w:rPr>
            </w:pPr>
            <w:r>
              <w:rPr>
                <w:rFonts w:cs="v4.2.0"/>
              </w:rPr>
              <w:t>PRS.2.1 FR1</w:t>
            </w:r>
          </w:p>
        </w:tc>
        <w:tc>
          <w:tcPr>
            <w:tcW w:w="653" w:type="pct"/>
            <w:tcBorders>
              <w:top w:val="single" w:sz="4" w:space="0" w:color="auto"/>
              <w:left w:val="single" w:sz="4" w:space="0" w:color="auto"/>
              <w:bottom w:val="single" w:sz="4" w:space="0" w:color="auto"/>
              <w:right w:val="single" w:sz="4" w:space="0" w:color="auto"/>
            </w:tcBorders>
            <w:hideMark/>
          </w:tcPr>
          <w:p w14:paraId="3036D433" w14:textId="77777777" w:rsidR="003242C1" w:rsidRDefault="003242C1">
            <w:pPr>
              <w:pStyle w:val="TAC"/>
              <w:spacing w:line="256" w:lineRule="auto"/>
              <w:rPr>
                <w:rFonts w:cs="v4.2.0"/>
              </w:rPr>
            </w:pPr>
            <w:r>
              <w:rPr>
                <w:rFonts w:cs="v4.2.0"/>
              </w:rPr>
              <w:t>PRS.2.2 FR1</w:t>
            </w:r>
          </w:p>
        </w:tc>
        <w:tc>
          <w:tcPr>
            <w:tcW w:w="654" w:type="pct"/>
            <w:tcBorders>
              <w:top w:val="single" w:sz="4" w:space="0" w:color="auto"/>
              <w:left w:val="single" w:sz="4" w:space="0" w:color="auto"/>
              <w:bottom w:val="single" w:sz="4" w:space="0" w:color="auto"/>
              <w:right w:val="single" w:sz="4" w:space="0" w:color="auto"/>
            </w:tcBorders>
            <w:hideMark/>
          </w:tcPr>
          <w:p w14:paraId="4277758E" w14:textId="77777777" w:rsidR="003242C1" w:rsidRDefault="003242C1">
            <w:pPr>
              <w:pStyle w:val="TAC"/>
              <w:spacing w:line="256" w:lineRule="auto"/>
              <w:rPr>
                <w:rFonts w:cs="v4.2.0"/>
              </w:rPr>
            </w:pPr>
            <w:r>
              <w:rPr>
                <w:rFonts w:cs="v4.2.0"/>
              </w:rPr>
              <w:t>PRS.2.2 FR1</w:t>
            </w:r>
          </w:p>
        </w:tc>
      </w:tr>
      <w:tr w:rsidR="003242C1" w14:paraId="72993747"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2029360" w14:textId="77777777" w:rsidR="003242C1" w:rsidRDefault="003242C1">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27DCA4C4" w14:textId="77777777" w:rsidR="003242C1" w:rsidRDefault="003242C1">
            <w:pPr>
              <w:pStyle w:val="TAC"/>
              <w:spacing w:line="256" w:lineRule="auto"/>
            </w:pPr>
            <w:r>
              <w:t>slot</w:t>
            </w:r>
          </w:p>
        </w:tc>
        <w:tc>
          <w:tcPr>
            <w:tcW w:w="693" w:type="pct"/>
            <w:tcBorders>
              <w:top w:val="single" w:sz="4" w:space="0" w:color="auto"/>
              <w:left w:val="single" w:sz="4" w:space="0" w:color="auto"/>
              <w:bottom w:val="single" w:sz="4" w:space="0" w:color="auto"/>
              <w:right w:val="single" w:sz="4" w:space="0" w:color="auto"/>
            </w:tcBorders>
            <w:hideMark/>
          </w:tcPr>
          <w:p w14:paraId="56A9B357" w14:textId="77777777" w:rsidR="003242C1" w:rsidRDefault="003242C1">
            <w:pPr>
              <w:pStyle w:val="TAC"/>
              <w:spacing w:line="256" w:lineRule="auto"/>
              <w:rPr>
                <w:rFonts w:cs="v4.2.0"/>
              </w:rPr>
            </w:pPr>
            <w:r>
              <w:t>1, 2, 3</w:t>
            </w:r>
          </w:p>
        </w:tc>
        <w:tc>
          <w:tcPr>
            <w:tcW w:w="665" w:type="pct"/>
            <w:tcBorders>
              <w:top w:val="single" w:sz="4" w:space="0" w:color="auto"/>
              <w:left w:val="single" w:sz="4" w:space="0" w:color="auto"/>
              <w:bottom w:val="single" w:sz="4" w:space="0" w:color="auto"/>
              <w:right w:val="single" w:sz="4" w:space="0" w:color="auto"/>
            </w:tcBorders>
            <w:hideMark/>
          </w:tcPr>
          <w:p w14:paraId="4751FD07" w14:textId="77777777" w:rsidR="003242C1" w:rsidRDefault="003242C1">
            <w:pPr>
              <w:pStyle w:val="TAC"/>
              <w:spacing w:line="256" w:lineRule="auto"/>
              <w:rPr>
                <w:rFonts w:cs="v4.2.0"/>
              </w:rPr>
            </w:pPr>
            <w:r>
              <w:rPr>
                <w:rFonts w:cs="v4.2.0"/>
              </w:rPr>
              <w:t>0</w:t>
            </w:r>
          </w:p>
        </w:tc>
        <w:tc>
          <w:tcPr>
            <w:tcW w:w="653" w:type="pct"/>
            <w:tcBorders>
              <w:top w:val="single" w:sz="4" w:space="0" w:color="auto"/>
              <w:left w:val="single" w:sz="4" w:space="0" w:color="auto"/>
              <w:bottom w:val="single" w:sz="4" w:space="0" w:color="auto"/>
              <w:right w:val="single" w:sz="4" w:space="0" w:color="auto"/>
            </w:tcBorders>
            <w:hideMark/>
          </w:tcPr>
          <w:p w14:paraId="2F64C904" w14:textId="77777777" w:rsidR="003242C1" w:rsidRDefault="003242C1">
            <w:pPr>
              <w:pStyle w:val="TAC"/>
              <w:spacing w:line="256" w:lineRule="auto"/>
              <w:rPr>
                <w:rFonts w:cs="v4.2.0"/>
              </w:rPr>
            </w:pPr>
            <w:r>
              <w:rPr>
                <w:rFonts w:cs="v4.2.0"/>
              </w:rPr>
              <w:t>4</w:t>
            </w:r>
          </w:p>
        </w:tc>
        <w:tc>
          <w:tcPr>
            <w:tcW w:w="653" w:type="pct"/>
            <w:tcBorders>
              <w:top w:val="single" w:sz="4" w:space="0" w:color="auto"/>
              <w:left w:val="single" w:sz="4" w:space="0" w:color="auto"/>
              <w:bottom w:val="single" w:sz="4" w:space="0" w:color="auto"/>
              <w:right w:val="single" w:sz="4" w:space="0" w:color="auto"/>
            </w:tcBorders>
            <w:hideMark/>
          </w:tcPr>
          <w:p w14:paraId="48805F44" w14:textId="77777777" w:rsidR="003242C1" w:rsidRDefault="003242C1">
            <w:pPr>
              <w:pStyle w:val="TAC"/>
              <w:spacing w:line="256" w:lineRule="auto"/>
              <w:rPr>
                <w:rFonts w:cs="v4.2.0"/>
              </w:rPr>
            </w:pPr>
            <w:r>
              <w:rPr>
                <w:rFonts w:cs="v4.2.0"/>
              </w:rPr>
              <w:t>0</w:t>
            </w:r>
          </w:p>
        </w:tc>
        <w:tc>
          <w:tcPr>
            <w:tcW w:w="654" w:type="pct"/>
            <w:tcBorders>
              <w:top w:val="single" w:sz="4" w:space="0" w:color="auto"/>
              <w:left w:val="single" w:sz="4" w:space="0" w:color="auto"/>
              <w:bottom w:val="single" w:sz="4" w:space="0" w:color="auto"/>
              <w:right w:val="single" w:sz="4" w:space="0" w:color="auto"/>
            </w:tcBorders>
            <w:hideMark/>
          </w:tcPr>
          <w:p w14:paraId="7FD3921C" w14:textId="77777777" w:rsidR="003242C1" w:rsidRDefault="003242C1">
            <w:pPr>
              <w:pStyle w:val="TAC"/>
              <w:spacing w:line="256" w:lineRule="auto"/>
              <w:rPr>
                <w:rFonts w:cs="v4.2.0"/>
              </w:rPr>
            </w:pPr>
            <w:r>
              <w:rPr>
                <w:rFonts w:cs="v4.2.0"/>
              </w:rPr>
              <w:t>4</w:t>
            </w:r>
          </w:p>
        </w:tc>
      </w:tr>
      <w:tr w:rsidR="003242C1" w14:paraId="7E986287" w14:textId="77777777" w:rsidTr="00C2508A">
        <w:trPr>
          <w:cantSplit/>
          <w:trHeight w:val="187"/>
          <w:jc w:val="center"/>
        </w:trPr>
        <w:tc>
          <w:tcPr>
            <w:tcW w:w="901" w:type="pct"/>
            <w:tcBorders>
              <w:top w:val="single" w:sz="4" w:space="0" w:color="auto"/>
              <w:left w:val="single" w:sz="4" w:space="0" w:color="auto"/>
              <w:bottom w:val="nil"/>
              <w:right w:val="single" w:sz="4" w:space="0" w:color="auto"/>
            </w:tcBorders>
            <w:hideMark/>
          </w:tcPr>
          <w:p w14:paraId="7AEA896A" w14:textId="77777777" w:rsidR="003242C1" w:rsidRDefault="003242C1">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12A693A2"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B7A6587"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41959DF2" w14:textId="77777777" w:rsidR="003242C1" w:rsidRDefault="003242C1">
            <w:pPr>
              <w:pStyle w:val="TAC"/>
              <w:spacing w:line="256" w:lineRule="auto"/>
              <w:rPr>
                <w:rFonts w:cs="v4.2.0"/>
              </w:rPr>
            </w:pPr>
            <w:r>
              <w:rPr>
                <w:rFonts w:cs="v4.2.0"/>
              </w:rPr>
              <w:t>POS-SRS.1</w:t>
            </w:r>
          </w:p>
        </w:tc>
        <w:tc>
          <w:tcPr>
            <w:tcW w:w="653" w:type="pct"/>
            <w:tcBorders>
              <w:top w:val="single" w:sz="4" w:space="0" w:color="auto"/>
              <w:left w:val="single" w:sz="4" w:space="0" w:color="auto"/>
              <w:bottom w:val="single" w:sz="4" w:space="0" w:color="auto"/>
              <w:right w:val="single" w:sz="4" w:space="0" w:color="auto"/>
            </w:tcBorders>
            <w:hideMark/>
          </w:tcPr>
          <w:p w14:paraId="23D925B5" w14:textId="77777777" w:rsidR="003242C1" w:rsidRDefault="003242C1">
            <w:pPr>
              <w:pStyle w:val="TAC"/>
              <w:spacing w:line="256" w:lineRule="auto"/>
              <w:rPr>
                <w:rFonts w:cs="v4.2.0"/>
              </w:rPr>
            </w:pPr>
            <w:r>
              <w:rPr>
                <w:rFonts w:cs="v4.2.0"/>
                <w:lang w:val="en-US"/>
              </w:rPr>
              <w:t>N/A</w:t>
            </w:r>
          </w:p>
        </w:tc>
        <w:tc>
          <w:tcPr>
            <w:tcW w:w="653" w:type="pct"/>
            <w:tcBorders>
              <w:top w:val="single" w:sz="4" w:space="0" w:color="auto"/>
              <w:left w:val="single" w:sz="4" w:space="0" w:color="auto"/>
              <w:bottom w:val="single" w:sz="4" w:space="0" w:color="auto"/>
              <w:right w:val="single" w:sz="4" w:space="0" w:color="auto"/>
            </w:tcBorders>
            <w:hideMark/>
          </w:tcPr>
          <w:p w14:paraId="5C884D98" w14:textId="77777777" w:rsidR="003242C1" w:rsidRDefault="003242C1">
            <w:pPr>
              <w:pStyle w:val="TAC"/>
              <w:spacing w:line="256" w:lineRule="auto"/>
              <w:rPr>
                <w:rFonts w:cs="v4.2.0"/>
                <w:lang w:val="en-US"/>
              </w:rPr>
            </w:pPr>
            <w:r>
              <w:rPr>
                <w:rFonts w:cs="v4.2.0"/>
              </w:rPr>
              <w:t>POS-SRS.1</w:t>
            </w:r>
          </w:p>
        </w:tc>
        <w:tc>
          <w:tcPr>
            <w:tcW w:w="654" w:type="pct"/>
            <w:tcBorders>
              <w:top w:val="single" w:sz="4" w:space="0" w:color="auto"/>
              <w:left w:val="single" w:sz="4" w:space="0" w:color="auto"/>
              <w:bottom w:val="single" w:sz="4" w:space="0" w:color="auto"/>
              <w:right w:val="single" w:sz="4" w:space="0" w:color="auto"/>
            </w:tcBorders>
            <w:hideMark/>
          </w:tcPr>
          <w:p w14:paraId="7415ACF0" w14:textId="77777777" w:rsidR="003242C1" w:rsidRDefault="003242C1">
            <w:pPr>
              <w:pStyle w:val="TAC"/>
              <w:spacing w:line="256" w:lineRule="auto"/>
              <w:rPr>
                <w:rFonts w:cs="v4.2.0"/>
                <w:lang w:val="en-US"/>
              </w:rPr>
            </w:pPr>
            <w:r>
              <w:rPr>
                <w:rFonts w:cs="v4.2.0"/>
                <w:lang w:val="en-US"/>
              </w:rPr>
              <w:t>N/A</w:t>
            </w:r>
          </w:p>
        </w:tc>
      </w:tr>
      <w:tr w:rsidR="003242C1" w14:paraId="787A7DF4" w14:textId="77777777" w:rsidTr="00C2508A">
        <w:trPr>
          <w:cantSplit/>
          <w:trHeight w:val="187"/>
          <w:jc w:val="center"/>
        </w:trPr>
        <w:tc>
          <w:tcPr>
            <w:tcW w:w="901" w:type="pct"/>
            <w:tcBorders>
              <w:top w:val="nil"/>
              <w:left w:val="single" w:sz="4" w:space="0" w:color="auto"/>
              <w:bottom w:val="nil"/>
              <w:right w:val="single" w:sz="4" w:space="0" w:color="auto"/>
            </w:tcBorders>
            <w:vAlign w:val="center"/>
          </w:tcPr>
          <w:p w14:paraId="3708D219"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870E910"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EA9FECD"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AA0DF34" w14:textId="77777777" w:rsidR="003242C1" w:rsidRDefault="003242C1">
            <w:pPr>
              <w:pStyle w:val="TAC"/>
              <w:spacing w:line="256" w:lineRule="auto"/>
              <w:rPr>
                <w:rFonts w:cs="v4.2.0"/>
              </w:rPr>
            </w:pPr>
            <w:r>
              <w:rPr>
                <w:rFonts w:cs="v4.2.0"/>
              </w:rPr>
              <w:t>POS-SRS.1</w:t>
            </w:r>
          </w:p>
        </w:tc>
        <w:tc>
          <w:tcPr>
            <w:tcW w:w="653" w:type="pct"/>
            <w:tcBorders>
              <w:top w:val="single" w:sz="4" w:space="0" w:color="auto"/>
              <w:left w:val="single" w:sz="4" w:space="0" w:color="auto"/>
              <w:bottom w:val="single" w:sz="4" w:space="0" w:color="auto"/>
              <w:right w:val="single" w:sz="4" w:space="0" w:color="auto"/>
            </w:tcBorders>
            <w:hideMark/>
          </w:tcPr>
          <w:p w14:paraId="389FBAD6" w14:textId="77777777" w:rsidR="003242C1" w:rsidRDefault="003242C1">
            <w:pPr>
              <w:pStyle w:val="TAC"/>
              <w:spacing w:line="256" w:lineRule="auto"/>
              <w:rPr>
                <w:rFonts w:cs="v4.2.0"/>
              </w:rPr>
            </w:pPr>
            <w:r>
              <w:rPr>
                <w:rFonts w:cs="v4.2.0"/>
                <w:lang w:val="en-US"/>
              </w:rPr>
              <w:t>N/A</w:t>
            </w:r>
          </w:p>
        </w:tc>
        <w:tc>
          <w:tcPr>
            <w:tcW w:w="653" w:type="pct"/>
            <w:tcBorders>
              <w:top w:val="single" w:sz="4" w:space="0" w:color="auto"/>
              <w:left w:val="single" w:sz="4" w:space="0" w:color="auto"/>
              <w:bottom w:val="single" w:sz="4" w:space="0" w:color="auto"/>
              <w:right w:val="single" w:sz="4" w:space="0" w:color="auto"/>
            </w:tcBorders>
            <w:hideMark/>
          </w:tcPr>
          <w:p w14:paraId="62CF81A0" w14:textId="77777777" w:rsidR="003242C1" w:rsidRDefault="003242C1">
            <w:pPr>
              <w:pStyle w:val="TAC"/>
              <w:spacing w:line="256" w:lineRule="auto"/>
              <w:rPr>
                <w:rFonts w:cs="v4.2.0"/>
                <w:lang w:val="en-US"/>
              </w:rPr>
            </w:pPr>
            <w:r>
              <w:rPr>
                <w:rFonts w:cs="v4.2.0"/>
              </w:rPr>
              <w:t>POS-SRS.1</w:t>
            </w:r>
          </w:p>
        </w:tc>
        <w:tc>
          <w:tcPr>
            <w:tcW w:w="654" w:type="pct"/>
            <w:tcBorders>
              <w:top w:val="single" w:sz="4" w:space="0" w:color="auto"/>
              <w:left w:val="single" w:sz="4" w:space="0" w:color="auto"/>
              <w:bottom w:val="single" w:sz="4" w:space="0" w:color="auto"/>
              <w:right w:val="single" w:sz="4" w:space="0" w:color="auto"/>
            </w:tcBorders>
            <w:hideMark/>
          </w:tcPr>
          <w:p w14:paraId="4DACC7D1" w14:textId="77777777" w:rsidR="003242C1" w:rsidRDefault="003242C1">
            <w:pPr>
              <w:pStyle w:val="TAC"/>
              <w:spacing w:line="256" w:lineRule="auto"/>
              <w:rPr>
                <w:rFonts w:cs="v4.2.0"/>
                <w:lang w:val="en-US"/>
              </w:rPr>
            </w:pPr>
            <w:r>
              <w:rPr>
                <w:rFonts w:cs="v4.2.0"/>
                <w:lang w:val="en-US"/>
              </w:rPr>
              <w:t>N/A</w:t>
            </w:r>
          </w:p>
        </w:tc>
      </w:tr>
      <w:tr w:rsidR="003242C1" w14:paraId="3041E23A"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vAlign w:val="center"/>
          </w:tcPr>
          <w:p w14:paraId="0E3F0277"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224E3645"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2D84C0E5"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58E8E423" w14:textId="77777777" w:rsidR="003242C1" w:rsidRDefault="003242C1">
            <w:pPr>
              <w:pStyle w:val="TAC"/>
              <w:spacing w:line="256" w:lineRule="auto"/>
              <w:rPr>
                <w:rFonts w:cs="v4.2.0"/>
              </w:rPr>
            </w:pPr>
            <w:r>
              <w:rPr>
                <w:rFonts w:cs="v4.2.0"/>
              </w:rPr>
              <w:t>POS-SRS.2</w:t>
            </w:r>
          </w:p>
        </w:tc>
        <w:tc>
          <w:tcPr>
            <w:tcW w:w="653" w:type="pct"/>
            <w:tcBorders>
              <w:top w:val="single" w:sz="4" w:space="0" w:color="auto"/>
              <w:left w:val="single" w:sz="4" w:space="0" w:color="auto"/>
              <w:bottom w:val="single" w:sz="4" w:space="0" w:color="auto"/>
              <w:right w:val="single" w:sz="4" w:space="0" w:color="auto"/>
            </w:tcBorders>
            <w:hideMark/>
          </w:tcPr>
          <w:p w14:paraId="7984EF79" w14:textId="77777777" w:rsidR="003242C1" w:rsidRDefault="003242C1">
            <w:pPr>
              <w:pStyle w:val="TAC"/>
              <w:spacing w:line="256" w:lineRule="auto"/>
              <w:rPr>
                <w:rFonts w:cs="v4.2.0"/>
              </w:rPr>
            </w:pPr>
            <w:r>
              <w:rPr>
                <w:rFonts w:cs="v4.2.0"/>
                <w:lang w:val="en-US"/>
              </w:rPr>
              <w:t>N/A</w:t>
            </w:r>
          </w:p>
        </w:tc>
        <w:tc>
          <w:tcPr>
            <w:tcW w:w="653" w:type="pct"/>
            <w:tcBorders>
              <w:top w:val="single" w:sz="4" w:space="0" w:color="auto"/>
              <w:left w:val="single" w:sz="4" w:space="0" w:color="auto"/>
              <w:bottom w:val="single" w:sz="4" w:space="0" w:color="auto"/>
              <w:right w:val="single" w:sz="4" w:space="0" w:color="auto"/>
            </w:tcBorders>
            <w:hideMark/>
          </w:tcPr>
          <w:p w14:paraId="7BE3F036" w14:textId="77777777" w:rsidR="003242C1" w:rsidRDefault="003242C1">
            <w:pPr>
              <w:pStyle w:val="TAC"/>
              <w:spacing w:line="256" w:lineRule="auto"/>
              <w:rPr>
                <w:rFonts w:cs="v4.2.0"/>
                <w:lang w:val="en-US"/>
              </w:rPr>
            </w:pPr>
            <w:r>
              <w:rPr>
                <w:rFonts w:cs="v4.2.0"/>
              </w:rPr>
              <w:t>POS-SRS.2</w:t>
            </w:r>
          </w:p>
        </w:tc>
        <w:tc>
          <w:tcPr>
            <w:tcW w:w="654" w:type="pct"/>
            <w:tcBorders>
              <w:top w:val="single" w:sz="4" w:space="0" w:color="auto"/>
              <w:left w:val="single" w:sz="4" w:space="0" w:color="auto"/>
              <w:bottom w:val="single" w:sz="4" w:space="0" w:color="auto"/>
              <w:right w:val="single" w:sz="4" w:space="0" w:color="auto"/>
            </w:tcBorders>
            <w:hideMark/>
          </w:tcPr>
          <w:p w14:paraId="7283402D" w14:textId="77777777" w:rsidR="003242C1" w:rsidRDefault="003242C1">
            <w:pPr>
              <w:pStyle w:val="TAC"/>
              <w:spacing w:line="256" w:lineRule="auto"/>
              <w:rPr>
                <w:rFonts w:cs="v4.2.0"/>
                <w:lang w:val="en-US"/>
              </w:rPr>
            </w:pPr>
            <w:r>
              <w:rPr>
                <w:rFonts w:cs="v4.2.0"/>
                <w:lang w:val="en-US"/>
              </w:rPr>
              <w:t>N/A</w:t>
            </w:r>
          </w:p>
        </w:tc>
      </w:tr>
      <w:tr w:rsidR="003242C1" w14:paraId="281AFC8A"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6A90A9DA" w14:textId="65E0DA8E" w:rsidR="003242C1" w:rsidRDefault="003242C1">
            <w:pPr>
              <w:pStyle w:val="TAL"/>
              <w:spacing w:line="256" w:lineRule="auto"/>
              <w:rPr>
                <w:rFonts w:cs="v4.2.0"/>
              </w:rPr>
            </w:pPr>
            <w:r>
              <w:rPr>
                <w:rFonts w:cs="v4.2.0"/>
                <w:noProof/>
                <w:position w:val="-12"/>
                <w:lang w:val="en-US" w:eastAsia="zh-CN"/>
              </w:rPr>
              <w:drawing>
                <wp:inline distT="0" distB="0" distL="0" distR="0" wp14:anchorId="3DF2E245" wp14:editId="752D4C9B">
                  <wp:extent cx="259080" cy="239395"/>
                  <wp:effectExtent l="0" t="0" r="7620" b="825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AD107C8" w14:textId="77777777" w:rsidR="003242C1" w:rsidRDefault="003242C1">
            <w:pPr>
              <w:pStyle w:val="TAC"/>
              <w:spacing w:line="256" w:lineRule="auto"/>
              <w:rPr>
                <w:rFonts w:cs="v4.2.0"/>
              </w:rPr>
            </w:pPr>
            <w:r>
              <w:rPr>
                <w:rFonts w:cs="v4.2.0"/>
              </w:rPr>
              <w:t>dBm/SCS</w:t>
            </w:r>
          </w:p>
        </w:tc>
        <w:tc>
          <w:tcPr>
            <w:tcW w:w="693" w:type="pct"/>
            <w:tcBorders>
              <w:top w:val="single" w:sz="4" w:space="0" w:color="auto"/>
              <w:left w:val="single" w:sz="4" w:space="0" w:color="auto"/>
              <w:bottom w:val="single" w:sz="4" w:space="0" w:color="auto"/>
              <w:right w:val="single" w:sz="4" w:space="0" w:color="auto"/>
            </w:tcBorders>
            <w:hideMark/>
          </w:tcPr>
          <w:p w14:paraId="50245999" w14:textId="77777777" w:rsidR="003242C1" w:rsidRDefault="003242C1">
            <w:pPr>
              <w:pStyle w:val="TAC"/>
              <w:spacing w:line="256" w:lineRule="auto"/>
              <w:rPr>
                <w:rFonts w:cs="v4.2.0"/>
              </w:rPr>
            </w:pPr>
            <w:r>
              <w:rPr>
                <w:rFonts w:cs="v4.2.0"/>
              </w:rPr>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1D8E2989" w14:textId="77777777" w:rsidR="003242C1" w:rsidRDefault="003242C1">
            <w:pPr>
              <w:pStyle w:val="TAC"/>
              <w:spacing w:line="256" w:lineRule="auto"/>
              <w:rPr>
                <w:rFonts w:cs="v4.2.0"/>
              </w:rPr>
            </w:pPr>
            <w:r>
              <w:rPr>
                <w:rFonts w:cs="v4.2.0"/>
              </w:rPr>
              <w:t>-98</w:t>
            </w:r>
          </w:p>
        </w:tc>
        <w:tc>
          <w:tcPr>
            <w:tcW w:w="1308" w:type="pct"/>
            <w:gridSpan w:val="2"/>
            <w:tcBorders>
              <w:top w:val="single" w:sz="4" w:space="0" w:color="auto"/>
              <w:left w:val="single" w:sz="4" w:space="0" w:color="auto"/>
              <w:bottom w:val="single" w:sz="4" w:space="0" w:color="auto"/>
              <w:right w:val="single" w:sz="4" w:space="0" w:color="auto"/>
            </w:tcBorders>
            <w:hideMark/>
          </w:tcPr>
          <w:p w14:paraId="71DC3645" w14:textId="77777777" w:rsidR="003242C1" w:rsidRDefault="003242C1">
            <w:pPr>
              <w:pStyle w:val="TAC"/>
              <w:spacing w:line="256" w:lineRule="auto"/>
              <w:rPr>
                <w:rFonts w:cs="v4.2.0"/>
              </w:rPr>
            </w:pPr>
            <w:r>
              <w:rPr>
                <w:rFonts w:cs="v4.2.0"/>
              </w:rPr>
              <w:t>-98</w:t>
            </w:r>
          </w:p>
        </w:tc>
      </w:tr>
      <w:tr w:rsidR="003242C1" w14:paraId="0972DB0B"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6FD32" w14:textId="77777777" w:rsidR="003242C1" w:rsidRDefault="003242C1">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5A3C3071"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21B519E" w14:textId="77777777" w:rsidR="003242C1" w:rsidRDefault="003242C1">
            <w:pPr>
              <w:pStyle w:val="TAC"/>
              <w:spacing w:line="256" w:lineRule="auto"/>
              <w:rPr>
                <w:rFonts w:cs="v4.2.0"/>
              </w:rPr>
            </w:pPr>
            <w:r>
              <w:rPr>
                <w:rFonts w:cs="v4.2.0"/>
              </w:rPr>
              <w:t>2</w:t>
            </w:r>
          </w:p>
        </w:tc>
        <w:tc>
          <w:tcPr>
            <w:tcW w:w="1319" w:type="pct"/>
            <w:gridSpan w:val="2"/>
            <w:tcBorders>
              <w:top w:val="single" w:sz="4" w:space="0" w:color="auto"/>
              <w:left w:val="single" w:sz="4" w:space="0" w:color="auto"/>
              <w:bottom w:val="single" w:sz="4" w:space="0" w:color="auto"/>
              <w:right w:val="single" w:sz="4" w:space="0" w:color="auto"/>
            </w:tcBorders>
            <w:hideMark/>
          </w:tcPr>
          <w:p w14:paraId="7D16E9D2" w14:textId="77777777" w:rsidR="003242C1" w:rsidRDefault="003242C1">
            <w:pPr>
              <w:pStyle w:val="TAC"/>
              <w:spacing w:line="256" w:lineRule="auto"/>
              <w:rPr>
                <w:rFonts w:cs="v4.2.0"/>
              </w:rPr>
            </w:pPr>
            <w:r>
              <w:rPr>
                <w:rFonts w:cs="v4.2.0"/>
              </w:rPr>
              <w:t>-98</w:t>
            </w:r>
          </w:p>
        </w:tc>
        <w:tc>
          <w:tcPr>
            <w:tcW w:w="1308" w:type="pct"/>
            <w:gridSpan w:val="2"/>
            <w:tcBorders>
              <w:top w:val="single" w:sz="4" w:space="0" w:color="auto"/>
              <w:left w:val="single" w:sz="4" w:space="0" w:color="auto"/>
              <w:bottom w:val="single" w:sz="4" w:space="0" w:color="auto"/>
              <w:right w:val="single" w:sz="4" w:space="0" w:color="auto"/>
            </w:tcBorders>
            <w:hideMark/>
          </w:tcPr>
          <w:p w14:paraId="73150BCE" w14:textId="77777777" w:rsidR="003242C1" w:rsidRDefault="003242C1">
            <w:pPr>
              <w:pStyle w:val="TAC"/>
              <w:spacing w:line="256" w:lineRule="auto"/>
              <w:rPr>
                <w:rFonts w:cs="v4.2.0"/>
              </w:rPr>
            </w:pPr>
            <w:r>
              <w:rPr>
                <w:rFonts w:cs="v4.2.0"/>
              </w:rPr>
              <w:t>-98</w:t>
            </w:r>
          </w:p>
        </w:tc>
      </w:tr>
      <w:tr w:rsidR="003242C1" w14:paraId="4CCD13F3"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9FC8E" w14:textId="77777777" w:rsidR="003242C1" w:rsidRDefault="003242C1">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F6A98F9"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77B4394" w14:textId="77777777" w:rsidR="003242C1" w:rsidRDefault="003242C1">
            <w:pPr>
              <w:pStyle w:val="TAC"/>
              <w:spacing w:line="256" w:lineRule="auto"/>
              <w:rPr>
                <w:rFonts w:cs="v4.2.0"/>
              </w:rPr>
            </w:pPr>
            <w:r>
              <w:rPr>
                <w:rFonts w:cs="v4.2.0"/>
              </w:rPr>
              <w:t>3</w:t>
            </w:r>
          </w:p>
        </w:tc>
        <w:tc>
          <w:tcPr>
            <w:tcW w:w="1319" w:type="pct"/>
            <w:gridSpan w:val="2"/>
            <w:tcBorders>
              <w:top w:val="single" w:sz="4" w:space="0" w:color="auto"/>
              <w:left w:val="single" w:sz="4" w:space="0" w:color="auto"/>
              <w:bottom w:val="single" w:sz="4" w:space="0" w:color="auto"/>
              <w:right w:val="single" w:sz="4" w:space="0" w:color="auto"/>
            </w:tcBorders>
            <w:hideMark/>
          </w:tcPr>
          <w:p w14:paraId="3EDC444E" w14:textId="77777777" w:rsidR="003242C1" w:rsidRDefault="003242C1">
            <w:pPr>
              <w:pStyle w:val="TAC"/>
              <w:spacing w:line="256" w:lineRule="auto"/>
              <w:rPr>
                <w:rFonts w:cs="v4.2.0"/>
              </w:rPr>
            </w:pPr>
            <w:r>
              <w:rPr>
                <w:rFonts w:cs="v4.2.0"/>
              </w:rPr>
              <w:t>-95</w:t>
            </w:r>
          </w:p>
        </w:tc>
        <w:tc>
          <w:tcPr>
            <w:tcW w:w="1308" w:type="pct"/>
            <w:gridSpan w:val="2"/>
            <w:tcBorders>
              <w:top w:val="single" w:sz="4" w:space="0" w:color="auto"/>
              <w:left w:val="single" w:sz="4" w:space="0" w:color="auto"/>
              <w:bottom w:val="single" w:sz="4" w:space="0" w:color="auto"/>
              <w:right w:val="single" w:sz="4" w:space="0" w:color="auto"/>
            </w:tcBorders>
            <w:hideMark/>
          </w:tcPr>
          <w:p w14:paraId="23353F60" w14:textId="77777777" w:rsidR="003242C1" w:rsidRDefault="003242C1">
            <w:pPr>
              <w:pStyle w:val="TAC"/>
              <w:spacing w:line="256" w:lineRule="auto"/>
              <w:rPr>
                <w:rFonts w:cs="v4.2.0"/>
              </w:rPr>
            </w:pPr>
            <w:r>
              <w:rPr>
                <w:rFonts w:cs="v4.2.0"/>
              </w:rPr>
              <w:t>-95</w:t>
            </w:r>
          </w:p>
        </w:tc>
      </w:tr>
      <w:tr w:rsidR="003242C1" w14:paraId="27F8F8DE"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72833574" w14:textId="0113D356" w:rsidR="003242C1" w:rsidRDefault="003242C1">
            <w:pPr>
              <w:pStyle w:val="TAL"/>
              <w:spacing w:line="256" w:lineRule="auto"/>
            </w:pPr>
            <w:r>
              <w:rPr>
                <w:rFonts w:cs="v4.2.0"/>
                <w:noProof/>
                <w:position w:val="-12"/>
                <w:lang w:val="en-US" w:eastAsia="zh-CN"/>
              </w:rPr>
              <w:drawing>
                <wp:inline distT="0" distB="0" distL="0" distR="0" wp14:anchorId="29DF41FE" wp14:editId="67D21245">
                  <wp:extent cx="259080" cy="239395"/>
                  <wp:effectExtent l="0" t="0" r="7620" b="825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EA69DBA" w14:textId="77777777" w:rsidR="003242C1" w:rsidRDefault="003242C1">
            <w:pPr>
              <w:pStyle w:val="TAC"/>
              <w:spacing w:line="256" w:lineRule="auto"/>
            </w:pPr>
            <w:r>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48FDA257" w14:textId="77777777" w:rsidR="003242C1" w:rsidRDefault="003242C1">
            <w:pPr>
              <w:pStyle w:val="TAC"/>
              <w:spacing w:line="256" w:lineRule="auto"/>
            </w:pPr>
            <w:r>
              <w:t>1</w:t>
            </w:r>
          </w:p>
        </w:tc>
        <w:tc>
          <w:tcPr>
            <w:tcW w:w="1319" w:type="pct"/>
            <w:gridSpan w:val="2"/>
            <w:tcBorders>
              <w:top w:val="single" w:sz="4" w:space="0" w:color="auto"/>
              <w:left w:val="single" w:sz="4" w:space="0" w:color="auto"/>
              <w:bottom w:val="nil"/>
              <w:right w:val="single" w:sz="4" w:space="0" w:color="auto"/>
            </w:tcBorders>
            <w:hideMark/>
          </w:tcPr>
          <w:p w14:paraId="4549BF2B" w14:textId="77777777" w:rsidR="003242C1" w:rsidRDefault="003242C1">
            <w:pPr>
              <w:pStyle w:val="TAC"/>
              <w:spacing w:line="256" w:lineRule="auto"/>
            </w:pPr>
            <w:r>
              <w:t>-98</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3937AD1D" w14:textId="77777777" w:rsidR="003242C1" w:rsidRDefault="003242C1">
            <w:pPr>
              <w:pStyle w:val="TAC"/>
              <w:spacing w:line="256" w:lineRule="auto"/>
            </w:pPr>
            <w:r>
              <w:t>-98</w:t>
            </w:r>
          </w:p>
        </w:tc>
      </w:tr>
      <w:tr w:rsidR="003242C1" w14:paraId="143DBE79" w14:textId="77777777" w:rsidTr="00C2508A">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0337E"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C743042"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06C1264" w14:textId="77777777" w:rsidR="003242C1" w:rsidRDefault="003242C1">
            <w:pPr>
              <w:pStyle w:val="TAC"/>
              <w:spacing w:line="256" w:lineRule="auto"/>
            </w:pPr>
            <w:r>
              <w:t>2</w:t>
            </w:r>
          </w:p>
        </w:tc>
        <w:tc>
          <w:tcPr>
            <w:tcW w:w="1319" w:type="pct"/>
            <w:gridSpan w:val="2"/>
            <w:tcBorders>
              <w:top w:val="nil"/>
              <w:left w:val="single" w:sz="4" w:space="0" w:color="auto"/>
              <w:bottom w:val="nil"/>
              <w:right w:val="single" w:sz="4" w:space="0" w:color="auto"/>
            </w:tcBorders>
            <w:hideMark/>
          </w:tcPr>
          <w:p w14:paraId="2D0A6BEF" w14:textId="77777777" w:rsidR="003242C1" w:rsidRDefault="003242C1">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B6EFE" w14:textId="77777777" w:rsidR="003242C1" w:rsidRDefault="003242C1">
            <w:pPr>
              <w:spacing w:after="0"/>
              <w:rPr>
                <w:rFonts w:ascii="Arial" w:hAnsi="Arial"/>
                <w:sz w:val="18"/>
              </w:rPr>
            </w:pPr>
          </w:p>
        </w:tc>
      </w:tr>
      <w:tr w:rsidR="003242C1" w14:paraId="17A175BB"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0E447" w14:textId="77777777" w:rsidR="003242C1" w:rsidRDefault="003242C1">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60233BC"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D87991F" w14:textId="77777777" w:rsidR="003242C1" w:rsidRDefault="003242C1">
            <w:pPr>
              <w:pStyle w:val="TAC"/>
              <w:spacing w:line="256" w:lineRule="auto"/>
            </w:pPr>
            <w:r>
              <w:t>3</w:t>
            </w:r>
          </w:p>
        </w:tc>
        <w:tc>
          <w:tcPr>
            <w:tcW w:w="1319" w:type="pct"/>
            <w:gridSpan w:val="2"/>
            <w:tcBorders>
              <w:top w:val="nil"/>
              <w:left w:val="single" w:sz="4" w:space="0" w:color="auto"/>
              <w:bottom w:val="single" w:sz="4" w:space="0" w:color="auto"/>
              <w:right w:val="single" w:sz="4" w:space="0" w:color="auto"/>
            </w:tcBorders>
            <w:hideMark/>
          </w:tcPr>
          <w:p w14:paraId="360A34B2" w14:textId="77777777" w:rsidR="003242C1" w:rsidRDefault="003242C1">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462DC" w14:textId="77777777" w:rsidR="003242C1" w:rsidRDefault="003242C1">
            <w:pPr>
              <w:spacing w:after="0"/>
              <w:rPr>
                <w:rFonts w:ascii="Arial" w:hAnsi="Arial"/>
                <w:sz w:val="18"/>
              </w:rPr>
            </w:pPr>
          </w:p>
        </w:tc>
      </w:tr>
      <w:tr w:rsidR="00C2508A" w14:paraId="27D0DF11"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82E3850" w14:textId="52C8E304" w:rsidR="00C2508A" w:rsidRDefault="00C2508A">
            <w:pPr>
              <w:pStyle w:val="TAL"/>
              <w:spacing w:line="256" w:lineRule="auto"/>
            </w:pPr>
            <w:r>
              <w:t xml:space="preserve">PRS </w:t>
            </w:r>
            <w:r>
              <w:rPr>
                <w:rFonts w:cs="v4.2.0"/>
                <w:noProof/>
                <w:position w:val="-12"/>
                <w:lang w:val="en-US" w:eastAsia="zh-CN"/>
              </w:rPr>
              <w:drawing>
                <wp:inline distT="0" distB="0" distL="0" distR="0" wp14:anchorId="74F36757" wp14:editId="2284915A">
                  <wp:extent cx="400685" cy="24955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10332371" w14:textId="77777777" w:rsidR="00C2508A" w:rsidRDefault="00C2508A">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14E35961" w14:textId="77777777" w:rsidR="00C2508A" w:rsidRDefault="00C2508A">
            <w:pPr>
              <w:pStyle w:val="TAC"/>
              <w:spacing w:line="256" w:lineRule="auto"/>
              <w:rPr>
                <w:rFonts w:cs="v4.2.0"/>
              </w:rPr>
            </w:pPr>
            <w:r>
              <w:rPr>
                <w:rFonts w:cs="v4.2.0"/>
              </w:rPr>
              <w:t>1</w:t>
            </w:r>
          </w:p>
        </w:tc>
        <w:tc>
          <w:tcPr>
            <w:tcW w:w="665" w:type="pct"/>
            <w:tcBorders>
              <w:top w:val="single" w:sz="4" w:space="0" w:color="auto"/>
              <w:left w:val="single" w:sz="4" w:space="0" w:color="auto"/>
              <w:bottom w:val="nil"/>
              <w:right w:val="single" w:sz="4" w:space="0" w:color="auto"/>
            </w:tcBorders>
            <w:hideMark/>
          </w:tcPr>
          <w:p w14:paraId="70E8A1F9" w14:textId="7056810F" w:rsidR="00C2508A" w:rsidRDefault="00C2508A">
            <w:pPr>
              <w:pStyle w:val="TAC"/>
              <w:spacing w:line="256" w:lineRule="auto"/>
            </w:pPr>
            <w:ins w:id="1754" w:author="CATT" w:date="2024-02-18T03:16:00Z">
              <w:r w:rsidRPr="00F56A5F">
                <w:rPr>
                  <w:szCs w:val="18"/>
                </w:rPr>
                <w:t>-2.41</w:t>
              </w:r>
            </w:ins>
            <w:del w:id="1755" w:author="CATT" w:date="2024-02-18T03:16:00Z">
              <w:r w:rsidDel="00F56A5F">
                <w:rPr>
                  <w:szCs w:val="18"/>
                </w:rPr>
                <w:delText>-5.33</w:delText>
              </w:r>
            </w:del>
          </w:p>
        </w:tc>
        <w:tc>
          <w:tcPr>
            <w:tcW w:w="653" w:type="pct"/>
            <w:tcBorders>
              <w:top w:val="single" w:sz="4" w:space="0" w:color="auto"/>
              <w:left w:val="single" w:sz="4" w:space="0" w:color="auto"/>
              <w:bottom w:val="nil"/>
              <w:right w:val="single" w:sz="4" w:space="0" w:color="auto"/>
            </w:tcBorders>
            <w:hideMark/>
          </w:tcPr>
          <w:p w14:paraId="279AAF17" w14:textId="1906E25E" w:rsidR="00C2508A" w:rsidRDefault="00C2508A">
            <w:pPr>
              <w:pStyle w:val="TAC"/>
              <w:spacing w:line="256" w:lineRule="auto"/>
              <w:rPr>
                <w:rFonts w:cs="v4.2.0"/>
              </w:rPr>
            </w:pPr>
            <w:ins w:id="1756" w:author="CATT" w:date="2024-02-18T03:17:00Z">
              <w:r w:rsidRPr="00F56A5F">
                <w:rPr>
                  <w:szCs w:val="18"/>
                </w:rPr>
                <w:t>-12.12</w:t>
              </w:r>
            </w:ins>
            <w:del w:id="1757" w:author="CATT" w:date="2024-02-18T03:17:00Z">
              <w:r w:rsidDel="00F56A5F">
                <w:rPr>
                  <w:szCs w:val="18"/>
                </w:rPr>
                <w:delText>-12.19</w:delText>
              </w:r>
            </w:del>
          </w:p>
        </w:tc>
        <w:tc>
          <w:tcPr>
            <w:tcW w:w="653" w:type="pct"/>
            <w:tcBorders>
              <w:top w:val="single" w:sz="4" w:space="0" w:color="auto"/>
              <w:left w:val="single" w:sz="4" w:space="0" w:color="auto"/>
              <w:bottom w:val="nil"/>
              <w:right w:val="single" w:sz="4" w:space="0" w:color="auto"/>
            </w:tcBorders>
            <w:hideMark/>
          </w:tcPr>
          <w:p w14:paraId="743BD2E7" w14:textId="193F4E25" w:rsidR="00C2508A" w:rsidRDefault="00C2508A">
            <w:pPr>
              <w:pStyle w:val="TAC"/>
              <w:spacing w:line="256" w:lineRule="auto"/>
              <w:rPr>
                <w:rFonts w:cs="v4.2.0"/>
              </w:rPr>
            </w:pPr>
            <w:ins w:id="1758" w:author="CATT" w:date="2024-02-18T03:18:00Z">
              <w:r w:rsidRPr="00F56A5F">
                <w:rPr>
                  <w:szCs w:val="18"/>
                </w:rPr>
                <w:t>-2.41</w:t>
              </w:r>
            </w:ins>
            <w:del w:id="1759" w:author="CATT" w:date="2024-02-18T03:18:00Z">
              <w:r w:rsidDel="00703995">
                <w:rPr>
                  <w:szCs w:val="18"/>
                </w:rPr>
                <w:delText>-5.33</w:delText>
              </w:r>
            </w:del>
          </w:p>
        </w:tc>
        <w:tc>
          <w:tcPr>
            <w:tcW w:w="654" w:type="pct"/>
            <w:tcBorders>
              <w:top w:val="single" w:sz="4" w:space="0" w:color="auto"/>
              <w:left w:val="single" w:sz="4" w:space="0" w:color="auto"/>
              <w:bottom w:val="nil"/>
              <w:right w:val="single" w:sz="4" w:space="0" w:color="auto"/>
            </w:tcBorders>
            <w:hideMark/>
          </w:tcPr>
          <w:p w14:paraId="3616E80C" w14:textId="67548CC8" w:rsidR="00C2508A" w:rsidRDefault="00C2508A">
            <w:pPr>
              <w:pStyle w:val="TAC"/>
              <w:spacing w:line="256" w:lineRule="auto"/>
              <w:rPr>
                <w:rFonts w:cs="v4.2.0"/>
              </w:rPr>
            </w:pPr>
            <w:ins w:id="1760" w:author="CATT" w:date="2024-02-18T03:18:00Z">
              <w:r w:rsidRPr="00F56A5F">
                <w:rPr>
                  <w:szCs w:val="18"/>
                </w:rPr>
                <w:t>-12.12</w:t>
              </w:r>
            </w:ins>
            <w:del w:id="1761" w:author="CATT" w:date="2024-02-18T03:18:00Z">
              <w:r w:rsidDel="00703995">
                <w:rPr>
                  <w:szCs w:val="18"/>
                </w:rPr>
                <w:delText>-12.19</w:delText>
              </w:r>
            </w:del>
          </w:p>
        </w:tc>
      </w:tr>
      <w:tr w:rsidR="00C2508A" w14:paraId="0825978B" w14:textId="77777777" w:rsidTr="00C2508A">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30A4653" w14:textId="77777777" w:rsidR="00C2508A" w:rsidRDefault="00C2508A">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C38AC02"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52B71A2" w14:textId="77777777" w:rsidR="00C2508A" w:rsidRDefault="00C2508A">
            <w:pPr>
              <w:pStyle w:val="TAC"/>
              <w:spacing w:line="256" w:lineRule="auto"/>
              <w:rPr>
                <w:rFonts w:cs="v4.2.0"/>
              </w:rPr>
            </w:pPr>
            <w:r>
              <w:rPr>
                <w:rFonts w:cs="v4.2.0"/>
              </w:rPr>
              <w:t>2</w:t>
            </w:r>
          </w:p>
        </w:tc>
        <w:tc>
          <w:tcPr>
            <w:tcW w:w="665" w:type="pct"/>
            <w:tcBorders>
              <w:top w:val="nil"/>
              <w:left w:val="single" w:sz="4" w:space="0" w:color="auto"/>
              <w:bottom w:val="nil"/>
              <w:right w:val="single" w:sz="4" w:space="0" w:color="auto"/>
            </w:tcBorders>
            <w:hideMark/>
          </w:tcPr>
          <w:p w14:paraId="1EB35ACD"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nil"/>
              <w:right w:val="single" w:sz="4" w:space="0" w:color="auto"/>
            </w:tcBorders>
            <w:hideMark/>
          </w:tcPr>
          <w:p w14:paraId="61AF2331"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nil"/>
              <w:right w:val="single" w:sz="4" w:space="0" w:color="auto"/>
            </w:tcBorders>
          </w:tcPr>
          <w:p w14:paraId="16E5FBE6" w14:textId="77777777" w:rsidR="00C2508A" w:rsidRDefault="00C2508A">
            <w:pPr>
              <w:pStyle w:val="TAC"/>
              <w:spacing w:line="256" w:lineRule="auto"/>
              <w:rPr>
                <w:rFonts w:cs="v4.2.0"/>
              </w:rPr>
            </w:pPr>
          </w:p>
        </w:tc>
        <w:tc>
          <w:tcPr>
            <w:tcW w:w="654" w:type="pct"/>
            <w:tcBorders>
              <w:top w:val="nil"/>
              <w:left w:val="single" w:sz="4" w:space="0" w:color="auto"/>
              <w:bottom w:val="nil"/>
              <w:right w:val="single" w:sz="4" w:space="0" w:color="auto"/>
            </w:tcBorders>
          </w:tcPr>
          <w:p w14:paraId="0FFD6C04" w14:textId="77777777" w:rsidR="00C2508A" w:rsidRDefault="00C2508A">
            <w:pPr>
              <w:pStyle w:val="TAC"/>
              <w:spacing w:line="256" w:lineRule="auto"/>
              <w:rPr>
                <w:rFonts w:cs="v4.2.0"/>
              </w:rPr>
            </w:pPr>
          </w:p>
        </w:tc>
      </w:tr>
      <w:tr w:rsidR="00C2508A" w14:paraId="34AFBCAF"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25336AEB" w14:textId="77777777" w:rsidR="00C2508A" w:rsidRDefault="00C2508A">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40996E6C"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92DEFC9" w14:textId="77777777" w:rsidR="00C2508A" w:rsidRDefault="00C2508A">
            <w:pPr>
              <w:pStyle w:val="TAC"/>
              <w:spacing w:line="256" w:lineRule="auto"/>
              <w:rPr>
                <w:rFonts w:cs="v4.2.0"/>
              </w:rPr>
            </w:pPr>
            <w:r>
              <w:rPr>
                <w:rFonts w:cs="v4.2.0"/>
              </w:rPr>
              <w:t>3</w:t>
            </w:r>
          </w:p>
        </w:tc>
        <w:tc>
          <w:tcPr>
            <w:tcW w:w="665" w:type="pct"/>
            <w:tcBorders>
              <w:top w:val="nil"/>
              <w:left w:val="single" w:sz="4" w:space="0" w:color="auto"/>
              <w:bottom w:val="single" w:sz="4" w:space="0" w:color="auto"/>
              <w:right w:val="single" w:sz="4" w:space="0" w:color="auto"/>
            </w:tcBorders>
            <w:hideMark/>
          </w:tcPr>
          <w:p w14:paraId="5254E7F5"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hideMark/>
          </w:tcPr>
          <w:p w14:paraId="1E537819"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tcPr>
          <w:p w14:paraId="0333259C" w14:textId="77777777" w:rsidR="00C2508A" w:rsidRDefault="00C2508A">
            <w:pPr>
              <w:pStyle w:val="TAC"/>
              <w:spacing w:line="256" w:lineRule="auto"/>
              <w:rPr>
                <w:rFonts w:cs="v4.2.0"/>
              </w:rPr>
            </w:pPr>
          </w:p>
        </w:tc>
        <w:tc>
          <w:tcPr>
            <w:tcW w:w="654" w:type="pct"/>
            <w:tcBorders>
              <w:top w:val="nil"/>
              <w:left w:val="single" w:sz="4" w:space="0" w:color="auto"/>
              <w:bottom w:val="single" w:sz="4" w:space="0" w:color="auto"/>
              <w:right w:val="single" w:sz="4" w:space="0" w:color="auto"/>
            </w:tcBorders>
          </w:tcPr>
          <w:p w14:paraId="5C3692EF" w14:textId="77777777" w:rsidR="00C2508A" w:rsidRDefault="00C2508A">
            <w:pPr>
              <w:pStyle w:val="TAC"/>
              <w:spacing w:line="256" w:lineRule="auto"/>
              <w:rPr>
                <w:rFonts w:cs="v4.2.0"/>
              </w:rPr>
            </w:pPr>
          </w:p>
        </w:tc>
      </w:tr>
      <w:tr w:rsidR="00C2508A" w14:paraId="68B53F19"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54E65898" w14:textId="164A7BFB" w:rsidR="00C2508A" w:rsidRDefault="00C2508A">
            <w:pPr>
              <w:pStyle w:val="TAL"/>
              <w:spacing w:line="256" w:lineRule="auto"/>
            </w:pPr>
            <w:r>
              <w:t xml:space="preserve">PRS </w:t>
            </w:r>
            <w:r>
              <w:rPr>
                <w:rFonts w:cs="v4.2.0"/>
                <w:noProof/>
                <w:position w:val="-12"/>
                <w:lang w:val="en-US" w:eastAsia="zh-CN"/>
              </w:rPr>
              <w:drawing>
                <wp:inline distT="0" distB="0" distL="0" distR="0" wp14:anchorId="38D06C0B" wp14:editId="1DE932B1">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23E1A2F3" w14:textId="77777777" w:rsidR="00C2508A" w:rsidRDefault="00C2508A">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235150D" w14:textId="77777777" w:rsidR="00C2508A" w:rsidRDefault="00C2508A">
            <w:pPr>
              <w:pStyle w:val="TAC"/>
              <w:spacing w:line="256" w:lineRule="auto"/>
              <w:rPr>
                <w:rFonts w:cs="v4.2.0"/>
              </w:rPr>
            </w:pPr>
            <w:r>
              <w:rPr>
                <w:rFonts w:cs="v4.2.0"/>
              </w:rPr>
              <w:t>1</w:t>
            </w:r>
          </w:p>
        </w:tc>
        <w:tc>
          <w:tcPr>
            <w:tcW w:w="665" w:type="pct"/>
            <w:vMerge w:val="restart"/>
            <w:tcBorders>
              <w:top w:val="single" w:sz="4" w:space="0" w:color="auto"/>
              <w:left w:val="single" w:sz="4" w:space="0" w:color="auto"/>
              <w:bottom w:val="nil"/>
              <w:right w:val="single" w:sz="4" w:space="0" w:color="auto"/>
            </w:tcBorders>
            <w:hideMark/>
          </w:tcPr>
          <w:p w14:paraId="69756637" w14:textId="6E44E5A1" w:rsidR="00C2508A" w:rsidRDefault="00C2508A">
            <w:pPr>
              <w:pStyle w:val="TAC"/>
              <w:spacing w:line="256" w:lineRule="auto"/>
            </w:pPr>
            <w:ins w:id="1762" w:author="CATT" w:date="2024-02-18T03:17:00Z">
              <w:r w:rsidRPr="00F56A5F">
                <w:t>-2</w:t>
              </w:r>
            </w:ins>
            <w:del w:id="1763" w:author="CATT" w:date="2024-02-18T03:17:00Z">
              <w:r w:rsidDel="00F56A5F">
                <w:delText>-5</w:delText>
              </w:r>
            </w:del>
          </w:p>
        </w:tc>
        <w:tc>
          <w:tcPr>
            <w:tcW w:w="653" w:type="pct"/>
            <w:tcBorders>
              <w:top w:val="single" w:sz="4" w:space="0" w:color="auto"/>
              <w:left w:val="single" w:sz="4" w:space="0" w:color="auto"/>
              <w:bottom w:val="nil"/>
              <w:right w:val="single" w:sz="4" w:space="0" w:color="auto"/>
            </w:tcBorders>
            <w:hideMark/>
          </w:tcPr>
          <w:p w14:paraId="57DF4BA8" w14:textId="54C29188" w:rsidR="00C2508A" w:rsidRDefault="00C2508A">
            <w:pPr>
              <w:pStyle w:val="TAC"/>
              <w:spacing w:line="256" w:lineRule="auto"/>
              <w:rPr>
                <w:rFonts w:cs="v4.2.0"/>
              </w:rPr>
            </w:pPr>
            <w:ins w:id="1764" w:author="CATT" w:date="2024-02-18T03:17:00Z">
              <w:r w:rsidRPr="00F56A5F">
                <w:rPr>
                  <w:rFonts w:cs="v4.2.0"/>
                </w:rPr>
                <w:t>-10</w:t>
              </w:r>
            </w:ins>
            <w:del w:id="1765" w:author="CATT" w:date="2024-02-18T03:17:00Z">
              <w:r w:rsidDel="00F56A5F">
                <w:rPr>
                  <w:rFonts w:cs="v4.2.0"/>
                </w:rPr>
                <w:delText>-11</w:delText>
              </w:r>
            </w:del>
          </w:p>
        </w:tc>
        <w:tc>
          <w:tcPr>
            <w:tcW w:w="653" w:type="pct"/>
            <w:tcBorders>
              <w:top w:val="single" w:sz="4" w:space="0" w:color="auto"/>
              <w:left w:val="single" w:sz="4" w:space="0" w:color="auto"/>
              <w:bottom w:val="nil"/>
              <w:right w:val="single" w:sz="4" w:space="0" w:color="auto"/>
            </w:tcBorders>
            <w:hideMark/>
          </w:tcPr>
          <w:p w14:paraId="2C6659A7" w14:textId="5A0A5C98" w:rsidR="00C2508A" w:rsidRDefault="00C2508A">
            <w:pPr>
              <w:pStyle w:val="TAC"/>
              <w:spacing w:line="256" w:lineRule="auto"/>
              <w:rPr>
                <w:rFonts w:cs="v4.2.0"/>
              </w:rPr>
            </w:pPr>
            <w:ins w:id="1766" w:author="CATT" w:date="2024-02-18T03:18:00Z">
              <w:r w:rsidRPr="00F56A5F">
                <w:t>-2</w:t>
              </w:r>
            </w:ins>
            <w:del w:id="1767" w:author="CATT" w:date="2024-02-18T03:18:00Z">
              <w:r w:rsidDel="00703995">
                <w:rPr>
                  <w:rFonts w:cs="v4.2.0"/>
                </w:rPr>
                <w:delText>-5</w:delText>
              </w:r>
            </w:del>
          </w:p>
        </w:tc>
        <w:tc>
          <w:tcPr>
            <w:tcW w:w="654" w:type="pct"/>
            <w:tcBorders>
              <w:top w:val="single" w:sz="4" w:space="0" w:color="auto"/>
              <w:left w:val="single" w:sz="4" w:space="0" w:color="auto"/>
              <w:bottom w:val="nil"/>
              <w:right w:val="single" w:sz="4" w:space="0" w:color="auto"/>
            </w:tcBorders>
            <w:hideMark/>
          </w:tcPr>
          <w:p w14:paraId="6D8A2B8A" w14:textId="3F89EC60" w:rsidR="00C2508A" w:rsidRDefault="00C2508A">
            <w:pPr>
              <w:pStyle w:val="TAC"/>
              <w:spacing w:line="256" w:lineRule="auto"/>
              <w:rPr>
                <w:rFonts w:cs="v4.2.0"/>
              </w:rPr>
            </w:pPr>
            <w:ins w:id="1768" w:author="CATT" w:date="2024-02-18T03:18:00Z">
              <w:r w:rsidRPr="00F56A5F">
                <w:rPr>
                  <w:rFonts w:cs="v4.2.0"/>
                </w:rPr>
                <w:t>-10</w:t>
              </w:r>
            </w:ins>
            <w:del w:id="1769" w:author="CATT" w:date="2024-02-18T03:18:00Z">
              <w:r w:rsidDel="00703995">
                <w:rPr>
                  <w:rFonts w:cs="v4.2.0"/>
                </w:rPr>
                <w:delText>-11</w:delText>
              </w:r>
            </w:del>
          </w:p>
        </w:tc>
      </w:tr>
      <w:tr w:rsidR="00C2508A" w14:paraId="4AF4EE37" w14:textId="77777777" w:rsidTr="00C2508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 w:author="CATT" w:date="2024-02-18T03: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1771" w:author="CATT" w:date="2024-02-18T03:18:00Z">
            <w:trPr>
              <w:cantSplit/>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772" w:author="CATT" w:date="2024-02-18T03:18:00Z">
              <w:tcPr>
                <w:tcW w:w="0" w:type="auto"/>
                <w:vMerge/>
                <w:tcBorders>
                  <w:top w:val="single" w:sz="4" w:space="0" w:color="auto"/>
                  <w:left w:val="single" w:sz="4" w:space="0" w:color="auto"/>
                  <w:bottom w:val="nil"/>
                  <w:right w:val="single" w:sz="4" w:space="0" w:color="auto"/>
                </w:tcBorders>
                <w:vAlign w:val="center"/>
                <w:hideMark/>
              </w:tcPr>
            </w:tcPrChange>
          </w:tcPr>
          <w:p w14:paraId="0C428690" w14:textId="77777777" w:rsidR="00C2508A" w:rsidRDefault="00C2508A">
            <w:pPr>
              <w:spacing w:after="0"/>
              <w:rPr>
                <w:rFonts w:ascii="Arial" w:hAnsi="Arial"/>
                <w:sz w:val="18"/>
              </w:rPr>
            </w:pPr>
          </w:p>
        </w:tc>
        <w:tc>
          <w:tcPr>
            <w:tcW w:w="780" w:type="pct"/>
            <w:tcBorders>
              <w:top w:val="nil"/>
              <w:left w:val="single" w:sz="4" w:space="0" w:color="auto"/>
              <w:bottom w:val="nil"/>
              <w:right w:val="single" w:sz="4" w:space="0" w:color="auto"/>
            </w:tcBorders>
            <w:hideMark/>
            <w:tcPrChange w:id="1773" w:author="CATT" w:date="2024-02-18T03:18:00Z">
              <w:tcPr>
                <w:tcW w:w="652" w:type="pct"/>
                <w:gridSpan w:val="2"/>
                <w:tcBorders>
                  <w:top w:val="nil"/>
                  <w:left w:val="single" w:sz="4" w:space="0" w:color="auto"/>
                  <w:bottom w:val="nil"/>
                  <w:right w:val="single" w:sz="4" w:space="0" w:color="auto"/>
                </w:tcBorders>
                <w:hideMark/>
              </w:tcPr>
            </w:tcPrChange>
          </w:tcPr>
          <w:p w14:paraId="6F310C0A"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Change w:id="1774" w:author="CATT" w:date="2024-02-18T03:18:00Z">
              <w:tcPr>
                <w:tcW w:w="593" w:type="pct"/>
                <w:gridSpan w:val="2"/>
                <w:tcBorders>
                  <w:top w:val="single" w:sz="4" w:space="0" w:color="auto"/>
                  <w:left w:val="single" w:sz="4" w:space="0" w:color="auto"/>
                  <w:bottom w:val="single" w:sz="4" w:space="0" w:color="auto"/>
                  <w:right w:val="single" w:sz="4" w:space="0" w:color="auto"/>
                </w:tcBorders>
                <w:hideMark/>
              </w:tcPr>
            </w:tcPrChange>
          </w:tcPr>
          <w:p w14:paraId="47A7D1A5" w14:textId="77777777" w:rsidR="00C2508A" w:rsidRDefault="00C2508A">
            <w:pPr>
              <w:pStyle w:val="TAC"/>
              <w:spacing w:line="256" w:lineRule="auto"/>
              <w:rPr>
                <w:rFonts w:cs="v4.2.0"/>
              </w:rPr>
            </w:pPr>
            <w:r>
              <w:rPr>
                <w:rFonts w:cs="v4.2.0"/>
              </w:rPr>
              <w:t>2</w:t>
            </w:r>
          </w:p>
        </w:tc>
        <w:tc>
          <w:tcPr>
            <w:tcW w:w="0" w:type="auto"/>
            <w:vMerge/>
            <w:tcBorders>
              <w:top w:val="single" w:sz="4" w:space="0" w:color="auto"/>
              <w:left w:val="single" w:sz="4" w:space="0" w:color="auto"/>
              <w:bottom w:val="nil"/>
              <w:right w:val="single" w:sz="4" w:space="0" w:color="auto"/>
            </w:tcBorders>
            <w:vAlign w:val="center"/>
            <w:hideMark/>
            <w:tcPrChange w:id="1775" w:author="CATT" w:date="2024-02-18T03:18:00Z">
              <w:tcPr>
                <w:tcW w:w="0" w:type="auto"/>
                <w:gridSpan w:val="2"/>
                <w:vMerge/>
                <w:tcBorders>
                  <w:top w:val="single" w:sz="4" w:space="0" w:color="auto"/>
                  <w:left w:val="single" w:sz="4" w:space="0" w:color="auto"/>
                  <w:bottom w:val="nil"/>
                  <w:right w:val="single" w:sz="4" w:space="0" w:color="auto"/>
                </w:tcBorders>
                <w:vAlign w:val="center"/>
                <w:hideMark/>
              </w:tcPr>
            </w:tcPrChange>
          </w:tcPr>
          <w:p w14:paraId="0C228415" w14:textId="77777777" w:rsidR="00C2508A" w:rsidRDefault="00C2508A">
            <w:pPr>
              <w:spacing w:after="0"/>
              <w:rPr>
                <w:rFonts w:ascii="Arial" w:hAnsi="Arial"/>
                <w:sz w:val="18"/>
              </w:rPr>
            </w:pPr>
          </w:p>
        </w:tc>
        <w:tc>
          <w:tcPr>
            <w:tcW w:w="653" w:type="pct"/>
            <w:tcBorders>
              <w:top w:val="nil"/>
              <w:left w:val="single" w:sz="4" w:space="0" w:color="auto"/>
              <w:bottom w:val="nil"/>
              <w:right w:val="single" w:sz="4" w:space="0" w:color="auto"/>
            </w:tcBorders>
            <w:hideMark/>
            <w:tcPrChange w:id="1776" w:author="CATT" w:date="2024-02-18T03:18:00Z">
              <w:tcPr>
                <w:tcW w:w="699" w:type="pct"/>
                <w:gridSpan w:val="2"/>
                <w:tcBorders>
                  <w:top w:val="nil"/>
                  <w:left w:val="single" w:sz="4" w:space="0" w:color="auto"/>
                  <w:bottom w:val="nil"/>
                  <w:right w:val="single" w:sz="4" w:space="0" w:color="auto"/>
                </w:tcBorders>
                <w:hideMark/>
              </w:tcPr>
            </w:tcPrChange>
          </w:tcPr>
          <w:p w14:paraId="2331C4A4"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nil"/>
              <w:right w:val="single" w:sz="4" w:space="0" w:color="auto"/>
            </w:tcBorders>
            <w:vAlign w:val="center"/>
            <w:tcPrChange w:id="1777" w:author="CATT" w:date="2024-02-18T03:18:00Z">
              <w:tcPr>
                <w:tcW w:w="699" w:type="pct"/>
                <w:gridSpan w:val="2"/>
                <w:tcBorders>
                  <w:top w:val="nil"/>
                  <w:left w:val="single" w:sz="4" w:space="0" w:color="auto"/>
                  <w:bottom w:val="nil"/>
                  <w:right w:val="single" w:sz="4" w:space="0" w:color="auto"/>
                </w:tcBorders>
              </w:tcPr>
            </w:tcPrChange>
          </w:tcPr>
          <w:p w14:paraId="47518518" w14:textId="77777777" w:rsidR="00C2508A" w:rsidRDefault="00C2508A">
            <w:pPr>
              <w:pStyle w:val="TAC"/>
              <w:spacing w:line="256" w:lineRule="auto"/>
              <w:rPr>
                <w:rFonts w:cs="v4.2.0"/>
              </w:rPr>
            </w:pPr>
          </w:p>
        </w:tc>
        <w:tc>
          <w:tcPr>
            <w:tcW w:w="654" w:type="pct"/>
            <w:tcBorders>
              <w:top w:val="nil"/>
              <w:left w:val="single" w:sz="4" w:space="0" w:color="auto"/>
              <w:bottom w:val="nil"/>
              <w:right w:val="single" w:sz="4" w:space="0" w:color="auto"/>
            </w:tcBorders>
            <w:tcPrChange w:id="1778" w:author="CATT" w:date="2024-02-18T03:18:00Z">
              <w:tcPr>
                <w:tcW w:w="700" w:type="pct"/>
                <w:gridSpan w:val="2"/>
                <w:tcBorders>
                  <w:top w:val="nil"/>
                  <w:left w:val="single" w:sz="4" w:space="0" w:color="auto"/>
                  <w:bottom w:val="nil"/>
                  <w:right w:val="single" w:sz="4" w:space="0" w:color="auto"/>
                </w:tcBorders>
              </w:tcPr>
            </w:tcPrChange>
          </w:tcPr>
          <w:p w14:paraId="1D6BC86E" w14:textId="77777777" w:rsidR="00C2508A" w:rsidRDefault="00C2508A">
            <w:pPr>
              <w:pStyle w:val="TAC"/>
              <w:spacing w:line="256" w:lineRule="auto"/>
              <w:rPr>
                <w:rFonts w:cs="v4.2.0"/>
              </w:rPr>
            </w:pPr>
          </w:p>
        </w:tc>
      </w:tr>
      <w:tr w:rsidR="00C2508A" w14:paraId="0C0DA468"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31638E0C" w14:textId="77777777" w:rsidR="00C2508A" w:rsidRDefault="00C2508A">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34D2292"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1342E6E" w14:textId="77777777" w:rsidR="00C2508A" w:rsidRDefault="00C2508A">
            <w:pPr>
              <w:pStyle w:val="TAC"/>
              <w:spacing w:line="256" w:lineRule="auto"/>
              <w:rPr>
                <w:rFonts w:cs="v4.2.0"/>
              </w:rPr>
            </w:pPr>
            <w:r>
              <w:rPr>
                <w:rFonts w:cs="v4.2.0"/>
              </w:rPr>
              <w:t>3</w:t>
            </w:r>
          </w:p>
        </w:tc>
        <w:tc>
          <w:tcPr>
            <w:tcW w:w="665" w:type="pct"/>
            <w:tcBorders>
              <w:top w:val="nil"/>
              <w:left w:val="single" w:sz="4" w:space="0" w:color="auto"/>
              <w:bottom w:val="single" w:sz="4" w:space="0" w:color="auto"/>
              <w:right w:val="single" w:sz="4" w:space="0" w:color="auto"/>
            </w:tcBorders>
            <w:hideMark/>
          </w:tcPr>
          <w:p w14:paraId="59E6014F"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hideMark/>
          </w:tcPr>
          <w:p w14:paraId="67CD1B3F"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tcPr>
          <w:p w14:paraId="429B4123" w14:textId="77777777" w:rsidR="00C2508A" w:rsidRDefault="00C2508A">
            <w:pPr>
              <w:pStyle w:val="TAC"/>
              <w:spacing w:line="256" w:lineRule="auto"/>
              <w:rPr>
                <w:rFonts w:cs="v4.2.0"/>
              </w:rPr>
            </w:pPr>
          </w:p>
        </w:tc>
        <w:tc>
          <w:tcPr>
            <w:tcW w:w="654" w:type="pct"/>
            <w:tcBorders>
              <w:top w:val="nil"/>
              <w:left w:val="single" w:sz="4" w:space="0" w:color="auto"/>
              <w:bottom w:val="single" w:sz="4" w:space="0" w:color="auto"/>
              <w:right w:val="single" w:sz="4" w:space="0" w:color="auto"/>
            </w:tcBorders>
          </w:tcPr>
          <w:p w14:paraId="591EC237" w14:textId="77777777" w:rsidR="00C2508A" w:rsidRDefault="00C2508A">
            <w:pPr>
              <w:pStyle w:val="TAC"/>
              <w:spacing w:line="256" w:lineRule="auto"/>
              <w:rPr>
                <w:rFonts w:cs="v4.2.0"/>
              </w:rPr>
            </w:pPr>
          </w:p>
        </w:tc>
      </w:tr>
      <w:tr w:rsidR="00C2508A" w14:paraId="46E07144"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0268D6E4" w14:textId="77777777" w:rsidR="00C2508A" w:rsidRDefault="00C2508A">
            <w:pPr>
              <w:pStyle w:val="TAL"/>
              <w:spacing w:line="256" w:lineRule="auto"/>
              <w:rPr>
                <w:rFonts w:eastAsia="Times New Roman" w:cs="v4.2.0"/>
              </w:rPr>
            </w:pPr>
          </w:p>
          <w:p w14:paraId="0B08A9A5" w14:textId="77777777" w:rsidR="00C2508A" w:rsidRDefault="00C2508A">
            <w:pPr>
              <w:pStyle w:val="TAL"/>
              <w:spacing w:line="256" w:lineRule="auto"/>
            </w:pPr>
            <w:r>
              <w:rPr>
                <w:rFonts w:cs="v4.2.0"/>
              </w:rPr>
              <w:t>PRP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6660D6FD" w14:textId="77777777" w:rsidR="00C2508A" w:rsidRDefault="00C2508A">
            <w:pPr>
              <w:pStyle w:val="TAC"/>
              <w:spacing w:line="256" w:lineRule="auto"/>
            </w:pPr>
            <w:r>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2C2493A6" w14:textId="77777777" w:rsidR="00C2508A" w:rsidRDefault="00C2508A">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12411981" w14:textId="15A42E86" w:rsidR="00C2508A" w:rsidRDefault="00C2508A">
            <w:pPr>
              <w:pStyle w:val="TAC"/>
              <w:spacing w:line="256" w:lineRule="auto"/>
            </w:pPr>
            <w:ins w:id="1779" w:author="CATT" w:date="2024-02-18T03:17:00Z">
              <w:r w:rsidRPr="00C2508A">
                <w:rPr>
                  <w:rFonts w:cs="v4.2.0"/>
                </w:rPr>
                <w:t>-100</w:t>
              </w:r>
            </w:ins>
            <w:del w:id="1780" w:author="CATT" w:date="2024-02-18T03:17:00Z">
              <w:r w:rsidDel="00C2508A">
                <w:rPr>
                  <w:rFonts w:cs="v4.2.0"/>
                </w:rPr>
                <w:delText>-103</w:delText>
              </w:r>
            </w:del>
          </w:p>
        </w:tc>
        <w:tc>
          <w:tcPr>
            <w:tcW w:w="653" w:type="pct"/>
            <w:tcBorders>
              <w:top w:val="single" w:sz="4" w:space="0" w:color="auto"/>
              <w:left w:val="single" w:sz="4" w:space="0" w:color="auto"/>
              <w:bottom w:val="single" w:sz="4" w:space="0" w:color="auto"/>
              <w:right w:val="single" w:sz="4" w:space="0" w:color="auto"/>
            </w:tcBorders>
            <w:hideMark/>
          </w:tcPr>
          <w:p w14:paraId="667C274D" w14:textId="4F100823" w:rsidR="00C2508A" w:rsidRDefault="00C2508A">
            <w:pPr>
              <w:pStyle w:val="TAC"/>
              <w:spacing w:line="256" w:lineRule="auto"/>
              <w:rPr>
                <w:rFonts w:cs="v4.2.0"/>
              </w:rPr>
            </w:pPr>
            <w:ins w:id="1781" w:author="CATT" w:date="2024-02-18T03:17:00Z">
              <w:r w:rsidRPr="00C2508A">
                <w:rPr>
                  <w:rFonts w:cs="v4.2.0"/>
                </w:rPr>
                <w:t>-108</w:t>
              </w:r>
            </w:ins>
            <w:del w:id="1782" w:author="CATT" w:date="2024-02-18T03:17:00Z">
              <w:r w:rsidDel="00C2508A">
                <w:rPr>
                  <w:rFonts w:cs="v4.2.0"/>
                </w:rPr>
                <w:delText>-109</w:delText>
              </w:r>
            </w:del>
          </w:p>
        </w:tc>
        <w:tc>
          <w:tcPr>
            <w:tcW w:w="653" w:type="pct"/>
            <w:tcBorders>
              <w:top w:val="single" w:sz="4" w:space="0" w:color="auto"/>
              <w:left w:val="single" w:sz="4" w:space="0" w:color="auto"/>
              <w:bottom w:val="single" w:sz="4" w:space="0" w:color="auto"/>
              <w:right w:val="single" w:sz="4" w:space="0" w:color="auto"/>
            </w:tcBorders>
            <w:hideMark/>
          </w:tcPr>
          <w:p w14:paraId="43FCB314" w14:textId="4B194387" w:rsidR="00C2508A" w:rsidRDefault="00C2508A">
            <w:pPr>
              <w:pStyle w:val="TAC"/>
              <w:spacing w:line="256" w:lineRule="auto"/>
              <w:rPr>
                <w:rFonts w:cs="v4.2.0"/>
              </w:rPr>
            </w:pPr>
            <w:ins w:id="1783" w:author="CATT" w:date="2024-02-18T03:18:00Z">
              <w:r w:rsidRPr="00C2508A">
                <w:rPr>
                  <w:rFonts w:cs="v4.2.0"/>
                </w:rPr>
                <w:t>-100</w:t>
              </w:r>
            </w:ins>
            <w:del w:id="1784" w:author="CATT" w:date="2024-02-18T03:18:00Z">
              <w:r w:rsidDel="00703995">
                <w:rPr>
                  <w:rFonts w:cs="v4.2.0"/>
                </w:rPr>
                <w:delText>-103</w:delText>
              </w:r>
            </w:del>
          </w:p>
        </w:tc>
        <w:tc>
          <w:tcPr>
            <w:tcW w:w="654" w:type="pct"/>
            <w:tcBorders>
              <w:top w:val="single" w:sz="4" w:space="0" w:color="auto"/>
              <w:left w:val="single" w:sz="4" w:space="0" w:color="auto"/>
              <w:bottom w:val="single" w:sz="4" w:space="0" w:color="auto"/>
              <w:right w:val="single" w:sz="4" w:space="0" w:color="auto"/>
            </w:tcBorders>
            <w:hideMark/>
          </w:tcPr>
          <w:p w14:paraId="506ED4A4" w14:textId="7C742C5F" w:rsidR="00C2508A" w:rsidRDefault="00C2508A">
            <w:pPr>
              <w:pStyle w:val="TAC"/>
              <w:spacing w:line="256" w:lineRule="auto"/>
              <w:rPr>
                <w:rFonts w:cs="v4.2.0"/>
              </w:rPr>
            </w:pPr>
            <w:ins w:id="1785" w:author="CATT" w:date="2024-02-18T03:18:00Z">
              <w:r w:rsidRPr="00C2508A">
                <w:rPr>
                  <w:rFonts w:cs="v4.2.0"/>
                </w:rPr>
                <w:t>-108</w:t>
              </w:r>
            </w:ins>
            <w:del w:id="1786" w:author="CATT" w:date="2024-02-18T03:18:00Z">
              <w:r w:rsidDel="00703995">
                <w:rPr>
                  <w:rFonts w:cs="v4.2.0"/>
                </w:rPr>
                <w:delText>-109</w:delText>
              </w:r>
            </w:del>
          </w:p>
        </w:tc>
      </w:tr>
      <w:tr w:rsidR="00C2508A" w14:paraId="136074FF"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627CE" w14:textId="77777777" w:rsidR="00C2508A" w:rsidRDefault="00C2508A">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911C51C"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9C36A4A" w14:textId="77777777" w:rsidR="00C2508A" w:rsidRDefault="00C2508A">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28D14551" w14:textId="05657DBD" w:rsidR="00C2508A" w:rsidRDefault="00C2508A">
            <w:pPr>
              <w:pStyle w:val="TAC"/>
              <w:spacing w:line="256" w:lineRule="auto"/>
              <w:rPr>
                <w:rFonts w:cs="v4.2.0"/>
              </w:rPr>
            </w:pPr>
            <w:ins w:id="1787" w:author="CATT" w:date="2024-02-18T03:17:00Z">
              <w:r w:rsidRPr="00C2508A">
                <w:rPr>
                  <w:rFonts w:cs="v4.2.0"/>
                </w:rPr>
                <w:t>-100</w:t>
              </w:r>
            </w:ins>
            <w:del w:id="1788" w:author="CATT" w:date="2024-02-18T03:17:00Z">
              <w:r w:rsidDel="00C2508A">
                <w:rPr>
                  <w:rFonts w:cs="v4.2.0"/>
                </w:rPr>
                <w:delText>-103</w:delText>
              </w:r>
            </w:del>
          </w:p>
        </w:tc>
        <w:tc>
          <w:tcPr>
            <w:tcW w:w="653" w:type="pct"/>
            <w:tcBorders>
              <w:top w:val="single" w:sz="4" w:space="0" w:color="auto"/>
              <w:left w:val="single" w:sz="4" w:space="0" w:color="auto"/>
              <w:bottom w:val="single" w:sz="4" w:space="0" w:color="auto"/>
              <w:right w:val="single" w:sz="4" w:space="0" w:color="auto"/>
            </w:tcBorders>
            <w:hideMark/>
          </w:tcPr>
          <w:p w14:paraId="7F5D033F" w14:textId="1D958111" w:rsidR="00C2508A" w:rsidRDefault="00C2508A">
            <w:pPr>
              <w:pStyle w:val="TAC"/>
              <w:spacing w:line="256" w:lineRule="auto"/>
              <w:rPr>
                <w:rFonts w:cs="v4.2.0"/>
              </w:rPr>
            </w:pPr>
            <w:ins w:id="1789" w:author="CATT" w:date="2024-02-18T03:17:00Z">
              <w:r w:rsidRPr="00C2508A">
                <w:rPr>
                  <w:rFonts w:cs="v4.2.0"/>
                </w:rPr>
                <w:t>-108</w:t>
              </w:r>
            </w:ins>
            <w:del w:id="1790" w:author="CATT" w:date="2024-02-18T03:17:00Z">
              <w:r w:rsidDel="00C2508A">
                <w:rPr>
                  <w:rFonts w:cs="v4.2.0"/>
                </w:rPr>
                <w:delText>-109</w:delText>
              </w:r>
            </w:del>
          </w:p>
        </w:tc>
        <w:tc>
          <w:tcPr>
            <w:tcW w:w="653" w:type="pct"/>
            <w:tcBorders>
              <w:top w:val="single" w:sz="4" w:space="0" w:color="auto"/>
              <w:left w:val="single" w:sz="4" w:space="0" w:color="auto"/>
              <w:bottom w:val="single" w:sz="4" w:space="0" w:color="auto"/>
              <w:right w:val="single" w:sz="4" w:space="0" w:color="auto"/>
            </w:tcBorders>
            <w:hideMark/>
          </w:tcPr>
          <w:p w14:paraId="2E528B63" w14:textId="4B493D06" w:rsidR="00C2508A" w:rsidRDefault="00C2508A">
            <w:pPr>
              <w:pStyle w:val="TAC"/>
              <w:spacing w:line="256" w:lineRule="auto"/>
              <w:rPr>
                <w:rFonts w:cs="v4.2.0"/>
              </w:rPr>
            </w:pPr>
            <w:ins w:id="1791" w:author="CATT" w:date="2024-02-18T03:18:00Z">
              <w:r w:rsidRPr="00C2508A">
                <w:rPr>
                  <w:rFonts w:cs="v4.2.0"/>
                </w:rPr>
                <w:t>-100</w:t>
              </w:r>
            </w:ins>
            <w:del w:id="1792" w:author="CATT" w:date="2024-02-18T03:18:00Z">
              <w:r w:rsidDel="00703995">
                <w:rPr>
                  <w:rFonts w:cs="v4.2.0"/>
                </w:rPr>
                <w:delText>-103</w:delText>
              </w:r>
            </w:del>
          </w:p>
        </w:tc>
        <w:tc>
          <w:tcPr>
            <w:tcW w:w="654" w:type="pct"/>
            <w:tcBorders>
              <w:top w:val="single" w:sz="4" w:space="0" w:color="auto"/>
              <w:left w:val="single" w:sz="4" w:space="0" w:color="auto"/>
              <w:bottom w:val="single" w:sz="4" w:space="0" w:color="auto"/>
              <w:right w:val="single" w:sz="4" w:space="0" w:color="auto"/>
            </w:tcBorders>
            <w:hideMark/>
          </w:tcPr>
          <w:p w14:paraId="2FBA266A" w14:textId="2D5DBC3D" w:rsidR="00C2508A" w:rsidRDefault="00C2508A">
            <w:pPr>
              <w:pStyle w:val="TAC"/>
              <w:spacing w:line="256" w:lineRule="auto"/>
              <w:rPr>
                <w:rFonts w:cs="v4.2.0"/>
              </w:rPr>
            </w:pPr>
            <w:ins w:id="1793" w:author="CATT" w:date="2024-02-18T03:18:00Z">
              <w:r w:rsidRPr="00C2508A">
                <w:rPr>
                  <w:rFonts w:cs="v4.2.0"/>
                </w:rPr>
                <w:t>-108</w:t>
              </w:r>
            </w:ins>
            <w:del w:id="1794" w:author="CATT" w:date="2024-02-18T03:18:00Z">
              <w:r w:rsidDel="00703995">
                <w:rPr>
                  <w:rFonts w:cs="v4.2.0"/>
                </w:rPr>
                <w:delText>-109</w:delText>
              </w:r>
            </w:del>
          </w:p>
        </w:tc>
      </w:tr>
      <w:tr w:rsidR="00C2508A" w14:paraId="53020A04"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50EDC" w14:textId="77777777" w:rsidR="00C2508A" w:rsidRDefault="00C2508A">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03C7FEEB"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A8B2D8D" w14:textId="77777777" w:rsidR="00C2508A" w:rsidRDefault="00C2508A">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385F4C32" w14:textId="39E3B275" w:rsidR="00C2508A" w:rsidRDefault="00C2508A">
            <w:pPr>
              <w:pStyle w:val="TAC"/>
              <w:spacing w:line="256" w:lineRule="auto"/>
              <w:rPr>
                <w:rFonts w:cs="v4.2.0"/>
              </w:rPr>
            </w:pPr>
            <w:ins w:id="1795" w:author="CATT" w:date="2024-02-18T03:17:00Z">
              <w:r w:rsidRPr="00C2508A">
                <w:rPr>
                  <w:rFonts w:cs="v4.2.0"/>
                </w:rPr>
                <w:t>-97</w:t>
              </w:r>
            </w:ins>
            <w:del w:id="1796" w:author="CATT" w:date="2024-02-18T03:17:00Z">
              <w:r w:rsidDel="00C2508A">
                <w:rPr>
                  <w:rFonts w:cs="v4.2.0"/>
                </w:rPr>
                <w:delText>-100</w:delText>
              </w:r>
            </w:del>
          </w:p>
        </w:tc>
        <w:tc>
          <w:tcPr>
            <w:tcW w:w="653" w:type="pct"/>
            <w:tcBorders>
              <w:top w:val="single" w:sz="4" w:space="0" w:color="auto"/>
              <w:left w:val="single" w:sz="4" w:space="0" w:color="auto"/>
              <w:bottom w:val="single" w:sz="4" w:space="0" w:color="auto"/>
              <w:right w:val="single" w:sz="4" w:space="0" w:color="auto"/>
            </w:tcBorders>
            <w:hideMark/>
          </w:tcPr>
          <w:p w14:paraId="3AFAE910" w14:textId="0223E9D6" w:rsidR="00C2508A" w:rsidRDefault="00C2508A">
            <w:pPr>
              <w:pStyle w:val="TAC"/>
              <w:spacing w:line="256" w:lineRule="auto"/>
              <w:rPr>
                <w:rFonts w:cs="v4.2.0"/>
              </w:rPr>
            </w:pPr>
            <w:ins w:id="1797" w:author="CATT" w:date="2024-02-18T03:17:00Z">
              <w:r w:rsidRPr="00C2508A">
                <w:rPr>
                  <w:rFonts w:cs="v4.2.0"/>
                </w:rPr>
                <w:t>-105</w:t>
              </w:r>
            </w:ins>
            <w:del w:id="1798" w:author="CATT" w:date="2024-02-18T03:17:00Z">
              <w:r w:rsidDel="00C2508A">
                <w:rPr>
                  <w:rFonts w:cs="v4.2.0"/>
                </w:rPr>
                <w:delText>-106</w:delText>
              </w:r>
            </w:del>
          </w:p>
        </w:tc>
        <w:tc>
          <w:tcPr>
            <w:tcW w:w="653" w:type="pct"/>
            <w:tcBorders>
              <w:top w:val="single" w:sz="4" w:space="0" w:color="auto"/>
              <w:left w:val="single" w:sz="4" w:space="0" w:color="auto"/>
              <w:bottom w:val="single" w:sz="4" w:space="0" w:color="auto"/>
              <w:right w:val="single" w:sz="4" w:space="0" w:color="auto"/>
            </w:tcBorders>
            <w:hideMark/>
          </w:tcPr>
          <w:p w14:paraId="46CBEEEB" w14:textId="476E49DC" w:rsidR="00C2508A" w:rsidRDefault="00C2508A">
            <w:pPr>
              <w:pStyle w:val="TAC"/>
              <w:spacing w:line="256" w:lineRule="auto"/>
              <w:rPr>
                <w:rFonts w:cs="v4.2.0"/>
              </w:rPr>
            </w:pPr>
            <w:ins w:id="1799" w:author="CATT" w:date="2024-02-18T03:18:00Z">
              <w:r w:rsidRPr="00C2508A">
                <w:rPr>
                  <w:rFonts w:cs="v4.2.0"/>
                </w:rPr>
                <w:t>-97</w:t>
              </w:r>
            </w:ins>
            <w:del w:id="1800" w:author="CATT" w:date="2024-02-18T03:18:00Z">
              <w:r w:rsidDel="00703995">
                <w:rPr>
                  <w:rFonts w:cs="v4.2.0"/>
                </w:rPr>
                <w:delText>-100</w:delText>
              </w:r>
            </w:del>
          </w:p>
        </w:tc>
        <w:tc>
          <w:tcPr>
            <w:tcW w:w="654" w:type="pct"/>
            <w:tcBorders>
              <w:top w:val="single" w:sz="4" w:space="0" w:color="auto"/>
              <w:left w:val="single" w:sz="4" w:space="0" w:color="auto"/>
              <w:bottom w:val="single" w:sz="4" w:space="0" w:color="auto"/>
              <w:right w:val="single" w:sz="4" w:space="0" w:color="auto"/>
            </w:tcBorders>
            <w:hideMark/>
          </w:tcPr>
          <w:p w14:paraId="18997AA0" w14:textId="404E7647" w:rsidR="00C2508A" w:rsidRDefault="00C2508A">
            <w:pPr>
              <w:pStyle w:val="TAC"/>
              <w:spacing w:line="256" w:lineRule="auto"/>
              <w:rPr>
                <w:rFonts w:cs="v4.2.0"/>
              </w:rPr>
            </w:pPr>
            <w:ins w:id="1801" w:author="CATT" w:date="2024-02-18T03:18:00Z">
              <w:r w:rsidRPr="00C2508A">
                <w:rPr>
                  <w:rFonts w:cs="v4.2.0"/>
                </w:rPr>
                <w:t>-105</w:t>
              </w:r>
            </w:ins>
            <w:del w:id="1802" w:author="CATT" w:date="2024-02-18T03:18:00Z">
              <w:r w:rsidDel="00703995">
                <w:rPr>
                  <w:rFonts w:cs="v4.2.0"/>
                </w:rPr>
                <w:delText>-106</w:delText>
              </w:r>
            </w:del>
          </w:p>
        </w:tc>
      </w:tr>
      <w:tr w:rsidR="00C2508A" w14:paraId="5A9DE93B"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104716A5" w14:textId="77777777" w:rsidR="00C2508A" w:rsidRDefault="00C2508A">
            <w:pPr>
              <w:pStyle w:val="TAL"/>
              <w:spacing w:line="256" w:lineRule="auto"/>
              <w:rPr>
                <w:rFonts w:eastAsia="Times New Roman" w:cs="v4.2.0"/>
              </w:rPr>
            </w:pPr>
          </w:p>
          <w:p w14:paraId="123C6D98" w14:textId="77777777" w:rsidR="00C2508A" w:rsidRDefault="00C2508A">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334515CB" w14:textId="2F72B32F" w:rsidR="00C2508A" w:rsidRDefault="00C2508A">
            <w:pPr>
              <w:pStyle w:val="TAC"/>
              <w:spacing w:line="256" w:lineRule="auto"/>
              <w:rPr>
                <w:rFonts w:cs="v4.2.0"/>
              </w:rPr>
            </w:pPr>
            <w:r>
              <w:rPr>
                <w:rFonts w:cs="v4.2.0"/>
              </w:rPr>
              <w:t>dBm/</w:t>
            </w:r>
            <w:del w:id="1803" w:author="CATT" w:date="2024-02-06T09:00:00Z">
              <w:r w:rsidDel="00792510">
                <w:rPr>
                  <w:rFonts w:cs="v4.2.0"/>
                </w:rPr>
                <w:delText>9.36</w:delText>
              </w:r>
            </w:del>
            <w:ins w:id="1804" w:author="CATT" w:date="2024-02-06T09:00: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C61E1B6" w14:textId="77777777" w:rsidR="00C2508A" w:rsidRDefault="00C2508A">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521D0292" w14:textId="1513F37E" w:rsidR="00C2508A" w:rsidRDefault="00C2508A">
            <w:pPr>
              <w:pStyle w:val="TAC"/>
              <w:spacing w:line="256" w:lineRule="auto"/>
              <w:rPr>
                <w:rFonts w:cs="v4.2.0"/>
              </w:rPr>
            </w:pPr>
            <w:ins w:id="1805" w:author="CATT" w:date="2024-02-18T03:17:00Z">
              <w:r w:rsidRPr="00C2508A">
                <w:rPr>
                  <w:rFonts w:cs="v4.2.0"/>
                </w:rPr>
                <w:t>-64.57</w:t>
              </w:r>
            </w:ins>
            <w:del w:id="1806" w:author="CATT" w:date="2024-02-18T03:17: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3DF873D4" w14:textId="78BAD5CE" w:rsidR="00C2508A" w:rsidRDefault="00C2508A">
            <w:pPr>
              <w:pStyle w:val="TAC"/>
              <w:spacing w:line="256" w:lineRule="auto"/>
              <w:rPr>
                <w:rFonts w:cs="v4.2.0"/>
              </w:rPr>
            </w:pPr>
            <w:ins w:id="1807" w:author="CATT" w:date="2024-02-18T03:18:00Z">
              <w:r w:rsidRPr="00C2508A">
                <w:rPr>
                  <w:rFonts w:cs="v4.2.0"/>
                </w:rPr>
                <w:t>-64.57</w:t>
              </w:r>
            </w:ins>
            <w:del w:id="1808" w:author="CATT" w:date="2024-02-18T03:18: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7F806F38" w14:textId="64DA1D2D" w:rsidR="00C2508A" w:rsidRDefault="00C2508A">
            <w:pPr>
              <w:pStyle w:val="TAC"/>
              <w:spacing w:line="256" w:lineRule="auto"/>
              <w:rPr>
                <w:rFonts w:cs="v4.2.0"/>
              </w:rPr>
            </w:pPr>
            <w:ins w:id="1809" w:author="CATT" w:date="2024-02-18T03:18:00Z">
              <w:r w:rsidRPr="00C2508A">
                <w:rPr>
                  <w:rFonts w:cs="v4.2.0"/>
                </w:rPr>
                <w:t>-64.57</w:t>
              </w:r>
            </w:ins>
            <w:del w:id="1810" w:author="CATT" w:date="2024-02-18T03:18:00Z">
              <w:r w:rsidDel="00703995">
                <w:rPr>
                  <w:rFonts w:cs="v4.2.0"/>
                </w:rPr>
                <w:delText>-68.60</w:delText>
              </w:r>
            </w:del>
          </w:p>
        </w:tc>
        <w:tc>
          <w:tcPr>
            <w:tcW w:w="654" w:type="pct"/>
            <w:tcBorders>
              <w:top w:val="single" w:sz="4" w:space="0" w:color="auto"/>
              <w:left w:val="single" w:sz="4" w:space="0" w:color="auto"/>
              <w:bottom w:val="single" w:sz="4" w:space="0" w:color="auto"/>
              <w:right w:val="single" w:sz="4" w:space="0" w:color="auto"/>
            </w:tcBorders>
            <w:hideMark/>
          </w:tcPr>
          <w:p w14:paraId="7D37A410" w14:textId="35B0A5FD" w:rsidR="00C2508A" w:rsidRDefault="00C2508A">
            <w:pPr>
              <w:pStyle w:val="TAC"/>
              <w:spacing w:line="256" w:lineRule="auto"/>
              <w:rPr>
                <w:rFonts w:cs="v4.2.0"/>
              </w:rPr>
            </w:pPr>
            <w:ins w:id="1811" w:author="CATT" w:date="2024-02-18T03:18:00Z">
              <w:r w:rsidRPr="00C2508A">
                <w:rPr>
                  <w:rFonts w:cs="v4.2.0"/>
                </w:rPr>
                <w:t>-64.57</w:t>
              </w:r>
            </w:ins>
            <w:del w:id="1812" w:author="CATT" w:date="2024-02-18T03:18:00Z">
              <w:r w:rsidDel="00703995">
                <w:rPr>
                  <w:rFonts w:cs="v4.2.0"/>
                </w:rPr>
                <w:delText>-68.60</w:delText>
              </w:r>
            </w:del>
          </w:p>
        </w:tc>
      </w:tr>
      <w:tr w:rsidR="00C2508A" w14:paraId="1782FB27"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5A2A" w14:textId="77777777" w:rsidR="00C2508A" w:rsidRDefault="00C2508A">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3CD50661" w14:textId="5E50F1C2" w:rsidR="00C2508A" w:rsidRDefault="00C2508A">
            <w:pPr>
              <w:pStyle w:val="TAC"/>
              <w:spacing w:line="256" w:lineRule="auto"/>
              <w:rPr>
                <w:rFonts w:cs="v4.2.0"/>
              </w:rPr>
            </w:pPr>
            <w:r>
              <w:rPr>
                <w:rFonts w:cs="v4.2.0"/>
              </w:rPr>
              <w:t>dBm/</w:t>
            </w:r>
            <w:del w:id="1813" w:author="CATT" w:date="2024-02-06T09:00:00Z">
              <w:r w:rsidDel="00792510">
                <w:rPr>
                  <w:rFonts w:cs="v4.2.0"/>
                </w:rPr>
                <w:delText>9.36</w:delText>
              </w:r>
            </w:del>
            <w:ins w:id="1814" w:author="CATT" w:date="2024-02-06T09:00: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53627A26" w14:textId="77777777" w:rsidR="00C2508A" w:rsidRDefault="00C2508A">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03F4E584" w14:textId="5E3EDCCF" w:rsidR="00C2508A" w:rsidRDefault="00C2508A">
            <w:pPr>
              <w:pStyle w:val="TAC"/>
              <w:spacing w:line="256" w:lineRule="auto"/>
              <w:rPr>
                <w:rFonts w:cs="v4.2.0"/>
              </w:rPr>
            </w:pPr>
            <w:ins w:id="1815" w:author="CATT" w:date="2024-02-18T03:18:00Z">
              <w:r w:rsidRPr="00C2508A">
                <w:rPr>
                  <w:rFonts w:cs="v4.2.0"/>
                </w:rPr>
                <w:t>-64.57</w:t>
              </w:r>
            </w:ins>
            <w:del w:id="1816" w:author="CATT" w:date="2024-02-18T03:18: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6515A708" w14:textId="52E3E4D7" w:rsidR="00C2508A" w:rsidRDefault="00C2508A">
            <w:pPr>
              <w:pStyle w:val="TAC"/>
              <w:spacing w:line="256" w:lineRule="auto"/>
              <w:rPr>
                <w:rFonts w:cs="v4.2.0"/>
              </w:rPr>
            </w:pPr>
            <w:ins w:id="1817" w:author="CATT" w:date="2024-02-18T03:18:00Z">
              <w:r w:rsidRPr="00C2508A">
                <w:rPr>
                  <w:rFonts w:cs="v4.2.0"/>
                </w:rPr>
                <w:t>-64.57</w:t>
              </w:r>
            </w:ins>
            <w:del w:id="1818" w:author="CATT" w:date="2024-02-18T03:18: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0AB5D2F3" w14:textId="2DF8AA7F" w:rsidR="00C2508A" w:rsidRDefault="00C2508A">
            <w:pPr>
              <w:pStyle w:val="TAC"/>
              <w:spacing w:line="256" w:lineRule="auto"/>
              <w:rPr>
                <w:rFonts w:cs="v4.2.0"/>
              </w:rPr>
            </w:pPr>
            <w:ins w:id="1819" w:author="CATT" w:date="2024-02-18T03:18:00Z">
              <w:r w:rsidRPr="00C2508A">
                <w:rPr>
                  <w:rFonts w:cs="v4.2.0"/>
                </w:rPr>
                <w:t>-64.57</w:t>
              </w:r>
            </w:ins>
            <w:del w:id="1820" w:author="CATT" w:date="2024-02-18T03:18:00Z">
              <w:r w:rsidDel="00703995">
                <w:rPr>
                  <w:rFonts w:cs="v4.2.0"/>
                </w:rPr>
                <w:delText>-68.60</w:delText>
              </w:r>
            </w:del>
          </w:p>
        </w:tc>
        <w:tc>
          <w:tcPr>
            <w:tcW w:w="654" w:type="pct"/>
            <w:tcBorders>
              <w:top w:val="single" w:sz="4" w:space="0" w:color="auto"/>
              <w:left w:val="single" w:sz="4" w:space="0" w:color="auto"/>
              <w:bottom w:val="single" w:sz="4" w:space="0" w:color="auto"/>
              <w:right w:val="single" w:sz="4" w:space="0" w:color="auto"/>
            </w:tcBorders>
            <w:hideMark/>
          </w:tcPr>
          <w:p w14:paraId="7C6A5D1C" w14:textId="3570B98B" w:rsidR="00C2508A" w:rsidRDefault="00C2508A">
            <w:pPr>
              <w:pStyle w:val="TAC"/>
              <w:spacing w:line="256" w:lineRule="auto"/>
              <w:rPr>
                <w:rFonts w:cs="v4.2.0"/>
              </w:rPr>
            </w:pPr>
            <w:ins w:id="1821" w:author="CATT" w:date="2024-02-18T03:18:00Z">
              <w:r w:rsidRPr="00C2508A">
                <w:rPr>
                  <w:rFonts w:cs="v4.2.0"/>
                </w:rPr>
                <w:t>-64.57</w:t>
              </w:r>
            </w:ins>
            <w:del w:id="1822" w:author="CATT" w:date="2024-02-18T03:18:00Z">
              <w:r w:rsidDel="00703995">
                <w:rPr>
                  <w:rFonts w:cs="v4.2.0"/>
                </w:rPr>
                <w:delText>-68.60</w:delText>
              </w:r>
            </w:del>
          </w:p>
        </w:tc>
      </w:tr>
      <w:tr w:rsidR="00C2508A" w14:paraId="76CD2A67"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9C3F0" w14:textId="77777777" w:rsidR="00C2508A" w:rsidRDefault="00C2508A">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210E8D94" w14:textId="2F3651EE" w:rsidR="00C2508A" w:rsidRDefault="00C2508A">
            <w:pPr>
              <w:pStyle w:val="TAC"/>
              <w:spacing w:line="256" w:lineRule="auto"/>
              <w:rPr>
                <w:rFonts w:cs="v4.2.0"/>
              </w:rPr>
            </w:pPr>
            <w:r>
              <w:rPr>
                <w:rFonts w:cs="v4.2.0"/>
              </w:rPr>
              <w:t>dBm/</w:t>
            </w:r>
            <w:del w:id="1823" w:author="CATT" w:date="2024-02-06T09:01:00Z">
              <w:r w:rsidDel="00792510">
                <w:rPr>
                  <w:rFonts w:cs="v4.2.0"/>
                </w:rPr>
                <w:delText>38.16</w:delText>
              </w:r>
            </w:del>
            <w:ins w:id="1824" w:author="CATT" w:date="2024-02-06T09:01:00Z">
              <w:r>
                <w:rPr>
                  <w:rFonts w:cs="v4.2.0"/>
                </w:rPr>
                <w:t>47.88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65A33DE" w14:textId="77777777" w:rsidR="00C2508A" w:rsidRDefault="00C2508A">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D84A1F8" w14:textId="20F90962" w:rsidR="00C2508A" w:rsidRDefault="00C2508A">
            <w:pPr>
              <w:pStyle w:val="TAC"/>
              <w:spacing w:line="256" w:lineRule="auto"/>
              <w:rPr>
                <w:rFonts w:cs="v4.2.0"/>
              </w:rPr>
            </w:pPr>
            <w:ins w:id="1825" w:author="CATT" w:date="2024-02-18T03:18:00Z">
              <w:r w:rsidRPr="00C2508A">
                <w:rPr>
                  <w:rFonts w:cs="v4.2.0"/>
                </w:rPr>
                <w:t>-60.59</w:t>
              </w:r>
            </w:ins>
            <w:del w:id="1826" w:author="CATT" w:date="2024-02-18T03:18:00Z">
              <w:r w:rsidDel="00C2508A">
                <w:rPr>
                  <w:rFonts w:cs="v4.2.0"/>
                </w:rPr>
                <w:delText>-62.51</w:delText>
              </w:r>
            </w:del>
          </w:p>
        </w:tc>
        <w:tc>
          <w:tcPr>
            <w:tcW w:w="653" w:type="pct"/>
            <w:tcBorders>
              <w:top w:val="single" w:sz="4" w:space="0" w:color="auto"/>
              <w:left w:val="single" w:sz="4" w:space="0" w:color="auto"/>
              <w:bottom w:val="single" w:sz="4" w:space="0" w:color="auto"/>
              <w:right w:val="single" w:sz="4" w:space="0" w:color="auto"/>
            </w:tcBorders>
            <w:hideMark/>
          </w:tcPr>
          <w:p w14:paraId="34466429" w14:textId="6361CF08" w:rsidR="00C2508A" w:rsidRDefault="00C2508A">
            <w:pPr>
              <w:pStyle w:val="TAC"/>
              <w:spacing w:line="256" w:lineRule="auto"/>
              <w:rPr>
                <w:rFonts w:cs="v4.2.0"/>
              </w:rPr>
            </w:pPr>
            <w:ins w:id="1827" w:author="CATT" w:date="2024-02-18T03:18:00Z">
              <w:r w:rsidRPr="00C2508A">
                <w:rPr>
                  <w:rFonts w:cs="v4.2.0"/>
                </w:rPr>
                <w:t>-60.59</w:t>
              </w:r>
            </w:ins>
            <w:del w:id="1828" w:author="CATT" w:date="2024-02-18T03:18:00Z">
              <w:r w:rsidDel="00C2508A">
                <w:rPr>
                  <w:rFonts w:cs="v4.2.0"/>
                </w:rPr>
                <w:delText>-62.51</w:delText>
              </w:r>
            </w:del>
          </w:p>
        </w:tc>
        <w:tc>
          <w:tcPr>
            <w:tcW w:w="653" w:type="pct"/>
            <w:tcBorders>
              <w:top w:val="single" w:sz="4" w:space="0" w:color="auto"/>
              <w:left w:val="single" w:sz="4" w:space="0" w:color="auto"/>
              <w:bottom w:val="single" w:sz="4" w:space="0" w:color="auto"/>
              <w:right w:val="single" w:sz="4" w:space="0" w:color="auto"/>
            </w:tcBorders>
            <w:hideMark/>
          </w:tcPr>
          <w:p w14:paraId="0B7D5429" w14:textId="2B8528D0" w:rsidR="00C2508A" w:rsidRDefault="00C2508A">
            <w:pPr>
              <w:pStyle w:val="TAC"/>
              <w:spacing w:line="256" w:lineRule="auto"/>
              <w:rPr>
                <w:rFonts w:cs="v4.2.0"/>
              </w:rPr>
            </w:pPr>
            <w:ins w:id="1829" w:author="CATT" w:date="2024-02-18T03:18:00Z">
              <w:r w:rsidRPr="00C2508A">
                <w:rPr>
                  <w:rFonts w:cs="v4.2.0"/>
                </w:rPr>
                <w:t>-60.59</w:t>
              </w:r>
            </w:ins>
            <w:del w:id="1830" w:author="CATT" w:date="2024-02-18T03:18:00Z">
              <w:r w:rsidDel="00703995">
                <w:rPr>
                  <w:rFonts w:cs="v4.2.0"/>
                </w:rPr>
                <w:delText>-62.51</w:delText>
              </w:r>
            </w:del>
          </w:p>
        </w:tc>
        <w:tc>
          <w:tcPr>
            <w:tcW w:w="654" w:type="pct"/>
            <w:tcBorders>
              <w:top w:val="single" w:sz="4" w:space="0" w:color="auto"/>
              <w:left w:val="single" w:sz="4" w:space="0" w:color="auto"/>
              <w:bottom w:val="single" w:sz="4" w:space="0" w:color="auto"/>
              <w:right w:val="single" w:sz="4" w:space="0" w:color="auto"/>
            </w:tcBorders>
            <w:hideMark/>
          </w:tcPr>
          <w:p w14:paraId="62126583" w14:textId="51886125" w:rsidR="00C2508A" w:rsidRDefault="00C2508A">
            <w:pPr>
              <w:pStyle w:val="TAC"/>
              <w:spacing w:line="256" w:lineRule="auto"/>
              <w:rPr>
                <w:rFonts w:cs="v4.2.0"/>
              </w:rPr>
            </w:pPr>
            <w:ins w:id="1831" w:author="CATT" w:date="2024-02-18T03:18:00Z">
              <w:r w:rsidRPr="00C2508A">
                <w:rPr>
                  <w:rFonts w:cs="v4.2.0"/>
                </w:rPr>
                <w:t>-60.59</w:t>
              </w:r>
            </w:ins>
            <w:del w:id="1832" w:author="CATT" w:date="2024-02-18T03:18:00Z">
              <w:r w:rsidDel="00703995">
                <w:rPr>
                  <w:rFonts w:cs="v4.2.0"/>
                </w:rPr>
                <w:delText>-62.51</w:delText>
              </w:r>
            </w:del>
          </w:p>
        </w:tc>
      </w:tr>
      <w:tr w:rsidR="003242C1" w14:paraId="428C5230"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7E0AD20" w14:textId="77777777" w:rsidR="003242C1" w:rsidRDefault="003242C1">
            <w:pPr>
              <w:pStyle w:val="TAL"/>
              <w:spacing w:line="256" w:lineRule="auto"/>
            </w:pPr>
            <w:r>
              <w:rPr>
                <w:rFonts w:cs="v4.2.0"/>
              </w:rPr>
              <w:t>Propagation Condition</w:t>
            </w:r>
          </w:p>
        </w:tc>
        <w:tc>
          <w:tcPr>
            <w:tcW w:w="780" w:type="pct"/>
            <w:tcBorders>
              <w:top w:val="single" w:sz="4" w:space="0" w:color="auto"/>
              <w:left w:val="single" w:sz="4" w:space="0" w:color="auto"/>
              <w:bottom w:val="single" w:sz="4" w:space="0" w:color="auto"/>
              <w:right w:val="single" w:sz="4" w:space="0" w:color="auto"/>
            </w:tcBorders>
          </w:tcPr>
          <w:p w14:paraId="415E7A45"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0857425" w14:textId="77777777" w:rsidR="003242C1" w:rsidRDefault="003242C1">
            <w:pPr>
              <w:pStyle w:val="TAC"/>
              <w:spacing w:line="256" w:lineRule="auto"/>
              <w:rPr>
                <w:rFonts w:cs="v4.2.0"/>
              </w:rPr>
            </w:pPr>
            <w:r>
              <w:rPr>
                <w:rFonts w:cs="v4.2.0"/>
              </w:rPr>
              <w:t>1, 2, 3</w:t>
            </w:r>
          </w:p>
        </w:tc>
        <w:tc>
          <w:tcPr>
            <w:tcW w:w="1319" w:type="pct"/>
            <w:gridSpan w:val="2"/>
            <w:tcBorders>
              <w:top w:val="single" w:sz="4" w:space="0" w:color="auto"/>
              <w:left w:val="single" w:sz="4" w:space="0" w:color="auto"/>
              <w:bottom w:val="single" w:sz="4" w:space="0" w:color="auto"/>
              <w:right w:val="single" w:sz="4" w:space="0" w:color="auto"/>
            </w:tcBorders>
            <w:hideMark/>
          </w:tcPr>
          <w:p w14:paraId="7AC5896D" w14:textId="77777777" w:rsidR="003242C1" w:rsidRDefault="003242C1">
            <w:pPr>
              <w:pStyle w:val="TAC"/>
              <w:spacing w:line="256" w:lineRule="auto"/>
              <w:rPr>
                <w:rFonts w:cs="v4.2.0"/>
              </w:rPr>
            </w:pPr>
            <w:r>
              <w:rPr>
                <w:rFonts w:cs="v4.2.0"/>
              </w:rPr>
              <w:t>AWGN</w:t>
            </w:r>
          </w:p>
        </w:tc>
        <w:tc>
          <w:tcPr>
            <w:tcW w:w="1308" w:type="pct"/>
            <w:gridSpan w:val="2"/>
            <w:tcBorders>
              <w:top w:val="single" w:sz="4" w:space="0" w:color="auto"/>
              <w:left w:val="single" w:sz="4" w:space="0" w:color="auto"/>
              <w:bottom w:val="single" w:sz="4" w:space="0" w:color="auto"/>
              <w:right w:val="single" w:sz="4" w:space="0" w:color="auto"/>
            </w:tcBorders>
            <w:hideMark/>
          </w:tcPr>
          <w:p w14:paraId="07362093" w14:textId="77777777" w:rsidR="003242C1" w:rsidRDefault="003242C1">
            <w:pPr>
              <w:pStyle w:val="TAC"/>
              <w:spacing w:line="256" w:lineRule="auto"/>
              <w:rPr>
                <w:rFonts w:cs="v4.2.0"/>
              </w:rPr>
            </w:pPr>
            <w:r>
              <w:rPr>
                <w:rFonts w:cs="v4.2.0"/>
              </w:rPr>
              <w:t>AWGN</w:t>
            </w:r>
          </w:p>
        </w:tc>
      </w:tr>
      <w:tr w:rsidR="003242C1" w14:paraId="23A10229" w14:textId="77777777" w:rsidTr="003242C1">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C39CA6A" w14:textId="77777777" w:rsidR="003242C1" w:rsidRDefault="003242C1">
            <w:pPr>
              <w:pStyle w:val="TAN"/>
              <w:spacing w:line="256" w:lineRule="auto"/>
              <w:rPr>
                <w:rFonts w:eastAsia="Times New Roman"/>
              </w:rPr>
            </w:pPr>
            <w:r>
              <w:t>Note 1:</w:t>
            </w:r>
            <w:r>
              <w:tab/>
              <w:t>Void.</w:t>
            </w:r>
          </w:p>
          <w:p w14:paraId="70170937" w14:textId="7A710A0C" w:rsidR="003242C1" w:rsidRDefault="003242C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ECDAA01" wp14:editId="40A7A4FB">
                  <wp:extent cx="259080" cy="239395"/>
                  <wp:effectExtent l="0" t="0" r="7620" b="825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EC97279" w14:textId="77777777" w:rsidR="003242C1" w:rsidRDefault="003242C1">
            <w:pPr>
              <w:pStyle w:val="TAN"/>
              <w:spacing w:line="256" w:lineRule="auto"/>
            </w:pPr>
            <w:r>
              <w:t>Note 3:</w:t>
            </w:r>
            <w:r>
              <w:tab/>
              <w:t>PRP levels have been derived from other parameters for information purposes. They are not settable parameters themselves.</w:t>
            </w:r>
          </w:p>
          <w:p w14:paraId="51397096" w14:textId="77777777" w:rsidR="003242C1" w:rsidRDefault="003242C1">
            <w:pPr>
              <w:pStyle w:val="TAN"/>
              <w:spacing w:line="256" w:lineRule="auto"/>
            </w:pPr>
            <w:r>
              <w:rPr>
                <w:rFonts w:cs="Arial"/>
              </w:rPr>
              <w:t>Note 4:</w:t>
            </w:r>
            <w:r>
              <w:rPr>
                <w:rFonts w:cs="Arial"/>
              </w:rPr>
              <w:tab/>
              <w:t>GP#24 is configured if UE supports MG#24, otherwise GP#0 is configured.</w:t>
            </w:r>
          </w:p>
        </w:tc>
      </w:tr>
    </w:tbl>
    <w:p w14:paraId="72DCA64C" w14:textId="77777777" w:rsidR="003242C1" w:rsidRDefault="003242C1" w:rsidP="003242C1">
      <w:pPr>
        <w:pStyle w:val="5"/>
        <w:spacing w:before="240"/>
        <w:rPr>
          <w:rFonts w:eastAsia="Times New Roman"/>
        </w:rPr>
      </w:pPr>
      <w:r>
        <w:t>A.6.7.15.3.3</w:t>
      </w:r>
      <w:r>
        <w:tab/>
        <w:t>Test requirements</w:t>
      </w:r>
    </w:p>
    <w:p w14:paraId="15E4B5C9" w14:textId="77777777" w:rsidR="003242C1" w:rsidRDefault="003242C1" w:rsidP="003242C1">
      <w:r>
        <w:t>The relative accuracy is derived by the difference of the UE Rx-Tx measurements on the two cells.</w:t>
      </w:r>
    </w:p>
    <w:p w14:paraId="5F4C577F" w14:textId="021EA362" w:rsidR="00631FA9" w:rsidRPr="007477D3" w:rsidRDefault="003242C1" w:rsidP="003242C1">
      <w:pPr>
        <w:rPr>
          <w:lang w:eastAsia="zh-CN"/>
        </w:rPr>
      </w:pPr>
      <w:r>
        <w:t>The UE Rx-Tx time difference measurements for Cell 1 and Cell 2 fulfil the relative UE Rx-Tx measurement accuracy requirements specified in clause 10.1.25.x.</w:t>
      </w:r>
    </w:p>
    <w:p w14:paraId="0EC58D04" w14:textId="1B545978" w:rsidR="00631FA9" w:rsidRPr="0027671D" w:rsidRDefault="00631FA9" w:rsidP="00631FA9">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E51CBD">
        <w:rPr>
          <w:rFonts w:hint="eastAsia"/>
          <w:noProof/>
          <w:color w:val="FF0000"/>
          <w:lang w:eastAsia="zh-CN"/>
        </w:rPr>
        <w:t>7</w:t>
      </w:r>
      <w:r w:rsidRPr="00CE26E1">
        <w:rPr>
          <w:rFonts w:hint="eastAsia"/>
          <w:noProof/>
          <w:color w:val="FF0000"/>
          <w:lang w:eastAsia="zh-CN"/>
        </w:rPr>
        <w:t>&gt;</w:t>
      </w:r>
    </w:p>
    <w:p w14:paraId="4BBF78D1" w14:textId="2609AD9C"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E51CBD">
        <w:rPr>
          <w:rFonts w:hint="eastAsia"/>
          <w:noProof/>
          <w:color w:val="FF0000"/>
          <w:lang w:eastAsia="zh-CN"/>
        </w:rPr>
        <w:t>8</w:t>
      </w:r>
      <w:r w:rsidRPr="00CE26E1">
        <w:rPr>
          <w:rFonts w:hint="eastAsia"/>
          <w:noProof/>
          <w:color w:val="FF0000"/>
          <w:lang w:eastAsia="zh-CN"/>
        </w:rPr>
        <w:t>&gt;</w:t>
      </w:r>
    </w:p>
    <w:p w14:paraId="33C248BF" w14:textId="77777777" w:rsidR="002C614E" w:rsidRDefault="002C614E" w:rsidP="002C614E">
      <w:pPr>
        <w:pStyle w:val="30"/>
      </w:pPr>
      <w:r>
        <w:t>A.6.7.16</w:t>
      </w:r>
      <w:r>
        <w:tab/>
        <w:t>PRS-RSRPP measurements</w:t>
      </w:r>
    </w:p>
    <w:p w14:paraId="3F6D83A1" w14:textId="77777777" w:rsidR="002C614E" w:rsidRDefault="002C614E" w:rsidP="002C614E">
      <w:pPr>
        <w:pStyle w:val="40"/>
        <w:rPr>
          <w:snapToGrid w:val="0"/>
          <w:lang w:val="en-US"/>
        </w:rPr>
      </w:pPr>
      <w:r>
        <w:rPr>
          <w:snapToGrid w:val="0"/>
        </w:rPr>
        <w:t>A.6.7.16.1</w:t>
      </w:r>
      <w:r>
        <w:rPr>
          <w:snapToGrid w:val="0"/>
        </w:rPr>
        <w:tab/>
        <w:t xml:space="preserve">SA: measurement accuracy with </w:t>
      </w:r>
      <w:r>
        <w:rPr>
          <w:snapToGrid w:val="0"/>
          <w:lang w:val="en-US"/>
        </w:rPr>
        <w:t>PRS in FR1</w:t>
      </w:r>
    </w:p>
    <w:p w14:paraId="675F92D3" w14:textId="77777777" w:rsidR="002C614E" w:rsidRDefault="002C614E" w:rsidP="002C614E">
      <w:pPr>
        <w:pStyle w:val="5"/>
      </w:pPr>
      <w:r>
        <w:t>A.6.7.16.1.1</w:t>
      </w:r>
      <w:r>
        <w:tab/>
        <w:t>Test Purpose and Environment</w:t>
      </w:r>
    </w:p>
    <w:p w14:paraId="5890929A" w14:textId="08472755" w:rsidR="002C614E" w:rsidRDefault="002C614E" w:rsidP="002C614E">
      <w:pPr>
        <w:spacing w:line="256" w:lineRule="auto"/>
      </w:pPr>
      <w:r>
        <w:t>The purpose of this test is to verify that the accuracy of PRS-RSRPP measurement in RRC_CONNECTED is within the specified limits. This test will verify the requirements in clause</w:t>
      </w:r>
      <w:r>
        <w:rPr>
          <w:lang w:val="en-US"/>
        </w:rPr>
        <w:t>s</w:t>
      </w:r>
      <w:r>
        <w:t xml:space="preserve"> </w:t>
      </w:r>
      <w:ins w:id="1833" w:author="CATT" w:date="2024-02-18T03:20:00Z">
        <w:r w:rsidR="00135F7E" w:rsidRPr="00135F7E">
          <w:t>10.1.38.2</w:t>
        </w:r>
      </w:ins>
      <w:del w:id="1834" w:author="CATT" w:date="2024-02-18T03:20:00Z">
        <w:r w:rsidDel="00135F7E">
          <w:delText>10.1.X.y</w:delText>
        </w:r>
      </w:del>
      <w:del w:id="1835" w:author="CATT" w:date="2024-02-18T11:41:00Z">
        <w:r w:rsidDel="000B66FF">
          <w:rPr>
            <w:lang w:val="en-US"/>
          </w:rPr>
          <w:delText xml:space="preserve"> and </w:delText>
        </w:r>
      </w:del>
      <w:del w:id="1836" w:author="CATT" w:date="2024-02-18T03:20:00Z">
        <w:r w:rsidDel="00135F7E">
          <w:delText>10.1. X.z</w:delText>
        </w:r>
      </w:del>
      <w:r>
        <w:t>.</w:t>
      </w:r>
    </w:p>
    <w:p w14:paraId="3D54F1A4" w14:textId="77777777" w:rsidR="002C614E" w:rsidRDefault="002C614E" w:rsidP="002C614E">
      <w:pPr>
        <w:pStyle w:val="5"/>
      </w:pPr>
      <w:r>
        <w:t>A.6.7.16.1.2</w:t>
      </w:r>
      <w:r>
        <w:tab/>
        <w:t>Test parameters</w:t>
      </w:r>
    </w:p>
    <w:p w14:paraId="7EC6F64B" w14:textId="0483B0E5" w:rsidR="002C614E" w:rsidRDefault="002C614E" w:rsidP="002C614E">
      <w:pPr>
        <w:spacing w:line="256" w:lineRule="auto"/>
      </w:pPr>
      <w:r>
        <w:t>In this set of test cases all cells are on the same carrier frequency. Supported test configurations are shown in table A.6.7.16.1.2-1. Both absolute</w:t>
      </w:r>
      <w:del w:id="1837" w:author="CATT" w:date="2024-02-18T11:42:00Z">
        <w:r w:rsidDel="000B66FF">
          <w:delText xml:space="preserve"> and relative</w:delText>
        </w:r>
      </w:del>
      <w:r>
        <w:t xml:space="preserve"> accuracy of PRS-RSRPP</w:t>
      </w:r>
      <w:r>
        <w:rPr>
          <w:lang w:val="en-US"/>
        </w:rPr>
        <w:t xml:space="preserve"> </w:t>
      </w:r>
      <w:r>
        <w:t>measurements are tested by using the parameters in A.6.7.16.1.2-2. In all test cases, Cell 1 is the PCell.</w:t>
      </w:r>
    </w:p>
    <w:p w14:paraId="31E393A8" w14:textId="77777777" w:rsidR="002C614E" w:rsidRDefault="002C614E" w:rsidP="002C614E">
      <w:pPr>
        <w:pStyle w:val="TH"/>
      </w:pPr>
      <w:r>
        <w:t>Table A.6.7.16.1.2-1: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C614E" w14:paraId="3C1FF1A7"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02A469FA" w14:textId="77777777" w:rsidR="002C614E" w:rsidRDefault="002C614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8825C68" w14:textId="77777777" w:rsidR="002C614E" w:rsidRDefault="002C614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2C614E" w14:paraId="6682D5C0"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3086656A" w14:textId="77777777" w:rsidR="002C614E" w:rsidRDefault="002C614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EED73DE" w14:textId="1600030C" w:rsidR="002C614E" w:rsidRDefault="002C614E" w:rsidP="00AA475B">
            <w:pPr>
              <w:pStyle w:val="TAL"/>
              <w:spacing w:line="256" w:lineRule="auto"/>
            </w:pPr>
            <w:r>
              <w:t xml:space="preserve">NR 15 kHz SSB SCS, </w:t>
            </w:r>
            <w:del w:id="1838" w:author="CATT" w:date="2024-02-18T03:20:00Z">
              <w:r w:rsidDel="00AA475B">
                <w:delText xml:space="preserve">10 </w:delText>
              </w:r>
            </w:del>
            <w:ins w:id="1839" w:author="CATT" w:date="2024-02-18T03:20:00Z">
              <w:r w:rsidR="00AA475B">
                <w:rPr>
                  <w:rFonts w:hint="eastAsia"/>
                  <w:lang w:eastAsia="zh-CN"/>
                </w:rPr>
                <w:t>20</w:t>
              </w:r>
              <w:r w:rsidR="00AA475B">
                <w:t xml:space="preserve"> </w:t>
              </w:r>
            </w:ins>
            <w:r>
              <w:t>MHz bandwidth, FDD duplex mode</w:t>
            </w:r>
          </w:p>
        </w:tc>
      </w:tr>
      <w:tr w:rsidR="002C614E" w14:paraId="67729475"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444F193E" w14:textId="77777777" w:rsidR="002C614E" w:rsidRDefault="002C614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98827FB" w14:textId="0F5639BF" w:rsidR="002C614E" w:rsidRDefault="002C614E" w:rsidP="00AA475B">
            <w:pPr>
              <w:pStyle w:val="TAL"/>
              <w:spacing w:line="256" w:lineRule="auto"/>
            </w:pPr>
            <w:r>
              <w:t xml:space="preserve">NR 15 kHz SSB SCS, </w:t>
            </w:r>
            <w:del w:id="1840" w:author="CATT" w:date="2024-02-18T03:20:00Z">
              <w:r w:rsidDel="00AA475B">
                <w:delText xml:space="preserve">10 </w:delText>
              </w:r>
            </w:del>
            <w:ins w:id="1841" w:author="CATT" w:date="2024-02-18T03:20:00Z">
              <w:r w:rsidR="00AA475B">
                <w:rPr>
                  <w:rFonts w:hint="eastAsia"/>
                  <w:lang w:eastAsia="zh-CN"/>
                </w:rPr>
                <w:t>20</w:t>
              </w:r>
              <w:r w:rsidR="00AA475B">
                <w:t xml:space="preserve"> </w:t>
              </w:r>
            </w:ins>
            <w:r>
              <w:t>MHz bandwidth, TDD duplex mode</w:t>
            </w:r>
          </w:p>
        </w:tc>
      </w:tr>
      <w:tr w:rsidR="002C614E" w14:paraId="67FC6104"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31B64943" w14:textId="77777777" w:rsidR="002C614E" w:rsidRDefault="002C614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9255360" w14:textId="34A08D0A" w:rsidR="002C614E" w:rsidRDefault="002C614E" w:rsidP="00AA475B">
            <w:pPr>
              <w:pStyle w:val="TAL"/>
              <w:spacing w:line="256" w:lineRule="auto"/>
            </w:pPr>
            <w:r>
              <w:t>NR 30</w:t>
            </w:r>
            <w:r>
              <w:rPr>
                <w:lang w:val="en-US"/>
              </w:rPr>
              <w:t xml:space="preserve"> </w:t>
            </w:r>
            <w:r>
              <w:t xml:space="preserve">kHz SSB SCS, </w:t>
            </w:r>
            <w:del w:id="1842" w:author="CATT" w:date="2024-02-18T03:20:00Z">
              <w:r w:rsidDel="00AA475B">
                <w:delText xml:space="preserve">40 </w:delText>
              </w:r>
            </w:del>
            <w:ins w:id="1843" w:author="CATT" w:date="2024-02-18T03:20:00Z">
              <w:r w:rsidR="00AA475B">
                <w:rPr>
                  <w:rFonts w:hint="eastAsia"/>
                  <w:lang w:eastAsia="zh-CN"/>
                </w:rPr>
                <w:t>50</w:t>
              </w:r>
              <w:r w:rsidR="00AA475B">
                <w:t xml:space="preserve"> </w:t>
              </w:r>
            </w:ins>
            <w:r>
              <w:t>MHz bandwidth, TDD duplex mode</w:t>
            </w:r>
          </w:p>
        </w:tc>
      </w:tr>
      <w:tr w:rsidR="002C614E" w14:paraId="473F0E7E" w14:textId="77777777" w:rsidTr="002C614E">
        <w:tc>
          <w:tcPr>
            <w:tcW w:w="9857" w:type="dxa"/>
            <w:gridSpan w:val="2"/>
            <w:tcBorders>
              <w:top w:val="single" w:sz="4" w:space="0" w:color="auto"/>
              <w:left w:val="single" w:sz="4" w:space="0" w:color="auto"/>
              <w:bottom w:val="single" w:sz="4" w:space="0" w:color="auto"/>
              <w:right w:val="single" w:sz="4" w:space="0" w:color="auto"/>
            </w:tcBorders>
            <w:hideMark/>
          </w:tcPr>
          <w:p w14:paraId="5822B9CF" w14:textId="77777777" w:rsidR="002C614E" w:rsidRDefault="002C614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in each supported band</w:t>
            </w:r>
          </w:p>
        </w:tc>
      </w:tr>
    </w:tbl>
    <w:p w14:paraId="591BDEE0" w14:textId="77777777" w:rsidR="002C614E" w:rsidRDefault="002C614E" w:rsidP="002C614E">
      <w:pPr>
        <w:spacing w:line="256" w:lineRule="auto"/>
      </w:pPr>
    </w:p>
    <w:p w14:paraId="1D420ED2" w14:textId="77777777" w:rsidR="002C614E" w:rsidRDefault="002C614E" w:rsidP="002C614E">
      <w:pPr>
        <w:pStyle w:val="TH"/>
      </w:pPr>
      <w:r>
        <w:lastRenderedPageBreak/>
        <w:t>Table A.6.7.16.1.2-2: PRS-RSRPP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735"/>
        <w:gridCol w:w="68"/>
        <w:gridCol w:w="1054"/>
        <w:gridCol w:w="937"/>
        <w:gridCol w:w="112"/>
        <w:gridCol w:w="1043"/>
        <w:tblGridChange w:id="1844">
          <w:tblGrid>
            <w:gridCol w:w="970"/>
            <w:gridCol w:w="1114"/>
            <w:gridCol w:w="2432"/>
            <w:gridCol w:w="1135"/>
            <w:gridCol w:w="735"/>
            <w:gridCol w:w="68"/>
            <w:gridCol w:w="1054"/>
            <w:gridCol w:w="937"/>
            <w:gridCol w:w="112"/>
            <w:gridCol w:w="1043"/>
          </w:tblGrid>
        </w:tblGridChange>
      </w:tblGrid>
      <w:tr w:rsidR="002C614E" w14:paraId="15C3EBEB" w14:textId="77777777" w:rsidTr="0063289A">
        <w:trPr>
          <w:trHeight w:val="187"/>
          <w:jc w:val="center"/>
        </w:trPr>
        <w:tc>
          <w:tcPr>
            <w:tcW w:w="4516" w:type="dxa"/>
            <w:gridSpan w:val="3"/>
            <w:tcBorders>
              <w:top w:val="single" w:sz="4" w:space="0" w:color="auto"/>
              <w:left w:val="single" w:sz="4" w:space="0" w:color="auto"/>
              <w:bottom w:val="nil"/>
              <w:right w:val="single" w:sz="4" w:space="0" w:color="auto"/>
            </w:tcBorders>
            <w:vAlign w:val="center"/>
            <w:hideMark/>
          </w:tcPr>
          <w:p w14:paraId="0A3F40CB" w14:textId="77777777" w:rsidR="002C614E" w:rsidRDefault="002C614E">
            <w:pPr>
              <w:pStyle w:val="TAH"/>
              <w:spacing w:line="256" w:lineRule="auto"/>
            </w:pPr>
            <w:r>
              <w:t>Parameter</w:t>
            </w:r>
          </w:p>
        </w:tc>
        <w:tc>
          <w:tcPr>
            <w:tcW w:w="1135" w:type="dxa"/>
            <w:tcBorders>
              <w:top w:val="single" w:sz="4" w:space="0" w:color="auto"/>
              <w:left w:val="single" w:sz="4" w:space="0" w:color="auto"/>
              <w:bottom w:val="nil"/>
              <w:right w:val="single" w:sz="4" w:space="0" w:color="auto"/>
            </w:tcBorders>
            <w:vAlign w:val="center"/>
            <w:hideMark/>
          </w:tcPr>
          <w:p w14:paraId="37A56F8F" w14:textId="77777777" w:rsidR="002C614E" w:rsidRDefault="002C614E">
            <w:pPr>
              <w:pStyle w:val="TAH"/>
              <w:spacing w:line="256" w:lineRule="auto"/>
            </w:pPr>
            <w:r>
              <w:t>Unit</w:t>
            </w:r>
          </w:p>
        </w:tc>
        <w:tc>
          <w:tcPr>
            <w:tcW w:w="1857" w:type="dxa"/>
            <w:gridSpan w:val="3"/>
            <w:tcBorders>
              <w:top w:val="single" w:sz="4" w:space="0" w:color="auto"/>
              <w:left w:val="single" w:sz="4" w:space="0" w:color="auto"/>
              <w:bottom w:val="single" w:sz="4" w:space="0" w:color="auto"/>
              <w:right w:val="single" w:sz="4" w:space="0" w:color="auto"/>
            </w:tcBorders>
            <w:vAlign w:val="center"/>
            <w:hideMark/>
          </w:tcPr>
          <w:p w14:paraId="60B5832F" w14:textId="77777777" w:rsidR="002C614E" w:rsidRDefault="002C614E">
            <w:pPr>
              <w:pStyle w:val="TAH"/>
              <w:spacing w:line="256" w:lineRule="auto"/>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2E7691CB" w14:textId="77777777" w:rsidR="002C614E" w:rsidRDefault="002C614E">
            <w:pPr>
              <w:pStyle w:val="TAH"/>
              <w:spacing w:line="256" w:lineRule="auto"/>
            </w:pPr>
            <w:r>
              <w:t>Test 2</w:t>
            </w:r>
          </w:p>
        </w:tc>
      </w:tr>
      <w:tr w:rsidR="002C614E" w14:paraId="536C3F8E" w14:textId="77777777" w:rsidTr="0063289A">
        <w:trPr>
          <w:trHeight w:val="187"/>
          <w:jc w:val="center"/>
        </w:trPr>
        <w:tc>
          <w:tcPr>
            <w:tcW w:w="4516" w:type="dxa"/>
            <w:gridSpan w:val="3"/>
            <w:tcBorders>
              <w:top w:val="nil"/>
              <w:left w:val="single" w:sz="4" w:space="0" w:color="auto"/>
              <w:bottom w:val="single" w:sz="4" w:space="0" w:color="auto"/>
              <w:right w:val="single" w:sz="4" w:space="0" w:color="auto"/>
            </w:tcBorders>
            <w:vAlign w:val="center"/>
          </w:tcPr>
          <w:p w14:paraId="183E61AD" w14:textId="77777777" w:rsidR="002C614E" w:rsidRDefault="002C614E">
            <w:pPr>
              <w:pStyle w:val="TAH"/>
              <w:spacing w:line="256" w:lineRule="auto"/>
            </w:pPr>
          </w:p>
        </w:tc>
        <w:tc>
          <w:tcPr>
            <w:tcW w:w="1135" w:type="dxa"/>
            <w:tcBorders>
              <w:top w:val="nil"/>
              <w:left w:val="single" w:sz="4" w:space="0" w:color="auto"/>
              <w:bottom w:val="single" w:sz="4" w:space="0" w:color="auto"/>
              <w:right w:val="single" w:sz="4" w:space="0" w:color="auto"/>
            </w:tcBorders>
            <w:vAlign w:val="center"/>
          </w:tcPr>
          <w:p w14:paraId="2C35F261" w14:textId="77777777" w:rsidR="002C614E" w:rsidRDefault="002C614E">
            <w:pPr>
              <w:pStyle w:val="TAH"/>
              <w:spacing w:line="256" w:lineRule="auto"/>
            </w:pP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2CA0467C" w14:textId="77777777" w:rsidR="002C614E" w:rsidRDefault="002C614E">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BBCD552" w14:textId="77777777" w:rsidR="002C614E" w:rsidRDefault="002C614E">
            <w:pPr>
              <w:pStyle w:val="TAH"/>
              <w:spacing w:line="256" w:lineRule="auto"/>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506F33" w14:textId="77777777" w:rsidR="002C614E" w:rsidRDefault="002C614E">
            <w:pPr>
              <w:pStyle w:val="TAH"/>
              <w:spacing w:line="256" w:lineRule="auto"/>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6C6CB26" w14:textId="77777777" w:rsidR="002C614E" w:rsidRDefault="002C614E">
            <w:pPr>
              <w:pStyle w:val="TAH"/>
              <w:spacing w:line="256" w:lineRule="auto"/>
              <w:rPr>
                <w:lang w:val="en-US"/>
              </w:rPr>
            </w:pPr>
            <w:r>
              <w:rPr>
                <w:lang w:val="en-US"/>
              </w:rPr>
              <w:t>Cell 2</w:t>
            </w:r>
          </w:p>
        </w:tc>
      </w:tr>
      <w:tr w:rsidR="002C614E" w14:paraId="6F7ED0C8"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ACF00C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135" w:type="dxa"/>
            <w:tcBorders>
              <w:top w:val="single" w:sz="4" w:space="0" w:color="auto"/>
              <w:left w:val="single" w:sz="4" w:space="0" w:color="auto"/>
              <w:bottom w:val="single" w:sz="4" w:space="0" w:color="auto"/>
              <w:right w:val="single" w:sz="4" w:space="0" w:color="auto"/>
            </w:tcBorders>
          </w:tcPr>
          <w:p w14:paraId="725CC19B"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B7C3AE3"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17EBFFB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53BED771"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5B5BE576"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0</w:t>
            </w:r>
          </w:p>
        </w:tc>
      </w:tr>
      <w:tr w:rsidR="002C614E" w14:paraId="5D63B6A5"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6F1C7E97"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135" w:type="dxa"/>
            <w:tcBorders>
              <w:top w:val="single" w:sz="4" w:space="0" w:color="auto"/>
              <w:left w:val="single" w:sz="4" w:space="0" w:color="auto"/>
              <w:bottom w:val="single" w:sz="4" w:space="0" w:color="auto"/>
              <w:right w:val="single" w:sz="4" w:space="0" w:color="auto"/>
            </w:tcBorders>
          </w:tcPr>
          <w:p w14:paraId="3331635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857" w:type="dxa"/>
            <w:gridSpan w:val="3"/>
            <w:tcBorders>
              <w:top w:val="single" w:sz="4" w:space="0" w:color="auto"/>
              <w:left w:val="single" w:sz="4" w:space="0" w:color="auto"/>
              <w:bottom w:val="single" w:sz="4" w:space="0" w:color="auto"/>
              <w:right w:val="single" w:sz="4" w:space="0" w:color="auto"/>
            </w:tcBorders>
            <w:hideMark/>
          </w:tcPr>
          <w:p w14:paraId="08BBC2AA"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2627BBF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C614E" w14:paraId="7D3307E3"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562BAB2"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2432" w:type="dxa"/>
            <w:tcBorders>
              <w:top w:val="single" w:sz="4" w:space="0" w:color="auto"/>
              <w:left w:val="single" w:sz="4" w:space="0" w:color="auto"/>
              <w:bottom w:val="single" w:sz="4" w:space="0" w:color="auto"/>
              <w:right w:val="single" w:sz="4" w:space="0" w:color="auto"/>
            </w:tcBorders>
            <w:hideMark/>
          </w:tcPr>
          <w:p w14:paraId="47A127F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135" w:type="dxa"/>
            <w:tcBorders>
              <w:top w:val="single" w:sz="4" w:space="0" w:color="auto"/>
              <w:left w:val="single" w:sz="4" w:space="0" w:color="auto"/>
              <w:bottom w:val="nil"/>
              <w:right w:val="single" w:sz="4" w:space="0" w:color="auto"/>
            </w:tcBorders>
          </w:tcPr>
          <w:p w14:paraId="0C8603E6"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C503CA4"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2C614E" w14:paraId="28EE401C"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29C2850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676373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135" w:type="dxa"/>
            <w:tcBorders>
              <w:top w:val="nil"/>
              <w:left w:val="single" w:sz="4" w:space="0" w:color="auto"/>
              <w:bottom w:val="single" w:sz="4" w:space="0" w:color="auto"/>
              <w:right w:val="single" w:sz="4" w:space="0" w:color="auto"/>
            </w:tcBorders>
          </w:tcPr>
          <w:p w14:paraId="2031BC8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F1A8F0A"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C614E" w14:paraId="4B767D76"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71E44F7"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2432" w:type="dxa"/>
            <w:tcBorders>
              <w:top w:val="single" w:sz="4" w:space="0" w:color="auto"/>
              <w:left w:val="single" w:sz="4" w:space="0" w:color="auto"/>
              <w:bottom w:val="single" w:sz="4" w:space="0" w:color="auto"/>
              <w:right w:val="single" w:sz="4" w:space="0" w:color="auto"/>
            </w:tcBorders>
            <w:hideMark/>
          </w:tcPr>
          <w:p w14:paraId="3F48ACE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621E908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499A9C9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C614E" w14:paraId="7BB72573" w14:textId="77777777" w:rsidTr="0063289A">
        <w:trPr>
          <w:trHeight w:val="187"/>
          <w:jc w:val="center"/>
        </w:trPr>
        <w:tc>
          <w:tcPr>
            <w:tcW w:w="2084" w:type="dxa"/>
            <w:gridSpan w:val="2"/>
            <w:tcBorders>
              <w:top w:val="nil"/>
              <w:left w:val="single" w:sz="4" w:space="0" w:color="auto"/>
              <w:bottom w:val="nil"/>
              <w:right w:val="single" w:sz="4" w:space="0" w:color="auto"/>
            </w:tcBorders>
          </w:tcPr>
          <w:p w14:paraId="1BB7F69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B7B5604"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459FD7E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029B951"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C614E" w14:paraId="04150D2A"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3C24A27E"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47A7D09"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4A1BA42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174420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63289A" w14:paraId="5CEDE679"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6A6ADD8"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bookmarkStart w:id="1845" w:name="_Hlk159119628"/>
            <w:r>
              <w:rPr>
                <w:rFonts w:ascii="Arial" w:hAnsi="Arial" w:cs="Arial"/>
                <w:sz w:val="18"/>
              </w:rPr>
              <w:t>BW</w:t>
            </w:r>
            <w:r>
              <w:rPr>
                <w:rFonts w:ascii="Arial" w:hAnsi="Arial" w:cs="Arial"/>
                <w:sz w:val="18"/>
                <w:vertAlign w:val="subscript"/>
              </w:rPr>
              <w:t>channel</w:t>
            </w:r>
          </w:p>
        </w:tc>
        <w:tc>
          <w:tcPr>
            <w:tcW w:w="2432" w:type="dxa"/>
            <w:tcBorders>
              <w:top w:val="single" w:sz="4" w:space="0" w:color="auto"/>
              <w:left w:val="single" w:sz="4" w:space="0" w:color="auto"/>
              <w:bottom w:val="single" w:sz="4" w:space="0" w:color="auto"/>
              <w:right w:val="single" w:sz="4" w:space="0" w:color="auto"/>
            </w:tcBorders>
            <w:hideMark/>
          </w:tcPr>
          <w:p w14:paraId="33680A0A"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395601EB"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3949" w:type="dxa"/>
            <w:gridSpan w:val="6"/>
            <w:tcBorders>
              <w:top w:val="single" w:sz="4" w:space="0" w:color="auto"/>
              <w:left w:val="single" w:sz="4" w:space="0" w:color="auto"/>
              <w:bottom w:val="single" w:sz="4" w:space="0" w:color="auto"/>
              <w:right w:val="single" w:sz="4" w:space="0" w:color="auto"/>
            </w:tcBorders>
            <w:hideMark/>
          </w:tcPr>
          <w:p w14:paraId="33945782" w14:textId="2818B8B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46"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47" w:author="CATT" w:date="2024-02-18T03:21:00Z">
              <w:r w:rsidDel="00D251D6">
                <w:rPr>
                  <w:rFonts w:ascii="Arial" w:hAnsi="Arial"/>
                  <w:sz w:val="18"/>
                  <w:szCs w:val="18"/>
                </w:rPr>
                <w:delText>10: N</w:delText>
              </w:r>
              <w:r w:rsidDel="00D251D6">
                <w:rPr>
                  <w:rFonts w:ascii="Arial" w:hAnsi="Arial"/>
                  <w:sz w:val="18"/>
                  <w:szCs w:val="18"/>
                  <w:vertAlign w:val="subscript"/>
                </w:rPr>
                <w:delText>RB,c</w:delText>
              </w:r>
              <w:r w:rsidDel="00D251D6">
                <w:rPr>
                  <w:rFonts w:ascii="Arial" w:hAnsi="Arial"/>
                  <w:sz w:val="18"/>
                  <w:szCs w:val="18"/>
                </w:rPr>
                <w:delText xml:space="preserve"> = 52</w:delText>
              </w:r>
            </w:del>
          </w:p>
        </w:tc>
      </w:tr>
      <w:tr w:rsidR="0063289A" w14:paraId="6B5C3CB7" w14:textId="77777777" w:rsidTr="0063289A">
        <w:trPr>
          <w:trHeight w:val="187"/>
          <w:jc w:val="center"/>
        </w:trPr>
        <w:tc>
          <w:tcPr>
            <w:tcW w:w="2084" w:type="dxa"/>
            <w:gridSpan w:val="2"/>
            <w:tcBorders>
              <w:top w:val="nil"/>
              <w:left w:val="single" w:sz="4" w:space="0" w:color="auto"/>
              <w:bottom w:val="nil"/>
              <w:right w:val="single" w:sz="4" w:space="0" w:color="auto"/>
            </w:tcBorders>
          </w:tcPr>
          <w:p w14:paraId="2DAF9E67"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55CA537"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0E3B19FB"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C607459" w14:textId="5CFA2599"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48"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49" w:author="CATT" w:date="2024-02-18T03:21:00Z">
              <w:r w:rsidDel="00D251D6">
                <w:rPr>
                  <w:rFonts w:ascii="Arial" w:hAnsi="Arial"/>
                  <w:sz w:val="18"/>
                  <w:szCs w:val="18"/>
                </w:rPr>
                <w:delText>10: N</w:delText>
              </w:r>
              <w:r w:rsidDel="00D251D6">
                <w:rPr>
                  <w:rFonts w:ascii="Arial" w:hAnsi="Arial"/>
                  <w:sz w:val="18"/>
                  <w:szCs w:val="18"/>
                  <w:vertAlign w:val="subscript"/>
                </w:rPr>
                <w:delText>RB,c</w:delText>
              </w:r>
              <w:r w:rsidDel="00D251D6">
                <w:rPr>
                  <w:rFonts w:ascii="Arial" w:hAnsi="Arial"/>
                  <w:sz w:val="18"/>
                  <w:szCs w:val="18"/>
                </w:rPr>
                <w:delText xml:space="preserve"> = 52</w:delText>
              </w:r>
            </w:del>
          </w:p>
        </w:tc>
      </w:tr>
      <w:tr w:rsidR="0063289A" w14:paraId="6FD2B44C"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C923623"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033A7B8"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78B610DC"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BB1D203" w14:textId="6813BD0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0" w:author="CATT" w:date="2024-02-18T03:2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1851" w:author="CATT" w:date="2024-02-18T03:21:00Z">
              <w:r w:rsidDel="00D251D6">
                <w:rPr>
                  <w:rFonts w:ascii="Arial" w:hAnsi="Arial"/>
                  <w:sz w:val="18"/>
                  <w:szCs w:val="18"/>
                </w:rPr>
                <w:delText>40: N</w:delText>
              </w:r>
              <w:r w:rsidDel="00D251D6">
                <w:rPr>
                  <w:rFonts w:ascii="Arial" w:hAnsi="Arial"/>
                  <w:sz w:val="18"/>
                  <w:szCs w:val="18"/>
                  <w:vertAlign w:val="subscript"/>
                </w:rPr>
                <w:delText>RB,c</w:delText>
              </w:r>
              <w:r w:rsidDel="00D251D6">
                <w:rPr>
                  <w:rFonts w:ascii="Arial" w:hAnsi="Arial"/>
                  <w:sz w:val="18"/>
                  <w:szCs w:val="18"/>
                </w:rPr>
                <w:delText xml:space="preserve"> = 106</w:delText>
              </w:r>
            </w:del>
          </w:p>
        </w:tc>
      </w:tr>
      <w:bookmarkEnd w:id="1845"/>
      <w:tr w:rsidR="0063289A" w14:paraId="7627DE72"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015BC784"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BWP BW</w:t>
            </w:r>
          </w:p>
        </w:tc>
        <w:tc>
          <w:tcPr>
            <w:tcW w:w="2432" w:type="dxa"/>
            <w:tcBorders>
              <w:top w:val="single" w:sz="4" w:space="0" w:color="auto"/>
              <w:left w:val="single" w:sz="4" w:space="0" w:color="auto"/>
              <w:bottom w:val="single" w:sz="4" w:space="0" w:color="auto"/>
              <w:right w:val="single" w:sz="4" w:space="0" w:color="auto"/>
            </w:tcBorders>
            <w:hideMark/>
          </w:tcPr>
          <w:p w14:paraId="3901C8D4"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14823780"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6297D734" w14:textId="7F718672"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2"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53" w:author="CATT" w:date="2024-02-18T03:21:00Z">
              <w:r w:rsidDel="00B73DFD">
                <w:rPr>
                  <w:rFonts w:ascii="Arial" w:hAnsi="Arial"/>
                  <w:sz w:val="18"/>
                  <w:szCs w:val="18"/>
                </w:rPr>
                <w:delText>10: N</w:delText>
              </w:r>
              <w:r w:rsidDel="00B73DFD">
                <w:rPr>
                  <w:rFonts w:ascii="Arial" w:hAnsi="Arial"/>
                  <w:sz w:val="18"/>
                  <w:szCs w:val="18"/>
                  <w:vertAlign w:val="subscript"/>
                </w:rPr>
                <w:delText>RB,c</w:delText>
              </w:r>
              <w:r w:rsidDel="00B73DFD">
                <w:rPr>
                  <w:rFonts w:ascii="Arial" w:hAnsi="Arial"/>
                  <w:sz w:val="18"/>
                  <w:szCs w:val="18"/>
                </w:rPr>
                <w:delText xml:space="preserve"> = 52</w:delText>
              </w:r>
            </w:del>
          </w:p>
        </w:tc>
      </w:tr>
      <w:tr w:rsidR="0063289A" w14:paraId="1F1D5AA9" w14:textId="77777777" w:rsidTr="0063289A">
        <w:trPr>
          <w:trHeight w:val="187"/>
          <w:jc w:val="center"/>
        </w:trPr>
        <w:tc>
          <w:tcPr>
            <w:tcW w:w="2084" w:type="dxa"/>
            <w:gridSpan w:val="2"/>
            <w:tcBorders>
              <w:top w:val="nil"/>
              <w:left w:val="single" w:sz="4" w:space="0" w:color="auto"/>
              <w:bottom w:val="nil"/>
              <w:right w:val="single" w:sz="4" w:space="0" w:color="auto"/>
            </w:tcBorders>
          </w:tcPr>
          <w:p w14:paraId="728DC594"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3E1BCDF"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46178576"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F67E087" w14:textId="5F306E0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4"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55" w:author="CATT" w:date="2024-02-18T03:21:00Z">
              <w:r w:rsidDel="00B73DFD">
                <w:rPr>
                  <w:rFonts w:ascii="Arial" w:hAnsi="Arial"/>
                  <w:sz w:val="18"/>
                  <w:szCs w:val="18"/>
                </w:rPr>
                <w:delText>10: N</w:delText>
              </w:r>
              <w:r w:rsidDel="00B73DFD">
                <w:rPr>
                  <w:rFonts w:ascii="Arial" w:hAnsi="Arial"/>
                  <w:sz w:val="18"/>
                  <w:szCs w:val="18"/>
                  <w:vertAlign w:val="subscript"/>
                </w:rPr>
                <w:delText>RB,c</w:delText>
              </w:r>
              <w:r w:rsidDel="00B73DFD">
                <w:rPr>
                  <w:rFonts w:ascii="Arial" w:hAnsi="Arial"/>
                  <w:sz w:val="18"/>
                  <w:szCs w:val="18"/>
                </w:rPr>
                <w:delText xml:space="preserve"> = 52</w:delText>
              </w:r>
            </w:del>
          </w:p>
        </w:tc>
      </w:tr>
      <w:tr w:rsidR="0063289A" w14:paraId="2543A8FB"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42BC10A"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D996696"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61016D0B"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EC1360F" w14:textId="07E69F3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6" w:author="CATT" w:date="2024-02-18T03:2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1857" w:author="CATT" w:date="2024-02-18T03:21:00Z">
              <w:r w:rsidDel="00B73DFD">
                <w:rPr>
                  <w:rFonts w:ascii="Arial" w:hAnsi="Arial"/>
                  <w:sz w:val="18"/>
                  <w:szCs w:val="18"/>
                </w:rPr>
                <w:delText>40: N</w:delText>
              </w:r>
              <w:r w:rsidDel="00B73DFD">
                <w:rPr>
                  <w:rFonts w:ascii="Arial" w:hAnsi="Arial"/>
                  <w:sz w:val="18"/>
                  <w:szCs w:val="18"/>
                  <w:vertAlign w:val="subscript"/>
                </w:rPr>
                <w:delText>RB,c</w:delText>
              </w:r>
              <w:r w:rsidDel="00B73DFD">
                <w:rPr>
                  <w:rFonts w:ascii="Arial" w:hAnsi="Arial"/>
                  <w:sz w:val="18"/>
                  <w:szCs w:val="18"/>
                </w:rPr>
                <w:delText xml:space="preserve"> = 106</w:delText>
              </w:r>
            </w:del>
          </w:p>
        </w:tc>
      </w:tr>
      <w:tr w:rsidR="002C614E" w14:paraId="579B08A3"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FB65C42"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01FE16D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BBFC95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2C614E" w14:paraId="7C7522F6"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1A72860"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34C4CD4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D03237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DLBWP.1.1</w:t>
            </w:r>
          </w:p>
        </w:tc>
      </w:tr>
      <w:tr w:rsidR="002C614E" w14:paraId="3FDC2C86"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4CB2C2E"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716AC17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78BF900" w14:textId="77777777" w:rsidR="002C614E" w:rsidRDefault="002C614E">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2C614E" w14:paraId="798ABE18"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CA4DB01"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5B72BCC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BC0410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ULBWP.1.1</w:t>
            </w:r>
          </w:p>
        </w:tc>
      </w:tr>
      <w:tr w:rsidR="002C614E" w14:paraId="7CD681C6"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AAB8CCA"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2432" w:type="dxa"/>
            <w:tcBorders>
              <w:top w:val="single" w:sz="4" w:space="0" w:color="auto"/>
              <w:left w:val="single" w:sz="4" w:space="0" w:color="auto"/>
              <w:bottom w:val="single" w:sz="4" w:space="0" w:color="auto"/>
              <w:right w:val="single" w:sz="4" w:space="0" w:color="auto"/>
            </w:tcBorders>
            <w:hideMark/>
          </w:tcPr>
          <w:p w14:paraId="0244F4C8"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6F568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C564F0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054" w:type="dxa"/>
            <w:tcBorders>
              <w:top w:val="single" w:sz="4" w:space="0" w:color="auto"/>
              <w:left w:val="single" w:sz="4" w:space="0" w:color="auto"/>
              <w:bottom w:val="single" w:sz="4" w:space="0" w:color="auto"/>
              <w:right w:val="single" w:sz="4" w:space="0" w:color="auto"/>
            </w:tcBorders>
            <w:hideMark/>
          </w:tcPr>
          <w:p w14:paraId="6622D147"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60C375C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458AE741" w14:textId="77777777" w:rsidR="002C614E" w:rsidRDefault="002C614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C614E" w14:paraId="75295B59" w14:textId="77777777" w:rsidTr="0063289A">
        <w:trPr>
          <w:trHeight w:val="187"/>
          <w:jc w:val="center"/>
        </w:trPr>
        <w:tc>
          <w:tcPr>
            <w:tcW w:w="2084" w:type="dxa"/>
            <w:gridSpan w:val="2"/>
            <w:tcBorders>
              <w:top w:val="nil"/>
              <w:left w:val="single" w:sz="4" w:space="0" w:color="auto"/>
              <w:bottom w:val="nil"/>
              <w:right w:val="single" w:sz="4" w:space="0" w:color="auto"/>
            </w:tcBorders>
          </w:tcPr>
          <w:p w14:paraId="4C3D8EFA"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0A2E502"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343875EA"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51052F8"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054" w:type="dxa"/>
            <w:tcBorders>
              <w:top w:val="single" w:sz="4" w:space="0" w:color="auto"/>
              <w:left w:val="single" w:sz="4" w:space="0" w:color="auto"/>
              <w:bottom w:val="single" w:sz="4" w:space="0" w:color="auto"/>
              <w:right w:val="single" w:sz="4" w:space="0" w:color="auto"/>
            </w:tcBorders>
            <w:hideMark/>
          </w:tcPr>
          <w:p w14:paraId="0E4BE07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FEE1B8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3CA3DB85" w14:textId="77777777" w:rsidR="002C614E" w:rsidRDefault="002C614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C614E" w14:paraId="77D17920"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EA263F6"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6E1AD28"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5ABCBABC"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554AB05"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054" w:type="dxa"/>
            <w:tcBorders>
              <w:top w:val="single" w:sz="4" w:space="0" w:color="auto"/>
              <w:left w:val="single" w:sz="4" w:space="0" w:color="auto"/>
              <w:bottom w:val="single" w:sz="4" w:space="0" w:color="auto"/>
              <w:right w:val="single" w:sz="4" w:space="0" w:color="auto"/>
            </w:tcBorders>
            <w:hideMark/>
          </w:tcPr>
          <w:p w14:paraId="6C31A7C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47FF13CD"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1FA77F75" w14:textId="77777777" w:rsidR="002C614E" w:rsidRDefault="002C614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C614E" w14:paraId="0BE5DC4A"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A20C7B9"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1135" w:type="dxa"/>
            <w:tcBorders>
              <w:top w:val="single" w:sz="4" w:space="0" w:color="auto"/>
              <w:left w:val="single" w:sz="4" w:space="0" w:color="auto"/>
              <w:bottom w:val="single" w:sz="4" w:space="0" w:color="auto"/>
              <w:right w:val="single" w:sz="4" w:space="0" w:color="auto"/>
            </w:tcBorders>
            <w:hideMark/>
          </w:tcPr>
          <w:p w14:paraId="169ACAD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3949" w:type="dxa"/>
            <w:gridSpan w:val="6"/>
            <w:tcBorders>
              <w:top w:val="single" w:sz="4" w:space="0" w:color="auto"/>
              <w:left w:val="single" w:sz="4" w:space="0" w:color="auto"/>
              <w:bottom w:val="single" w:sz="4" w:space="0" w:color="auto"/>
              <w:right w:val="single" w:sz="4" w:space="0" w:color="auto"/>
            </w:tcBorders>
            <w:hideMark/>
          </w:tcPr>
          <w:p w14:paraId="4B656523"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C614E" w14:paraId="0CD84FE1"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C40BDEE" w14:textId="77777777" w:rsidR="002C614E" w:rsidRDefault="002C614E">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Measurement gap</w:t>
            </w:r>
          </w:p>
        </w:tc>
        <w:tc>
          <w:tcPr>
            <w:tcW w:w="1135" w:type="dxa"/>
            <w:tcBorders>
              <w:top w:val="single" w:sz="4" w:space="0" w:color="auto"/>
              <w:left w:val="single" w:sz="4" w:space="0" w:color="auto"/>
              <w:bottom w:val="single" w:sz="4" w:space="0" w:color="auto"/>
              <w:right w:val="single" w:sz="4" w:space="0" w:color="auto"/>
            </w:tcBorders>
          </w:tcPr>
          <w:p w14:paraId="2AC30C0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17B16E11"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p>
        </w:tc>
      </w:tr>
      <w:tr w:rsidR="002C614E" w14:paraId="1E5A97B2"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617D2C1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2432" w:type="dxa"/>
            <w:tcBorders>
              <w:top w:val="single" w:sz="4" w:space="0" w:color="auto"/>
              <w:left w:val="single" w:sz="4" w:space="0" w:color="auto"/>
              <w:bottom w:val="single" w:sz="4" w:space="0" w:color="auto"/>
              <w:right w:val="single" w:sz="4" w:space="0" w:color="auto"/>
            </w:tcBorders>
            <w:hideMark/>
          </w:tcPr>
          <w:p w14:paraId="1A10BDB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0F4B66D5"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AB4C02F"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633DBDDD"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2A9AB9D"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2298831"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2C614E" w14:paraId="433C6DD2" w14:textId="77777777" w:rsidTr="0063289A">
        <w:trPr>
          <w:trHeight w:val="187"/>
          <w:jc w:val="center"/>
        </w:trPr>
        <w:tc>
          <w:tcPr>
            <w:tcW w:w="2084" w:type="dxa"/>
            <w:gridSpan w:val="2"/>
            <w:tcBorders>
              <w:top w:val="nil"/>
              <w:left w:val="single" w:sz="4" w:space="0" w:color="auto"/>
              <w:bottom w:val="nil"/>
              <w:right w:val="single" w:sz="4" w:space="0" w:color="auto"/>
            </w:tcBorders>
          </w:tcPr>
          <w:p w14:paraId="147A3D9E"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09A817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2663688"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646D9FF"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3725D644"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199C53F"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4330D3DC"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6968B76D"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04DF566"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9CBF0F1"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2FE731C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36E9569"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5466B45C"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032217C0"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4DF5CA8F"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5B31BB10"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7151BB8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2432" w:type="dxa"/>
            <w:tcBorders>
              <w:top w:val="single" w:sz="4" w:space="0" w:color="auto"/>
              <w:left w:val="single" w:sz="4" w:space="0" w:color="auto"/>
              <w:bottom w:val="single" w:sz="4" w:space="0" w:color="auto"/>
              <w:right w:val="single" w:sz="4" w:space="0" w:color="auto"/>
            </w:tcBorders>
            <w:hideMark/>
          </w:tcPr>
          <w:p w14:paraId="6793BED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2A0E5DE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4347E06"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6CD35444"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0254955D"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1F2D067"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2C614E" w14:paraId="536FD6F6" w14:textId="77777777" w:rsidTr="0063289A">
        <w:trPr>
          <w:trHeight w:val="187"/>
          <w:jc w:val="center"/>
        </w:trPr>
        <w:tc>
          <w:tcPr>
            <w:tcW w:w="2084" w:type="dxa"/>
            <w:gridSpan w:val="2"/>
            <w:tcBorders>
              <w:top w:val="nil"/>
              <w:left w:val="single" w:sz="4" w:space="0" w:color="auto"/>
              <w:bottom w:val="nil"/>
              <w:right w:val="single" w:sz="4" w:space="0" w:color="auto"/>
            </w:tcBorders>
          </w:tcPr>
          <w:p w14:paraId="1DE235C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A35740D"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FB1D40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41F6742"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63C92598"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6B41129"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35031CAD"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586F141E"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4968B7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70FD85"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6FBA8E0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2E6F9DB"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520C2EA2"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865E228"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37A1E230"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16FA8E74"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863A41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2432" w:type="dxa"/>
            <w:tcBorders>
              <w:top w:val="single" w:sz="4" w:space="0" w:color="auto"/>
              <w:left w:val="single" w:sz="4" w:space="0" w:color="auto"/>
              <w:bottom w:val="single" w:sz="4" w:space="0" w:color="auto"/>
              <w:right w:val="single" w:sz="4" w:space="0" w:color="auto"/>
            </w:tcBorders>
            <w:hideMark/>
          </w:tcPr>
          <w:p w14:paraId="619A83A8"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7FB9AF8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190A72A"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7569C228"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754A78CE"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450975D7"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2C614E" w14:paraId="7BF999C0" w14:textId="77777777" w:rsidTr="0063289A">
        <w:trPr>
          <w:trHeight w:val="187"/>
          <w:jc w:val="center"/>
        </w:trPr>
        <w:tc>
          <w:tcPr>
            <w:tcW w:w="2084" w:type="dxa"/>
            <w:gridSpan w:val="2"/>
            <w:tcBorders>
              <w:top w:val="nil"/>
              <w:left w:val="single" w:sz="4" w:space="0" w:color="auto"/>
              <w:bottom w:val="nil"/>
              <w:right w:val="single" w:sz="4" w:space="0" w:color="auto"/>
            </w:tcBorders>
          </w:tcPr>
          <w:p w14:paraId="2537A75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31BC571"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B725E2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D932A2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01C408A9"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88CF89C"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332A61E0"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5098F07C"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318C509D"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EFD663B"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0A47E56A"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338D047"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359AF32F"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4701F2E"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2C68EEAB"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09C186B9"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164EA12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2432" w:type="dxa"/>
            <w:tcBorders>
              <w:top w:val="single" w:sz="4" w:space="0" w:color="auto"/>
              <w:left w:val="single" w:sz="4" w:space="0" w:color="auto"/>
              <w:bottom w:val="single" w:sz="4" w:space="0" w:color="auto"/>
              <w:right w:val="single" w:sz="4" w:space="0" w:color="auto"/>
            </w:tcBorders>
            <w:hideMark/>
          </w:tcPr>
          <w:p w14:paraId="61887841"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4B7A4CD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DE2141E"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552A9817"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E199859"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6F6810D"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2C614E" w14:paraId="20DE373D" w14:textId="77777777" w:rsidTr="0063289A">
        <w:trPr>
          <w:trHeight w:val="187"/>
          <w:jc w:val="center"/>
        </w:trPr>
        <w:tc>
          <w:tcPr>
            <w:tcW w:w="2084" w:type="dxa"/>
            <w:gridSpan w:val="2"/>
            <w:tcBorders>
              <w:top w:val="nil"/>
              <w:left w:val="single" w:sz="4" w:space="0" w:color="auto"/>
              <w:bottom w:val="nil"/>
              <w:right w:val="single" w:sz="4" w:space="0" w:color="auto"/>
            </w:tcBorders>
          </w:tcPr>
          <w:p w14:paraId="605A271F"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D9BA7C6"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57805D2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2817AC0"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C4F07B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2EE6F96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DF9BD40"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2C614E" w14:paraId="5FE4C43E"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7F9E3B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8A1EB67"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6D094E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AEE1F03"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7C28AAE6"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3F314093"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F872D6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r>
      <w:tr w:rsidR="002C614E" w14:paraId="6A17C50A"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hideMark/>
          </w:tcPr>
          <w:p w14:paraId="66496ED7"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2432" w:type="dxa"/>
            <w:tcBorders>
              <w:top w:val="single" w:sz="4" w:space="0" w:color="auto"/>
              <w:left w:val="single" w:sz="4" w:space="0" w:color="auto"/>
              <w:bottom w:val="single" w:sz="4" w:space="0" w:color="auto"/>
              <w:right w:val="single" w:sz="4" w:space="0" w:color="auto"/>
            </w:tcBorders>
            <w:hideMark/>
          </w:tcPr>
          <w:p w14:paraId="2A2E12A9"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135" w:type="dxa"/>
            <w:tcBorders>
              <w:top w:val="nil"/>
              <w:left w:val="single" w:sz="4" w:space="0" w:color="auto"/>
              <w:bottom w:val="single" w:sz="4" w:space="0" w:color="auto"/>
              <w:right w:val="single" w:sz="4" w:space="0" w:color="auto"/>
            </w:tcBorders>
            <w:hideMark/>
          </w:tcPr>
          <w:p w14:paraId="448EAE18"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803" w:type="dxa"/>
            <w:gridSpan w:val="2"/>
            <w:tcBorders>
              <w:top w:val="single" w:sz="4" w:space="0" w:color="auto"/>
              <w:left w:val="single" w:sz="4" w:space="0" w:color="auto"/>
              <w:bottom w:val="single" w:sz="4" w:space="0" w:color="auto"/>
              <w:right w:val="single" w:sz="4" w:space="0" w:color="auto"/>
            </w:tcBorders>
            <w:hideMark/>
          </w:tcPr>
          <w:p w14:paraId="30B99A3F"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5B5F4052"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70337708"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016A67AB"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r>
      <w:tr w:rsidR="002C614E" w14:paraId="3897C4E5"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2CEEFA22"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2432" w:type="dxa"/>
            <w:tcBorders>
              <w:top w:val="single" w:sz="4" w:space="0" w:color="auto"/>
              <w:left w:val="single" w:sz="4" w:space="0" w:color="auto"/>
              <w:bottom w:val="single" w:sz="4" w:space="0" w:color="auto"/>
              <w:right w:val="single" w:sz="4" w:space="0" w:color="auto"/>
            </w:tcBorders>
            <w:hideMark/>
          </w:tcPr>
          <w:p w14:paraId="66FEC61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57013A3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5241B9C"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35442DA1"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139739EE"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B961B08"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C614E" w14:paraId="26AE5736" w14:textId="77777777" w:rsidTr="0063289A">
        <w:trPr>
          <w:trHeight w:val="187"/>
          <w:jc w:val="center"/>
        </w:trPr>
        <w:tc>
          <w:tcPr>
            <w:tcW w:w="2084" w:type="dxa"/>
            <w:gridSpan w:val="2"/>
            <w:tcBorders>
              <w:top w:val="nil"/>
              <w:left w:val="single" w:sz="4" w:space="0" w:color="auto"/>
              <w:bottom w:val="nil"/>
              <w:right w:val="single" w:sz="4" w:space="0" w:color="auto"/>
            </w:tcBorders>
          </w:tcPr>
          <w:p w14:paraId="31694781"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EE8F03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3953307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777F716"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04EF25D"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4FB4BECA"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4081F87"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C614E" w14:paraId="6C24A560"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9546BF1"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6BDAE4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35D4B13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3B9E69E3"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4750EF13"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06F07BEE"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2CF0CA3"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2C614E" w14:paraId="2ADBB41E"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4E93DB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2432" w:type="dxa"/>
            <w:tcBorders>
              <w:top w:val="single" w:sz="4" w:space="0" w:color="auto"/>
              <w:left w:val="single" w:sz="4" w:space="0" w:color="auto"/>
              <w:bottom w:val="single" w:sz="4" w:space="0" w:color="auto"/>
              <w:right w:val="single" w:sz="4" w:space="0" w:color="auto"/>
            </w:tcBorders>
            <w:hideMark/>
          </w:tcPr>
          <w:p w14:paraId="12F2BB8E"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hideMark/>
          </w:tcPr>
          <w:p w14:paraId="0511F10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lang w:eastAsia="ja-JP"/>
              </w:rPr>
              <w:t>ms</w:t>
            </w:r>
          </w:p>
        </w:tc>
        <w:tc>
          <w:tcPr>
            <w:tcW w:w="803" w:type="dxa"/>
            <w:gridSpan w:val="2"/>
            <w:tcBorders>
              <w:top w:val="single" w:sz="4" w:space="0" w:color="auto"/>
              <w:left w:val="single" w:sz="4" w:space="0" w:color="auto"/>
              <w:bottom w:val="single" w:sz="4" w:space="0" w:color="auto"/>
              <w:right w:val="single" w:sz="4" w:space="0" w:color="auto"/>
            </w:tcBorders>
            <w:hideMark/>
          </w:tcPr>
          <w:p w14:paraId="1C588D76"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C379B46"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4C4C70C5"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2B8F1314"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C614E" w14:paraId="20A8BDC1"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999B22C"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855229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hideMark/>
          </w:tcPr>
          <w:p w14:paraId="651BF3AF"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803" w:type="dxa"/>
            <w:gridSpan w:val="2"/>
            <w:tcBorders>
              <w:top w:val="single" w:sz="4" w:space="0" w:color="auto"/>
              <w:left w:val="single" w:sz="4" w:space="0" w:color="auto"/>
              <w:bottom w:val="single" w:sz="4" w:space="0" w:color="auto"/>
              <w:right w:val="single" w:sz="4" w:space="0" w:color="auto"/>
            </w:tcBorders>
            <w:hideMark/>
          </w:tcPr>
          <w:p w14:paraId="7C6066B3"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1950D0F9"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4C6DA22B"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24F330ED"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C614E" w14:paraId="63B66866" w14:textId="77777777" w:rsidTr="0063289A">
        <w:trPr>
          <w:trHeight w:val="187"/>
          <w:jc w:val="center"/>
        </w:trPr>
        <w:tc>
          <w:tcPr>
            <w:tcW w:w="2084" w:type="dxa"/>
            <w:gridSpan w:val="2"/>
            <w:vMerge w:val="restart"/>
            <w:tcBorders>
              <w:top w:val="nil"/>
              <w:left w:val="single" w:sz="4" w:space="0" w:color="auto"/>
              <w:bottom w:val="single" w:sz="4" w:space="0" w:color="auto"/>
              <w:right w:val="single" w:sz="4" w:space="0" w:color="auto"/>
            </w:tcBorders>
            <w:hideMark/>
          </w:tcPr>
          <w:p w14:paraId="04845DC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2432" w:type="dxa"/>
            <w:tcBorders>
              <w:top w:val="single" w:sz="4" w:space="0" w:color="auto"/>
              <w:left w:val="single" w:sz="4" w:space="0" w:color="auto"/>
              <w:bottom w:val="single" w:sz="4" w:space="0" w:color="auto"/>
              <w:right w:val="single" w:sz="4" w:space="0" w:color="auto"/>
            </w:tcBorders>
            <w:hideMark/>
          </w:tcPr>
          <w:p w14:paraId="650F15ED"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0EC9157E"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34A47EE"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SMTC.2</w:t>
            </w:r>
          </w:p>
        </w:tc>
      </w:tr>
      <w:tr w:rsidR="002C614E" w14:paraId="408778F3" w14:textId="77777777" w:rsidTr="0063289A">
        <w:trPr>
          <w:trHeight w:val="187"/>
          <w:jc w:val="center"/>
        </w:trPr>
        <w:tc>
          <w:tcPr>
            <w:tcW w:w="2084" w:type="dxa"/>
            <w:gridSpan w:val="2"/>
            <w:vMerge/>
            <w:tcBorders>
              <w:top w:val="nil"/>
              <w:left w:val="single" w:sz="4" w:space="0" w:color="auto"/>
              <w:bottom w:val="single" w:sz="4" w:space="0" w:color="auto"/>
              <w:right w:val="single" w:sz="4" w:space="0" w:color="auto"/>
            </w:tcBorders>
            <w:vAlign w:val="center"/>
            <w:hideMark/>
          </w:tcPr>
          <w:p w14:paraId="67D00351" w14:textId="77777777" w:rsidR="002C614E" w:rsidRDefault="002C614E">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21C3AB4"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tcPr>
          <w:p w14:paraId="0004E409"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6ACDC2C"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SMTC.1</w:t>
            </w:r>
          </w:p>
        </w:tc>
      </w:tr>
      <w:tr w:rsidR="002C614E" w14:paraId="730E4E0C"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837D85F"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135" w:type="dxa"/>
            <w:tcBorders>
              <w:top w:val="single" w:sz="4" w:space="0" w:color="auto"/>
              <w:left w:val="single" w:sz="4" w:space="0" w:color="auto"/>
              <w:bottom w:val="single" w:sz="4" w:space="0" w:color="auto"/>
              <w:right w:val="single" w:sz="4" w:space="0" w:color="auto"/>
            </w:tcBorders>
          </w:tcPr>
          <w:p w14:paraId="0174830A"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6DD3D7E5"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2C614E" w14:paraId="413C806E" w14:textId="77777777" w:rsidTr="0063289A">
        <w:trPr>
          <w:trHeight w:val="187"/>
          <w:jc w:val="center"/>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06D51048"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2432" w:type="dxa"/>
            <w:tcBorders>
              <w:top w:val="single" w:sz="4" w:space="0" w:color="auto"/>
              <w:left w:val="single" w:sz="4" w:space="0" w:color="auto"/>
              <w:bottom w:val="single" w:sz="4" w:space="0" w:color="auto"/>
              <w:right w:val="single" w:sz="4" w:space="0" w:color="auto"/>
            </w:tcBorders>
            <w:hideMark/>
          </w:tcPr>
          <w:p w14:paraId="36DE5F9E"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C06F27D"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lang w:val="en-US"/>
              </w:rPr>
            </w:pPr>
            <w:r>
              <w:rPr>
                <w:rFonts w:ascii="Arial" w:hAnsi="Arial" w:cs="v4.2.0"/>
                <w:sz w:val="18"/>
                <w:szCs w:val="18"/>
                <w:lang w:val="en-US"/>
              </w:rPr>
              <w:t>kHz</w:t>
            </w:r>
          </w:p>
        </w:tc>
        <w:tc>
          <w:tcPr>
            <w:tcW w:w="3949" w:type="dxa"/>
            <w:gridSpan w:val="6"/>
            <w:tcBorders>
              <w:top w:val="single" w:sz="4" w:space="0" w:color="auto"/>
              <w:left w:val="single" w:sz="4" w:space="0" w:color="auto"/>
              <w:bottom w:val="single" w:sz="4" w:space="0" w:color="auto"/>
              <w:right w:val="single" w:sz="4" w:space="0" w:color="auto"/>
            </w:tcBorders>
            <w:hideMark/>
          </w:tcPr>
          <w:p w14:paraId="019160D5"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15 kHz</w:t>
            </w:r>
          </w:p>
        </w:tc>
      </w:tr>
      <w:tr w:rsidR="002C614E" w14:paraId="6C5FA5E2" w14:textId="77777777" w:rsidTr="0063289A">
        <w:trPr>
          <w:trHeight w:val="187"/>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4917C684" w14:textId="77777777" w:rsidR="002C614E" w:rsidRDefault="002C614E">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02790FE" w14:textId="77777777" w:rsidR="002C614E" w:rsidRDefault="002C614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8F22E58" w14:textId="77777777" w:rsidR="002C614E" w:rsidRDefault="002C614E">
            <w:pPr>
              <w:spacing w:after="0"/>
              <w:rPr>
                <w:rFonts w:ascii="Arial" w:hAnsi="Arial" w:cs="v4.2.0"/>
                <w:sz w:val="18"/>
                <w:szCs w:val="18"/>
                <w:lang w:val="en-US"/>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DE8F082"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30 kHz</w:t>
            </w:r>
          </w:p>
        </w:tc>
      </w:tr>
      <w:tr w:rsidR="002C614E" w14:paraId="29A3362F"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C6BB648"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3B3CA047"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803" w:type="dxa"/>
            <w:gridSpan w:val="2"/>
            <w:tcBorders>
              <w:top w:val="single" w:sz="4" w:space="0" w:color="auto"/>
              <w:left w:val="single" w:sz="4" w:space="0" w:color="auto"/>
              <w:bottom w:val="nil"/>
              <w:right w:val="single" w:sz="4" w:space="0" w:color="auto"/>
            </w:tcBorders>
            <w:hideMark/>
          </w:tcPr>
          <w:p w14:paraId="1FDD9F8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143CFE4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02F44257"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6FA1B4D5"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2C614E" w14:paraId="0A7061F7"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5627B91"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135" w:type="dxa"/>
            <w:tcBorders>
              <w:top w:val="nil"/>
              <w:left w:val="single" w:sz="4" w:space="0" w:color="auto"/>
              <w:bottom w:val="nil"/>
              <w:right w:val="single" w:sz="4" w:space="0" w:color="auto"/>
            </w:tcBorders>
          </w:tcPr>
          <w:p w14:paraId="5E2B695A"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42758F5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307E64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11AE39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F9962C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3AA824E9"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46AEE24"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135" w:type="dxa"/>
            <w:tcBorders>
              <w:top w:val="nil"/>
              <w:left w:val="single" w:sz="4" w:space="0" w:color="auto"/>
              <w:bottom w:val="nil"/>
              <w:right w:val="single" w:sz="4" w:space="0" w:color="auto"/>
            </w:tcBorders>
          </w:tcPr>
          <w:p w14:paraId="653E9166"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2C5CEA58"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3970837"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422DC1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61CAA6"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5813EF71"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F9CD9FB"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135" w:type="dxa"/>
            <w:tcBorders>
              <w:top w:val="nil"/>
              <w:left w:val="single" w:sz="4" w:space="0" w:color="auto"/>
              <w:bottom w:val="nil"/>
              <w:right w:val="single" w:sz="4" w:space="0" w:color="auto"/>
            </w:tcBorders>
          </w:tcPr>
          <w:p w14:paraId="1F635C2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41D2580C"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D889A1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C8BC35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D0A9E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3F16776B"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FD5B60B"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135" w:type="dxa"/>
            <w:tcBorders>
              <w:top w:val="nil"/>
              <w:left w:val="single" w:sz="4" w:space="0" w:color="auto"/>
              <w:bottom w:val="nil"/>
              <w:right w:val="single" w:sz="4" w:space="0" w:color="auto"/>
            </w:tcBorders>
          </w:tcPr>
          <w:p w14:paraId="14B57E5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11BDA2BC"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318BDD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736EB9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70F9ED6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69F5ADAD"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BF01145"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135" w:type="dxa"/>
            <w:tcBorders>
              <w:top w:val="nil"/>
              <w:left w:val="single" w:sz="4" w:space="0" w:color="auto"/>
              <w:bottom w:val="nil"/>
              <w:right w:val="single" w:sz="4" w:space="0" w:color="auto"/>
            </w:tcBorders>
          </w:tcPr>
          <w:p w14:paraId="23D3764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026C94E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A99FE8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0C5230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5DDD308"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141A264E"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114A28A"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135" w:type="dxa"/>
            <w:tcBorders>
              <w:top w:val="nil"/>
              <w:left w:val="single" w:sz="4" w:space="0" w:color="auto"/>
              <w:bottom w:val="nil"/>
              <w:right w:val="single" w:sz="4" w:space="0" w:color="auto"/>
            </w:tcBorders>
          </w:tcPr>
          <w:p w14:paraId="5FAC2FB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6BAE95E7"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3B9C1B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84A756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B86F96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53AA46C4"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A3C41EC"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135" w:type="dxa"/>
            <w:tcBorders>
              <w:top w:val="nil"/>
              <w:left w:val="single" w:sz="4" w:space="0" w:color="auto"/>
              <w:bottom w:val="nil"/>
              <w:right w:val="single" w:sz="4" w:space="0" w:color="auto"/>
            </w:tcBorders>
          </w:tcPr>
          <w:p w14:paraId="04B9CE6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673127A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63CC104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69889D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4ED037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2C095688"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669ADEF"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F4296C5"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single" w:sz="4" w:space="0" w:color="auto"/>
              <w:right w:val="single" w:sz="4" w:space="0" w:color="auto"/>
            </w:tcBorders>
          </w:tcPr>
          <w:p w14:paraId="189EE17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223BE97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6F7881A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7D11B99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1F6A5505"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8" w:author="CATT" w:date="2024-02-18T03: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859" w:author="CATT" w:date="2024-02-18T03:22: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1860" w:author="CATT" w:date="2024-02-18T03:22: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7D496B4E"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position w:val="-12"/>
                <w:sz w:val="18"/>
                <w:szCs w:val="22"/>
              </w:rPr>
              <w:object w:dxaOrig="430" w:dyaOrig="300" w14:anchorId="5C4FF7A7">
                <v:shape id="_x0000_i1054" type="#_x0000_t75" style="width:22.05pt;height:15pt" o:ole="">
                  <v:imagedata r:id="rId14" o:title=""/>
                </v:shape>
                <o:OLEObject Type="Embed" ProgID="Equation.3" ShapeID="_x0000_i1054" DrawAspect="Content" ObjectID="_1769908250" r:id="rId50"/>
              </w:object>
            </w:r>
            <w:r>
              <w:rPr>
                <w:rFonts w:ascii="Arial" w:hAnsi="Arial" w:cs="Arial"/>
                <w:sz w:val="18"/>
                <w:vertAlign w:val="superscript"/>
              </w:rPr>
              <w:t>Note2</w:t>
            </w:r>
          </w:p>
        </w:tc>
        <w:tc>
          <w:tcPr>
            <w:tcW w:w="1114" w:type="dxa"/>
            <w:tcBorders>
              <w:top w:val="single" w:sz="4" w:space="0" w:color="auto"/>
              <w:left w:val="single" w:sz="4" w:space="0" w:color="auto"/>
              <w:bottom w:val="single" w:sz="4" w:space="0" w:color="auto"/>
              <w:right w:val="single" w:sz="4" w:space="0" w:color="auto"/>
            </w:tcBorders>
            <w:hideMark/>
            <w:tcPrChange w:id="1861" w:author="CATT" w:date="2024-02-18T03:22:00Z">
              <w:tcPr>
                <w:tcW w:w="1114" w:type="dxa"/>
                <w:tcBorders>
                  <w:top w:val="single" w:sz="4" w:space="0" w:color="auto"/>
                  <w:left w:val="single" w:sz="4" w:space="0" w:color="auto"/>
                  <w:bottom w:val="single" w:sz="4" w:space="0" w:color="auto"/>
                  <w:right w:val="single" w:sz="4" w:space="0" w:color="auto"/>
                </w:tcBorders>
                <w:hideMark/>
              </w:tcPr>
            </w:tcPrChange>
          </w:tcPr>
          <w:p w14:paraId="04A68F9E"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Change w:id="1862" w:author="CATT" w:date="2024-02-18T03:22:00Z">
              <w:tcPr>
                <w:tcW w:w="2432" w:type="dxa"/>
                <w:tcBorders>
                  <w:top w:val="single" w:sz="4" w:space="0" w:color="auto"/>
                  <w:left w:val="single" w:sz="4" w:space="0" w:color="auto"/>
                  <w:bottom w:val="single" w:sz="4" w:space="0" w:color="auto"/>
                  <w:right w:val="single" w:sz="4" w:space="0" w:color="auto"/>
                </w:tcBorders>
              </w:tcPr>
            </w:tcPrChange>
          </w:tcPr>
          <w:p w14:paraId="04E052AE" w14:textId="3045E6CD" w:rsidR="002C614E" w:rsidDel="00105744" w:rsidRDefault="002C614E">
            <w:pPr>
              <w:keepNext/>
              <w:keepLines/>
              <w:spacing w:after="0" w:line="256" w:lineRule="auto"/>
              <w:rPr>
                <w:del w:id="1863" w:author="CATT" w:date="2024-02-18T03:22:00Z"/>
                <w:rFonts w:ascii="Arial" w:hAnsi="Arial" w:cs="Arial"/>
                <w:sz w:val="18"/>
                <w:lang w:val="en-US"/>
              </w:rPr>
            </w:pPr>
            <w:del w:id="1864" w:author="CATT" w:date="2024-02-18T03:22: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2CD08C1E" w14:textId="0C9356E3" w:rsidR="002C614E" w:rsidDel="00105744" w:rsidRDefault="002C614E">
            <w:pPr>
              <w:keepNext/>
              <w:keepLines/>
              <w:spacing w:after="0" w:line="256" w:lineRule="auto"/>
              <w:rPr>
                <w:del w:id="1865" w:author="CATT" w:date="2024-02-18T03:22:00Z"/>
                <w:rFonts w:ascii="Arial" w:hAnsi="Arial" w:cs="Arial"/>
                <w:sz w:val="18"/>
                <w:lang w:val="sv-SE"/>
              </w:rPr>
            </w:pPr>
            <w:del w:id="1866" w:author="CATT" w:date="2024-02-18T03:22:00Z">
              <w:r w:rsidDel="00105744">
                <w:rPr>
                  <w:rFonts w:ascii="Arial" w:hAnsi="Arial" w:cs="Arial"/>
                  <w:sz w:val="18"/>
                  <w:lang w:val="sv-SE"/>
                </w:rPr>
                <w:delText>NR_FDD_FR1_B,</w:delText>
              </w:r>
            </w:del>
          </w:p>
          <w:p w14:paraId="579C297F" w14:textId="3918A064" w:rsidR="002C614E" w:rsidDel="00105744" w:rsidRDefault="002C614E">
            <w:pPr>
              <w:keepNext/>
              <w:keepLines/>
              <w:spacing w:after="0" w:line="256" w:lineRule="auto"/>
              <w:rPr>
                <w:del w:id="1867" w:author="CATT" w:date="2024-02-18T03:22:00Z"/>
                <w:rFonts w:ascii="Arial" w:hAnsi="Arial" w:cs="Arial"/>
                <w:sz w:val="18"/>
                <w:lang w:val="sv-SE"/>
              </w:rPr>
            </w:pPr>
            <w:del w:id="1868" w:author="CATT" w:date="2024-02-18T03:22:00Z">
              <w:r w:rsidDel="00105744">
                <w:rPr>
                  <w:rFonts w:ascii="Arial" w:hAnsi="Arial" w:cs="Arial"/>
                  <w:sz w:val="18"/>
                  <w:lang w:val="sv-SE"/>
                </w:rPr>
                <w:delText>NR_TDD_FR1_C,</w:delText>
              </w:r>
            </w:del>
          </w:p>
          <w:p w14:paraId="1CF0DBBC" w14:textId="750E27F5" w:rsidR="002C614E" w:rsidDel="00105744" w:rsidRDefault="002C614E">
            <w:pPr>
              <w:keepNext/>
              <w:keepLines/>
              <w:spacing w:after="0" w:line="256" w:lineRule="auto"/>
              <w:rPr>
                <w:del w:id="1869" w:author="CATT" w:date="2024-02-18T03:22:00Z"/>
                <w:rFonts w:ascii="Arial" w:hAnsi="Arial" w:cs="Arial"/>
                <w:sz w:val="18"/>
                <w:lang w:val="sv-SE"/>
              </w:rPr>
            </w:pPr>
            <w:del w:id="1870" w:author="CATT" w:date="2024-02-18T03:22:00Z">
              <w:r w:rsidDel="00105744">
                <w:rPr>
                  <w:rFonts w:ascii="Arial" w:hAnsi="Arial" w:cs="Arial"/>
                  <w:sz w:val="18"/>
                  <w:lang w:val="sv-SE"/>
                </w:rPr>
                <w:delText>NR_FDD_FR1_D, NR_TDD_FR1_D,</w:delText>
              </w:r>
            </w:del>
          </w:p>
          <w:p w14:paraId="5F2A72AB" w14:textId="51D4015A" w:rsidR="002C614E" w:rsidDel="00105744" w:rsidRDefault="002C614E">
            <w:pPr>
              <w:keepNext/>
              <w:keepLines/>
              <w:spacing w:after="0" w:line="256" w:lineRule="auto"/>
              <w:rPr>
                <w:del w:id="1871" w:author="CATT" w:date="2024-02-18T03:22:00Z"/>
                <w:rFonts w:ascii="Arial" w:hAnsi="Arial" w:cs="Arial"/>
                <w:sz w:val="18"/>
                <w:lang w:val="sv-SE"/>
              </w:rPr>
            </w:pPr>
            <w:del w:id="1872" w:author="CATT" w:date="2024-02-18T03:22:00Z">
              <w:r w:rsidDel="00105744">
                <w:rPr>
                  <w:rFonts w:ascii="Arial" w:hAnsi="Arial" w:cs="Arial"/>
                  <w:sz w:val="18"/>
                  <w:lang w:val="sv-SE"/>
                </w:rPr>
                <w:delText>NR_FDD_FR1_E, NR_TDD_FR1_E,</w:delText>
              </w:r>
            </w:del>
          </w:p>
          <w:p w14:paraId="7A7DECE0" w14:textId="5FF5FCF3" w:rsidR="002C614E" w:rsidDel="00105744" w:rsidRDefault="002C614E">
            <w:pPr>
              <w:keepNext/>
              <w:keepLines/>
              <w:spacing w:after="0" w:line="256" w:lineRule="auto"/>
              <w:rPr>
                <w:del w:id="1873" w:author="CATT" w:date="2024-02-18T03:22:00Z"/>
                <w:rFonts w:ascii="Arial" w:hAnsi="Arial" w:cs="Arial"/>
                <w:sz w:val="18"/>
                <w:lang w:val="sv-SE"/>
              </w:rPr>
            </w:pPr>
            <w:del w:id="1874" w:author="CATT" w:date="2024-02-18T03:22:00Z">
              <w:r w:rsidDel="00105744">
                <w:rPr>
                  <w:rFonts w:ascii="Arial" w:hAnsi="Arial" w:cs="Arial"/>
                  <w:sz w:val="18"/>
                  <w:lang w:val="sv-SE"/>
                </w:rPr>
                <w:delText>NR_FDD_FR1_F,</w:delText>
              </w:r>
            </w:del>
          </w:p>
          <w:p w14:paraId="4BF536A6" w14:textId="43BF3AC0" w:rsidR="002C614E" w:rsidDel="00105744" w:rsidRDefault="002C614E">
            <w:pPr>
              <w:keepNext/>
              <w:keepLines/>
              <w:spacing w:after="0" w:line="256" w:lineRule="auto"/>
              <w:rPr>
                <w:del w:id="1875" w:author="CATT" w:date="2024-02-18T03:22:00Z"/>
                <w:rFonts w:ascii="Arial" w:hAnsi="Arial" w:cs="Arial"/>
                <w:sz w:val="18"/>
                <w:lang w:val="sv-SE"/>
              </w:rPr>
            </w:pPr>
            <w:del w:id="1876" w:author="CATT" w:date="2024-02-18T03:22:00Z">
              <w:r w:rsidDel="00105744">
                <w:rPr>
                  <w:rFonts w:ascii="Arial" w:hAnsi="Arial" w:cs="Arial"/>
                  <w:sz w:val="18"/>
                  <w:lang w:val="sv-SE"/>
                </w:rPr>
                <w:delText>NR_FDD_FR1_G,</w:delText>
              </w:r>
            </w:del>
          </w:p>
          <w:p w14:paraId="193E6017" w14:textId="1A3DB796" w:rsidR="002C614E" w:rsidRDefault="002C614E">
            <w:pPr>
              <w:keepNext/>
              <w:keepLines/>
              <w:overflowPunct w:val="0"/>
              <w:autoSpaceDE w:val="0"/>
              <w:autoSpaceDN w:val="0"/>
              <w:adjustRightInd w:val="0"/>
              <w:spacing w:after="0" w:line="256" w:lineRule="auto"/>
              <w:rPr>
                <w:rFonts w:ascii="Arial" w:hAnsi="Arial"/>
                <w:sz w:val="16"/>
                <w:szCs w:val="16"/>
                <w:lang w:eastAsia="ja-JP"/>
              </w:rPr>
            </w:pPr>
            <w:del w:id="1877" w:author="CATT" w:date="2024-02-18T03:22:00Z">
              <w:r w:rsidDel="00105744">
                <w:rPr>
                  <w:rFonts w:ascii="Arial" w:hAnsi="Arial" w:cs="Arial"/>
                  <w:sz w:val="18"/>
                </w:rPr>
                <w:delText>NR_FDD_FR1_H</w:delText>
              </w:r>
            </w:del>
          </w:p>
        </w:tc>
        <w:tc>
          <w:tcPr>
            <w:tcW w:w="1135" w:type="dxa"/>
            <w:vMerge w:val="restart"/>
            <w:tcBorders>
              <w:top w:val="nil"/>
              <w:left w:val="single" w:sz="4" w:space="0" w:color="auto"/>
              <w:bottom w:val="single" w:sz="4" w:space="0" w:color="auto"/>
              <w:right w:val="single" w:sz="4" w:space="0" w:color="auto"/>
            </w:tcBorders>
            <w:hideMark/>
            <w:tcPrChange w:id="1878" w:author="CATT" w:date="2024-02-18T03:22:00Z">
              <w:tcPr>
                <w:tcW w:w="1135" w:type="dxa"/>
                <w:vMerge w:val="restart"/>
                <w:tcBorders>
                  <w:top w:val="nil"/>
                  <w:left w:val="single" w:sz="4" w:space="0" w:color="auto"/>
                  <w:bottom w:val="single" w:sz="4" w:space="0" w:color="auto"/>
                  <w:right w:val="single" w:sz="4" w:space="0" w:color="auto"/>
                </w:tcBorders>
                <w:hideMark/>
              </w:tcPr>
            </w:tcPrChange>
          </w:tcPr>
          <w:p w14:paraId="08F9076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p>
        </w:tc>
        <w:tc>
          <w:tcPr>
            <w:tcW w:w="1857" w:type="dxa"/>
            <w:gridSpan w:val="3"/>
            <w:tcBorders>
              <w:top w:val="nil"/>
              <w:left w:val="single" w:sz="4" w:space="0" w:color="auto"/>
              <w:bottom w:val="single" w:sz="4" w:space="0" w:color="auto"/>
              <w:right w:val="single" w:sz="4" w:space="0" w:color="auto"/>
            </w:tcBorders>
            <w:hideMark/>
            <w:tcPrChange w:id="1879" w:author="CATT" w:date="2024-02-18T03:22:00Z">
              <w:tcPr>
                <w:tcW w:w="1857" w:type="dxa"/>
                <w:gridSpan w:val="3"/>
                <w:tcBorders>
                  <w:top w:val="nil"/>
                  <w:left w:val="single" w:sz="4" w:space="0" w:color="auto"/>
                  <w:bottom w:val="single" w:sz="4" w:space="0" w:color="auto"/>
                  <w:right w:val="single" w:sz="4" w:space="0" w:color="auto"/>
                </w:tcBorders>
                <w:hideMark/>
              </w:tcPr>
            </w:tcPrChange>
          </w:tcPr>
          <w:p w14:paraId="549DEB55" w14:textId="27BBEF1D" w:rsidR="002C614E" w:rsidRDefault="002C614E">
            <w:pPr>
              <w:keepNext/>
              <w:keepLines/>
              <w:overflowPunct w:val="0"/>
              <w:autoSpaceDE w:val="0"/>
              <w:autoSpaceDN w:val="0"/>
              <w:adjustRightInd w:val="0"/>
              <w:spacing w:after="0" w:line="256" w:lineRule="auto"/>
              <w:jc w:val="center"/>
              <w:rPr>
                <w:rFonts w:ascii="Arial" w:hAnsi="Arial"/>
                <w:sz w:val="18"/>
                <w:lang w:eastAsia="zh-CN"/>
              </w:rPr>
            </w:pPr>
            <w:del w:id="1880" w:author="CATT" w:date="2024-02-18T03:24:00Z">
              <w:r w:rsidDel="00105744">
                <w:rPr>
                  <w:rFonts w:ascii="Arial" w:hAnsi="Arial"/>
                  <w:sz w:val="18"/>
                </w:rPr>
                <w:delText>-106</w:delText>
              </w:r>
            </w:del>
            <w:ins w:id="1881" w:author="CATT" w:date="2024-02-18T03:24:00Z">
              <w:r w:rsidR="00105744">
                <w:rPr>
                  <w:rFonts w:ascii="Arial" w:hAnsi="Arial" w:hint="eastAsia"/>
                  <w:sz w:val="18"/>
                  <w:lang w:eastAsia="zh-CN"/>
                </w:rPr>
                <w:t>-98</w:t>
              </w:r>
            </w:ins>
          </w:p>
        </w:tc>
        <w:tc>
          <w:tcPr>
            <w:tcW w:w="2092" w:type="dxa"/>
            <w:gridSpan w:val="3"/>
            <w:tcBorders>
              <w:top w:val="nil"/>
              <w:left w:val="single" w:sz="4" w:space="0" w:color="auto"/>
              <w:bottom w:val="single" w:sz="4" w:space="0" w:color="auto"/>
              <w:right w:val="single" w:sz="4" w:space="0" w:color="auto"/>
            </w:tcBorders>
            <w:hideMark/>
            <w:tcPrChange w:id="1882" w:author="CATT" w:date="2024-02-18T03:22:00Z">
              <w:tcPr>
                <w:tcW w:w="2092" w:type="dxa"/>
                <w:gridSpan w:val="3"/>
                <w:tcBorders>
                  <w:top w:val="nil"/>
                  <w:left w:val="single" w:sz="4" w:space="0" w:color="auto"/>
                  <w:bottom w:val="single" w:sz="4" w:space="0" w:color="auto"/>
                  <w:right w:val="single" w:sz="4" w:space="0" w:color="auto"/>
                </w:tcBorders>
                <w:hideMark/>
              </w:tcPr>
            </w:tcPrChange>
          </w:tcPr>
          <w:p w14:paraId="495A11D1" w14:textId="2DA6084D" w:rsidR="002C614E" w:rsidRDefault="00105744">
            <w:pPr>
              <w:keepNext/>
              <w:keepLines/>
              <w:overflowPunct w:val="0"/>
              <w:autoSpaceDE w:val="0"/>
              <w:autoSpaceDN w:val="0"/>
              <w:adjustRightInd w:val="0"/>
              <w:spacing w:after="0" w:line="256" w:lineRule="auto"/>
              <w:jc w:val="center"/>
              <w:rPr>
                <w:rFonts w:ascii="Arial" w:hAnsi="Arial"/>
                <w:sz w:val="18"/>
                <w:lang w:val="en-US"/>
              </w:rPr>
            </w:pPr>
            <w:ins w:id="1883" w:author="CATT" w:date="2024-02-18T03:24:00Z">
              <w:r>
                <w:rPr>
                  <w:rFonts w:ascii="Arial" w:hAnsi="Arial" w:hint="eastAsia"/>
                  <w:sz w:val="18"/>
                  <w:lang w:eastAsia="zh-CN"/>
                </w:rPr>
                <w:t>-98</w:t>
              </w:r>
            </w:ins>
            <w:del w:id="1884" w:author="CATT" w:date="2024-02-18T03:24:00Z">
              <w:r w:rsidR="002C614E" w:rsidDel="00105744">
                <w:rPr>
                  <w:rFonts w:ascii="Arial" w:hAnsi="Arial"/>
                  <w:sz w:val="18"/>
                  <w:lang w:val="en-US"/>
                </w:rPr>
                <w:delText>-88</w:delText>
              </w:r>
            </w:del>
          </w:p>
        </w:tc>
      </w:tr>
      <w:tr w:rsidR="002C614E" w14:paraId="435DDD1F"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CATT" w:date="2024-02-18T03: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886" w:author="CATT" w:date="2024-02-18T03:22: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887" w:author="CATT" w:date="2024-02-18T03:22: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4D4C6F57" w14:textId="77777777" w:rsidR="002C614E" w:rsidRDefault="002C614E">
            <w:pPr>
              <w:spacing w:after="0"/>
              <w:rPr>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Change w:id="1888" w:author="CATT" w:date="2024-02-18T03:22:00Z">
              <w:tcPr>
                <w:tcW w:w="1114" w:type="dxa"/>
                <w:tcBorders>
                  <w:top w:val="single" w:sz="4" w:space="0" w:color="auto"/>
                  <w:left w:val="single" w:sz="4" w:space="0" w:color="auto"/>
                  <w:bottom w:val="single" w:sz="4" w:space="0" w:color="auto"/>
                  <w:right w:val="single" w:sz="4" w:space="0" w:color="auto"/>
                </w:tcBorders>
                <w:hideMark/>
              </w:tcPr>
            </w:tcPrChange>
          </w:tcPr>
          <w:p w14:paraId="0858443C" w14:textId="77777777" w:rsidR="002C614E" w:rsidRDefault="002C614E">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Change w:id="1889" w:author="CATT" w:date="2024-02-18T03:22:00Z">
              <w:tcPr>
                <w:tcW w:w="2432" w:type="dxa"/>
                <w:tcBorders>
                  <w:top w:val="single" w:sz="4" w:space="0" w:color="auto"/>
                  <w:left w:val="single" w:sz="4" w:space="0" w:color="auto"/>
                  <w:bottom w:val="single" w:sz="4" w:space="0" w:color="auto"/>
                  <w:right w:val="single" w:sz="4" w:space="0" w:color="auto"/>
                </w:tcBorders>
              </w:tcPr>
            </w:tcPrChange>
          </w:tcPr>
          <w:p w14:paraId="3D3E6D4A" w14:textId="227B2A51" w:rsidR="002C614E" w:rsidDel="00105744" w:rsidRDefault="002C614E">
            <w:pPr>
              <w:keepNext/>
              <w:keepLines/>
              <w:spacing w:after="0" w:line="256" w:lineRule="auto"/>
              <w:rPr>
                <w:del w:id="1890" w:author="CATT" w:date="2024-02-18T03:22:00Z"/>
                <w:rFonts w:ascii="Arial" w:hAnsi="Arial" w:cs="Arial"/>
                <w:sz w:val="18"/>
                <w:lang w:val="en-US"/>
              </w:rPr>
            </w:pPr>
            <w:del w:id="1891" w:author="CATT" w:date="2024-02-18T03:22: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1EF39244" w14:textId="7A3361A3" w:rsidR="002C614E" w:rsidDel="00105744" w:rsidRDefault="002C614E">
            <w:pPr>
              <w:keepNext/>
              <w:keepLines/>
              <w:spacing w:after="0" w:line="256" w:lineRule="auto"/>
              <w:rPr>
                <w:del w:id="1892" w:author="CATT" w:date="2024-02-18T03:22:00Z"/>
                <w:rFonts w:ascii="Arial" w:hAnsi="Arial" w:cs="Arial"/>
                <w:sz w:val="18"/>
                <w:lang w:val="sv-SE"/>
              </w:rPr>
            </w:pPr>
            <w:del w:id="1893" w:author="CATT" w:date="2024-02-18T03:22:00Z">
              <w:r w:rsidDel="00105744">
                <w:rPr>
                  <w:rFonts w:ascii="Arial" w:hAnsi="Arial" w:cs="Arial"/>
                  <w:sz w:val="18"/>
                  <w:lang w:val="sv-SE"/>
                </w:rPr>
                <w:delText>NR_FDD_FR1_B,</w:delText>
              </w:r>
            </w:del>
          </w:p>
          <w:p w14:paraId="013F0124" w14:textId="461C9984" w:rsidR="002C614E" w:rsidDel="00105744" w:rsidRDefault="002C614E">
            <w:pPr>
              <w:keepNext/>
              <w:keepLines/>
              <w:spacing w:after="0" w:line="256" w:lineRule="auto"/>
              <w:rPr>
                <w:del w:id="1894" w:author="CATT" w:date="2024-02-18T03:22:00Z"/>
                <w:rFonts w:ascii="Arial" w:hAnsi="Arial" w:cs="Arial"/>
                <w:sz w:val="18"/>
                <w:lang w:val="sv-SE"/>
              </w:rPr>
            </w:pPr>
            <w:del w:id="1895" w:author="CATT" w:date="2024-02-18T03:22:00Z">
              <w:r w:rsidDel="00105744">
                <w:rPr>
                  <w:rFonts w:ascii="Arial" w:hAnsi="Arial" w:cs="Arial"/>
                  <w:sz w:val="18"/>
                  <w:lang w:val="sv-SE"/>
                </w:rPr>
                <w:delText>NR_TDD_FR1_C,</w:delText>
              </w:r>
            </w:del>
          </w:p>
          <w:p w14:paraId="691B6BA9" w14:textId="1BFC1673" w:rsidR="002C614E" w:rsidDel="00105744" w:rsidRDefault="002C614E">
            <w:pPr>
              <w:keepNext/>
              <w:keepLines/>
              <w:spacing w:after="0" w:line="256" w:lineRule="auto"/>
              <w:rPr>
                <w:del w:id="1896" w:author="CATT" w:date="2024-02-18T03:22:00Z"/>
                <w:rFonts w:ascii="Arial" w:hAnsi="Arial" w:cs="Arial"/>
                <w:sz w:val="18"/>
                <w:lang w:val="sv-SE"/>
              </w:rPr>
            </w:pPr>
            <w:del w:id="1897" w:author="CATT" w:date="2024-02-18T03:22:00Z">
              <w:r w:rsidDel="00105744">
                <w:rPr>
                  <w:rFonts w:ascii="Arial" w:hAnsi="Arial" w:cs="Arial"/>
                  <w:sz w:val="18"/>
                  <w:lang w:val="sv-SE"/>
                </w:rPr>
                <w:delText>NR_FDD_FR1_D, NR_TDD_FR1_D,</w:delText>
              </w:r>
            </w:del>
          </w:p>
          <w:p w14:paraId="5BFE2B54" w14:textId="68226B2F" w:rsidR="002C614E" w:rsidDel="00105744" w:rsidRDefault="002C614E">
            <w:pPr>
              <w:keepNext/>
              <w:keepLines/>
              <w:spacing w:after="0" w:line="256" w:lineRule="auto"/>
              <w:rPr>
                <w:del w:id="1898" w:author="CATT" w:date="2024-02-18T03:22:00Z"/>
                <w:rFonts w:ascii="Arial" w:hAnsi="Arial" w:cs="Arial"/>
                <w:sz w:val="18"/>
                <w:lang w:val="sv-SE"/>
              </w:rPr>
            </w:pPr>
            <w:del w:id="1899" w:author="CATT" w:date="2024-02-18T03:22:00Z">
              <w:r w:rsidDel="00105744">
                <w:rPr>
                  <w:rFonts w:ascii="Arial" w:hAnsi="Arial" w:cs="Arial"/>
                  <w:sz w:val="18"/>
                  <w:lang w:val="sv-SE"/>
                </w:rPr>
                <w:delText>NR_FDD_FR1_E, NR_TDD_FR1_E,</w:delText>
              </w:r>
            </w:del>
          </w:p>
          <w:p w14:paraId="40D12143" w14:textId="6AFB237D" w:rsidR="002C614E" w:rsidDel="00105744" w:rsidRDefault="002C614E">
            <w:pPr>
              <w:keepNext/>
              <w:keepLines/>
              <w:spacing w:after="0" w:line="256" w:lineRule="auto"/>
              <w:rPr>
                <w:del w:id="1900" w:author="CATT" w:date="2024-02-18T03:22:00Z"/>
                <w:rFonts w:ascii="Arial" w:hAnsi="Arial" w:cs="Arial"/>
                <w:sz w:val="18"/>
                <w:lang w:val="sv-SE"/>
              </w:rPr>
            </w:pPr>
            <w:del w:id="1901" w:author="CATT" w:date="2024-02-18T03:22:00Z">
              <w:r w:rsidDel="00105744">
                <w:rPr>
                  <w:rFonts w:ascii="Arial" w:hAnsi="Arial" w:cs="Arial"/>
                  <w:sz w:val="18"/>
                  <w:lang w:val="sv-SE"/>
                </w:rPr>
                <w:delText>NR_FDD_FR1_F,</w:delText>
              </w:r>
            </w:del>
          </w:p>
          <w:p w14:paraId="31F5E8D3" w14:textId="30532422" w:rsidR="002C614E" w:rsidDel="00105744" w:rsidRDefault="002C614E">
            <w:pPr>
              <w:keepNext/>
              <w:keepLines/>
              <w:spacing w:after="0" w:line="256" w:lineRule="auto"/>
              <w:rPr>
                <w:del w:id="1902" w:author="CATT" w:date="2024-02-18T03:22:00Z"/>
                <w:rFonts w:ascii="Arial" w:hAnsi="Arial" w:cs="Arial"/>
                <w:sz w:val="18"/>
                <w:lang w:val="sv-SE"/>
              </w:rPr>
            </w:pPr>
            <w:del w:id="1903" w:author="CATT" w:date="2024-02-18T03:22:00Z">
              <w:r w:rsidDel="00105744">
                <w:rPr>
                  <w:rFonts w:ascii="Arial" w:hAnsi="Arial" w:cs="Arial"/>
                  <w:sz w:val="18"/>
                  <w:lang w:val="sv-SE"/>
                </w:rPr>
                <w:delText>NR_FDD_FR1_G,</w:delText>
              </w:r>
            </w:del>
          </w:p>
          <w:p w14:paraId="41F1A631" w14:textId="009DE65A" w:rsidR="002C614E" w:rsidRDefault="002C614E">
            <w:pPr>
              <w:keepNext/>
              <w:keepLines/>
              <w:overflowPunct w:val="0"/>
              <w:autoSpaceDE w:val="0"/>
              <w:autoSpaceDN w:val="0"/>
              <w:adjustRightInd w:val="0"/>
              <w:spacing w:after="0" w:line="256" w:lineRule="auto"/>
              <w:rPr>
                <w:rFonts w:ascii="Arial" w:hAnsi="Arial" w:cs="Arial"/>
                <w:sz w:val="18"/>
              </w:rPr>
            </w:pPr>
            <w:del w:id="1904" w:author="CATT" w:date="2024-02-18T03:22:00Z">
              <w:r w:rsidDel="00105744">
                <w:rPr>
                  <w:rFonts w:ascii="Arial" w:hAnsi="Arial" w:cs="Arial"/>
                  <w:sz w:val="18"/>
                </w:rPr>
                <w:delText>NR_FDD_FR1_H</w:delText>
              </w:r>
            </w:del>
          </w:p>
        </w:tc>
        <w:tc>
          <w:tcPr>
            <w:tcW w:w="1135" w:type="dxa"/>
            <w:vMerge/>
            <w:tcBorders>
              <w:top w:val="nil"/>
              <w:left w:val="single" w:sz="4" w:space="0" w:color="auto"/>
              <w:bottom w:val="single" w:sz="4" w:space="0" w:color="auto"/>
              <w:right w:val="single" w:sz="4" w:space="0" w:color="auto"/>
            </w:tcBorders>
            <w:vAlign w:val="center"/>
            <w:hideMark/>
            <w:tcPrChange w:id="1905" w:author="CATT" w:date="2024-02-18T03:22:00Z">
              <w:tcPr>
                <w:tcW w:w="1135" w:type="dxa"/>
                <w:vMerge/>
                <w:tcBorders>
                  <w:top w:val="nil"/>
                  <w:left w:val="single" w:sz="4" w:space="0" w:color="auto"/>
                  <w:bottom w:val="single" w:sz="4" w:space="0" w:color="auto"/>
                  <w:right w:val="single" w:sz="4" w:space="0" w:color="auto"/>
                </w:tcBorders>
                <w:vAlign w:val="center"/>
                <w:hideMark/>
              </w:tcPr>
            </w:tcPrChange>
          </w:tcPr>
          <w:p w14:paraId="6E8180D6" w14:textId="77777777" w:rsidR="002C614E" w:rsidRDefault="002C614E">
            <w:pPr>
              <w:spacing w:after="0"/>
              <w:rPr>
                <w:rFonts w:ascii="Arial" w:hAnsi="Arial"/>
                <w:sz w:val="18"/>
              </w:rPr>
            </w:pPr>
          </w:p>
        </w:tc>
        <w:tc>
          <w:tcPr>
            <w:tcW w:w="1857" w:type="dxa"/>
            <w:gridSpan w:val="3"/>
            <w:tcBorders>
              <w:top w:val="nil"/>
              <w:left w:val="single" w:sz="4" w:space="0" w:color="auto"/>
              <w:bottom w:val="single" w:sz="4" w:space="0" w:color="auto"/>
              <w:right w:val="single" w:sz="4" w:space="0" w:color="auto"/>
            </w:tcBorders>
            <w:hideMark/>
            <w:tcPrChange w:id="1906" w:author="CATT" w:date="2024-02-18T03:22:00Z">
              <w:tcPr>
                <w:tcW w:w="1857" w:type="dxa"/>
                <w:gridSpan w:val="3"/>
                <w:tcBorders>
                  <w:top w:val="nil"/>
                  <w:left w:val="single" w:sz="4" w:space="0" w:color="auto"/>
                  <w:bottom w:val="single" w:sz="4" w:space="0" w:color="auto"/>
                  <w:right w:val="single" w:sz="4" w:space="0" w:color="auto"/>
                </w:tcBorders>
                <w:hideMark/>
              </w:tcPr>
            </w:tcPrChange>
          </w:tcPr>
          <w:p w14:paraId="7938862D" w14:textId="5CA72BA5" w:rsidR="002C614E" w:rsidRDefault="002C614E">
            <w:pPr>
              <w:keepNext/>
              <w:keepLines/>
              <w:overflowPunct w:val="0"/>
              <w:autoSpaceDE w:val="0"/>
              <w:autoSpaceDN w:val="0"/>
              <w:adjustRightInd w:val="0"/>
              <w:spacing w:after="0" w:line="256" w:lineRule="auto"/>
              <w:jc w:val="center"/>
              <w:rPr>
                <w:rFonts w:ascii="Arial" w:hAnsi="Arial"/>
                <w:sz w:val="18"/>
                <w:lang w:eastAsia="zh-CN"/>
              </w:rPr>
            </w:pPr>
            <w:del w:id="1907" w:author="CATT" w:date="2024-02-18T03:24:00Z">
              <w:r w:rsidDel="00105744">
                <w:rPr>
                  <w:rFonts w:ascii="Arial" w:hAnsi="Arial"/>
                  <w:sz w:val="18"/>
                </w:rPr>
                <w:delText>Not applicable</w:delText>
              </w:r>
              <w:r w:rsidDel="00105744">
                <w:rPr>
                  <w:rFonts w:ascii="Arial" w:hAnsi="Arial"/>
                  <w:sz w:val="18"/>
                  <w:vertAlign w:val="superscript"/>
                </w:rPr>
                <w:delText>Note 5</w:delText>
              </w:r>
            </w:del>
            <w:ins w:id="1908" w:author="CATT" w:date="2024-02-18T03:24:00Z">
              <w:r w:rsidR="00105744">
                <w:rPr>
                  <w:rFonts w:ascii="Arial" w:hAnsi="Arial" w:hint="eastAsia"/>
                  <w:sz w:val="18"/>
                  <w:lang w:eastAsia="zh-CN"/>
                </w:rPr>
                <w:t>-98</w:t>
              </w:r>
            </w:ins>
          </w:p>
        </w:tc>
        <w:tc>
          <w:tcPr>
            <w:tcW w:w="2092" w:type="dxa"/>
            <w:gridSpan w:val="3"/>
            <w:tcBorders>
              <w:top w:val="nil"/>
              <w:left w:val="single" w:sz="4" w:space="0" w:color="auto"/>
              <w:bottom w:val="single" w:sz="4" w:space="0" w:color="auto"/>
              <w:right w:val="single" w:sz="4" w:space="0" w:color="auto"/>
            </w:tcBorders>
            <w:hideMark/>
            <w:tcPrChange w:id="1909" w:author="CATT" w:date="2024-02-18T03:22:00Z">
              <w:tcPr>
                <w:tcW w:w="2092" w:type="dxa"/>
                <w:gridSpan w:val="3"/>
                <w:tcBorders>
                  <w:top w:val="nil"/>
                  <w:left w:val="single" w:sz="4" w:space="0" w:color="auto"/>
                  <w:bottom w:val="single" w:sz="4" w:space="0" w:color="auto"/>
                  <w:right w:val="single" w:sz="4" w:space="0" w:color="auto"/>
                </w:tcBorders>
                <w:hideMark/>
              </w:tcPr>
            </w:tcPrChange>
          </w:tcPr>
          <w:p w14:paraId="088076E5" w14:textId="4C4F410F" w:rsidR="002C614E" w:rsidRDefault="00105744">
            <w:pPr>
              <w:keepNext/>
              <w:keepLines/>
              <w:overflowPunct w:val="0"/>
              <w:autoSpaceDE w:val="0"/>
              <w:autoSpaceDN w:val="0"/>
              <w:adjustRightInd w:val="0"/>
              <w:spacing w:after="0" w:line="256" w:lineRule="auto"/>
              <w:jc w:val="center"/>
              <w:rPr>
                <w:rFonts w:ascii="Arial" w:hAnsi="Arial"/>
                <w:sz w:val="18"/>
                <w:lang w:val="en-US" w:eastAsia="zh-CN"/>
              </w:rPr>
            </w:pPr>
            <w:ins w:id="1910" w:author="CATT" w:date="2024-02-18T03:24:00Z">
              <w:r>
                <w:rPr>
                  <w:rFonts w:ascii="Arial" w:hAnsi="Arial" w:hint="eastAsia"/>
                  <w:sz w:val="18"/>
                  <w:lang w:eastAsia="zh-CN"/>
                </w:rPr>
                <w:t>-98</w:t>
              </w:r>
            </w:ins>
            <w:del w:id="1911" w:author="CATT" w:date="2024-02-18T03:24:00Z">
              <w:r w:rsidR="002C614E" w:rsidDel="00105744">
                <w:rPr>
                  <w:rFonts w:ascii="Arial" w:hAnsi="Arial"/>
                  <w:sz w:val="18"/>
                  <w:lang w:val="en-US"/>
                </w:rPr>
                <w:delText>-94</w:delText>
              </w:r>
            </w:del>
          </w:p>
        </w:tc>
      </w:tr>
      <w:tr w:rsidR="002C614E" w14:paraId="39718BF3" w14:textId="77777777" w:rsidTr="0063289A">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2F8D55E"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430" w:dyaOrig="300" w14:anchorId="02DCA9D3">
                <v:shape id="_x0000_i1055" type="#_x0000_t75" style="width:22.05pt;height:15pt" o:ole="">
                  <v:imagedata r:id="rId14" o:title=""/>
                </v:shape>
                <o:OLEObject Type="Embed" ProgID="Equation.3" ShapeID="_x0000_i1055" DrawAspect="Content" ObjectID="_1769908251" r:id="rId51"/>
              </w:object>
            </w:r>
            <w:r>
              <w:rPr>
                <w:rFonts w:ascii="Arial" w:hAnsi="Arial" w:cs="Arial"/>
                <w:sz w:val="18"/>
                <w:vertAlign w:val="superscript"/>
              </w:rPr>
              <w:t>Note2</w:t>
            </w:r>
          </w:p>
        </w:tc>
        <w:tc>
          <w:tcPr>
            <w:tcW w:w="3546" w:type="dxa"/>
            <w:gridSpan w:val="2"/>
            <w:tcBorders>
              <w:top w:val="single" w:sz="4" w:space="0" w:color="auto"/>
              <w:left w:val="single" w:sz="4" w:space="0" w:color="auto"/>
              <w:bottom w:val="single" w:sz="4" w:space="0" w:color="auto"/>
              <w:right w:val="single" w:sz="4" w:space="0" w:color="auto"/>
            </w:tcBorders>
            <w:hideMark/>
          </w:tcPr>
          <w:p w14:paraId="1F1E283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2FA11F0"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857" w:type="dxa"/>
            <w:gridSpan w:val="3"/>
            <w:tcBorders>
              <w:top w:val="nil"/>
              <w:left w:val="single" w:sz="4" w:space="0" w:color="auto"/>
              <w:bottom w:val="single" w:sz="4" w:space="0" w:color="auto"/>
              <w:right w:val="single" w:sz="4" w:space="0" w:color="auto"/>
            </w:tcBorders>
            <w:hideMark/>
          </w:tcPr>
          <w:p w14:paraId="2E8EFF01" w14:textId="00B76867" w:rsidR="002C614E" w:rsidRDefault="00170CFC">
            <w:pPr>
              <w:keepNext/>
              <w:keepLines/>
              <w:overflowPunct w:val="0"/>
              <w:autoSpaceDE w:val="0"/>
              <w:autoSpaceDN w:val="0"/>
              <w:adjustRightInd w:val="0"/>
              <w:spacing w:after="0" w:line="256" w:lineRule="auto"/>
              <w:jc w:val="center"/>
              <w:rPr>
                <w:rFonts w:ascii="Arial" w:hAnsi="Arial"/>
                <w:sz w:val="18"/>
              </w:rPr>
            </w:pPr>
            <w:ins w:id="1912" w:author="CATT" w:date="2024-02-18T03:25:00Z">
              <w:r>
                <w:rPr>
                  <w:rFonts w:ascii="Arial" w:hAnsi="Arial" w:hint="eastAsia"/>
                  <w:sz w:val="18"/>
                  <w:lang w:eastAsia="zh-CN"/>
                </w:rPr>
                <w:t>-98</w:t>
              </w:r>
            </w:ins>
            <w:del w:id="1913" w:author="CATT" w:date="2024-02-18T03:25:00Z">
              <w:r w:rsidR="002C614E" w:rsidDel="00170CFC">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
          <w:p w14:paraId="3ED98289" w14:textId="2E1A28F3" w:rsidR="002C614E" w:rsidRDefault="00170CFC">
            <w:pPr>
              <w:keepNext/>
              <w:keepLines/>
              <w:overflowPunct w:val="0"/>
              <w:autoSpaceDE w:val="0"/>
              <w:autoSpaceDN w:val="0"/>
              <w:adjustRightInd w:val="0"/>
              <w:spacing w:after="0" w:line="256" w:lineRule="auto"/>
              <w:jc w:val="center"/>
              <w:rPr>
                <w:rFonts w:ascii="Arial" w:hAnsi="Arial"/>
                <w:sz w:val="18"/>
                <w:lang w:val="en-US"/>
              </w:rPr>
            </w:pPr>
            <w:ins w:id="1914" w:author="CATT" w:date="2024-02-18T03:25:00Z">
              <w:r>
                <w:rPr>
                  <w:rFonts w:ascii="Arial" w:hAnsi="Arial" w:hint="eastAsia"/>
                  <w:sz w:val="18"/>
                  <w:lang w:eastAsia="zh-CN"/>
                </w:rPr>
                <w:t>-98</w:t>
              </w:r>
            </w:ins>
            <w:del w:id="1915" w:author="CATT" w:date="2024-02-18T03:25:00Z">
              <w:r w:rsidR="002C614E" w:rsidDel="00170CFC">
                <w:rPr>
                  <w:rFonts w:ascii="Arial" w:hAnsi="Arial"/>
                  <w:sz w:val="18"/>
                  <w:lang w:val="en-US"/>
                </w:rPr>
                <w:delText>-88</w:delText>
              </w:r>
            </w:del>
          </w:p>
        </w:tc>
      </w:tr>
      <w:tr w:rsidR="002C614E" w14:paraId="42CC2C60" w14:textId="77777777" w:rsidTr="0063289A">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412BC5F" w14:textId="77777777" w:rsidR="002C614E" w:rsidRDefault="002C614E">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6DD1733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2432" w:type="dxa"/>
            <w:tcBorders>
              <w:top w:val="single" w:sz="4" w:space="0" w:color="auto"/>
              <w:left w:val="single" w:sz="4" w:space="0" w:color="auto"/>
              <w:bottom w:val="single" w:sz="4" w:space="0" w:color="auto"/>
              <w:right w:val="single" w:sz="4" w:space="0" w:color="auto"/>
            </w:tcBorders>
            <w:hideMark/>
          </w:tcPr>
          <w:p w14:paraId="173DAB46" w14:textId="3B77E6B0" w:rsidR="002C614E" w:rsidDel="00105744" w:rsidRDefault="002C614E">
            <w:pPr>
              <w:keepNext/>
              <w:keepLines/>
              <w:spacing w:after="0" w:line="256" w:lineRule="auto"/>
              <w:rPr>
                <w:del w:id="1916" w:author="CATT" w:date="2024-02-18T03:23:00Z"/>
                <w:rFonts w:ascii="Arial" w:hAnsi="Arial" w:cs="Arial"/>
                <w:sz w:val="18"/>
                <w:lang w:val="en-US"/>
              </w:rPr>
            </w:pPr>
            <w:del w:id="1917"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33E04903" w14:textId="17F4EFF2" w:rsidR="002C614E" w:rsidDel="00105744" w:rsidRDefault="002C614E">
            <w:pPr>
              <w:keepNext/>
              <w:keepLines/>
              <w:spacing w:after="0" w:line="256" w:lineRule="auto"/>
              <w:rPr>
                <w:del w:id="1918" w:author="CATT" w:date="2024-02-18T03:23:00Z"/>
                <w:rFonts w:ascii="Arial" w:hAnsi="Arial" w:cs="Arial"/>
                <w:sz w:val="18"/>
                <w:lang w:val="sv-SE"/>
              </w:rPr>
            </w:pPr>
            <w:del w:id="1919" w:author="CATT" w:date="2024-02-18T03:23:00Z">
              <w:r w:rsidDel="00105744">
                <w:rPr>
                  <w:rFonts w:ascii="Arial" w:hAnsi="Arial" w:cs="Arial"/>
                  <w:sz w:val="18"/>
                  <w:lang w:val="sv-SE"/>
                </w:rPr>
                <w:delText>NR_FDD_FR1_B,</w:delText>
              </w:r>
            </w:del>
          </w:p>
          <w:p w14:paraId="3E5DD4DA" w14:textId="3782CDC9" w:rsidR="002C614E" w:rsidDel="00105744" w:rsidRDefault="002C614E">
            <w:pPr>
              <w:keepNext/>
              <w:keepLines/>
              <w:spacing w:after="0" w:line="256" w:lineRule="auto"/>
              <w:rPr>
                <w:del w:id="1920" w:author="CATT" w:date="2024-02-18T03:23:00Z"/>
                <w:rFonts w:ascii="Arial" w:hAnsi="Arial" w:cs="Arial"/>
                <w:sz w:val="18"/>
                <w:lang w:val="sv-SE"/>
              </w:rPr>
            </w:pPr>
            <w:del w:id="1921" w:author="CATT" w:date="2024-02-18T03:23:00Z">
              <w:r w:rsidDel="00105744">
                <w:rPr>
                  <w:rFonts w:ascii="Arial" w:hAnsi="Arial" w:cs="Arial"/>
                  <w:sz w:val="18"/>
                  <w:lang w:val="sv-SE"/>
                </w:rPr>
                <w:delText>NR_TDD_FR1_C,</w:delText>
              </w:r>
            </w:del>
          </w:p>
          <w:p w14:paraId="30BB8417" w14:textId="73866386" w:rsidR="002C614E" w:rsidDel="00105744" w:rsidRDefault="002C614E">
            <w:pPr>
              <w:keepNext/>
              <w:keepLines/>
              <w:spacing w:after="0" w:line="256" w:lineRule="auto"/>
              <w:rPr>
                <w:del w:id="1922" w:author="CATT" w:date="2024-02-18T03:23:00Z"/>
                <w:rFonts w:ascii="Arial" w:hAnsi="Arial" w:cs="Arial"/>
                <w:sz w:val="18"/>
                <w:lang w:val="sv-SE"/>
              </w:rPr>
            </w:pPr>
            <w:del w:id="1923" w:author="CATT" w:date="2024-02-18T03:23:00Z">
              <w:r w:rsidDel="00105744">
                <w:rPr>
                  <w:rFonts w:ascii="Arial" w:hAnsi="Arial" w:cs="Arial"/>
                  <w:sz w:val="18"/>
                  <w:lang w:val="sv-SE"/>
                </w:rPr>
                <w:delText>NR_FDD_FR1_D, NR_TDD_FR1_D,</w:delText>
              </w:r>
            </w:del>
          </w:p>
          <w:p w14:paraId="24C7387B" w14:textId="263900B2" w:rsidR="002C614E" w:rsidDel="00105744" w:rsidRDefault="002C614E">
            <w:pPr>
              <w:keepNext/>
              <w:keepLines/>
              <w:spacing w:after="0" w:line="256" w:lineRule="auto"/>
              <w:rPr>
                <w:del w:id="1924" w:author="CATT" w:date="2024-02-18T03:23:00Z"/>
                <w:rFonts w:ascii="Arial" w:hAnsi="Arial" w:cs="Arial"/>
                <w:sz w:val="18"/>
                <w:lang w:val="sv-SE"/>
              </w:rPr>
            </w:pPr>
            <w:del w:id="1925" w:author="CATT" w:date="2024-02-18T03:23:00Z">
              <w:r w:rsidDel="00105744">
                <w:rPr>
                  <w:rFonts w:ascii="Arial" w:hAnsi="Arial" w:cs="Arial"/>
                  <w:sz w:val="18"/>
                  <w:lang w:val="sv-SE"/>
                </w:rPr>
                <w:delText>NR_FDD_FR1_E, NR_TDD_FR1_E,</w:delText>
              </w:r>
            </w:del>
          </w:p>
          <w:p w14:paraId="09CE7D29" w14:textId="6E1834EC" w:rsidR="002C614E" w:rsidDel="00105744" w:rsidRDefault="002C614E">
            <w:pPr>
              <w:keepNext/>
              <w:keepLines/>
              <w:spacing w:after="0" w:line="256" w:lineRule="auto"/>
              <w:rPr>
                <w:del w:id="1926" w:author="CATT" w:date="2024-02-18T03:23:00Z"/>
                <w:rFonts w:ascii="Arial" w:hAnsi="Arial" w:cs="Arial"/>
                <w:sz w:val="18"/>
                <w:lang w:val="sv-SE"/>
              </w:rPr>
            </w:pPr>
            <w:del w:id="1927" w:author="CATT" w:date="2024-02-18T03:23:00Z">
              <w:r w:rsidDel="00105744">
                <w:rPr>
                  <w:rFonts w:ascii="Arial" w:hAnsi="Arial" w:cs="Arial"/>
                  <w:sz w:val="18"/>
                  <w:lang w:val="sv-SE"/>
                </w:rPr>
                <w:delText>NR_FDD_FR1_F,</w:delText>
              </w:r>
            </w:del>
          </w:p>
          <w:p w14:paraId="51A44365" w14:textId="41019375" w:rsidR="002C614E" w:rsidDel="00105744" w:rsidRDefault="002C614E">
            <w:pPr>
              <w:keepNext/>
              <w:keepLines/>
              <w:spacing w:after="0" w:line="256" w:lineRule="auto"/>
              <w:rPr>
                <w:del w:id="1928" w:author="CATT" w:date="2024-02-18T03:23:00Z"/>
                <w:rFonts w:ascii="Arial" w:hAnsi="Arial" w:cs="Arial"/>
                <w:sz w:val="18"/>
                <w:lang w:val="sv-SE"/>
              </w:rPr>
            </w:pPr>
            <w:del w:id="1929" w:author="CATT" w:date="2024-02-18T03:23:00Z">
              <w:r w:rsidDel="00105744">
                <w:rPr>
                  <w:rFonts w:ascii="Arial" w:hAnsi="Arial" w:cs="Arial"/>
                  <w:sz w:val="18"/>
                  <w:lang w:val="sv-SE"/>
                </w:rPr>
                <w:delText>NR_FDD_FR1_G,</w:delText>
              </w:r>
            </w:del>
          </w:p>
          <w:p w14:paraId="25BA47B2" w14:textId="7482C8AA" w:rsidR="002C614E" w:rsidRDefault="002C614E">
            <w:pPr>
              <w:keepNext/>
              <w:keepLines/>
              <w:overflowPunct w:val="0"/>
              <w:autoSpaceDE w:val="0"/>
              <w:autoSpaceDN w:val="0"/>
              <w:adjustRightInd w:val="0"/>
              <w:spacing w:after="0" w:line="256" w:lineRule="auto"/>
              <w:rPr>
                <w:rFonts w:ascii="Arial" w:hAnsi="Arial" w:cs="Arial"/>
                <w:sz w:val="18"/>
              </w:rPr>
            </w:pPr>
            <w:del w:id="1930" w:author="CATT" w:date="2024-02-18T03:23:00Z">
              <w:r w:rsidDel="00105744">
                <w:rPr>
                  <w:rFonts w:ascii="Arial" w:hAnsi="Arial" w:cs="Arial"/>
                  <w:sz w:val="18"/>
                </w:rPr>
                <w:delText>NR_FDD_FR1_H</w:delText>
              </w:r>
            </w:del>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65D2E82" w14:textId="77777777" w:rsidR="002C614E" w:rsidRDefault="002C614E">
            <w:pPr>
              <w:spacing w:after="0"/>
              <w:rPr>
                <w:rFonts w:ascii="Arial" w:hAnsi="Arial"/>
                <w:sz w:val="18"/>
              </w:rPr>
            </w:pPr>
          </w:p>
        </w:tc>
        <w:tc>
          <w:tcPr>
            <w:tcW w:w="1857" w:type="dxa"/>
            <w:gridSpan w:val="3"/>
            <w:tcBorders>
              <w:top w:val="nil"/>
              <w:left w:val="single" w:sz="4" w:space="0" w:color="auto"/>
              <w:bottom w:val="single" w:sz="4" w:space="0" w:color="auto"/>
              <w:right w:val="single" w:sz="4" w:space="0" w:color="auto"/>
            </w:tcBorders>
            <w:hideMark/>
          </w:tcPr>
          <w:p w14:paraId="6FCE2FED" w14:textId="7FFFF599" w:rsidR="002C614E" w:rsidRDefault="00170CFC" w:rsidP="00170CFC">
            <w:pPr>
              <w:keepNext/>
              <w:keepLines/>
              <w:overflowPunct w:val="0"/>
              <w:autoSpaceDE w:val="0"/>
              <w:autoSpaceDN w:val="0"/>
              <w:adjustRightInd w:val="0"/>
              <w:spacing w:after="0" w:line="256" w:lineRule="auto"/>
              <w:jc w:val="center"/>
              <w:rPr>
                <w:rFonts w:ascii="Arial" w:hAnsi="Arial"/>
                <w:sz w:val="18"/>
              </w:rPr>
            </w:pPr>
            <w:bookmarkStart w:id="1931" w:name="OLE_LINK64"/>
            <w:bookmarkStart w:id="1932" w:name="OLE_LINK65"/>
            <w:ins w:id="1933" w:author="CATT" w:date="2024-02-18T03:25:00Z">
              <w:r>
                <w:rPr>
                  <w:rFonts w:ascii="Arial" w:hAnsi="Arial" w:hint="eastAsia"/>
                  <w:sz w:val="18"/>
                  <w:lang w:eastAsia="zh-CN"/>
                </w:rPr>
                <w:t>-95</w:t>
              </w:r>
            </w:ins>
            <w:bookmarkEnd w:id="1931"/>
            <w:bookmarkEnd w:id="1932"/>
            <w:del w:id="1934" w:author="CATT" w:date="2024-02-18T03:25:00Z">
              <w:r w:rsidR="002C614E" w:rsidDel="00170CFC">
                <w:rPr>
                  <w:rFonts w:ascii="Arial" w:hAnsi="Arial"/>
                  <w:sz w:val="18"/>
                </w:rPr>
                <w:delText>Not applicable</w:delText>
              </w:r>
              <w:r w:rsidR="002C614E" w:rsidDel="00170CFC">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54119D4B" w14:textId="3A8D94FC" w:rsidR="002C614E" w:rsidRDefault="00170CFC">
            <w:pPr>
              <w:keepNext/>
              <w:keepLines/>
              <w:overflowPunct w:val="0"/>
              <w:autoSpaceDE w:val="0"/>
              <w:autoSpaceDN w:val="0"/>
              <w:adjustRightInd w:val="0"/>
              <w:spacing w:after="0" w:line="256" w:lineRule="auto"/>
              <w:jc w:val="center"/>
              <w:rPr>
                <w:rFonts w:ascii="Arial" w:hAnsi="Arial"/>
                <w:sz w:val="18"/>
                <w:lang w:val="en-US"/>
              </w:rPr>
            </w:pPr>
            <w:ins w:id="1935" w:author="CATT" w:date="2024-02-18T03:25:00Z">
              <w:r>
                <w:rPr>
                  <w:rFonts w:ascii="Arial" w:hAnsi="Arial" w:hint="eastAsia"/>
                  <w:sz w:val="18"/>
                  <w:lang w:eastAsia="zh-CN"/>
                </w:rPr>
                <w:t>-95</w:t>
              </w:r>
            </w:ins>
            <w:del w:id="1936" w:author="CATT" w:date="2024-02-18T03:25:00Z">
              <w:r w:rsidR="002C614E" w:rsidDel="00170CFC">
                <w:rPr>
                  <w:rFonts w:ascii="Arial" w:hAnsi="Arial"/>
                  <w:sz w:val="18"/>
                  <w:lang w:val="en-US"/>
                </w:rPr>
                <w:delText>-91</w:delText>
              </w:r>
            </w:del>
          </w:p>
        </w:tc>
      </w:tr>
      <w:tr w:rsidR="007E5E52" w14:paraId="79A06099" w14:textId="77777777" w:rsidTr="0063289A">
        <w:trPr>
          <w:trHeight w:val="341"/>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DCF2875" w14:textId="77777777" w:rsidR="007E5E52" w:rsidRDefault="007E5E52">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i/>
                <w:position w:val="-12"/>
                <w:sz w:val="18"/>
                <w:szCs w:val="22"/>
              </w:rPr>
              <w:object w:dxaOrig="430" w:dyaOrig="430" w14:anchorId="666BA332">
                <v:shape id="_x0000_i1056" type="#_x0000_t75" style="width:22.05pt;height:22.05pt" o:ole="">
                  <v:imagedata r:id="rId22" o:title=""/>
                </v:shape>
                <o:OLEObject Type="Embed" ProgID="Equation.3" ShapeID="_x0000_i1056" DrawAspect="Content" ObjectID="_1769908252" r:id="rId52"/>
              </w:object>
            </w:r>
          </w:p>
        </w:tc>
        <w:tc>
          <w:tcPr>
            <w:tcW w:w="1135" w:type="dxa"/>
            <w:tcBorders>
              <w:top w:val="single" w:sz="4" w:space="0" w:color="auto"/>
              <w:left w:val="single" w:sz="4" w:space="0" w:color="auto"/>
              <w:bottom w:val="single" w:sz="4" w:space="0" w:color="auto"/>
              <w:right w:val="single" w:sz="4" w:space="0" w:color="auto"/>
            </w:tcBorders>
            <w:hideMark/>
          </w:tcPr>
          <w:p w14:paraId="7F4FD236"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34406D49" w14:textId="0DD1528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37" w:author="CATT" w:date="2024-02-18T03:26:00Z">
              <w:r w:rsidRPr="00E50133">
                <w:rPr>
                  <w:rFonts w:ascii="Arial" w:hAnsi="Arial"/>
                  <w:sz w:val="18"/>
                  <w:lang w:val="en-US"/>
                </w:rPr>
                <w:t>-2.41</w:t>
              </w:r>
            </w:ins>
            <w:del w:id="1938" w:author="CATT" w:date="2024-02-18T03:26:00Z">
              <w:r w:rsidDel="00E50133">
                <w:rPr>
                  <w:rFonts w:ascii="Arial" w:hAnsi="Arial"/>
                  <w:sz w:val="18"/>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26AD532D" w14:textId="3C60329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39" w:author="CATT" w:date="2024-02-18T03:26:00Z">
              <w:r w:rsidRPr="00E50133">
                <w:rPr>
                  <w:rFonts w:ascii="Arial" w:hAnsi="Arial"/>
                  <w:sz w:val="18"/>
                  <w:lang w:val="en-US"/>
                </w:rPr>
                <w:t>-12.12</w:t>
              </w:r>
            </w:ins>
            <w:del w:id="1940" w:author="CATT" w:date="2024-02-18T03:26:00Z">
              <w:r w:rsidDel="00E50133">
                <w:rPr>
                  <w:rFonts w:ascii="Arial" w:hAnsi="Arial"/>
                  <w:sz w:val="18"/>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625CAE07" w14:textId="73FDC066"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41" w:author="CATT" w:date="2024-02-18T03:28:00Z">
              <w:r w:rsidRPr="00E50133">
                <w:rPr>
                  <w:rFonts w:ascii="Arial" w:hAnsi="Arial"/>
                  <w:sz w:val="18"/>
                  <w:lang w:val="en-US"/>
                </w:rPr>
                <w:t>-2.41</w:t>
              </w:r>
            </w:ins>
            <w:del w:id="1942" w:author="CATT" w:date="2024-02-18T03:28:00Z">
              <w:r w:rsidDel="00F01FAF">
                <w:rPr>
                  <w:rFonts w:ascii="Arial" w:hAnsi="Arial"/>
                  <w:sz w:val="18"/>
                  <w:lang w:val="en-US"/>
                </w:rPr>
                <w:delText>2.46</w:delText>
              </w:r>
            </w:del>
          </w:p>
        </w:tc>
        <w:tc>
          <w:tcPr>
            <w:tcW w:w="1043" w:type="dxa"/>
            <w:tcBorders>
              <w:top w:val="nil"/>
              <w:left w:val="single" w:sz="4" w:space="0" w:color="auto"/>
              <w:bottom w:val="single" w:sz="4" w:space="0" w:color="auto"/>
              <w:right w:val="single" w:sz="4" w:space="0" w:color="auto"/>
            </w:tcBorders>
            <w:hideMark/>
          </w:tcPr>
          <w:p w14:paraId="188D23BA" w14:textId="4D3AFCA9"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43" w:author="CATT" w:date="2024-02-18T03:28:00Z">
              <w:r w:rsidRPr="00E50133">
                <w:rPr>
                  <w:rFonts w:ascii="Arial" w:hAnsi="Arial"/>
                  <w:sz w:val="18"/>
                  <w:lang w:val="en-US"/>
                </w:rPr>
                <w:t>-12.12</w:t>
              </w:r>
            </w:ins>
            <w:del w:id="1944" w:author="CATT" w:date="2024-02-18T03:28:00Z">
              <w:r w:rsidDel="00F01FAF">
                <w:rPr>
                  <w:rFonts w:ascii="Arial" w:hAnsi="Arial"/>
                  <w:sz w:val="18"/>
                  <w:lang w:val="en-US"/>
                </w:rPr>
                <w:delText>-5.97</w:delText>
              </w:r>
            </w:del>
          </w:p>
        </w:tc>
      </w:tr>
      <w:tr w:rsidR="007E5E52" w14:paraId="46C48927" w14:textId="77777777" w:rsidTr="0063289A">
        <w:trPr>
          <w:trHeight w:val="369"/>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8A6B91B" w14:textId="77777777" w:rsidR="007E5E52" w:rsidRDefault="007E5E52">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position w:val="-12"/>
                <w:sz w:val="18"/>
                <w:szCs w:val="22"/>
              </w:rPr>
              <w:object w:dxaOrig="580" w:dyaOrig="430" w14:anchorId="4A60A110">
                <v:shape id="_x0000_i1057" type="#_x0000_t75" style="width:28.7pt;height:22.05pt" o:ole="">
                  <v:imagedata r:id="rId47" o:title=""/>
                </v:shape>
                <o:OLEObject Type="Embed" ProgID="Equation.3" ShapeID="_x0000_i1057" DrawAspect="Content" ObjectID="_1769908253" r:id="rId53"/>
              </w:object>
            </w:r>
          </w:p>
        </w:tc>
        <w:tc>
          <w:tcPr>
            <w:tcW w:w="1135" w:type="dxa"/>
            <w:tcBorders>
              <w:top w:val="single" w:sz="4" w:space="0" w:color="auto"/>
              <w:left w:val="single" w:sz="4" w:space="0" w:color="auto"/>
              <w:bottom w:val="single" w:sz="4" w:space="0" w:color="auto"/>
              <w:right w:val="single" w:sz="4" w:space="0" w:color="auto"/>
            </w:tcBorders>
            <w:hideMark/>
          </w:tcPr>
          <w:p w14:paraId="4F180D76"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68C93ABC" w14:textId="7ACFB725" w:rsidR="007E5E52" w:rsidRDefault="007E5E52">
            <w:pPr>
              <w:keepNext/>
              <w:keepLines/>
              <w:overflowPunct w:val="0"/>
              <w:autoSpaceDE w:val="0"/>
              <w:autoSpaceDN w:val="0"/>
              <w:adjustRightInd w:val="0"/>
              <w:spacing w:after="0" w:line="256" w:lineRule="auto"/>
              <w:jc w:val="center"/>
              <w:rPr>
                <w:rFonts w:ascii="Arial" w:hAnsi="Arial"/>
                <w:sz w:val="18"/>
                <w:lang w:val="en-US" w:eastAsia="zh-CN"/>
              </w:rPr>
            </w:pPr>
            <w:ins w:id="1945" w:author="CATT" w:date="2024-02-18T03:26:00Z">
              <w:r>
                <w:rPr>
                  <w:rFonts w:ascii="Arial" w:hAnsi="Arial" w:hint="eastAsia"/>
                  <w:sz w:val="18"/>
                  <w:lang w:val="en-US" w:eastAsia="zh-CN"/>
                </w:rPr>
                <w:t>-2</w:t>
              </w:r>
            </w:ins>
            <w:del w:id="1946" w:author="CATT" w:date="2024-02-18T03:26:00Z">
              <w:r w:rsidDel="00E50133">
                <w:rPr>
                  <w:rFonts w:ascii="Arial" w:hAnsi="Arial"/>
                  <w:sz w:val="18"/>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0ADF3A75" w14:textId="6689FC3D" w:rsidR="007E5E52" w:rsidRDefault="007E5E52">
            <w:pPr>
              <w:keepNext/>
              <w:keepLines/>
              <w:overflowPunct w:val="0"/>
              <w:autoSpaceDE w:val="0"/>
              <w:autoSpaceDN w:val="0"/>
              <w:adjustRightInd w:val="0"/>
              <w:spacing w:after="0" w:line="256" w:lineRule="auto"/>
              <w:jc w:val="center"/>
              <w:rPr>
                <w:rFonts w:ascii="Arial" w:hAnsi="Arial"/>
                <w:sz w:val="18"/>
                <w:lang w:val="en-US" w:eastAsia="zh-CN"/>
              </w:rPr>
            </w:pPr>
            <w:ins w:id="1947" w:author="CATT" w:date="2024-02-18T03:26:00Z">
              <w:r>
                <w:rPr>
                  <w:rFonts w:ascii="Arial" w:hAnsi="Arial" w:hint="eastAsia"/>
                  <w:sz w:val="18"/>
                  <w:lang w:val="en-US" w:eastAsia="zh-CN"/>
                </w:rPr>
                <w:t>-10</w:t>
              </w:r>
            </w:ins>
            <w:del w:id="1948" w:author="CATT" w:date="2024-02-18T03:26:00Z">
              <w:r w:rsidDel="00E50133">
                <w:rPr>
                  <w:rFonts w:ascii="Arial" w:hAnsi="Arial"/>
                  <w:sz w:val="18"/>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30D24D28" w14:textId="575F948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49" w:author="CATT" w:date="2024-02-18T03:28:00Z">
              <w:r>
                <w:rPr>
                  <w:rFonts w:ascii="Arial" w:hAnsi="Arial" w:hint="eastAsia"/>
                  <w:sz w:val="18"/>
                  <w:lang w:val="en-US" w:eastAsia="zh-CN"/>
                </w:rPr>
                <w:t>-2</w:t>
              </w:r>
            </w:ins>
            <w:del w:id="1950" w:author="CATT" w:date="2024-02-18T03:28:00Z">
              <w:r w:rsidDel="00F01FAF">
                <w:rPr>
                  <w:rFonts w:ascii="Arial" w:hAnsi="Arial"/>
                  <w:sz w:val="18"/>
                  <w:lang w:val="en-US"/>
                </w:rPr>
                <w:delText>6</w:delText>
              </w:r>
            </w:del>
          </w:p>
        </w:tc>
        <w:tc>
          <w:tcPr>
            <w:tcW w:w="1043" w:type="dxa"/>
            <w:tcBorders>
              <w:top w:val="nil"/>
              <w:left w:val="single" w:sz="4" w:space="0" w:color="auto"/>
              <w:bottom w:val="single" w:sz="4" w:space="0" w:color="auto"/>
              <w:right w:val="single" w:sz="4" w:space="0" w:color="auto"/>
            </w:tcBorders>
            <w:hideMark/>
          </w:tcPr>
          <w:p w14:paraId="0EE6C948" w14:textId="27F02296"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51" w:author="CATT" w:date="2024-02-18T03:28:00Z">
              <w:r>
                <w:rPr>
                  <w:rFonts w:ascii="Arial" w:hAnsi="Arial" w:hint="eastAsia"/>
                  <w:sz w:val="18"/>
                  <w:lang w:val="en-US" w:eastAsia="zh-CN"/>
                </w:rPr>
                <w:t>-10</w:t>
              </w:r>
            </w:ins>
            <w:del w:id="1952" w:author="CATT" w:date="2024-02-18T03:28:00Z">
              <w:r w:rsidDel="00F01FAF">
                <w:rPr>
                  <w:rFonts w:ascii="Arial" w:hAnsi="Arial"/>
                  <w:sz w:val="18"/>
                  <w:lang w:val="en-US"/>
                </w:rPr>
                <w:delText>1</w:delText>
              </w:r>
            </w:del>
          </w:p>
        </w:tc>
      </w:tr>
      <w:tr w:rsidR="007E5E52" w14:paraId="01F15075"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1954" w:author="CATT" w:date="2024-02-18T03:23: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hideMark/>
            <w:tcPrChange w:id="1955" w:author="CATT" w:date="2024-02-18T03:23:00Z">
              <w:tcPr>
                <w:tcW w:w="970" w:type="dxa"/>
                <w:tcBorders>
                  <w:top w:val="single" w:sz="4" w:space="0" w:color="auto"/>
                  <w:left w:val="single" w:sz="4" w:space="0" w:color="auto"/>
                  <w:bottom w:val="single" w:sz="4" w:space="0" w:color="auto"/>
                  <w:right w:val="single" w:sz="4" w:space="0" w:color="auto"/>
                </w:tcBorders>
                <w:hideMark/>
              </w:tcPr>
            </w:tcPrChange>
          </w:tcPr>
          <w:p w14:paraId="7CCE6745"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Change w:id="1956"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155CB48F" w14:textId="77777777" w:rsidR="007E5E52" w:rsidRDefault="007E5E52">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 2</w:t>
            </w:r>
          </w:p>
        </w:tc>
        <w:tc>
          <w:tcPr>
            <w:tcW w:w="2432" w:type="dxa"/>
            <w:tcBorders>
              <w:top w:val="single" w:sz="4" w:space="0" w:color="auto"/>
              <w:left w:val="single" w:sz="4" w:space="0" w:color="auto"/>
              <w:bottom w:val="single" w:sz="4" w:space="0" w:color="auto"/>
              <w:right w:val="single" w:sz="4" w:space="0" w:color="auto"/>
            </w:tcBorders>
            <w:tcPrChange w:id="1957"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20879A68" w14:textId="58D1E267" w:rsidR="007E5E52" w:rsidDel="00105744" w:rsidRDefault="007E5E52">
            <w:pPr>
              <w:keepNext/>
              <w:keepLines/>
              <w:spacing w:after="0" w:line="256" w:lineRule="auto"/>
              <w:rPr>
                <w:del w:id="1958" w:author="CATT" w:date="2024-02-18T03:23:00Z"/>
                <w:rFonts w:ascii="Arial" w:hAnsi="Arial" w:cs="Arial"/>
                <w:sz w:val="18"/>
                <w:lang w:val="en-US"/>
              </w:rPr>
            </w:pPr>
            <w:del w:id="1959"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0D3B5410" w14:textId="756A718F" w:rsidR="007E5E52" w:rsidDel="00105744" w:rsidRDefault="007E5E52">
            <w:pPr>
              <w:keepNext/>
              <w:keepLines/>
              <w:spacing w:after="0" w:line="256" w:lineRule="auto"/>
              <w:rPr>
                <w:del w:id="1960" w:author="CATT" w:date="2024-02-18T03:23:00Z"/>
                <w:rFonts w:ascii="Arial" w:hAnsi="Arial" w:cs="Arial"/>
                <w:sz w:val="18"/>
                <w:lang w:val="sv-SE"/>
              </w:rPr>
            </w:pPr>
            <w:del w:id="1961" w:author="CATT" w:date="2024-02-18T03:23:00Z">
              <w:r w:rsidDel="00105744">
                <w:rPr>
                  <w:rFonts w:ascii="Arial" w:hAnsi="Arial" w:cs="Arial"/>
                  <w:sz w:val="18"/>
                  <w:lang w:val="sv-SE"/>
                </w:rPr>
                <w:delText>NR_FDD_FR1_B,</w:delText>
              </w:r>
            </w:del>
          </w:p>
          <w:p w14:paraId="381499D8" w14:textId="284FD443" w:rsidR="007E5E52" w:rsidDel="00105744" w:rsidRDefault="007E5E52">
            <w:pPr>
              <w:keepNext/>
              <w:keepLines/>
              <w:spacing w:after="0" w:line="256" w:lineRule="auto"/>
              <w:rPr>
                <w:del w:id="1962" w:author="CATT" w:date="2024-02-18T03:23:00Z"/>
                <w:rFonts w:ascii="Arial" w:hAnsi="Arial" w:cs="Arial"/>
                <w:sz w:val="18"/>
                <w:lang w:val="sv-SE"/>
              </w:rPr>
            </w:pPr>
            <w:del w:id="1963" w:author="CATT" w:date="2024-02-18T03:23:00Z">
              <w:r w:rsidDel="00105744">
                <w:rPr>
                  <w:rFonts w:ascii="Arial" w:hAnsi="Arial" w:cs="Arial"/>
                  <w:sz w:val="18"/>
                  <w:lang w:val="sv-SE"/>
                </w:rPr>
                <w:delText>NR_TDD_FR1_C,</w:delText>
              </w:r>
            </w:del>
          </w:p>
          <w:p w14:paraId="095EB782" w14:textId="166BCC8E" w:rsidR="007E5E52" w:rsidDel="00105744" w:rsidRDefault="007E5E52">
            <w:pPr>
              <w:keepNext/>
              <w:keepLines/>
              <w:spacing w:after="0" w:line="256" w:lineRule="auto"/>
              <w:rPr>
                <w:del w:id="1964" w:author="CATT" w:date="2024-02-18T03:23:00Z"/>
                <w:rFonts w:ascii="Arial" w:hAnsi="Arial" w:cs="Arial"/>
                <w:sz w:val="18"/>
                <w:lang w:val="sv-SE"/>
              </w:rPr>
            </w:pPr>
            <w:del w:id="1965" w:author="CATT" w:date="2024-02-18T03:23:00Z">
              <w:r w:rsidDel="00105744">
                <w:rPr>
                  <w:rFonts w:ascii="Arial" w:hAnsi="Arial" w:cs="Arial"/>
                  <w:sz w:val="18"/>
                  <w:lang w:val="sv-SE"/>
                </w:rPr>
                <w:delText>NR_FDD_FR1_D, NR_TDD_FR1_D,</w:delText>
              </w:r>
            </w:del>
          </w:p>
          <w:p w14:paraId="11B2A702" w14:textId="67D9DC1C" w:rsidR="007E5E52" w:rsidDel="00105744" w:rsidRDefault="007E5E52">
            <w:pPr>
              <w:keepNext/>
              <w:keepLines/>
              <w:spacing w:after="0" w:line="256" w:lineRule="auto"/>
              <w:rPr>
                <w:del w:id="1966" w:author="CATT" w:date="2024-02-18T03:23:00Z"/>
                <w:rFonts w:ascii="Arial" w:hAnsi="Arial" w:cs="Arial"/>
                <w:sz w:val="18"/>
                <w:lang w:val="sv-SE"/>
              </w:rPr>
            </w:pPr>
            <w:del w:id="1967" w:author="CATT" w:date="2024-02-18T03:23:00Z">
              <w:r w:rsidDel="00105744">
                <w:rPr>
                  <w:rFonts w:ascii="Arial" w:hAnsi="Arial" w:cs="Arial"/>
                  <w:sz w:val="18"/>
                  <w:lang w:val="sv-SE"/>
                </w:rPr>
                <w:delText>NR_FDD_FR1_E, NR_TDD_FR1_E,</w:delText>
              </w:r>
            </w:del>
          </w:p>
          <w:p w14:paraId="0DBDB4B9" w14:textId="7FD361FD" w:rsidR="007E5E52" w:rsidDel="00105744" w:rsidRDefault="007E5E52">
            <w:pPr>
              <w:keepNext/>
              <w:keepLines/>
              <w:spacing w:after="0" w:line="256" w:lineRule="auto"/>
              <w:rPr>
                <w:del w:id="1968" w:author="CATT" w:date="2024-02-18T03:23:00Z"/>
                <w:rFonts w:ascii="Arial" w:hAnsi="Arial" w:cs="Arial"/>
                <w:sz w:val="18"/>
                <w:lang w:val="sv-SE"/>
              </w:rPr>
            </w:pPr>
            <w:del w:id="1969" w:author="CATT" w:date="2024-02-18T03:23:00Z">
              <w:r w:rsidDel="00105744">
                <w:rPr>
                  <w:rFonts w:ascii="Arial" w:hAnsi="Arial" w:cs="Arial"/>
                  <w:sz w:val="18"/>
                  <w:lang w:val="sv-SE"/>
                </w:rPr>
                <w:delText>NR_FDD_FR1_F,</w:delText>
              </w:r>
            </w:del>
          </w:p>
          <w:p w14:paraId="41CACB23" w14:textId="547345A1" w:rsidR="007E5E52" w:rsidDel="00105744" w:rsidRDefault="007E5E52">
            <w:pPr>
              <w:keepNext/>
              <w:keepLines/>
              <w:spacing w:after="0" w:line="256" w:lineRule="auto"/>
              <w:rPr>
                <w:del w:id="1970" w:author="CATT" w:date="2024-02-18T03:23:00Z"/>
                <w:rFonts w:ascii="Arial" w:hAnsi="Arial" w:cs="Arial"/>
                <w:sz w:val="18"/>
                <w:lang w:val="sv-SE"/>
              </w:rPr>
            </w:pPr>
            <w:del w:id="1971" w:author="CATT" w:date="2024-02-18T03:23:00Z">
              <w:r w:rsidDel="00105744">
                <w:rPr>
                  <w:rFonts w:ascii="Arial" w:hAnsi="Arial" w:cs="Arial"/>
                  <w:sz w:val="18"/>
                  <w:lang w:val="sv-SE"/>
                </w:rPr>
                <w:delText>NR_FDD_FR1_G,</w:delText>
              </w:r>
            </w:del>
          </w:p>
          <w:p w14:paraId="1BDFE4D2" w14:textId="6543239A" w:rsidR="007E5E52" w:rsidRDefault="007E5E52">
            <w:pPr>
              <w:keepNext/>
              <w:keepLines/>
              <w:overflowPunct w:val="0"/>
              <w:autoSpaceDE w:val="0"/>
              <w:autoSpaceDN w:val="0"/>
              <w:adjustRightInd w:val="0"/>
              <w:spacing w:after="0" w:line="256" w:lineRule="auto"/>
              <w:rPr>
                <w:rFonts w:ascii="Arial" w:hAnsi="Arial" w:cs="Arial"/>
                <w:sz w:val="18"/>
              </w:rPr>
            </w:pPr>
            <w:del w:id="1972"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hideMark/>
            <w:tcPrChange w:id="1973" w:author="CATT" w:date="2024-02-18T03:23:00Z">
              <w:tcPr>
                <w:tcW w:w="1135" w:type="dxa"/>
                <w:tcBorders>
                  <w:top w:val="single" w:sz="4" w:space="0" w:color="auto"/>
                  <w:left w:val="single" w:sz="4" w:space="0" w:color="auto"/>
                  <w:bottom w:val="single" w:sz="4" w:space="0" w:color="auto"/>
                  <w:right w:val="single" w:sz="4" w:space="0" w:color="auto"/>
                </w:tcBorders>
                <w:hideMark/>
              </w:tcPr>
            </w:tcPrChange>
          </w:tcPr>
          <w:p w14:paraId="7759FD5D"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803" w:type="dxa"/>
            <w:gridSpan w:val="2"/>
            <w:tcBorders>
              <w:top w:val="nil"/>
              <w:left w:val="single" w:sz="4" w:space="0" w:color="auto"/>
              <w:bottom w:val="single" w:sz="4" w:space="0" w:color="auto"/>
              <w:right w:val="single" w:sz="4" w:space="0" w:color="auto"/>
            </w:tcBorders>
            <w:hideMark/>
            <w:tcPrChange w:id="1974" w:author="CATT" w:date="2024-02-18T03:23:00Z">
              <w:tcPr>
                <w:tcW w:w="803" w:type="dxa"/>
                <w:gridSpan w:val="2"/>
                <w:tcBorders>
                  <w:top w:val="nil"/>
                  <w:left w:val="single" w:sz="4" w:space="0" w:color="auto"/>
                  <w:bottom w:val="single" w:sz="4" w:space="0" w:color="auto"/>
                  <w:right w:val="single" w:sz="4" w:space="0" w:color="auto"/>
                </w:tcBorders>
                <w:hideMark/>
              </w:tcPr>
            </w:tcPrChange>
          </w:tcPr>
          <w:p w14:paraId="5259D803" w14:textId="33A4F73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75" w:author="CATT" w:date="2024-02-18T03:28:00Z">
              <w:r>
                <w:rPr>
                  <w:rFonts w:ascii="Arial" w:hAnsi="Arial"/>
                  <w:sz w:val="18"/>
                  <w:lang w:val="en-US"/>
                </w:rPr>
                <w:t>-100</w:t>
              </w:r>
            </w:ins>
            <w:del w:id="1976" w:author="CATT" w:date="2024-02-18T03:28:00Z">
              <w:r w:rsidDel="00F01FAF">
                <w:rPr>
                  <w:rFonts w:ascii="Arial" w:hAnsi="Arial"/>
                  <w:sz w:val="18"/>
                  <w:lang w:val="en-US"/>
                </w:rPr>
                <w:delText>-100</w:delText>
              </w:r>
            </w:del>
          </w:p>
        </w:tc>
        <w:tc>
          <w:tcPr>
            <w:tcW w:w="1054" w:type="dxa"/>
            <w:tcBorders>
              <w:top w:val="nil"/>
              <w:left w:val="single" w:sz="4" w:space="0" w:color="auto"/>
              <w:bottom w:val="single" w:sz="4" w:space="0" w:color="auto"/>
              <w:right w:val="single" w:sz="4" w:space="0" w:color="auto"/>
            </w:tcBorders>
            <w:hideMark/>
            <w:tcPrChange w:id="1977" w:author="CATT" w:date="2024-02-18T03:23:00Z">
              <w:tcPr>
                <w:tcW w:w="1054" w:type="dxa"/>
                <w:tcBorders>
                  <w:top w:val="nil"/>
                  <w:left w:val="single" w:sz="4" w:space="0" w:color="auto"/>
                  <w:bottom w:val="single" w:sz="4" w:space="0" w:color="auto"/>
                  <w:right w:val="single" w:sz="4" w:space="0" w:color="auto"/>
                </w:tcBorders>
                <w:hideMark/>
              </w:tcPr>
            </w:tcPrChange>
          </w:tcPr>
          <w:p w14:paraId="5BC0D543" w14:textId="61AE3BC6"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78" w:author="CATT" w:date="2024-02-18T03:28:00Z">
              <w:r w:rsidRPr="00E50133">
                <w:rPr>
                  <w:rFonts w:ascii="Arial" w:hAnsi="Arial"/>
                  <w:sz w:val="18"/>
                  <w:lang w:val="en-US"/>
                </w:rPr>
                <w:t>-108</w:t>
              </w:r>
            </w:ins>
            <w:del w:id="1979" w:author="CATT" w:date="2024-02-18T03:26:00Z">
              <w:r w:rsidDel="00E50133">
                <w:rPr>
                  <w:rFonts w:ascii="Arial" w:hAnsi="Arial"/>
                  <w:sz w:val="18"/>
                  <w:lang w:val="en-US"/>
                </w:rPr>
                <w:delText>-105</w:delText>
              </w:r>
            </w:del>
          </w:p>
        </w:tc>
        <w:tc>
          <w:tcPr>
            <w:tcW w:w="1049" w:type="dxa"/>
            <w:gridSpan w:val="2"/>
            <w:tcBorders>
              <w:top w:val="nil"/>
              <w:left w:val="single" w:sz="4" w:space="0" w:color="auto"/>
              <w:bottom w:val="single" w:sz="4" w:space="0" w:color="auto"/>
              <w:right w:val="single" w:sz="4" w:space="0" w:color="auto"/>
            </w:tcBorders>
            <w:hideMark/>
            <w:tcPrChange w:id="1980" w:author="CATT" w:date="2024-02-18T03:23:00Z">
              <w:tcPr>
                <w:tcW w:w="1049" w:type="dxa"/>
                <w:gridSpan w:val="2"/>
                <w:tcBorders>
                  <w:top w:val="nil"/>
                  <w:left w:val="single" w:sz="4" w:space="0" w:color="auto"/>
                  <w:bottom w:val="single" w:sz="4" w:space="0" w:color="auto"/>
                  <w:right w:val="single" w:sz="4" w:space="0" w:color="auto"/>
                </w:tcBorders>
                <w:hideMark/>
              </w:tcPr>
            </w:tcPrChange>
          </w:tcPr>
          <w:p w14:paraId="0FC253F1" w14:textId="09E5B11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81" w:author="CATT" w:date="2024-02-18T03:28:00Z">
              <w:r>
                <w:rPr>
                  <w:rFonts w:ascii="Arial" w:hAnsi="Arial"/>
                  <w:sz w:val="18"/>
                  <w:lang w:val="en-US"/>
                </w:rPr>
                <w:t>-100</w:t>
              </w:r>
            </w:ins>
            <w:del w:id="1982" w:author="CATT" w:date="2024-02-18T03:28:00Z">
              <w:r w:rsidDel="002F4D82">
                <w:rPr>
                  <w:rFonts w:ascii="Arial" w:hAnsi="Arial"/>
                  <w:sz w:val="18"/>
                  <w:lang w:val="en-US"/>
                </w:rPr>
                <w:delText>-82</w:delText>
              </w:r>
            </w:del>
          </w:p>
        </w:tc>
        <w:tc>
          <w:tcPr>
            <w:tcW w:w="1043" w:type="dxa"/>
            <w:tcBorders>
              <w:top w:val="nil"/>
              <w:left w:val="single" w:sz="4" w:space="0" w:color="auto"/>
              <w:bottom w:val="single" w:sz="4" w:space="0" w:color="auto"/>
              <w:right w:val="single" w:sz="4" w:space="0" w:color="auto"/>
            </w:tcBorders>
            <w:hideMark/>
            <w:tcPrChange w:id="1983" w:author="CATT" w:date="2024-02-18T03:23:00Z">
              <w:tcPr>
                <w:tcW w:w="1043" w:type="dxa"/>
                <w:tcBorders>
                  <w:top w:val="nil"/>
                  <w:left w:val="single" w:sz="4" w:space="0" w:color="auto"/>
                  <w:bottom w:val="single" w:sz="4" w:space="0" w:color="auto"/>
                  <w:right w:val="single" w:sz="4" w:space="0" w:color="auto"/>
                </w:tcBorders>
                <w:hideMark/>
              </w:tcPr>
            </w:tcPrChange>
          </w:tcPr>
          <w:p w14:paraId="2D1B0DE8" w14:textId="337D9AEE"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84" w:author="CATT" w:date="2024-02-18T03:28:00Z">
              <w:r w:rsidRPr="00E50133">
                <w:rPr>
                  <w:rFonts w:ascii="Arial" w:hAnsi="Arial"/>
                  <w:sz w:val="18"/>
                  <w:lang w:val="en-US"/>
                </w:rPr>
                <w:t>-108</w:t>
              </w:r>
            </w:ins>
            <w:del w:id="1985" w:author="CATT" w:date="2024-02-18T03:28:00Z">
              <w:r w:rsidDel="002F4D82">
                <w:rPr>
                  <w:rFonts w:ascii="Arial" w:hAnsi="Arial"/>
                  <w:sz w:val="18"/>
                  <w:lang w:val="en-US"/>
                </w:rPr>
                <w:delText>-87</w:delText>
              </w:r>
            </w:del>
          </w:p>
        </w:tc>
      </w:tr>
      <w:tr w:rsidR="007E5E52" w14:paraId="76BE0CE7"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1987" w:author="CATT" w:date="2024-02-18T03:23: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tcPrChange w:id="1988" w:author="CATT" w:date="2024-02-18T03:23:00Z">
              <w:tcPr>
                <w:tcW w:w="970" w:type="dxa"/>
                <w:tcBorders>
                  <w:top w:val="single" w:sz="4" w:space="0" w:color="auto"/>
                  <w:left w:val="single" w:sz="4" w:space="0" w:color="auto"/>
                  <w:bottom w:val="single" w:sz="4" w:space="0" w:color="auto"/>
                  <w:right w:val="single" w:sz="4" w:space="0" w:color="auto"/>
                </w:tcBorders>
              </w:tcPr>
            </w:tcPrChange>
          </w:tcPr>
          <w:p w14:paraId="21A83D72"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Change w:id="1989"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4E4A06F2" w14:textId="77777777" w:rsidR="007E5E52" w:rsidRDefault="007E5E52">
            <w:pPr>
              <w:keepNext/>
              <w:keepLines/>
              <w:overflowPunct w:val="0"/>
              <w:autoSpaceDE w:val="0"/>
              <w:autoSpaceDN w:val="0"/>
              <w:adjustRightInd w:val="0"/>
              <w:spacing w:after="0" w:line="256" w:lineRule="auto"/>
              <w:rPr>
                <w:rFonts w:ascii="Arial" w:hAnsi="Arial" w:cs="Arial"/>
                <w:position w:val="-12"/>
                <w:sz w:val="18"/>
                <w:szCs w:val="22"/>
                <w:lang w:val="en-US"/>
              </w:rPr>
            </w:pPr>
            <w:r>
              <w:rPr>
                <w:rFonts w:ascii="Arial" w:hAnsi="Arial" w:cs="Arial"/>
                <w:position w:val="-12"/>
                <w:sz w:val="18"/>
                <w:szCs w:val="22"/>
                <w:lang w:val="en-US"/>
              </w:rPr>
              <w:t>Config 3</w:t>
            </w:r>
          </w:p>
        </w:tc>
        <w:tc>
          <w:tcPr>
            <w:tcW w:w="2432" w:type="dxa"/>
            <w:tcBorders>
              <w:top w:val="single" w:sz="4" w:space="0" w:color="auto"/>
              <w:left w:val="single" w:sz="4" w:space="0" w:color="auto"/>
              <w:bottom w:val="single" w:sz="4" w:space="0" w:color="auto"/>
              <w:right w:val="single" w:sz="4" w:space="0" w:color="auto"/>
            </w:tcBorders>
            <w:tcPrChange w:id="1990"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08F95C2B" w14:textId="0143CF76" w:rsidR="007E5E52" w:rsidDel="00105744" w:rsidRDefault="007E5E52">
            <w:pPr>
              <w:keepNext/>
              <w:keepLines/>
              <w:spacing w:after="0" w:line="256" w:lineRule="auto"/>
              <w:rPr>
                <w:del w:id="1991" w:author="CATT" w:date="2024-02-18T03:23:00Z"/>
                <w:rFonts w:ascii="Arial" w:hAnsi="Arial" w:cs="Arial"/>
                <w:sz w:val="18"/>
                <w:lang w:val="en-US"/>
              </w:rPr>
            </w:pPr>
            <w:del w:id="1992"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61518076" w14:textId="76C5E261" w:rsidR="007E5E52" w:rsidDel="00105744" w:rsidRDefault="007E5E52">
            <w:pPr>
              <w:keepNext/>
              <w:keepLines/>
              <w:spacing w:after="0" w:line="256" w:lineRule="auto"/>
              <w:rPr>
                <w:del w:id="1993" w:author="CATT" w:date="2024-02-18T03:23:00Z"/>
                <w:rFonts w:ascii="Arial" w:hAnsi="Arial" w:cs="Arial"/>
                <w:sz w:val="18"/>
                <w:lang w:val="sv-SE"/>
              </w:rPr>
            </w:pPr>
            <w:del w:id="1994" w:author="CATT" w:date="2024-02-18T03:23:00Z">
              <w:r w:rsidDel="00105744">
                <w:rPr>
                  <w:rFonts w:ascii="Arial" w:hAnsi="Arial" w:cs="Arial"/>
                  <w:sz w:val="18"/>
                  <w:lang w:val="sv-SE"/>
                </w:rPr>
                <w:delText>NR_FDD_FR1_B,</w:delText>
              </w:r>
            </w:del>
          </w:p>
          <w:p w14:paraId="0EBA1A78" w14:textId="0218C2D7" w:rsidR="007E5E52" w:rsidDel="00105744" w:rsidRDefault="007E5E52">
            <w:pPr>
              <w:keepNext/>
              <w:keepLines/>
              <w:spacing w:after="0" w:line="256" w:lineRule="auto"/>
              <w:rPr>
                <w:del w:id="1995" w:author="CATT" w:date="2024-02-18T03:23:00Z"/>
                <w:rFonts w:ascii="Arial" w:hAnsi="Arial" w:cs="Arial"/>
                <w:sz w:val="18"/>
                <w:lang w:val="sv-SE"/>
              </w:rPr>
            </w:pPr>
            <w:del w:id="1996" w:author="CATT" w:date="2024-02-18T03:23:00Z">
              <w:r w:rsidDel="00105744">
                <w:rPr>
                  <w:rFonts w:ascii="Arial" w:hAnsi="Arial" w:cs="Arial"/>
                  <w:sz w:val="18"/>
                  <w:lang w:val="sv-SE"/>
                </w:rPr>
                <w:delText>NR_TDD_FR1_C,</w:delText>
              </w:r>
            </w:del>
          </w:p>
          <w:p w14:paraId="14961AC7" w14:textId="4F403F78" w:rsidR="007E5E52" w:rsidDel="00105744" w:rsidRDefault="007E5E52">
            <w:pPr>
              <w:keepNext/>
              <w:keepLines/>
              <w:spacing w:after="0" w:line="256" w:lineRule="auto"/>
              <w:rPr>
                <w:del w:id="1997" w:author="CATT" w:date="2024-02-18T03:23:00Z"/>
                <w:rFonts w:ascii="Arial" w:hAnsi="Arial" w:cs="Arial"/>
                <w:sz w:val="18"/>
                <w:lang w:val="sv-SE"/>
              </w:rPr>
            </w:pPr>
            <w:del w:id="1998" w:author="CATT" w:date="2024-02-18T03:23:00Z">
              <w:r w:rsidDel="00105744">
                <w:rPr>
                  <w:rFonts w:ascii="Arial" w:hAnsi="Arial" w:cs="Arial"/>
                  <w:sz w:val="18"/>
                  <w:lang w:val="sv-SE"/>
                </w:rPr>
                <w:delText>NR_FDD_FR1_D, NR_TDD_FR1_D,</w:delText>
              </w:r>
            </w:del>
          </w:p>
          <w:p w14:paraId="5D8E0C13" w14:textId="30A6BE36" w:rsidR="007E5E52" w:rsidDel="00105744" w:rsidRDefault="007E5E52">
            <w:pPr>
              <w:keepNext/>
              <w:keepLines/>
              <w:spacing w:after="0" w:line="256" w:lineRule="auto"/>
              <w:rPr>
                <w:del w:id="1999" w:author="CATT" w:date="2024-02-18T03:23:00Z"/>
                <w:rFonts w:ascii="Arial" w:hAnsi="Arial" w:cs="Arial"/>
                <w:sz w:val="18"/>
                <w:lang w:val="sv-SE"/>
              </w:rPr>
            </w:pPr>
            <w:del w:id="2000" w:author="CATT" w:date="2024-02-18T03:23:00Z">
              <w:r w:rsidDel="00105744">
                <w:rPr>
                  <w:rFonts w:ascii="Arial" w:hAnsi="Arial" w:cs="Arial"/>
                  <w:sz w:val="18"/>
                  <w:lang w:val="sv-SE"/>
                </w:rPr>
                <w:delText>NR_FDD_FR1_E, NR_TDD_FR1_E,</w:delText>
              </w:r>
            </w:del>
          </w:p>
          <w:p w14:paraId="2D720F31" w14:textId="1B4125BB" w:rsidR="007E5E52" w:rsidDel="00105744" w:rsidRDefault="007E5E52">
            <w:pPr>
              <w:keepNext/>
              <w:keepLines/>
              <w:spacing w:after="0" w:line="256" w:lineRule="auto"/>
              <w:rPr>
                <w:del w:id="2001" w:author="CATT" w:date="2024-02-18T03:23:00Z"/>
                <w:rFonts w:ascii="Arial" w:hAnsi="Arial" w:cs="Arial"/>
                <w:sz w:val="18"/>
                <w:lang w:val="sv-SE"/>
              </w:rPr>
            </w:pPr>
            <w:del w:id="2002" w:author="CATT" w:date="2024-02-18T03:23:00Z">
              <w:r w:rsidDel="00105744">
                <w:rPr>
                  <w:rFonts w:ascii="Arial" w:hAnsi="Arial" w:cs="Arial"/>
                  <w:sz w:val="18"/>
                  <w:lang w:val="sv-SE"/>
                </w:rPr>
                <w:delText>NR_FDD_FR1_F,</w:delText>
              </w:r>
            </w:del>
          </w:p>
          <w:p w14:paraId="0BBD9FEC" w14:textId="22135EEF" w:rsidR="007E5E52" w:rsidDel="00105744" w:rsidRDefault="007E5E52">
            <w:pPr>
              <w:keepNext/>
              <w:keepLines/>
              <w:spacing w:after="0" w:line="256" w:lineRule="auto"/>
              <w:rPr>
                <w:del w:id="2003" w:author="CATT" w:date="2024-02-18T03:23:00Z"/>
                <w:rFonts w:ascii="Arial" w:hAnsi="Arial" w:cs="Arial"/>
                <w:sz w:val="18"/>
                <w:lang w:val="sv-SE"/>
              </w:rPr>
            </w:pPr>
            <w:del w:id="2004" w:author="CATT" w:date="2024-02-18T03:23:00Z">
              <w:r w:rsidDel="00105744">
                <w:rPr>
                  <w:rFonts w:ascii="Arial" w:hAnsi="Arial" w:cs="Arial"/>
                  <w:sz w:val="18"/>
                  <w:lang w:val="sv-SE"/>
                </w:rPr>
                <w:delText>NR_FDD_FR1_G,</w:delText>
              </w:r>
            </w:del>
          </w:p>
          <w:p w14:paraId="04ACE167" w14:textId="5C2DB8FC"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del w:id="2005"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tcPrChange w:id="2006" w:author="CATT" w:date="2024-02-18T03:23:00Z">
              <w:tcPr>
                <w:tcW w:w="1135" w:type="dxa"/>
                <w:tcBorders>
                  <w:top w:val="single" w:sz="4" w:space="0" w:color="auto"/>
                  <w:left w:val="single" w:sz="4" w:space="0" w:color="auto"/>
                  <w:bottom w:val="single" w:sz="4" w:space="0" w:color="auto"/>
                  <w:right w:val="single" w:sz="4" w:space="0" w:color="auto"/>
                </w:tcBorders>
              </w:tcPr>
            </w:tcPrChange>
          </w:tcPr>
          <w:p w14:paraId="774FD686"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p>
        </w:tc>
        <w:tc>
          <w:tcPr>
            <w:tcW w:w="803" w:type="dxa"/>
            <w:gridSpan w:val="2"/>
            <w:tcBorders>
              <w:top w:val="nil"/>
              <w:left w:val="single" w:sz="4" w:space="0" w:color="auto"/>
              <w:bottom w:val="single" w:sz="4" w:space="0" w:color="auto"/>
              <w:right w:val="single" w:sz="4" w:space="0" w:color="auto"/>
            </w:tcBorders>
            <w:hideMark/>
            <w:tcPrChange w:id="2007" w:author="CATT" w:date="2024-02-18T03:23:00Z">
              <w:tcPr>
                <w:tcW w:w="803" w:type="dxa"/>
                <w:gridSpan w:val="2"/>
                <w:tcBorders>
                  <w:top w:val="nil"/>
                  <w:left w:val="single" w:sz="4" w:space="0" w:color="auto"/>
                  <w:bottom w:val="single" w:sz="4" w:space="0" w:color="auto"/>
                  <w:right w:val="single" w:sz="4" w:space="0" w:color="auto"/>
                </w:tcBorders>
                <w:hideMark/>
              </w:tcPr>
            </w:tcPrChange>
          </w:tcPr>
          <w:p w14:paraId="4CE5D607" w14:textId="25425260"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08" w:author="CATT" w:date="2024-02-18T03:28:00Z">
              <w:r w:rsidRPr="00E50133">
                <w:rPr>
                  <w:rFonts w:ascii="Arial" w:hAnsi="Arial"/>
                  <w:sz w:val="18"/>
                </w:rPr>
                <w:t>-97</w:t>
              </w:r>
            </w:ins>
            <w:del w:id="2009" w:author="CATT" w:date="2024-02-18T03:26:00Z">
              <w:r w:rsidDel="00E50133">
                <w:rPr>
                  <w:rFonts w:ascii="Arial" w:hAnsi="Arial"/>
                  <w:sz w:val="18"/>
                </w:rPr>
                <w:delText>Not applicable</w:delText>
              </w:r>
              <w:r w:rsidDel="00E50133">
                <w:rPr>
                  <w:rFonts w:ascii="Arial" w:hAnsi="Arial"/>
                  <w:sz w:val="18"/>
                  <w:lang w:val="en-US"/>
                </w:rPr>
                <w:delText xml:space="preserve"> </w:delText>
              </w:r>
              <w:r w:rsidDel="00E50133">
                <w:rPr>
                  <w:rFonts w:ascii="Arial" w:hAnsi="Arial"/>
                  <w:sz w:val="18"/>
                  <w:vertAlign w:val="superscript"/>
                </w:rPr>
                <w:delText>Note 5</w:delText>
              </w:r>
            </w:del>
          </w:p>
        </w:tc>
        <w:tc>
          <w:tcPr>
            <w:tcW w:w="1054" w:type="dxa"/>
            <w:tcBorders>
              <w:top w:val="nil"/>
              <w:left w:val="single" w:sz="4" w:space="0" w:color="auto"/>
              <w:bottom w:val="single" w:sz="4" w:space="0" w:color="auto"/>
              <w:right w:val="single" w:sz="4" w:space="0" w:color="auto"/>
            </w:tcBorders>
            <w:hideMark/>
            <w:tcPrChange w:id="2010" w:author="CATT" w:date="2024-02-18T03:23:00Z">
              <w:tcPr>
                <w:tcW w:w="1054" w:type="dxa"/>
                <w:tcBorders>
                  <w:top w:val="nil"/>
                  <w:left w:val="single" w:sz="4" w:space="0" w:color="auto"/>
                  <w:bottom w:val="single" w:sz="4" w:space="0" w:color="auto"/>
                  <w:right w:val="single" w:sz="4" w:space="0" w:color="auto"/>
                </w:tcBorders>
                <w:hideMark/>
              </w:tcPr>
            </w:tcPrChange>
          </w:tcPr>
          <w:p w14:paraId="2850B46B" w14:textId="5F10EB8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11" w:author="CATT" w:date="2024-02-18T03:28:00Z">
              <w:r w:rsidRPr="00E50133">
                <w:rPr>
                  <w:rFonts w:ascii="Arial" w:hAnsi="Arial"/>
                  <w:sz w:val="18"/>
                </w:rPr>
                <w:t>-105</w:t>
              </w:r>
            </w:ins>
            <w:del w:id="2012" w:author="CATT" w:date="2024-02-18T03:27:00Z">
              <w:r w:rsidDel="00E50133">
                <w:rPr>
                  <w:rFonts w:ascii="Arial" w:hAnsi="Arial"/>
                  <w:sz w:val="18"/>
                </w:rPr>
                <w:delText>Not applicable</w:delText>
              </w:r>
              <w:r w:rsidDel="00E50133">
                <w:rPr>
                  <w:rFonts w:ascii="Arial" w:hAnsi="Arial"/>
                  <w:sz w:val="18"/>
                  <w:lang w:val="en-US"/>
                </w:rPr>
                <w:delText xml:space="preserve"> </w:delText>
              </w:r>
              <w:r w:rsidDel="00E50133">
                <w:rPr>
                  <w:rFonts w:ascii="Arial" w:hAnsi="Arial"/>
                  <w:sz w:val="18"/>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Change w:id="2013" w:author="CATT" w:date="2024-02-18T03:23:00Z">
              <w:tcPr>
                <w:tcW w:w="1049" w:type="dxa"/>
                <w:gridSpan w:val="2"/>
                <w:tcBorders>
                  <w:top w:val="nil"/>
                  <w:left w:val="single" w:sz="4" w:space="0" w:color="auto"/>
                  <w:bottom w:val="single" w:sz="4" w:space="0" w:color="auto"/>
                  <w:right w:val="single" w:sz="4" w:space="0" w:color="auto"/>
                </w:tcBorders>
                <w:hideMark/>
              </w:tcPr>
            </w:tcPrChange>
          </w:tcPr>
          <w:p w14:paraId="3B263999" w14:textId="393F2C1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14" w:author="CATT" w:date="2024-02-18T03:28:00Z">
              <w:r w:rsidRPr="00E50133">
                <w:rPr>
                  <w:rFonts w:ascii="Arial" w:hAnsi="Arial"/>
                  <w:sz w:val="18"/>
                </w:rPr>
                <w:t>-97</w:t>
              </w:r>
            </w:ins>
            <w:del w:id="2015" w:author="CATT" w:date="2024-02-18T03:28:00Z">
              <w:r w:rsidDel="002F4D82">
                <w:rPr>
                  <w:rFonts w:ascii="Arial" w:hAnsi="Arial"/>
                  <w:sz w:val="18"/>
                  <w:lang w:val="en-US"/>
                </w:rPr>
                <w:delText>-85</w:delText>
              </w:r>
            </w:del>
          </w:p>
        </w:tc>
        <w:tc>
          <w:tcPr>
            <w:tcW w:w="1043" w:type="dxa"/>
            <w:tcBorders>
              <w:top w:val="nil"/>
              <w:left w:val="single" w:sz="4" w:space="0" w:color="auto"/>
              <w:bottom w:val="single" w:sz="4" w:space="0" w:color="auto"/>
              <w:right w:val="single" w:sz="4" w:space="0" w:color="auto"/>
            </w:tcBorders>
            <w:hideMark/>
            <w:tcPrChange w:id="2016" w:author="CATT" w:date="2024-02-18T03:23:00Z">
              <w:tcPr>
                <w:tcW w:w="1043" w:type="dxa"/>
                <w:tcBorders>
                  <w:top w:val="nil"/>
                  <w:left w:val="single" w:sz="4" w:space="0" w:color="auto"/>
                  <w:bottom w:val="single" w:sz="4" w:space="0" w:color="auto"/>
                  <w:right w:val="single" w:sz="4" w:space="0" w:color="auto"/>
                </w:tcBorders>
                <w:hideMark/>
              </w:tcPr>
            </w:tcPrChange>
          </w:tcPr>
          <w:p w14:paraId="447C7C6C" w14:textId="39318407"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17" w:author="CATT" w:date="2024-02-18T03:28:00Z">
              <w:r w:rsidRPr="00E50133">
                <w:rPr>
                  <w:rFonts w:ascii="Arial" w:hAnsi="Arial"/>
                  <w:sz w:val="18"/>
                </w:rPr>
                <w:t>-105</w:t>
              </w:r>
            </w:ins>
            <w:del w:id="2018" w:author="CATT" w:date="2024-02-18T03:28:00Z">
              <w:r w:rsidDel="002F4D82">
                <w:rPr>
                  <w:rFonts w:ascii="Arial" w:hAnsi="Arial"/>
                  <w:sz w:val="18"/>
                  <w:lang w:val="en-US"/>
                </w:rPr>
                <w:delText>-90</w:delText>
              </w:r>
            </w:del>
          </w:p>
        </w:tc>
      </w:tr>
      <w:tr w:rsidR="007E5E52" w14:paraId="1C1AEABB"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9"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2020" w:author="CATT" w:date="2024-02-18T03:23:00Z">
            <w:trPr>
              <w:trHeight w:val="390"/>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2021" w:author="CATT" w:date="2024-02-18T03:23: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7401F9AB"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Change w:id="2022"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0AD409CA"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Change w:id="2023"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038836D2" w14:textId="785463F3" w:rsidR="007E5E52" w:rsidDel="00105744" w:rsidRDefault="007E5E52">
            <w:pPr>
              <w:keepNext/>
              <w:keepLines/>
              <w:spacing w:after="0" w:line="256" w:lineRule="auto"/>
              <w:rPr>
                <w:del w:id="2024" w:author="CATT" w:date="2024-02-18T03:23:00Z"/>
                <w:rFonts w:ascii="Arial" w:hAnsi="Arial" w:cs="Arial"/>
                <w:sz w:val="18"/>
                <w:lang w:val="en-US"/>
              </w:rPr>
            </w:pPr>
            <w:del w:id="2025"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1BABBEC1" w14:textId="74BD4DB9" w:rsidR="007E5E52" w:rsidDel="00105744" w:rsidRDefault="007E5E52">
            <w:pPr>
              <w:keepNext/>
              <w:keepLines/>
              <w:spacing w:after="0" w:line="256" w:lineRule="auto"/>
              <w:rPr>
                <w:del w:id="2026" w:author="CATT" w:date="2024-02-18T03:23:00Z"/>
                <w:rFonts w:ascii="Arial" w:hAnsi="Arial" w:cs="Arial"/>
                <w:sz w:val="18"/>
                <w:lang w:val="sv-SE"/>
              </w:rPr>
            </w:pPr>
            <w:del w:id="2027" w:author="CATT" w:date="2024-02-18T03:23:00Z">
              <w:r w:rsidDel="00105744">
                <w:rPr>
                  <w:rFonts w:ascii="Arial" w:hAnsi="Arial" w:cs="Arial"/>
                  <w:sz w:val="18"/>
                  <w:lang w:val="sv-SE"/>
                </w:rPr>
                <w:delText>NR_FDD_FR1_B,</w:delText>
              </w:r>
            </w:del>
          </w:p>
          <w:p w14:paraId="26C1A8E3" w14:textId="60262B58" w:rsidR="007E5E52" w:rsidDel="00105744" w:rsidRDefault="007E5E52">
            <w:pPr>
              <w:keepNext/>
              <w:keepLines/>
              <w:spacing w:after="0" w:line="256" w:lineRule="auto"/>
              <w:rPr>
                <w:del w:id="2028" w:author="CATT" w:date="2024-02-18T03:23:00Z"/>
                <w:rFonts w:ascii="Arial" w:hAnsi="Arial" w:cs="Arial"/>
                <w:sz w:val="18"/>
                <w:lang w:val="sv-SE"/>
              </w:rPr>
            </w:pPr>
            <w:del w:id="2029" w:author="CATT" w:date="2024-02-18T03:23:00Z">
              <w:r w:rsidDel="00105744">
                <w:rPr>
                  <w:rFonts w:ascii="Arial" w:hAnsi="Arial" w:cs="Arial"/>
                  <w:sz w:val="18"/>
                  <w:lang w:val="sv-SE"/>
                </w:rPr>
                <w:delText>NR_TDD_FR1_C,</w:delText>
              </w:r>
            </w:del>
          </w:p>
          <w:p w14:paraId="6E78DDD6" w14:textId="12E17109" w:rsidR="007E5E52" w:rsidDel="00105744" w:rsidRDefault="007E5E52">
            <w:pPr>
              <w:keepNext/>
              <w:keepLines/>
              <w:spacing w:after="0" w:line="256" w:lineRule="auto"/>
              <w:rPr>
                <w:del w:id="2030" w:author="CATT" w:date="2024-02-18T03:23:00Z"/>
                <w:rFonts w:ascii="Arial" w:hAnsi="Arial" w:cs="Arial"/>
                <w:sz w:val="18"/>
                <w:lang w:val="sv-SE"/>
              </w:rPr>
            </w:pPr>
            <w:del w:id="2031" w:author="CATT" w:date="2024-02-18T03:23:00Z">
              <w:r w:rsidDel="00105744">
                <w:rPr>
                  <w:rFonts w:ascii="Arial" w:hAnsi="Arial" w:cs="Arial"/>
                  <w:sz w:val="18"/>
                  <w:lang w:val="sv-SE"/>
                </w:rPr>
                <w:delText>NR_FDD_FR1_D, NR_TDD_FR1_D,</w:delText>
              </w:r>
            </w:del>
          </w:p>
          <w:p w14:paraId="2DE33E9F" w14:textId="1A51C557" w:rsidR="007E5E52" w:rsidDel="00105744" w:rsidRDefault="007E5E52">
            <w:pPr>
              <w:keepNext/>
              <w:keepLines/>
              <w:spacing w:after="0" w:line="256" w:lineRule="auto"/>
              <w:rPr>
                <w:del w:id="2032" w:author="CATT" w:date="2024-02-18T03:23:00Z"/>
                <w:rFonts w:ascii="Arial" w:hAnsi="Arial" w:cs="Arial"/>
                <w:sz w:val="18"/>
                <w:lang w:val="sv-SE"/>
              </w:rPr>
            </w:pPr>
            <w:del w:id="2033" w:author="CATT" w:date="2024-02-18T03:23:00Z">
              <w:r w:rsidDel="00105744">
                <w:rPr>
                  <w:rFonts w:ascii="Arial" w:hAnsi="Arial" w:cs="Arial"/>
                  <w:sz w:val="18"/>
                  <w:lang w:val="sv-SE"/>
                </w:rPr>
                <w:delText>NR_FDD_FR1_E, NR_TDD_FR1_E,</w:delText>
              </w:r>
            </w:del>
          </w:p>
          <w:p w14:paraId="01E6388D" w14:textId="4DC81780" w:rsidR="007E5E52" w:rsidDel="00105744" w:rsidRDefault="007E5E52">
            <w:pPr>
              <w:keepNext/>
              <w:keepLines/>
              <w:spacing w:after="0" w:line="256" w:lineRule="auto"/>
              <w:rPr>
                <w:del w:id="2034" w:author="CATT" w:date="2024-02-18T03:23:00Z"/>
                <w:rFonts w:ascii="Arial" w:hAnsi="Arial" w:cs="Arial"/>
                <w:sz w:val="18"/>
                <w:lang w:val="sv-SE"/>
              </w:rPr>
            </w:pPr>
            <w:del w:id="2035" w:author="CATT" w:date="2024-02-18T03:23:00Z">
              <w:r w:rsidDel="00105744">
                <w:rPr>
                  <w:rFonts w:ascii="Arial" w:hAnsi="Arial" w:cs="Arial"/>
                  <w:sz w:val="18"/>
                  <w:lang w:val="sv-SE"/>
                </w:rPr>
                <w:delText>NR_FDD_FR1_F,</w:delText>
              </w:r>
            </w:del>
          </w:p>
          <w:p w14:paraId="78142414" w14:textId="2CBC7E5D" w:rsidR="007E5E52" w:rsidDel="00105744" w:rsidRDefault="007E5E52">
            <w:pPr>
              <w:keepNext/>
              <w:keepLines/>
              <w:spacing w:after="0" w:line="256" w:lineRule="auto"/>
              <w:rPr>
                <w:del w:id="2036" w:author="CATT" w:date="2024-02-18T03:23:00Z"/>
                <w:rFonts w:ascii="Arial" w:hAnsi="Arial" w:cs="Arial"/>
                <w:sz w:val="18"/>
                <w:lang w:val="sv-SE"/>
              </w:rPr>
            </w:pPr>
            <w:del w:id="2037" w:author="CATT" w:date="2024-02-18T03:23:00Z">
              <w:r w:rsidDel="00105744">
                <w:rPr>
                  <w:rFonts w:ascii="Arial" w:hAnsi="Arial" w:cs="Arial"/>
                  <w:sz w:val="18"/>
                  <w:lang w:val="sv-SE"/>
                </w:rPr>
                <w:delText>NR_FDD_FR1_G,</w:delText>
              </w:r>
            </w:del>
          </w:p>
          <w:p w14:paraId="37B90F93" w14:textId="56487A58"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del w:id="2038"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hideMark/>
            <w:tcPrChange w:id="2039" w:author="CATT" w:date="2024-02-18T03:23:00Z">
              <w:tcPr>
                <w:tcW w:w="1135" w:type="dxa"/>
                <w:tcBorders>
                  <w:top w:val="single" w:sz="4" w:space="0" w:color="auto"/>
                  <w:left w:val="single" w:sz="4" w:space="0" w:color="auto"/>
                  <w:bottom w:val="single" w:sz="4" w:space="0" w:color="auto"/>
                  <w:right w:val="single" w:sz="4" w:space="0" w:color="auto"/>
                </w:tcBorders>
                <w:hideMark/>
              </w:tcPr>
            </w:tcPrChange>
          </w:tcPr>
          <w:p w14:paraId="519751FE" w14:textId="6257779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2040" w:author="CATT" w:date="2024-02-06T09:00:00Z">
              <w:r w:rsidDel="00792510">
                <w:rPr>
                  <w:rFonts w:ascii="Arial" w:hAnsi="Arial"/>
                  <w:sz w:val="18"/>
                  <w:lang w:val="en-US"/>
                </w:rPr>
                <w:delText>9.36</w:delText>
              </w:r>
            </w:del>
            <w:ins w:id="2041" w:author="CATT" w:date="2024-02-06T09:00:00Z">
              <w:r>
                <w:rPr>
                  <w:rFonts w:ascii="Arial" w:hAnsi="Arial"/>
                  <w:sz w:val="18"/>
                  <w:lang w:val="en-US"/>
                </w:rPr>
                <w:t>19.08</w:t>
              </w:r>
            </w:ins>
            <w:r>
              <w:rPr>
                <w:rFonts w:ascii="Arial" w:hAnsi="Arial"/>
                <w:sz w:val="18"/>
                <w:lang w:val="en-US"/>
              </w:rPr>
              <w:t>MHz</w:t>
            </w:r>
          </w:p>
        </w:tc>
        <w:tc>
          <w:tcPr>
            <w:tcW w:w="1857" w:type="dxa"/>
            <w:gridSpan w:val="3"/>
            <w:tcBorders>
              <w:top w:val="nil"/>
              <w:left w:val="single" w:sz="4" w:space="0" w:color="auto"/>
              <w:bottom w:val="single" w:sz="4" w:space="0" w:color="auto"/>
              <w:right w:val="single" w:sz="4" w:space="0" w:color="auto"/>
            </w:tcBorders>
            <w:hideMark/>
            <w:tcPrChange w:id="2042" w:author="CATT" w:date="2024-02-18T03:23:00Z">
              <w:tcPr>
                <w:tcW w:w="1857" w:type="dxa"/>
                <w:gridSpan w:val="3"/>
                <w:tcBorders>
                  <w:top w:val="nil"/>
                  <w:left w:val="single" w:sz="4" w:space="0" w:color="auto"/>
                  <w:bottom w:val="single" w:sz="4" w:space="0" w:color="auto"/>
                  <w:right w:val="single" w:sz="4" w:space="0" w:color="auto"/>
                </w:tcBorders>
                <w:hideMark/>
              </w:tcPr>
            </w:tcPrChange>
          </w:tcPr>
          <w:p w14:paraId="35316413" w14:textId="4E0AD1D1"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43" w:author="CATT" w:date="2024-02-18T03:28:00Z">
              <w:r w:rsidRPr="00E50133">
                <w:rPr>
                  <w:rFonts w:ascii="Arial" w:hAnsi="Arial"/>
                  <w:sz w:val="18"/>
                  <w:lang w:val="en-US"/>
                </w:rPr>
                <w:t>-64.57</w:t>
              </w:r>
            </w:ins>
            <w:del w:id="2044" w:author="CATT" w:date="2024-02-18T03:27:00Z">
              <w:r w:rsidDel="00E50133">
                <w:rPr>
                  <w:rFonts w:ascii="Arial" w:hAnsi="Arial"/>
                  <w:sz w:val="18"/>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Change w:id="2045" w:author="CATT" w:date="2024-02-18T03:23:00Z">
              <w:tcPr>
                <w:tcW w:w="2092" w:type="dxa"/>
                <w:gridSpan w:val="3"/>
                <w:tcBorders>
                  <w:top w:val="nil"/>
                  <w:left w:val="single" w:sz="4" w:space="0" w:color="auto"/>
                  <w:bottom w:val="single" w:sz="4" w:space="0" w:color="auto"/>
                  <w:right w:val="single" w:sz="4" w:space="0" w:color="auto"/>
                </w:tcBorders>
                <w:hideMark/>
              </w:tcPr>
            </w:tcPrChange>
          </w:tcPr>
          <w:p w14:paraId="42D90ED5" w14:textId="71AF96AC"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46" w:author="CATT" w:date="2024-02-18T03:28:00Z">
              <w:r w:rsidRPr="00E50133">
                <w:rPr>
                  <w:rFonts w:ascii="Arial" w:hAnsi="Arial"/>
                  <w:sz w:val="18"/>
                  <w:lang w:val="en-US"/>
                </w:rPr>
                <w:t>-64.57</w:t>
              </w:r>
            </w:ins>
            <w:del w:id="2047" w:author="CATT" w:date="2024-02-18T03:28:00Z">
              <w:r w:rsidDel="00F01FAF">
                <w:rPr>
                  <w:rFonts w:ascii="Arial" w:hAnsi="Arial"/>
                  <w:sz w:val="18"/>
                  <w:lang w:val="en-US"/>
                </w:rPr>
                <w:delText>-52.09</w:delText>
              </w:r>
            </w:del>
          </w:p>
        </w:tc>
      </w:tr>
      <w:tr w:rsidR="007E5E52" w14:paraId="48B61351"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2049" w:author="CATT" w:date="2024-02-18T03:23:00Z">
            <w:trPr>
              <w:trHeight w:val="39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2050" w:author="CATT" w:date="2024-02-18T03:2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4FABCA3F" w14:textId="77777777" w:rsidR="007E5E52" w:rsidRDefault="007E5E52">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Change w:id="2051"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0C7AA337" w14:textId="77777777" w:rsidR="007E5E52" w:rsidRDefault="007E5E52">
            <w:pPr>
              <w:keepNext/>
              <w:keepLines/>
              <w:overflowPunct w:val="0"/>
              <w:autoSpaceDE w:val="0"/>
              <w:autoSpaceDN w:val="0"/>
              <w:adjustRightInd w:val="0"/>
              <w:spacing w:after="0" w:line="256" w:lineRule="auto"/>
              <w:rPr>
                <w:rFonts w:ascii="Arial" w:hAnsi="Arial" w:cs="Arial"/>
                <w:position w:val="-12"/>
                <w:sz w:val="18"/>
                <w:szCs w:val="22"/>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Change w:id="2052"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57D41DAA" w14:textId="755032C6" w:rsidR="007E5E52" w:rsidDel="00105744" w:rsidRDefault="007E5E52">
            <w:pPr>
              <w:keepNext/>
              <w:keepLines/>
              <w:spacing w:after="0" w:line="256" w:lineRule="auto"/>
              <w:rPr>
                <w:del w:id="2053" w:author="CATT" w:date="2024-02-18T03:23:00Z"/>
                <w:rFonts w:ascii="Arial" w:hAnsi="Arial" w:cs="Arial"/>
                <w:sz w:val="18"/>
                <w:lang w:val="en-US"/>
              </w:rPr>
            </w:pPr>
            <w:del w:id="2054"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7F82F4CC" w14:textId="6B18E942" w:rsidR="007E5E52" w:rsidDel="00105744" w:rsidRDefault="007E5E52">
            <w:pPr>
              <w:keepNext/>
              <w:keepLines/>
              <w:spacing w:after="0" w:line="256" w:lineRule="auto"/>
              <w:rPr>
                <w:del w:id="2055" w:author="CATT" w:date="2024-02-18T03:23:00Z"/>
                <w:rFonts w:ascii="Arial" w:hAnsi="Arial" w:cs="Arial"/>
                <w:sz w:val="18"/>
                <w:lang w:val="sv-SE"/>
              </w:rPr>
            </w:pPr>
            <w:del w:id="2056" w:author="CATT" w:date="2024-02-18T03:23:00Z">
              <w:r w:rsidDel="00105744">
                <w:rPr>
                  <w:rFonts w:ascii="Arial" w:hAnsi="Arial" w:cs="Arial"/>
                  <w:sz w:val="18"/>
                  <w:lang w:val="sv-SE"/>
                </w:rPr>
                <w:delText>NR_FDD_FR1_B,</w:delText>
              </w:r>
            </w:del>
          </w:p>
          <w:p w14:paraId="5DF6217B" w14:textId="277D7628" w:rsidR="007E5E52" w:rsidDel="00105744" w:rsidRDefault="007E5E52">
            <w:pPr>
              <w:keepNext/>
              <w:keepLines/>
              <w:spacing w:after="0" w:line="256" w:lineRule="auto"/>
              <w:rPr>
                <w:del w:id="2057" w:author="CATT" w:date="2024-02-18T03:23:00Z"/>
                <w:rFonts w:ascii="Arial" w:hAnsi="Arial" w:cs="Arial"/>
                <w:sz w:val="18"/>
                <w:lang w:val="sv-SE"/>
              </w:rPr>
            </w:pPr>
            <w:del w:id="2058" w:author="CATT" w:date="2024-02-18T03:23:00Z">
              <w:r w:rsidDel="00105744">
                <w:rPr>
                  <w:rFonts w:ascii="Arial" w:hAnsi="Arial" w:cs="Arial"/>
                  <w:sz w:val="18"/>
                  <w:lang w:val="sv-SE"/>
                </w:rPr>
                <w:delText>NR_TDD_FR1_C,</w:delText>
              </w:r>
            </w:del>
          </w:p>
          <w:p w14:paraId="466F50C3" w14:textId="642DFF86" w:rsidR="007E5E52" w:rsidDel="00105744" w:rsidRDefault="007E5E52">
            <w:pPr>
              <w:keepNext/>
              <w:keepLines/>
              <w:spacing w:after="0" w:line="256" w:lineRule="auto"/>
              <w:rPr>
                <w:del w:id="2059" w:author="CATT" w:date="2024-02-18T03:23:00Z"/>
                <w:rFonts w:ascii="Arial" w:hAnsi="Arial" w:cs="Arial"/>
                <w:sz w:val="18"/>
                <w:lang w:val="sv-SE"/>
              </w:rPr>
            </w:pPr>
            <w:del w:id="2060" w:author="CATT" w:date="2024-02-18T03:23:00Z">
              <w:r w:rsidDel="00105744">
                <w:rPr>
                  <w:rFonts w:ascii="Arial" w:hAnsi="Arial" w:cs="Arial"/>
                  <w:sz w:val="18"/>
                  <w:lang w:val="sv-SE"/>
                </w:rPr>
                <w:delText>NR_FDD_FR1_D, NR_TDD_FR1_D,</w:delText>
              </w:r>
            </w:del>
          </w:p>
          <w:p w14:paraId="377A23F4" w14:textId="3B71A2F5" w:rsidR="007E5E52" w:rsidDel="00105744" w:rsidRDefault="007E5E52">
            <w:pPr>
              <w:keepNext/>
              <w:keepLines/>
              <w:spacing w:after="0" w:line="256" w:lineRule="auto"/>
              <w:rPr>
                <w:del w:id="2061" w:author="CATT" w:date="2024-02-18T03:23:00Z"/>
                <w:rFonts w:ascii="Arial" w:hAnsi="Arial" w:cs="Arial"/>
                <w:sz w:val="18"/>
                <w:lang w:val="sv-SE"/>
              </w:rPr>
            </w:pPr>
            <w:del w:id="2062" w:author="CATT" w:date="2024-02-18T03:23:00Z">
              <w:r w:rsidDel="00105744">
                <w:rPr>
                  <w:rFonts w:ascii="Arial" w:hAnsi="Arial" w:cs="Arial"/>
                  <w:sz w:val="18"/>
                  <w:lang w:val="sv-SE"/>
                </w:rPr>
                <w:delText>NR_FDD_FR1_E, NR_TDD_FR1_E,</w:delText>
              </w:r>
            </w:del>
          </w:p>
          <w:p w14:paraId="63C21CAF" w14:textId="46D0CD19" w:rsidR="007E5E52" w:rsidDel="00105744" w:rsidRDefault="007E5E52">
            <w:pPr>
              <w:keepNext/>
              <w:keepLines/>
              <w:spacing w:after="0" w:line="256" w:lineRule="auto"/>
              <w:rPr>
                <w:del w:id="2063" w:author="CATT" w:date="2024-02-18T03:23:00Z"/>
                <w:rFonts w:ascii="Arial" w:hAnsi="Arial" w:cs="Arial"/>
                <w:sz w:val="18"/>
                <w:lang w:val="sv-SE"/>
              </w:rPr>
            </w:pPr>
            <w:del w:id="2064" w:author="CATT" w:date="2024-02-18T03:23:00Z">
              <w:r w:rsidDel="00105744">
                <w:rPr>
                  <w:rFonts w:ascii="Arial" w:hAnsi="Arial" w:cs="Arial"/>
                  <w:sz w:val="18"/>
                  <w:lang w:val="sv-SE"/>
                </w:rPr>
                <w:delText>NR_FDD_FR1_F,</w:delText>
              </w:r>
            </w:del>
          </w:p>
          <w:p w14:paraId="28D345A2" w14:textId="19E949BB" w:rsidR="007E5E52" w:rsidDel="00105744" w:rsidRDefault="007E5E52">
            <w:pPr>
              <w:keepNext/>
              <w:keepLines/>
              <w:spacing w:after="0" w:line="256" w:lineRule="auto"/>
              <w:rPr>
                <w:del w:id="2065" w:author="CATT" w:date="2024-02-18T03:23:00Z"/>
                <w:rFonts w:ascii="Arial" w:hAnsi="Arial" w:cs="Arial"/>
                <w:sz w:val="18"/>
                <w:lang w:val="sv-SE"/>
              </w:rPr>
            </w:pPr>
            <w:del w:id="2066" w:author="CATT" w:date="2024-02-18T03:23:00Z">
              <w:r w:rsidDel="00105744">
                <w:rPr>
                  <w:rFonts w:ascii="Arial" w:hAnsi="Arial" w:cs="Arial"/>
                  <w:sz w:val="18"/>
                  <w:lang w:val="sv-SE"/>
                </w:rPr>
                <w:delText>NR_FDD_FR1_G,</w:delText>
              </w:r>
            </w:del>
          </w:p>
          <w:p w14:paraId="4C232C72" w14:textId="25BE406F"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del w:id="2067"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hideMark/>
            <w:tcPrChange w:id="2068" w:author="CATT" w:date="2024-02-18T03:23:00Z">
              <w:tcPr>
                <w:tcW w:w="1135" w:type="dxa"/>
                <w:tcBorders>
                  <w:top w:val="single" w:sz="4" w:space="0" w:color="auto"/>
                  <w:left w:val="single" w:sz="4" w:space="0" w:color="auto"/>
                  <w:bottom w:val="single" w:sz="4" w:space="0" w:color="auto"/>
                  <w:right w:val="single" w:sz="4" w:space="0" w:color="auto"/>
                </w:tcBorders>
                <w:hideMark/>
              </w:tcPr>
            </w:tcPrChange>
          </w:tcPr>
          <w:p w14:paraId="7C6CEE06" w14:textId="51F1DDAB"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2069" w:author="CATT" w:date="2024-02-06T09:01:00Z">
              <w:r w:rsidDel="00792510">
                <w:rPr>
                  <w:rFonts w:ascii="Arial" w:hAnsi="Arial"/>
                  <w:sz w:val="18"/>
                  <w:lang w:val="en-US"/>
                </w:rPr>
                <w:delText>38.16</w:delText>
              </w:r>
            </w:del>
            <w:ins w:id="2070" w:author="CATT" w:date="2024-02-06T09:01:00Z">
              <w:r>
                <w:rPr>
                  <w:rFonts w:ascii="Arial" w:hAnsi="Arial"/>
                  <w:sz w:val="18"/>
                  <w:lang w:val="en-US"/>
                </w:rPr>
                <w:t>47.88</w:t>
              </w:r>
            </w:ins>
            <w:r>
              <w:rPr>
                <w:rFonts w:ascii="Arial" w:hAnsi="Arial"/>
                <w:sz w:val="18"/>
                <w:lang w:val="en-US"/>
              </w:rPr>
              <w:t>MHz</w:t>
            </w:r>
          </w:p>
        </w:tc>
        <w:tc>
          <w:tcPr>
            <w:tcW w:w="1857" w:type="dxa"/>
            <w:gridSpan w:val="3"/>
            <w:tcBorders>
              <w:top w:val="nil"/>
              <w:left w:val="single" w:sz="4" w:space="0" w:color="auto"/>
              <w:bottom w:val="single" w:sz="4" w:space="0" w:color="auto"/>
              <w:right w:val="single" w:sz="4" w:space="0" w:color="auto"/>
            </w:tcBorders>
            <w:hideMark/>
            <w:tcPrChange w:id="2071" w:author="CATT" w:date="2024-02-18T03:23:00Z">
              <w:tcPr>
                <w:tcW w:w="1857" w:type="dxa"/>
                <w:gridSpan w:val="3"/>
                <w:tcBorders>
                  <w:top w:val="nil"/>
                  <w:left w:val="single" w:sz="4" w:space="0" w:color="auto"/>
                  <w:bottom w:val="single" w:sz="4" w:space="0" w:color="auto"/>
                  <w:right w:val="single" w:sz="4" w:space="0" w:color="auto"/>
                </w:tcBorders>
                <w:hideMark/>
              </w:tcPr>
            </w:tcPrChange>
          </w:tcPr>
          <w:p w14:paraId="79F4497F" w14:textId="41EA946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72" w:author="CATT" w:date="2024-02-18T03:28:00Z">
              <w:r w:rsidRPr="00E50133">
                <w:rPr>
                  <w:rFonts w:ascii="Arial" w:hAnsi="Arial"/>
                  <w:sz w:val="18"/>
                </w:rPr>
                <w:t>-60.59</w:t>
              </w:r>
            </w:ins>
            <w:del w:id="2073" w:author="CATT" w:date="2024-02-18T03:27:00Z">
              <w:r w:rsidDel="00E50133">
                <w:rPr>
                  <w:rFonts w:ascii="Arial" w:hAnsi="Arial"/>
                  <w:sz w:val="18"/>
                </w:rPr>
                <w:delText>Not applicable</w:delText>
              </w:r>
              <w:r w:rsidDel="00E50133">
                <w:rPr>
                  <w:rFonts w:ascii="Arial" w:hAnsi="Arial"/>
                  <w:sz w:val="18"/>
                  <w:lang w:val="en-US"/>
                </w:rPr>
                <w:delText xml:space="preserve"> </w:delText>
              </w:r>
              <w:r w:rsidDel="00E50133">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2074" w:author="CATT" w:date="2024-02-18T03:23:00Z">
              <w:tcPr>
                <w:tcW w:w="2092" w:type="dxa"/>
                <w:gridSpan w:val="3"/>
                <w:tcBorders>
                  <w:top w:val="nil"/>
                  <w:left w:val="single" w:sz="4" w:space="0" w:color="auto"/>
                  <w:bottom w:val="single" w:sz="4" w:space="0" w:color="auto"/>
                  <w:right w:val="single" w:sz="4" w:space="0" w:color="auto"/>
                </w:tcBorders>
                <w:hideMark/>
              </w:tcPr>
            </w:tcPrChange>
          </w:tcPr>
          <w:p w14:paraId="2BB48DF1" w14:textId="78343FF7"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75" w:author="CATT" w:date="2024-02-18T03:28:00Z">
              <w:r w:rsidRPr="00E50133">
                <w:rPr>
                  <w:rFonts w:ascii="Arial" w:hAnsi="Arial"/>
                  <w:sz w:val="18"/>
                </w:rPr>
                <w:t>-60.59</w:t>
              </w:r>
            </w:ins>
            <w:del w:id="2076" w:author="CATT" w:date="2024-02-18T03:28:00Z">
              <w:r w:rsidDel="00F01FAF">
                <w:rPr>
                  <w:rFonts w:ascii="Arial" w:hAnsi="Arial"/>
                  <w:sz w:val="18"/>
                  <w:lang w:val="en-US"/>
                </w:rPr>
                <w:delText>-51.99</w:delText>
              </w:r>
            </w:del>
          </w:p>
        </w:tc>
      </w:tr>
      <w:tr w:rsidR="002C614E" w14:paraId="068AC9E3" w14:textId="77777777" w:rsidTr="0063289A">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C0FF02F"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tcPr>
          <w:p w14:paraId="5A7DE1D0"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p>
        </w:tc>
        <w:tc>
          <w:tcPr>
            <w:tcW w:w="3949" w:type="dxa"/>
            <w:gridSpan w:val="6"/>
            <w:tcBorders>
              <w:top w:val="nil"/>
              <w:left w:val="single" w:sz="4" w:space="0" w:color="auto"/>
              <w:bottom w:val="single" w:sz="4" w:space="0" w:color="auto"/>
              <w:right w:val="single" w:sz="4" w:space="0" w:color="auto"/>
            </w:tcBorders>
            <w:hideMark/>
          </w:tcPr>
          <w:p w14:paraId="2A4CBEE2" w14:textId="77777777" w:rsidR="002C614E" w:rsidRDefault="002C614E">
            <w:pPr>
              <w:keepNext/>
              <w:keepLines/>
              <w:spacing w:after="0" w:line="256" w:lineRule="auto"/>
              <w:jc w:val="center"/>
              <w:rPr>
                <w:rFonts w:ascii="Arial" w:hAnsi="Arial"/>
                <w:sz w:val="18"/>
                <w:lang w:val="en-US"/>
              </w:rPr>
            </w:pPr>
            <w:r>
              <w:rPr>
                <w:rFonts w:ascii="Arial" w:hAnsi="Arial"/>
                <w:sz w:val="18"/>
                <w:lang w:val="en-US"/>
              </w:rPr>
              <w:t xml:space="preserve">Two-tap channel defined in 38.101-4 Annex B.2.4, </w:t>
            </w:r>
          </w:p>
          <w:p w14:paraId="5D43A12B"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2C614E" w14:paraId="25F96D1F" w14:textId="77777777" w:rsidTr="0063289A">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56FC616"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135" w:type="dxa"/>
            <w:tcBorders>
              <w:top w:val="single" w:sz="4" w:space="0" w:color="auto"/>
              <w:left w:val="single" w:sz="4" w:space="0" w:color="auto"/>
              <w:bottom w:val="single" w:sz="4" w:space="0" w:color="auto"/>
              <w:right w:val="single" w:sz="4" w:space="0" w:color="auto"/>
            </w:tcBorders>
          </w:tcPr>
          <w:p w14:paraId="7C0EEB71"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p>
        </w:tc>
        <w:tc>
          <w:tcPr>
            <w:tcW w:w="3949" w:type="dxa"/>
            <w:gridSpan w:val="6"/>
            <w:tcBorders>
              <w:top w:val="nil"/>
              <w:left w:val="single" w:sz="4" w:space="0" w:color="auto"/>
              <w:bottom w:val="single" w:sz="4" w:space="0" w:color="auto"/>
              <w:right w:val="single" w:sz="4" w:space="0" w:color="auto"/>
            </w:tcBorders>
            <w:hideMark/>
          </w:tcPr>
          <w:p w14:paraId="636B49C1"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1x2</w:t>
            </w:r>
          </w:p>
        </w:tc>
      </w:tr>
      <w:tr w:rsidR="002C614E" w14:paraId="5E0AC87C" w14:textId="77777777" w:rsidTr="0063289A">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6CDC0956" w14:textId="77777777" w:rsidR="002C614E" w:rsidRDefault="002C614E">
            <w:pPr>
              <w:pStyle w:val="TAN"/>
              <w:spacing w:line="256" w:lineRule="auto"/>
            </w:pPr>
            <w:r>
              <w:t>Note 1:</w:t>
            </w:r>
            <w:r>
              <w:tab/>
              <w:t>OCNG shall be used such that both cells are fully allocated and a constant total transmitted power spectral density is achieved for all OFDM symbols.</w:t>
            </w:r>
          </w:p>
          <w:p w14:paraId="505F2898" w14:textId="77777777" w:rsidR="002C614E" w:rsidRDefault="002C614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300" w14:anchorId="780FC2DE">
                <v:shape id="_x0000_i1058" type="#_x0000_t75" style="width:22.05pt;height:15pt" o:ole="">
                  <v:imagedata r:id="rId14" o:title=""/>
                </v:shape>
                <o:OLEObject Type="Embed" ProgID="Equation.3" ShapeID="_x0000_i1058" DrawAspect="Content" ObjectID="_1769908254" r:id="rId54"/>
              </w:object>
            </w:r>
            <w:r>
              <w:t xml:space="preserve"> to be fulfilled.</w:t>
            </w:r>
          </w:p>
          <w:p w14:paraId="6DA52EE6" w14:textId="77777777" w:rsidR="002C614E" w:rsidRDefault="002C614E">
            <w:pPr>
              <w:pStyle w:val="TAN"/>
              <w:spacing w:line="256" w:lineRule="auto"/>
            </w:pPr>
            <w:r>
              <w:t>Note 3:</w:t>
            </w:r>
            <w:r>
              <w:tab/>
              <w:t>PRS-RSRP and Io levels have been derived from other parameters for information purposes. They are not settable parameters themselves.</w:t>
            </w:r>
          </w:p>
          <w:p w14:paraId="75052C08" w14:textId="77777777" w:rsidR="002C614E" w:rsidRDefault="002C614E">
            <w:pPr>
              <w:pStyle w:val="TAN"/>
              <w:spacing w:line="256" w:lineRule="auto"/>
            </w:pPr>
            <w:r>
              <w:t>Note 4:</w:t>
            </w:r>
            <w:r>
              <w:tab/>
              <w:t>PRS-RSRPP minimum requirements are specified assuming independent interference and noise at each receiver antenna port.</w:t>
            </w:r>
          </w:p>
          <w:p w14:paraId="6277201F" w14:textId="285A8616" w:rsidR="002C614E" w:rsidRDefault="002C614E">
            <w:pPr>
              <w:pStyle w:val="TAN"/>
              <w:spacing w:line="256" w:lineRule="auto"/>
            </w:pPr>
            <w:r>
              <w:t>Note 5:</w:t>
            </w:r>
            <w:r>
              <w:tab/>
            </w:r>
            <w:del w:id="2077" w:author="CATT" w:date="2024-02-18T03:28:00Z">
              <w:r w:rsidDel="00E6512C">
                <w:delText>Subtest 1 is not used when testing with 30kHz SSB SCS</w:delText>
              </w:r>
            </w:del>
            <w:ins w:id="2078" w:author="CATT" w:date="2024-02-18T03:28:00Z">
              <w:r w:rsidR="00E6512C">
                <w:rPr>
                  <w:rFonts w:hint="eastAsia"/>
                  <w:lang w:eastAsia="zh-CN"/>
                </w:rPr>
                <w:t>Void</w:t>
              </w:r>
            </w:ins>
            <w:r>
              <w:t>.</w:t>
            </w:r>
          </w:p>
          <w:p w14:paraId="0F1830CA" w14:textId="1FB06F7D" w:rsidR="002C614E" w:rsidRDefault="002C614E">
            <w:pPr>
              <w:pStyle w:val="TAN"/>
              <w:spacing w:line="256" w:lineRule="auto"/>
              <w:rPr>
                <w:lang w:eastAsia="zh-CN"/>
              </w:rPr>
            </w:pPr>
            <w:r>
              <w:t>Note 6:</w:t>
            </w:r>
            <w:r>
              <w:tab/>
            </w:r>
            <w:del w:id="2079" w:author="CATT" w:date="2024-02-18T03:28:00Z">
              <w:r w:rsidDel="00E6512C">
                <w:delText>The test configuration excludes support for band n51 and it is not required to run this test on band n51 in this release of the specification</w:delText>
              </w:r>
            </w:del>
            <w:ins w:id="2080" w:author="CATT" w:date="2024-02-18T03:28:00Z">
              <w:r w:rsidR="00E6512C">
                <w:rPr>
                  <w:rFonts w:hint="eastAsia"/>
                  <w:lang w:eastAsia="zh-CN"/>
                </w:rPr>
                <w:t xml:space="preserve">Void. </w:t>
              </w:r>
            </w:ins>
          </w:p>
          <w:p w14:paraId="2E145B99" w14:textId="77777777" w:rsidR="002C614E" w:rsidRDefault="002C614E">
            <w:pPr>
              <w:pStyle w:val="TAN"/>
              <w:spacing w:line="256" w:lineRule="auto"/>
            </w:pPr>
            <w:r>
              <w:t xml:space="preserve">Note </w:t>
            </w:r>
            <w:r>
              <w:rPr>
                <w:lang w:val="en-US"/>
              </w:rPr>
              <w:t>7</w:t>
            </w:r>
            <w:r>
              <w:t>:</w:t>
            </w:r>
            <w:r>
              <w:tab/>
            </w:r>
            <w:r>
              <w:rPr>
                <w:rFonts w:cs="Arial"/>
              </w:rPr>
              <w:t>GP#24 is configured if UE supports MG#</w:t>
            </w:r>
            <w:proofErr w:type="gramStart"/>
            <w:r>
              <w:rPr>
                <w:rFonts w:cs="Arial"/>
              </w:rPr>
              <w:t>24,</w:t>
            </w:r>
            <w:proofErr w:type="gramEnd"/>
            <w:r>
              <w:rPr>
                <w:rFonts w:cs="Arial"/>
              </w:rPr>
              <w:t xml:space="preserve"> otherwise GP#0 is configured.</w:t>
            </w:r>
          </w:p>
        </w:tc>
      </w:tr>
    </w:tbl>
    <w:p w14:paraId="5EBA16F6" w14:textId="77777777" w:rsidR="002C614E" w:rsidRDefault="002C614E" w:rsidP="002C614E">
      <w:pPr>
        <w:spacing w:line="256" w:lineRule="auto"/>
      </w:pPr>
    </w:p>
    <w:p w14:paraId="240FB402" w14:textId="77777777" w:rsidR="002C614E" w:rsidRDefault="002C614E" w:rsidP="002C614E">
      <w:pPr>
        <w:pStyle w:val="5"/>
      </w:pPr>
      <w:r>
        <w:t>A.6.7.16.1.3</w:t>
      </w:r>
      <w:r>
        <w:tab/>
        <w:t>Test Requirements</w:t>
      </w:r>
    </w:p>
    <w:p w14:paraId="09798600" w14:textId="4C9E2E0E" w:rsidR="002C614E" w:rsidRDefault="002C614E" w:rsidP="002C614E">
      <w:r>
        <w:t xml:space="preserve">In each test, the absolute PRS-RSRPP measurement for each cell shall fulfil the absolute accuracy requirement in clause </w:t>
      </w:r>
      <w:ins w:id="2081" w:author="CATT" w:date="2024-02-18T11:41:00Z">
        <w:r w:rsidR="000B66FF" w:rsidRPr="00661492">
          <w:rPr>
            <w:lang w:eastAsia="ko-KR"/>
          </w:rPr>
          <w:t>10.1.38.2</w:t>
        </w:r>
      </w:ins>
      <w:del w:id="2082" w:author="CATT" w:date="2024-02-18T11:41:00Z">
        <w:r w:rsidDel="000B66FF">
          <w:delText>10.1.X.y</w:delText>
        </w:r>
      </w:del>
      <w:r>
        <w:t xml:space="preserve">. </w:t>
      </w:r>
      <w:del w:id="2083" w:author="CATT" w:date="2024-02-18T11:41:00Z">
        <w:r w:rsidDel="000B66FF">
          <w:delText xml:space="preserve">The relative PRS-RSRPP measurement between the two PRS resources within the same cell shall fulfil the relative accuracy requirement in clause </w:delText>
        </w:r>
      </w:del>
      <w:del w:id="2084" w:author="CATT" w:date="2024-02-18T03:29:00Z">
        <w:r w:rsidDel="00374EB7">
          <w:delText>10.1.X.z</w:delText>
        </w:r>
      </w:del>
      <w:del w:id="2085" w:author="CATT" w:date="2024-02-18T11:41:00Z">
        <w:r w:rsidDel="000B66FF">
          <w:delText>.</w:delText>
        </w:r>
      </w:del>
    </w:p>
    <w:p w14:paraId="1616563D" w14:textId="77777777" w:rsidR="002C614E" w:rsidRDefault="002C614E" w:rsidP="002C614E">
      <w:pPr>
        <w:pStyle w:val="40"/>
        <w:rPr>
          <w:rFonts w:eastAsia="宋体"/>
          <w:snapToGrid w:val="0"/>
          <w:lang w:val="en-US"/>
        </w:rPr>
      </w:pPr>
      <w:r>
        <w:rPr>
          <w:rFonts w:eastAsia="宋体"/>
          <w:snapToGrid w:val="0"/>
        </w:rPr>
        <w:t>A.6.7.16.2</w:t>
      </w:r>
      <w:r>
        <w:rPr>
          <w:rFonts w:eastAsia="宋体"/>
          <w:snapToGrid w:val="0"/>
        </w:rPr>
        <w:tab/>
        <w:t xml:space="preserve">SA: measurement accuracy with reduced </w:t>
      </w:r>
      <w:r>
        <w:rPr>
          <w:rFonts w:eastAsia="宋体"/>
          <w:snapToGrid w:val="0"/>
          <w:lang w:val="en-US"/>
        </w:rPr>
        <w:t>PRS samples in FR1</w:t>
      </w:r>
    </w:p>
    <w:p w14:paraId="71F72A63" w14:textId="77777777" w:rsidR="002C614E" w:rsidRDefault="002C614E" w:rsidP="002C614E">
      <w:pPr>
        <w:pStyle w:val="5"/>
        <w:rPr>
          <w:rFonts w:eastAsia="Times New Roman"/>
          <w:lang w:eastAsia="ko-KR"/>
        </w:rPr>
      </w:pPr>
      <w:r>
        <w:t>A.6.7.16</w:t>
      </w:r>
      <w:r>
        <w:rPr>
          <w:lang w:eastAsia="ko-KR"/>
        </w:rPr>
        <w:t>.2.1</w:t>
      </w:r>
      <w:r>
        <w:rPr>
          <w:lang w:eastAsia="ko-KR"/>
        </w:rPr>
        <w:tab/>
        <w:t>Test Purpose and Environment</w:t>
      </w:r>
    </w:p>
    <w:p w14:paraId="32221C11" w14:textId="6B110DFD" w:rsidR="002C614E" w:rsidRDefault="002C614E" w:rsidP="002C614E">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xml:space="preserve"> = 1 in FR1 is within the specified limits. This test will verify the requirements in clause</w:t>
      </w:r>
      <w:r>
        <w:rPr>
          <w:lang w:val="en-US"/>
        </w:rPr>
        <w:t>s</w:t>
      </w:r>
      <w:r>
        <w:rPr>
          <w:lang w:eastAsia="ko-KR"/>
        </w:rPr>
        <w:t xml:space="preserve"> </w:t>
      </w:r>
      <w:ins w:id="2086" w:author="CATT" w:date="2024-02-18T03:29:00Z">
        <w:r w:rsidR="00525FDD">
          <w:rPr>
            <w:rFonts w:hint="eastAsia"/>
            <w:lang w:eastAsia="zh-CN"/>
          </w:rPr>
          <w:t>10.1.38.2</w:t>
        </w:r>
      </w:ins>
      <w:del w:id="2087" w:author="CATT" w:date="2024-02-18T03:29:00Z">
        <w:r w:rsidDel="00525FDD">
          <w:rPr>
            <w:lang w:eastAsia="ko-KR"/>
          </w:rPr>
          <w:delText>[</w:delText>
        </w:r>
        <w:r w:rsidDel="00525FDD">
          <w:delText>10</w:delText>
        </w:r>
        <w:r w:rsidDel="00525FDD">
          <w:rPr>
            <w:lang w:eastAsia="ko-KR"/>
          </w:rPr>
          <w:delText>.1.24.Z.1]</w:delText>
        </w:r>
      </w:del>
      <w:del w:id="2088" w:author="CATT" w:date="2024-02-18T11:41:00Z">
        <w:r w:rsidDel="000B66FF">
          <w:rPr>
            <w:lang w:val="en-US"/>
          </w:rPr>
          <w:delText xml:space="preserve"> and </w:delText>
        </w:r>
      </w:del>
      <w:del w:id="2089" w:author="CATT" w:date="2024-02-18T03:29:00Z">
        <w:r w:rsidDel="00525FDD">
          <w:rPr>
            <w:lang w:val="en-US"/>
          </w:rPr>
          <w:delText>[</w:delText>
        </w:r>
        <w:r w:rsidDel="00525FDD">
          <w:delText>10</w:delText>
        </w:r>
        <w:r w:rsidDel="00525FDD">
          <w:rPr>
            <w:lang w:eastAsia="ko-KR"/>
          </w:rPr>
          <w:delText>.1.24.Z.2]</w:delText>
        </w:r>
      </w:del>
      <w:r>
        <w:rPr>
          <w:lang w:eastAsia="ko-KR"/>
        </w:rPr>
        <w:t>.</w:t>
      </w:r>
    </w:p>
    <w:p w14:paraId="619B74A4" w14:textId="4FBE0A66" w:rsidR="002C614E" w:rsidRDefault="002C614E" w:rsidP="002C614E">
      <w:pPr>
        <w:rPr>
          <w:rFonts w:eastAsia="DengXian"/>
          <w:lang w:val="en-US" w:eastAsia="zh-CN"/>
        </w:rPr>
      </w:pPr>
      <w:r>
        <w:rPr>
          <w:rFonts w:eastAsia="DengXian"/>
        </w:rPr>
        <w:t xml:space="preserve">The UE under test should support </w:t>
      </w:r>
      <w:del w:id="2090" w:author="CATT" w:date="2024-02-18T03:31:00Z">
        <w:r w:rsidDel="00525FDD">
          <w:rPr>
            <w:rFonts w:eastAsia="DengXian"/>
          </w:rPr>
          <w:delText>[</w:delText>
        </w:r>
      </w:del>
      <w:ins w:id="2091" w:author="CATT" w:date="2024-02-18T11:42:00Z">
        <w:r w:rsidR="000B66FF" w:rsidRPr="000B66FF">
          <w:rPr>
            <w:i/>
            <w:iCs/>
            <w:lang w:eastAsia="ko-KR"/>
          </w:rPr>
          <w:t>supportedDL-PRS-ProcessingSamples-RRC-CONNECTED</w:t>
        </w:r>
      </w:ins>
      <w:del w:id="2092" w:author="CATT" w:date="2024-02-18T11:42:00Z">
        <w:r w:rsidDel="000B66FF">
          <w:rPr>
            <w:i/>
            <w:iCs/>
            <w:lang w:eastAsia="ko-KR"/>
          </w:rPr>
          <w:delText>supportedDL-PRS-ProcessingSamples</w:delText>
        </w:r>
      </w:del>
      <w:del w:id="2093" w:author="CATT" w:date="2024-02-18T03:31:00Z">
        <w:r w:rsidDel="00525FDD">
          <w:rPr>
            <w:rFonts w:eastAsia="DengXian"/>
          </w:rPr>
          <w:delText xml:space="preserve"> ]</w:delText>
        </w:r>
      </w:del>
      <w:r>
        <w:rPr>
          <w:rFonts w:eastAsia="DengXian"/>
        </w:rPr>
        <w:t xml:space="preserve">, and the TE indicates the UE to perform positioning measurements with reduced number of samples. The PRS bandwidth is contained within the active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23D6A7D3" w14:textId="77777777" w:rsidR="002C614E" w:rsidRDefault="002C614E" w:rsidP="002C614E">
      <w:pPr>
        <w:pStyle w:val="5"/>
        <w:rPr>
          <w:rFonts w:eastAsia="Times New Roman"/>
          <w:lang w:eastAsia="ko-KR"/>
        </w:rPr>
      </w:pPr>
      <w:r>
        <w:t>A.6.7.16</w:t>
      </w:r>
      <w:r>
        <w:rPr>
          <w:lang w:eastAsia="ko-KR"/>
        </w:rPr>
        <w:t>.2.2</w:t>
      </w:r>
      <w:r>
        <w:rPr>
          <w:lang w:eastAsia="ko-KR"/>
        </w:rPr>
        <w:tab/>
        <w:t>Test parameters</w:t>
      </w:r>
    </w:p>
    <w:p w14:paraId="7CF100DF" w14:textId="09349B37" w:rsidR="002C614E" w:rsidRDefault="002C614E" w:rsidP="002C614E">
      <w:pPr>
        <w:rPr>
          <w:lang w:eastAsia="ko-KR"/>
        </w:rPr>
      </w:pPr>
      <w:r>
        <w:rPr>
          <w:lang w:eastAsia="ko-KR"/>
        </w:rPr>
        <w:t xml:space="preserve">In this set of test cases all cells are on the same carrier frequency. Supported test configurations are shown in table </w:t>
      </w:r>
      <w:r>
        <w:t>A.6.7.16</w:t>
      </w:r>
      <w:r>
        <w:rPr>
          <w:lang w:eastAsia="ko-KR"/>
        </w:rPr>
        <w:t xml:space="preserve">.2.2-1. </w:t>
      </w:r>
      <w:del w:id="2094" w:author="CATT" w:date="2024-02-18T11:42:00Z">
        <w:r w:rsidDel="00EC0214">
          <w:rPr>
            <w:lang w:eastAsia="ko-KR"/>
          </w:rPr>
          <w:delText xml:space="preserve">Both absolute and relative accuracy of </w:delText>
        </w:r>
        <w:r w:rsidDel="00EC0214">
          <w:delText>PRS-RSRPP</w:delText>
        </w:r>
        <w:r w:rsidDel="00EC0214">
          <w:rPr>
            <w:lang w:val="en-US"/>
          </w:rPr>
          <w:delText xml:space="preserve"> </w:delText>
        </w:r>
        <w:r w:rsidDel="00EC0214">
          <w:rPr>
            <w:lang w:eastAsia="ko-KR"/>
          </w:rPr>
          <w:delText xml:space="preserve">measurements are tested by using the parameters in </w:delText>
        </w:r>
        <w:r w:rsidDel="00EC0214">
          <w:delText>A.6.7.16</w:delText>
        </w:r>
        <w:r w:rsidDel="00EC0214">
          <w:rPr>
            <w:lang w:eastAsia="ko-KR"/>
          </w:rPr>
          <w:delText xml:space="preserve">.2.2-2. </w:delText>
        </w:r>
      </w:del>
      <w:r>
        <w:rPr>
          <w:lang w:eastAsia="ko-KR"/>
        </w:rPr>
        <w:t>In all test cases, Cell 1 is the PCell.</w:t>
      </w:r>
    </w:p>
    <w:p w14:paraId="44BB6632" w14:textId="77777777" w:rsidR="002C614E" w:rsidRDefault="002C614E" w:rsidP="002C614E">
      <w:pPr>
        <w:pStyle w:val="TH"/>
        <w:rPr>
          <w:rFonts w:eastAsia="宋体"/>
          <w:lang w:eastAsia="zh-CN"/>
        </w:rPr>
      </w:pPr>
      <w:r>
        <w:rPr>
          <w:rFonts w:eastAsia="宋体"/>
        </w:rPr>
        <w:t>Table A.6.7.16.2.2-1: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C614E" w14:paraId="2EF54E17"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644C5751" w14:textId="77777777" w:rsidR="002C614E" w:rsidRDefault="002C614E">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FBE9F62" w14:textId="77777777" w:rsidR="002C614E" w:rsidRDefault="002C614E">
            <w:pPr>
              <w:pStyle w:val="TAH"/>
              <w:spacing w:line="256" w:lineRule="auto"/>
              <w:rPr>
                <w:rFonts w:eastAsia="宋体"/>
              </w:rPr>
            </w:pPr>
            <w:r>
              <w:rPr>
                <w:rFonts w:eastAsia="宋体"/>
              </w:rPr>
              <w:t>Description</w:t>
            </w:r>
          </w:p>
        </w:tc>
      </w:tr>
      <w:tr w:rsidR="002C614E" w14:paraId="7A61E644"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13C199E1" w14:textId="77777777" w:rsidR="002C614E" w:rsidRDefault="002C614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391832" w14:textId="4465ADF0" w:rsidR="002C614E" w:rsidRDefault="002C614E" w:rsidP="00E41B67">
            <w:pPr>
              <w:pStyle w:val="TAL"/>
              <w:spacing w:line="256" w:lineRule="auto"/>
            </w:pPr>
            <w:r>
              <w:t xml:space="preserve">NR 15 kHz SSB SCS, </w:t>
            </w:r>
            <w:del w:id="2095" w:author="CATT" w:date="2024-02-18T03:31:00Z">
              <w:r w:rsidDel="00E41B67">
                <w:delText xml:space="preserve">10 </w:delText>
              </w:r>
            </w:del>
            <w:ins w:id="2096" w:author="CATT" w:date="2024-02-18T03:31:00Z">
              <w:r w:rsidR="00E41B67">
                <w:rPr>
                  <w:rFonts w:hint="eastAsia"/>
                  <w:lang w:eastAsia="zh-CN"/>
                </w:rPr>
                <w:t>20</w:t>
              </w:r>
              <w:r w:rsidR="00E41B67">
                <w:t xml:space="preserve"> </w:t>
              </w:r>
            </w:ins>
            <w:r>
              <w:t>MHz bandwidth, FDD duplex mode</w:t>
            </w:r>
          </w:p>
        </w:tc>
      </w:tr>
      <w:tr w:rsidR="002C614E" w14:paraId="6663B28C"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18CBB013" w14:textId="77777777" w:rsidR="002C614E" w:rsidRDefault="002C614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92E75A2" w14:textId="69EDDF9E" w:rsidR="002C614E" w:rsidRDefault="002C614E" w:rsidP="00E41B67">
            <w:pPr>
              <w:pStyle w:val="TAL"/>
              <w:spacing w:line="256" w:lineRule="auto"/>
            </w:pPr>
            <w:r>
              <w:t xml:space="preserve">NR 15 kHz SSB SCS, </w:t>
            </w:r>
            <w:del w:id="2097" w:author="CATT" w:date="2024-02-18T03:31:00Z">
              <w:r w:rsidDel="00E41B67">
                <w:delText xml:space="preserve">10 </w:delText>
              </w:r>
            </w:del>
            <w:ins w:id="2098" w:author="CATT" w:date="2024-02-18T03:31:00Z">
              <w:r w:rsidR="00E41B67">
                <w:rPr>
                  <w:rFonts w:hint="eastAsia"/>
                  <w:lang w:eastAsia="zh-CN"/>
                </w:rPr>
                <w:t>20</w:t>
              </w:r>
              <w:r w:rsidR="00E41B67">
                <w:t xml:space="preserve"> </w:t>
              </w:r>
            </w:ins>
            <w:r>
              <w:t>MHz bandwidth, TDD duplex mode</w:t>
            </w:r>
          </w:p>
        </w:tc>
      </w:tr>
      <w:tr w:rsidR="002C614E" w14:paraId="236729AF"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19C597E1" w14:textId="77777777" w:rsidR="002C614E" w:rsidRDefault="002C614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C603F3F" w14:textId="5120911E" w:rsidR="002C614E" w:rsidRDefault="002C614E" w:rsidP="00E41B67">
            <w:pPr>
              <w:pStyle w:val="TAL"/>
              <w:spacing w:line="256" w:lineRule="auto"/>
            </w:pPr>
            <w:r>
              <w:t>NR 30</w:t>
            </w:r>
            <w:r>
              <w:rPr>
                <w:lang w:val="en-US"/>
              </w:rPr>
              <w:t xml:space="preserve"> </w:t>
            </w:r>
            <w:r>
              <w:t xml:space="preserve">kHz SSB SCS, </w:t>
            </w:r>
            <w:del w:id="2099" w:author="CATT" w:date="2024-02-18T03:31:00Z">
              <w:r w:rsidDel="00E41B67">
                <w:delText xml:space="preserve">40 </w:delText>
              </w:r>
            </w:del>
            <w:ins w:id="2100" w:author="CATT" w:date="2024-02-18T03:31:00Z">
              <w:r w:rsidR="00E41B67">
                <w:rPr>
                  <w:rFonts w:hint="eastAsia"/>
                  <w:lang w:eastAsia="zh-CN"/>
                </w:rPr>
                <w:t>50</w:t>
              </w:r>
              <w:r w:rsidR="00E41B67">
                <w:t xml:space="preserve"> </w:t>
              </w:r>
            </w:ins>
            <w:r>
              <w:t>MHz bandwidth, TDD duplex mode</w:t>
            </w:r>
          </w:p>
        </w:tc>
      </w:tr>
      <w:tr w:rsidR="002C614E" w14:paraId="4B856FD1" w14:textId="77777777" w:rsidTr="002C614E">
        <w:tc>
          <w:tcPr>
            <w:tcW w:w="9857" w:type="dxa"/>
            <w:gridSpan w:val="2"/>
            <w:tcBorders>
              <w:top w:val="single" w:sz="4" w:space="0" w:color="auto"/>
              <w:left w:val="single" w:sz="4" w:space="0" w:color="auto"/>
              <w:bottom w:val="single" w:sz="4" w:space="0" w:color="auto"/>
              <w:right w:val="single" w:sz="4" w:space="0" w:color="auto"/>
            </w:tcBorders>
            <w:hideMark/>
          </w:tcPr>
          <w:p w14:paraId="47B6D13A" w14:textId="77777777" w:rsidR="002C614E" w:rsidRDefault="002C614E">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591F8548" w14:textId="77777777" w:rsidR="002C614E" w:rsidRDefault="002C614E" w:rsidP="002C614E">
      <w:pPr>
        <w:spacing w:line="256" w:lineRule="auto"/>
        <w:rPr>
          <w:rFonts w:eastAsia="Times New Roman"/>
          <w:lang w:eastAsia="ko-KR"/>
        </w:rPr>
      </w:pPr>
    </w:p>
    <w:p w14:paraId="29490BA0" w14:textId="77777777" w:rsidR="002C614E" w:rsidRDefault="002C614E" w:rsidP="002C614E">
      <w:pPr>
        <w:pStyle w:val="TH"/>
        <w:rPr>
          <w:rFonts w:eastAsia="宋体"/>
          <w:lang w:eastAsia="zh-CN"/>
        </w:rPr>
      </w:pPr>
      <w:r>
        <w:rPr>
          <w:rFonts w:eastAsia="宋体"/>
        </w:rPr>
        <w:lastRenderedPageBreak/>
        <w:t>Table A.6.7.16.2.2-2: PRS-RSRPP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2C614E" w14:paraId="0897DD44" w14:textId="77777777" w:rsidTr="002C614E">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14:paraId="724FC540"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Parameter</w:t>
            </w:r>
          </w:p>
        </w:tc>
        <w:tc>
          <w:tcPr>
            <w:tcW w:w="1421" w:type="dxa"/>
            <w:tcBorders>
              <w:top w:val="single" w:sz="4" w:space="0" w:color="auto"/>
              <w:left w:val="single" w:sz="4" w:space="0" w:color="auto"/>
              <w:bottom w:val="nil"/>
              <w:right w:val="single" w:sz="4" w:space="0" w:color="auto"/>
            </w:tcBorders>
            <w:vAlign w:val="center"/>
            <w:hideMark/>
          </w:tcPr>
          <w:p w14:paraId="794F1711"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6A34D9E4"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Test 1</w:t>
            </w:r>
          </w:p>
        </w:tc>
      </w:tr>
      <w:tr w:rsidR="002C614E" w14:paraId="463097D3" w14:textId="77777777" w:rsidTr="002C614E">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14:paraId="45104096"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p>
        </w:tc>
        <w:tc>
          <w:tcPr>
            <w:tcW w:w="1421" w:type="dxa"/>
            <w:tcBorders>
              <w:top w:val="nil"/>
              <w:left w:val="single" w:sz="4" w:space="0" w:color="auto"/>
              <w:bottom w:val="single" w:sz="4" w:space="0" w:color="auto"/>
              <w:right w:val="single" w:sz="4" w:space="0" w:color="auto"/>
            </w:tcBorders>
            <w:vAlign w:val="center"/>
          </w:tcPr>
          <w:p w14:paraId="1B8A8DE4"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2D721DAD"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0DE93205"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2</w:t>
            </w:r>
          </w:p>
        </w:tc>
      </w:tr>
      <w:tr w:rsidR="002C614E" w14:paraId="5AB19344"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13D415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1" w:type="dxa"/>
            <w:tcBorders>
              <w:top w:val="single" w:sz="4" w:space="0" w:color="auto"/>
              <w:left w:val="single" w:sz="4" w:space="0" w:color="auto"/>
              <w:bottom w:val="single" w:sz="4" w:space="0" w:color="auto"/>
              <w:right w:val="single" w:sz="4" w:space="0" w:color="auto"/>
            </w:tcBorders>
          </w:tcPr>
          <w:p w14:paraId="360139B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6811074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70507BF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2C614E" w14:paraId="0857ABCC"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96B895E"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1" w:type="dxa"/>
            <w:tcBorders>
              <w:top w:val="single" w:sz="4" w:space="0" w:color="auto"/>
              <w:left w:val="single" w:sz="4" w:space="0" w:color="auto"/>
              <w:bottom w:val="single" w:sz="4" w:space="0" w:color="auto"/>
              <w:right w:val="single" w:sz="4" w:space="0" w:color="auto"/>
            </w:tcBorders>
          </w:tcPr>
          <w:p w14:paraId="5D81CA0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730DB3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2C614E" w14:paraId="7422E88D"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666758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0" w:type="dxa"/>
            <w:tcBorders>
              <w:top w:val="single" w:sz="4" w:space="0" w:color="auto"/>
              <w:left w:val="single" w:sz="4" w:space="0" w:color="auto"/>
              <w:bottom w:val="single" w:sz="4" w:space="0" w:color="auto"/>
              <w:right w:val="single" w:sz="4" w:space="0" w:color="auto"/>
            </w:tcBorders>
            <w:hideMark/>
          </w:tcPr>
          <w:p w14:paraId="43B742F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421" w:type="dxa"/>
            <w:tcBorders>
              <w:top w:val="single" w:sz="4" w:space="0" w:color="auto"/>
              <w:left w:val="single" w:sz="4" w:space="0" w:color="auto"/>
              <w:bottom w:val="nil"/>
              <w:right w:val="single" w:sz="4" w:space="0" w:color="auto"/>
            </w:tcBorders>
          </w:tcPr>
          <w:p w14:paraId="688FBFE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DC3305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FDD</w:t>
            </w:r>
          </w:p>
        </w:tc>
      </w:tr>
      <w:tr w:rsidR="002C614E" w14:paraId="030696D4"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7A404CCD"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FCF3DC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421" w:type="dxa"/>
            <w:tcBorders>
              <w:top w:val="nil"/>
              <w:left w:val="single" w:sz="4" w:space="0" w:color="auto"/>
              <w:bottom w:val="single" w:sz="4" w:space="0" w:color="auto"/>
              <w:right w:val="single" w:sz="4" w:space="0" w:color="auto"/>
            </w:tcBorders>
          </w:tcPr>
          <w:p w14:paraId="1C80AA2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F0D0F0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2C614E" w14:paraId="1C7BF873"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ED4EC3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3977432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2F5887C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25E089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Not Applicable</w:t>
            </w:r>
          </w:p>
        </w:tc>
      </w:tr>
      <w:tr w:rsidR="002C614E" w14:paraId="5C2C49D4" w14:textId="77777777" w:rsidTr="002C614E">
        <w:trPr>
          <w:trHeight w:val="187"/>
          <w:jc w:val="center"/>
        </w:trPr>
        <w:tc>
          <w:tcPr>
            <w:tcW w:w="2073" w:type="dxa"/>
            <w:gridSpan w:val="2"/>
            <w:tcBorders>
              <w:top w:val="nil"/>
              <w:left w:val="single" w:sz="4" w:space="0" w:color="auto"/>
              <w:bottom w:val="nil"/>
              <w:right w:val="single" w:sz="4" w:space="0" w:color="auto"/>
            </w:tcBorders>
          </w:tcPr>
          <w:p w14:paraId="5AF70FCB"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325CB8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BFE637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939DEF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TDDConf.1.1</w:t>
            </w:r>
          </w:p>
        </w:tc>
      </w:tr>
      <w:tr w:rsidR="002C614E" w14:paraId="7677859C"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2A19338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3DA1F34"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1EBD5F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F7C814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TDDConf.2.1</w:t>
            </w:r>
          </w:p>
        </w:tc>
      </w:tr>
      <w:tr w:rsidR="00150CDB" w14:paraId="14AC1441"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24DB133"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5993D136"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hideMark/>
          </w:tcPr>
          <w:p w14:paraId="16CDDCBC"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7299E326" w14:textId="5D269624"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1"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02" w:author="CATT" w:date="2024-02-18T03:31:00Z">
              <w:r w:rsidDel="00E93947">
                <w:rPr>
                  <w:rFonts w:ascii="Arial" w:eastAsia="宋体" w:hAnsi="Arial"/>
                  <w:sz w:val="18"/>
                  <w:szCs w:val="18"/>
                </w:rPr>
                <w:delText>10: N</w:delText>
              </w:r>
              <w:r w:rsidDel="00E93947">
                <w:rPr>
                  <w:rFonts w:ascii="Arial" w:eastAsia="宋体" w:hAnsi="Arial"/>
                  <w:sz w:val="18"/>
                  <w:szCs w:val="18"/>
                  <w:vertAlign w:val="subscript"/>
                </w:rPr>
                <w:delText>RB,c</w:delText>
              </w:r>
              <w:r w:rsidDel="00E93947">
                <w:rPr>
                  <w:rFonts w:ascii="Arial" w:eastAsia="宋体" w:hAnsi="Arial"/>
                  <w:sz w:val="18"/>
                  <w:szCs w:val="18"/>
                </w:rPr>
                <w:delText xml:space="preserve"> = 52</w:delText>
              </w:r>
            </w:del>
          </w:p>
        </w:tc>
      </w:tr>
      <w:tr w:rsidR="00150CDB" w14:paraId="7993DEA4" w14:textId="77777777" w:rsidTr="002C614E">
        <w:trPr>
          <w:trHeight w:val="187"/>
          <w:jc w:val="center"/>
        </w:trPr>
        <w:tc>
          <w:tcPr>
            <w:tcW w:w="2073" w:type="dxa"/>
            <w:gridSpan w:val="2"/>
            <w:tcBorders>
              <w:top w:val="nil"/>
              <w:left w:val="single" w:sz="4" w:space="0" w:color="auto"/>
              <w:bottom w:val="nil"/>
              <w:right w:val="single" w:sz="4" w:space="0" w:color="auto"/>
            </w:tcBorders>
          </w:tcPr>
          <w:p w14:paraId="2891C739"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94A5BA"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10A6D07A"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A988E31" w14:textId="5D011C85"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3"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04" w:author="CATT" w:date="2024-02-18T03:31:00Z">
              <w:r w:rsidDel="00E93947">
                <w:rPr>
                  <w:rFonts w:ascii="Arial" w:eastAsia="宋体" w:hAnsi="Arial"/>
                  <w:sz w:val="18"/>
                  <w:szCs w:val="18"/>
                </w:rPr>
                <w:delText>10: N</w:delText>
              </w:r>
              <w:r w:rsidDel="00E93947">
                <w:rPr>
                  <w:rFonts w:ascii="Arial" w:eastAsia="宋体" w:hAnsi="Arial"/>
                  <w:sz w:val="18"/>
                  <w:szCs w:val="18"/>
                  <w:vertAlign w:val="subscript"/>
                </w:rPr>
                <w:delText>RB,c</w:delText>
              </w:r>
              <w:r w:rsidDel="00E93947">
                <w:rPr>
                  <w:rFonts w:ascii="Arial" w:eastAsia="宋体" w:hAnsi="Arial"/>
                  <w:sz w:val="18"/>
                  <w:szCs w:val="18"/>
                </w:rPr>
                <w:delText xml:space="preserve"> = 52</w:delText>
              </w:r>
            </w:del>
          </w:p>
        </w:tc>
      </w:tr>
      <w:tr w:rsidR="00150CDB" w14:paraId="1D2EC451"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38D1288C"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0D5D26"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5ABB4FEC"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EF5F7C2" w14:textId="45874075"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5" w:author="CATT" w:date="2024-02-18T03:3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2106" w:author="CATT" w:date="2024-02-18T03:31:00Z">
              <w:r w:rsidDel="00E93947">
                <w:rPr>
                  <w:rFonts w:ascii="Arial" w:eastAsia="宋体" w:hAnsi="Arial"/>
                  <w:sz w:val="18"/>
                  <w:szCs w:val="18"/>
                </w:rPr>
                <w:delText>40: N</w:delText>
              </w:r>
              <w:r w:rsidDel="00E93947">
                <w:rPr>
                  <w:rFonts w:ascii="Arial" w:eastAsia="宋体" w:hAnsi="Arial"/>
                  <w:sz w:val="18"/>
                  <w:szCs w:val="18"/>
                  <w:vertAlign w:val="subscript"/>
                </w:rPr>
                <w:delText>RB,c</w:delText>
              </w:r>
              <w:r w:rsidDel="00E93947">
                <w:rPr>
                  <w:rFonts w:ascii="Arial" w:eastAsia="宋体" w:hAnsi="Arial"/>
                  <w:sz w:val="18"/>
                  <w:szCs w:val="18"/>
                </w:rPr>
                <w:delText xml:space="preserve"> = 106</w:delText>
              </w:r>
            </w:del>
          </w:p>
        </w:tc>
      </w:tr>
      <w:tr w:rsidR="00150CDB" w14:paraId="61117BC9"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62E0E0D"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BWP BW</w:t>
            </w:r>
          </w:p>
        </w:tc>
        <w:tc>
          <w:tcPr>
            <w:tcW w:w="1710" w:type="dxa"/>
            <w:tcBorders>
              <w:top w:val="single" w:sz="4" w:space="0" w:color="auto"/>
              <w:left w:val="single" w:sz="4" w:space="0" w:color="auto"/>
              <w:bottom w:val="single" w:sz="4" w:space="0" w:color="auto"/>
              <w:right w:val="single" w:sz="4" w:space="0" w:color="auto"/>
            </w:tcBorders>
            <w:hideMark/>
          </w:tcPr>
          <w:p w14:paraId="4FDDCC28"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0AEE06A8"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88212A0" w14:textId="725E3F26"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7"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08" w:author="CATT" w:date="2024-02-18T03:31:00Z">
              <w:r w:rsidDel="00C77E10">
                <w:rPr>
                  <w:rFonts w:ascii="Arial" w:eastAsia="宋体" w:hAnsi="Arial"/>
                  <w:sz w:val="18"/>
                  <w:szCs w:val="18"/>
                </w:rPr>
                <w:delText>10: N</w:delText>
              </w:r>
              <w:r w:rsidDel="00C77E10">
                <w:rPr>
                  <w:rFonts w:ascii="Arial" w:eastAsia="宋体" w:hAnsi="Arial"/>
                  <w:sz w:val="18"/>
                  <w:szCs w:val="18"/>
                  <w:vertAlign w:val="subscript"/>
                </w:rPr>
                <w:delText>RB,c</w:delText>
              </w:r>
              <w:r w:rsidDel="00C77E10">
                <w:rPr>
                  <w:rFonts w:ascii="Arial" w:eastAsia="宋体" w:hAnsi="Arial"/>
                  <w:sz w:val="18"/>
                  <w:szCs w:val="18"/>
                </w:rPr>
                <w:delText xml:space="preserve"> = 52</w:delText>
              </w:r>
            </w:del>
          </w:p>
        </w:tc>
      </w:tr>
      <w:tr w:rsidR="00150CDB" w14:paraId="0D95C555" w14:textId="77777777" w:rsidTr="002C614E">
        <w:trPr>
          <w:trHeight w:val="187"/>
          <w:jc w:val="center"/>
        </w:trPr>
        <w:tc>
          <w:tcPr>
            <w:tcW w:w="2073" w:type="dxa"/>
            <w:gridSpan w:val="2"/>
            <w:tcBorders>
              <w:top w:val="nil"/>
              <w:left w:val="single" w:sz="4" w:space="0" w:color="auto"/>
              <w:bottom w:val="nil"/>
              <w:right w:val="single" w:sz="4" w:space="0" w:color="auto"/>
            </w:tcBorders>
          </w:tcPr>
          <w:p w14:paraId="76C6AAED"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E984F4B"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7426BA33"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CC21B16" w14:textId="09FDC21C"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9"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10" w:author="CATT" w:date="2024-02-18T03:31:00Z">
              <w:r w:rsidDel="00C77E10">
                <w:rPr>
                  <w:rFonts w:ascii="Arial" w:eastAsia="宋体" w:hAnsi="Arial"/>
                  <w:sz w:val="18"/>
                  <w:szCs w:val="18"/>
                </w:rPr>
                <w:delText>10: N</w:delText>
              </w:r>
              <w:r w:rsidDel="00C77E10">
                <w:rPr>
                  <w:rFonts w:ascii="Arial" w:eastAsia="宋体" w:hAnsi="Arial"/>
                  <w:sz w:val="18"/>
                  <w:szCs w:val="18"/>
                  <w:vertAlign w:val="subscript"/>
                </w:rPr>
                <w:delText>RB,c</w:delText>
              </w:r>
              <w:r w:rsidDel="00C77E10">
                <w:rPr>
                  <w:rFonts w:ascii="Arial" w:eastAsia="宋体" w:hAnsi="Arial"/>
                  <w:sz w:val="18"/>
                  <w:szCs w:val="18"/>
                </w:rPr>
                <w:delText xml:space="preserve"> = 52</w:delText>
              </w:r>
            </w:del>
          </w:p>
        </w:tc>
      </w:tr>
      <w:tr w:rsidR="00150CDB" w14:paraId="41805783"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45BFF30B"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FDBCA6E"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5DF1CB34"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00D83A7" w14:textId="1EAA79A4"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11" w:author="CATT" w:date="2024-02-18T03:3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2112" w:author="CATT" w:date="2024-02-18T03:31:00Z">
              <w:r w:rsidDel="00C77E10">
                <w:rPr>
                  <w:rFonts w:ascii="Arial" w:eastAsia="宋体" w:hAnsi="Arial"/>
                  <w:sz w:val="18"/>
                  <w:szCs w:val="18"/>
                </w:rPr>
                <w:delText>40: N</w:delText>
              </w:r>
              <w:r w:rsidDel="00C77E10">
                <w:rPr>
                  <w:rFonts w:ascii="Arial" w:eastAsia="宋体" w:hAnsi="Arial"/>
                  <w:sz w:val="18"/>
                  <w:szCs w:val="18"/>
                  <w:vertAlign w:val="subscript"/>
                </w:rPr>
                <w:delText>RB,c</w:delText>
              </w:r>
              <w:r w:rsidDel="00C77E10">
                <w:rPr>
                  <w:rFonts w:ascii="Arial" w:eastAsia="宋体" w:hAnsi="Arial"/>
                  <w:sz w:val="18"/>
                  <w:szCs w:val="18"/>
                </w:rPr>
                <w:delText xml:space="preserve"> = 106</w:delText>
              </w:r>
            </w:del>
          </w:p>
        </w:tc>
      </w:tr>
      <w:tr w:rsidR="002C614E" w14:paraId="1D43F346"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3AA1F1E"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6078BCA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2E95A9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DLBWP.0.1</w:t>
            </w:r>
          </w:p>
        </w:tc>
      </w:tr>
      <w:tr w:rsidR="002C614E" w14:paraId="2BEA5183"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2D8774E"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5565D1F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E35AAE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DLBWP.1.1</w:t>
            </w:r>
          </w:p>
        </w:tc>
      </w:tr>
      <w:tr w:rsidR="002C614E" w14:paraId="3635340E"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745D027"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2C4F3F8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7453CA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szCs w:val="16"/>
              </w:rPr>
            </w:pPr>
            <w:r>
              <w:rPr>
                <w:rFonts w:ascii="Arial" w:eastAsia="宋体" w:hAnsi="Arial"/>
                <w:sz w:val="16"/>
                <w:szCs w:val="16"/>
              </w:rPr>
              <w:t>ULBWP.0.1</w:t>
            </w:r>
          </w:p>
        </w:tc>
      </w:tr>
      <w:tr w:rsidR="002C614E" w14:paraId="6A8F5557"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21ABEF3"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471C3D2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162E8F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ULBWP.1.1</w:t>
            </w:r>
          </w:p>
        </w:tc>
      </w:tr>
      <w:tr w:rsidR="002C614E" w14:paraId="75056644"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7C9EB1C"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384D585B"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0A4363F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65ECA7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FDD</w:t>
            </w:r>
          </w:p>
        </w:tc>
        <w:tc>
          <w:tcPr>
            <w:tcW w:w="1648" w:type="dxa"/>
            <w:tcBorders>
              <w:top w:val="single" w:sz="4" w:space="0" w:color="auto"/>
              <w:left w:val="single" w:sz="4" w:space="0" w:color="auto"/>
              <w:bottom w:val="single" w:sz="4" w:space="0" w:color="auto"/>
              <w:right w:val="single" w:sz="4" w:space="0" w:color="auto"/>
            </w:tcBorders>
            <w:hideMark/>
          </w:tcPr>
          <w:p w14:paraId="0D89A82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2C614E" w14:paraId="08BB9D30" w14:textId="77777777" w:rsidTr="002C614E">
        <w:trPr>
          <w:trHeight w:val="187"/>
          <w:jc w:val="center"/>
        </w:trPr>
        <w:tc>
          <w:tcPr>
            <w:tcW w:w="2073" w:type="dxa"/>
            <w:gridSpan w:val="2"/>
            <w:tcBorders>
              <w:top w:val="nil"/>
              <w:left w:val="single" w:sz="4" w:space="0" w:color="auto"/>
              <w:bottom w:val="nil"/>
              <w:right w:val="single" w:sz="4" w:space="0" w:color="auto"/>
            </w:tcBorders>
          </w:tcPr>
          <w:p w14:paraId="6B312713"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B50527"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56938FB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5FE5F6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TDD</w:t>
            </w:r>
          </w:p>
        </w:tc>
        <w:tc>
          <w:tcPr>
            <w:tcW w:w="1648" w:type="dxa"/>
            <w:tcBorders>
              <w:top w:val="single" w:sz="4" w:space="0" w:color="auto"/>
              <w:left w:val="single" w:sz="4" w:space="0" w:color="auto"/>
              <w:bottom w:val="single" w:sz="4" w:space="0" w:color="auto"/>
              <w:right w:val="single" w:sz="4" w:space="0" w:color="auto"/>
            </w:tcBorders>
            <w:hideMark/>
          </w:tcPr>
          <w:p w14:paraId="3A9F34D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2C614E" w14:paraId="298F05A1"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2089F5EF"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AC8DD7"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61CA5DE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B8136D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TRS.1.2 TDD</w:t>
            </w:r>
          </w:p>
        </w:tc>
        <w:tc>
          <w:tcPr>
            <w:tcW w:w="1648" w:type="dxa"/>
            <w:tcBorders>
              <w:top w:val="single" w:sz="4" w:space="0" w:color="auto"/>
              <w:left w:val="single" w:sz="4" w:space="0" w:color="auto"/>
              <w:bottom w:val="single" w:sz="4" w:space="0" w:color="auto"/>
              <w:right w:val="single" w:sz="4" w:space="0" w:color="auto"/>
            </w:tcBorders>
            <w:hideMark/>
          </w:tcPr>
          <w:p w14:paraId="1722B53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2C614E" w14:paraId="3629C6AD"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ED7B49F"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1421" w:type="dxa"/>
            <w:tcBorders>
              <w:top w:val="single" w:sz="4" w:space="0" w:color="auto"/>
              <w:left w:val="single" w:sz="4" w:space="0" w:color="auto"/>
              <w:bottom w:val="single" w:sz="4" w:space="0" w:color="auto"/>
              <w:right w:val="single" w:sz="4" w:space="0" w:color="auto"/>
            </w:tcBorders>
            <w:hideMark/>
          </w:tcPr>
          <w:p w14:paraId="64392E5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00B4E10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Not Applicable</w:t>
            </w:r>
          </w:p>
        </w:tc>
      </w:tr>
      <w:tr w:rsidR="002C614E" w14:paraId="005387A6"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BB79B5C" w14:textId="77777777" w:rsidR="002C614E" w:rsidRDefault="002C614E">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Measurement gap</w:t>
            </w:r>
          </w:p>
        </w:tc>
        <w:tc>
          <w:tcPr>
            <w:tcW w:w="1421" w:type="dxa"/>
            <w:tcBorders>
              <w:top w:val="single" w:sz="4" w:space="0" w:color="auto"/>
              <w:left w:val="single" w:sz="4" w:space="0" w:color="auto"/>
              <w:bottom w:val="single" w:sz="4" w:space="0" w:color="auto"/>
              <w:right w:val="single" w:sz="4" w:space="0" w:color="auto"/>
            </w:tcBorders>
          </w:tcPr>
          <w:p w14:paraId="4DD00CC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187584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bCs/>
                <w:sz w:val="18"/>
              </w:rPr>
              <w:t xml:space="preserve">GP#24 or GP#0 </w:t>
            </w:r>
            <w:r>
              <w:rPr>
                <w:rFonts w:ascii="Arial" w:eastAsia="宋体" w:hAnsi="Arial"/>
                <w:bCs/>
                <w:sz w:val="18"/>
                <w:vertAlign w:val="superscript"/>
              </w:rPr>
              <w:t xml:space="preserve">Note </w:t>
            </w:r>
            <w:r>
              <w:rPr>
                <w:rFonts w:ascii="Arial" w:eastAsia="宋体" w:hAnsi="Arial"/>
                <w:bCs/>
                <w:sz w:val="18"/>
                <w:vertAlign w:val="superscript"/>
                <w:lang w:val="en-US"/>
              </w:rPr>
              <w:t>5</w:t>
            </w:r>
          </w:p>
        </w:tc>
      </w:tr>
      <w:tr w:rsidR="002C614E" w14:paraId="1D4740ED"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F87A09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31282D3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6D5BDBA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807018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FDD</w:t>
            </w:r>
          </w:p>
        </w:tc>
        <w:tc>
          <w:tcPr>
            <w:tcW w:w="1648" w:type="dxa"/>
            <w:tcBorders>
              <w:top w:val="single" w:sz="4" w:space="0" w:color="auto"/>
              <w:left w:val="single" w:sz="4" w:space="0" w:color="auto"/>
              <w:bottom w:val="nil"/>
              <w:right w:val="single" w:sz="4" w:space="0" w:color="auto"/>
            </w:tcBorders>
            <w:hideMark/>
          </w:tcPr>
          <w:p w14:paraId="3FD303D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2C614E" w14:paraId="50B4D94E" w14:textId="77777777" w:rsidTr="002C614E">
        <w:trPr>
          <w:trHeight w:val="187"/>
          <w:jc w:val="center"/>
        </w:trPr>
        <w:tc>
          <w:tcPr>
            <w:tcW w:w="2073" w:type="dxa"/>
            <w:gridSpan w:val="2"/>
            <w:tcBorders>
              <w:top w:val="nil"/>
              <w:left w:val="single" w:sz="4" w:space="0" w:color="auto"/>
              <w:bottom w:val="nil"/>
              <w:right w:val="single" w:sz="4" w:space="0" w:color="auto"/>
            </w:tcBorders>
          </w:tcPr>
          <w:p w14:paraId="51927433"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A80B9E4"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3768593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933505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TDD</w:t>
            </w:r>
          </w:p>
        </w:tc>
        <w:tc>
          <w:tcPr>
            <w:tcW w:w="1648" w:type="dxa"/>
            <w:tcBorders>
              <w:top w:val="nil"/>
              <w:left w:val="single" w:sz="4" w:space="0" w:color="auto"/>
              <w:bottom w:val="nil"/>
              <w:right w:val="single" w:sz="4" w:space="0" w:color="auto"/>
            </w:tcBorders>
          </w:tcPr>
          <w:p w14:paraId="009E371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5A7100C6"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45015EA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98FF6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688A672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0A5575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SR2.1 TDD</w:t>
            </w:r>
          </w:p>
        </w:tc>
        <w:tc>
          <w:tcPr>
            <w:tcW w:w="1648" w:type="dxa"/>
            <w:tcBorders>
              <w:top w:val="nil"/>
              <w:left w:val="single" w:sz="4" w:space="0" w:color="auto"/>
              <w:bottom w:val="single" w:sz="4" w:space="0" w:color="auto"/>
              <w:right w:val="single" w:sz="4" w:space="0" w:color="auto"/>
            </w:tcBorders>
          </w:tcPr>
          <w:p w14:paraId="021428E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6E989ADB"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C379F3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3CE5134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B2120A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0EF41D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FDD</w:t>
            </w:r>
          </w:p>
        </w:tc>
        <w:tc>
          <w:tcPr>
            <w:tcW w:w="1648" w:type="dxa"/>
            <w:tcBorders>
              <w:top w:val="single" w:sz="4" w:space="0" w:color="auto"/>
              <w:left w:val="single" w:sz="4" w:space="0" w:color="auto"/>
              <w:bottom w:val="nil"/>
              <w:right w:val="single" w:sz="4" w:space="0" w:color="auto"/>
            </w:tcBorders>
            <w:hideMark/>
          </w:tcPr>
          <w:p w14:paraId="75BCFF3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2C614E" w14:paraId="02F058D7" w14:textId="77777777" w:rsidTr="002C614E">
        <w:trPr>
          <w:trHeight w:val="187"/>
          <w:jc w:val="center"/>
        </w:trPr>
        <w:tc>
          <w:tcPr>
            <w:tcW w:w="2073" w:type="dxa"/>
            <w:gridSpan w:val="2"/>
            <w:tcBorders>
              <w:top w:val="nil"/>
              <w:left w:val="single" w:sz="4" w:space="0" w:color="auto"/>
              <w:bottom w:val="nil"/>
              <w:right w:val="single" w:sz="4" w:space="0" w:color="auto"/>
            </w:tcBorders>
          </w:tcPr>
          <w:p w14:paraId="6F79A4BD"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8B1D721"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996D93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B16FC3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TDD</w:t>
            </w:r>
          </w:p>
        </w:tc>
        <w:tc>
          <w:tcPr>
            <w:tcW w:w="1648" w:type="dxa"/>
            <w:tcBorders>
              <w:top w:val="nil"/>
              <w:left w:val="single" w:sz="4" w:space="0" w:color="auto"/>
              <w:bottom w:val="nil"/>
              <w:right w:val="single" w:sz="4" w:space="0" w:color="auto"/>
            </w:tcBorders>
          </w:tcPr>
          <w:p w14:paraId="7BD7053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6A37B9EA"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598CF09E"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EF7C64E"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527F4DD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8DA111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CR2.1 TDD</w:t>
            </w:r>
          </w:p>
        </w:tc>
        <w:tc>
          <w:tcPr>
            <w:tcW w:w="1648" w:type="dxa"/>
            <w:tcBorders>
              <w:top w:val="nil"/>
              <w:left w:val="single" w:sz="4" w:space="0" w:color="auto"/>
              <w:bottom w:val="single" w:sz="4" w:space="0" w:color="auto"/>
              <w:right w:val="single" w:sz="4" w:space="0" w:color="auto"/>
            </w:tcBorders>
          </w:tcPr>
          <w:p w14:paraId="60CE6CF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5597C23E"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76E432F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2B839887"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27F3D7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665266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FDD</w:t>
            </w:r>
          </w:p>
        </w:tc>
        <w:tc>
          <w:tcPr>
            <w:tcW w:w="1648" w:type="dxa"/>
            <w:tcBorders>
              <w:top w:val="single" w:sz="4" w:space="0" w:color="auto"/>
              <w:left w:val="single" w:sz="4" w:space="0" w:color="auto"/>
              <w:bottom w:val="nil"/>
              <w:right w:val="single" w:sz="4" w:space="0" w:color="auto"/>
            </w:tcBorders>
            <w:hideMark/>
          </w:tcPr>
          <w:p w14:paraId="417F8ED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2C614E" w14:paraId="1A448518" w14:textId="77777777" w:rsidTr="002C614E">
        <w:trPr>
          <w:trHeight w:val="187"/>
          <w:jc w:val="center"/>
        </w:trPr>
        <w:tc>
          <w:tcPr>
            <w:tcW w:w="2073" w:type="dxa"/>
            <w:gridSpan w:val="2"/>
            <w:tcBorders>
              <w:top w:val="nil"/>
              <w:left w:val="single" w:sz="4" w:space="0" w:color="auto"/>
              <w:bottom w:val="nil"/>
              <w:right w:val="single" w:sz="4" w:space="0" w:color="auto"/>
            </w:tcBorders>
          </w:tcPr>
          <w:p w14:paraId="3A03B331"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FE4381"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7708A7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37E13C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TDD</w:t>
            </w:r>
          </w:p>
        </w:tc>
        <w:tc>
          <w:tcPr>
            <w:tcW w:w="1648" w:type="dxa"/>
            <w:tcBorders>
              <w:top w:val="nil"/>
              <w:left w:val="single" w:sz="4" w:space="0" w:color="auto"/>
              <w:bottom w:val="nil"/>
              <w:right w:val="single" w:sz="4" w:space="0" w:color="auto"/>
            </w:tcBorders>
          </w:tcPr>
          <w:p w14:paraId="56C9E43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70219BFD"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51B2BA4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0A0A6A8"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3E2660B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158EC4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CCR2.1 TDD</w:t>
            </w:r>
          </w:p>
        </w:tc>
        <w:tc>
          <w:tcPr>
            <w:tcW w:w="1648" w:type="dxa"/>
            <w:tcBorders>
              <w:top w:val="nil"/>
              <w:left w:val="single" w:sz="4" w:space="0" w:color="auto"/>
              <w:bottom w:val="single" w:sz="4" w:space="0" w:color="auto"/>
              <w:right w:val="single" w:sz="4" w:space="0" w:color="auto"/>
            </w:tcBorders>
          </w:tcPr>
          <w:p w14:paraId="2B6C2DB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6558380B"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46A3E0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14:paraId="0ADB96C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2532FA4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FB9187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lang w:val="en-US"/>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6AEB70E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2C614E" w14:paraId="16637E66" w14:textId="77777777" w:rsidTr="002C614E">
        <w:trPr>
          <w:trHeight w:val="187"/>
          <w:jc w:val="center"/>
        </w:trPr>
        <w:tc>
          <w:tcPr>
            <w:tcW w:w="2073" w:type="dxa"/>
            <w:gridSpan w:val="2"/>
            <w:tcBorders>
              <w:top w:val="nil"/>
              <w:left w:val="single" w:sz="4" w:space="0" w:color="auto"/>
              <w:bottom w:val="nil"/>
              <w:right w:val="single" w:sz="4" w:space="0" w:color="auto"/>
            </w:tcBorders>
          </w:tcPr>
          <w:p w14:paraId="046AF942"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6E904BD"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04677D2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1385D3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3A5CD4F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2C614E" w14:paraId="42B3AF37"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01F4C10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9E2FAB"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40976BD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C111B3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14:paraId="074D7CA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r>
      <w:tr w:rsidR="002C614E" w14:paraId="4D3BBF07"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0255B2B1" w14:textId="77777777" w:rsidR="002C614E" w:rsidRDefault="002C614E">
            <w:pPr>
              <w:keepNext/>
              <w:keepLines/>
              <w:overflowPunct w:val="0"/>
              <w:autoSpaceDE w:val="0"/>
              <w:autoSpaceDN w:val="0"/>
              <w:adjustRightInd w:val="0"/>
              <w:spacing w:after="0" w:line="256" w:lineRule="auto"/>
              <w:rPr>
                <w:rFonts w:ascii="Arial" w:eastAsia="DengXian" w:hAnsi="Arial"/>
                <w:sz w:val="18"/>
              </w:rPr>
            </w:pPr>
            <w:r>
              <w:rPr>
                <w:rFonts w:ascii="Arial" w:eastAsia="DengXian" w:hAnsi="Arial"/>
                <w:sz w:val="18"/>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2CB4DE6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tcPr>
          <w:p w14:paraId="31C4244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CB09DFF" w14:textId="677F62F3" w:rsidR="002C614E" w:rsidRDefault="002C614E">
            <w:pPr>
              <w:keepNext/>
              <w:keepLines/>
              <w:overflowPunct w:val="0"/>
              <w:autoSpaceDE w:val="0"/>
              <w:autoSpaceDN w:val="0"/>
              <w:adjustRightInd w:val="0"/>
              <w:spacing w:after="0" w:line="256" w:lineRule="auto"/>
              <w:jc w:val="center"/>
              <w:rPr>
                <w:rFonts w:ascii="Arial" w:eastAsia="宋体" w:hAnsi="Arial" w:cs="v4.2.0"/>
                <w:sz w:val="18"/>
              </w:rPr>
            </w:pPr>
            <w:del w:id="2113" w:author="CATT" w:date="2024-02-18T13:18:00Z">
              <w:r w:rsidDel="00117C5C">
                <w:rPr>
                  <w:rFonts w:ascii="Arial" w:eastAsia="宋体" w:hAnsi="Arial"/>
                  <w:sz w:val="16"/>
                  <w:lang w:val="en-US"/>
                </w:rPr>
                <w:delText xml:space="preserve">48 </w:delText>
              </w:r>
            </w:del>
            <w:ins w:id="2114" w:author="CATT" w:date="2024-02-18T13:18:00Z">
              <w:r w:rsidR="00117C5C">
                <w:rPr>
                  <w:rFonts w:ascii="Arial" w:eastAsia="宋体" w:hAnsi="Arial" w:hint="eastAsia"/>
                  <w:sz w:val="16"/>
                  <w:lang w:val="en-US" w:eastAsia="zh-CN"/>
                </w:rPr>
                <w:t>52</w:t>
              </w:r>
              <w:r w:rsidR="00117C5C">
                <w:rPr>
                  <w:rFonts w:ascii="Arial" w:eastAsia="宋体" w:hAnsi="Arial"/>
                  <w:sz w:val="16"/>
                  <w:lang w:val="en-US"/>
                </w:rPr>
                <w:t xml:space="preserve"> </w:t>
              </w:r>
            </w:ins>
            <w:r>
              <w:rPr>
                <w:rFonts w:ascii="Arial" w:eastAsia="宋体" w:hAnsi="Arial"/>
                <w:sz w:val="16"/>
                <w:lang w:val="en-US"/>
              </w:rPr>
              <w:t>PRBs</w:t>
            </w:r>
          </w:p>
        </w:tc>
        <w:tc>
          <w:tcPr>
            <w:tcW w:w="1648" w:type="dxa"/>
            <w:tcBorders>
              <w:top w:val="single" w:sz="4" w:space="0" w:color="auto"/>
              <w:left w:val="single" w:sz="4" w:space="0" w:color="auto"/>
              <w:bottom w:val="single" w:sz="4" w:space="0" w:color="auto"/>
              <w:right w:val="single" w:sz="4" w:space="0" w:color="auto"/>
            </w:tcBorders>
            <w:hideMark/>
          </w:tcPr>
          <w:p w14:paraId="2EAA1030" w14:textId="7E048008" w:rsidR="002C614E" w:rsidRDefault="002C614E">
            <w:pPr>
              <w:keepNext/>
              <w:keepLines/>
              <w:overflowPunct w:val="0"/>
              <w:autoSpaceDE w:val="0"/>
              <w:autoSpaceDN w:val="0"/>
              <w:adjustRightInd w:val="0"/>
              <w:spacing w:after="0" w:line="256" w:lineRule="auto"/>
              <w:jc w:val="center"/>
              <w:rPr>
                <w:rFonts w:ascii="Arial" w:eastAsia="宋体" w:hAnsi="Arial" w:cs="v4.2.0"/>
                <w:sz w:val="18"/>
              </w:rPr>
            </w:pPr>
            <w:del w:id="2115" w:author="CATT" w:date="2024-02-18T13:18:00Z">
              <w:r w:rsidDel="00117C5C">
                <w:rPr>
                  <w:rFonts w:ascii="Arial" w:eastAsia="宋体" w:hAnsi="Arial"/>
                  <w:sz w:val="16"/>
                  <w:lang w:val="en-US"/>
                </w:rPr>
                <w:delText xml:space="preserve">48 </w:delText>
              </w:r>
            </w:del>
            <w:ins w:id="2116" w:author="CATT" w:date="2024-02-18T13:18:00Z">
              <w:r w:rsidR="00117C5C">
                <w:rPr>
                  <w:rFonts w:ascii="Arial" w:eastAsia="宋体" w:hAnsi="Arial" w:hint="eastAsia"/>
                  <w:sz w:val="16"/>
                  <w:lang w:val="en-US" w:eastAsia="zh-CN"/>
                </w:rPr>
                <w:t>52</w:t>
              </w:r>
              <w:r w:rsidR="00117C5C">
                <w:rPr>
                  <w:rFonts w:ascii="Arial" w:eastAsia="宋体" w:hAnsi="Arial"/>
                  <w:sz w:val="16"/>
                  <w:lang w:val="en-US"/>
                </w:rPr>
                <w:t xml:space="preserve"> </w:t>
              </w:r>
            </w:ins>
            <w:r>
              <w:rPr>
                <w:rFonts w:ascii="Arial" w:eastAsia="宋体" w:hAnsi="Arial"/>
                <w:sz w:val="16"/>
                <w:lang w:val="en-US"/>
              </w:rPr>
              <w:t>PRBs</w:t>
            </w:r>
          </w:p>
        </w:tc>
      </w:tr>
      <w:tr w:rsidR="002C614E" w14:paraId="172927F4"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081C5539"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41FE31D7"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hideMark/>
          </w:tcPr>
          <w:p w14:paraId="4FCADF8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34EEBA8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0</w:t>
            </w:r>
          </w:p>
        </w:tc>
        <w:tc>
          <w:tcPr>
            <w:tcW w:w="1648" w:type="dxa"/>
            <w:tcBorders>
              <w:top w:val="single" w:sz="4" w:space="0" w:color="auto"/>
              <w:left w:val="single" w:sz="4" w:space="0" w:color="auto"/>
              <w:bottom w:val="single" w:sz="4" w:space="0" w:color="auto"/>
              <w:right w:val="single" w:sz="4" w:space="0" w:color="auto"/>
            </w:tcBorders>
            <w:hideMark/>
          </w:tcPr>
          <w:p w14:paraId="4577920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4</w:t>
            </w:r>
          </w:p>
        </w:tc>
      </w:tr>
      <w:tr w:rsidR="002C614E" w14:paraId="5197AE88"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0EE6B39"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75942A4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50276F1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3DE8CB8"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5BC938DF"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614E" w14:paraId="7F759DFC" w14:textId="77777777" w:rsidTr="002C614E">
        <w:trPr>
          <w:trHeight w:val="187"/>
          <w:jc w:val="center"/>
        </w:trPr>
        <w:tc>
          <w:tcPr>
            <w:tcW w:w="2073" w:type="dxa"/>
            <w:gridSpan w:val="2"/>
            <w:tcBorders>
              <w:top w:val="nil"/>
              <w:left w:val="single" w:sz="4" w:space="0" w:color="auto"/>
              <w:bottom w:val="nil"/>
              <w:right w:val="single" w:sz="4" w:space="0" w:color="auto"/>
            </w:tcBorders>
          </w:tcPr>
          <w:p w14:paraId="430F8A5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3B443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6AB58BB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1BD9DC2"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7259F0BE"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614E" w14:paraId="0BD311E4"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5E3ABB3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E2D11C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720F251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A0E55CB"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22FE2B62"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r>
      <w:tr w:rsidR="002C614E" w14:paraId="3B9CDCCA"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B620FA6"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3BFF398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494E00C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szCs w:val="18"/>
                <w:lang w:eastAsia="ja-JP"/>
              </w:rPr>
              <w:t>ms</w:t>
            </w:r>
          </w:p>
        </w:tc>
        <w:tc>
          <w:tcPr>
            <w:tcW w:w="1227" w:type="dxa"/>
            <w:tcBorders>
              <w:top w:val="single" w:sz="4" w:space="0" w:color="auto"/>
              <w:left w:val="single" w:sz="4" w:space="0" w:color="auto"/>
              <w:bottom w:val="single" w:sz="4" w:space="0" w:color="auto"/>
              <w:right w:val="single" w:sz="4" w:space="0" w:color="auto"/>
            </w:tcBorders>
            <w:hideMark/>
          </w:tcPr>
          <w:p w14:paraId="50808FE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6F1CB6C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614E" w14:paraId="35374C07"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0BCF0BD3"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1055A59"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6567C0C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szCs w:val="18"/>
              </w:rPr>
              <w:sym w:font="Symbol" w:char="F06D"/>
            </w:r>
            <w:r>
              <w:rPr>
                <w:rFonts w:ascii="Arial" w:eastAsia="宋体" w:hAnsi="Arial" w:cs="v4.2.0"/>
                <w:sz w:val="18"/>
                <w:szCs w:val="18"/>
              </w:rPr>
              <w:t>s</w:t>
            </w:r>
          </w:p>
        </w:tc>
        <w:tc>
          <w:tcPr>
            <w:tcW w:w="1227" w:type="dxa"/>
            <w:tcBorders>
              <w:top w:val="single" w:sz="4" w:space="0" w:color="auto"/>
              <w:left w:val="single" w:sz="4" w:space="0" w:color="auto"/>
              <w:bottom w:val="single" w:sz="4" w:space="0" w:color="auto"/>
              <w:right w:val="single" w:sz="4" w:space="0" w:color="auto"/>
            </w:tcBorders>
            <w:hideMark/>
          </w:tcPr>
          <w:p w14:paraId="585A7D5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2287223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614E" w14:paraId="5EA8C843" w14:textId="77777777" w:rsidTr="002C614E">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14:paraId="256C720D"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4C601777"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1D7119A8"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6F20B5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SMTC.2</w:t>
            </w:r>
          </w:p>
        </w:tc>
      </w:tr>
      <w:tr w:rsidR="002C614E" w14:paraId="0E0E25E5" w14:textId="77777777" w:rsidTr="00150CDB">
        <w:trPr>
          <w:trHeight w:val="187"/>
          <w:jc w:val="center"/>
        </w:trPr>
        <w:tc>
          <w:tcPr>
            <w:tcW w:w="2073" w:type="dxa"/>
            <w:gridSpan w:val="2"/>
            <w:vMerge/>
            <w:tcBorders>
              <w:top w:val="nil"/>
              <w:left w:val="single" w:sz="4" w:space="0" w:color="auto"/>
              <w:bottom w:val="single" w:sz="4" w:space="0" w:color="auto"/>
              <w:right w:val="single" w:sz="4" w:space="0" w:color="auto"/>
            </w:tcBorders>
            <w:vAlign w:val="center"/>
            <w:hideMark/>
          </w:tcPr>
          <w:p w14:paraId="0C17A821" w14:textId="77777777" w:rsidR="002C614E" w:rsidRDefault="002C61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299C226"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5FB9DC35"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841C42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SMTC.1</w:t>
            </w:r>
          </w:p>
        </w:tc>
      </w:tr>
      <w:tr w:rsidR="002C614E" w14:paraId="2AA8266E"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FD07810"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1" w:type="dxa"/>
            <w:tcBorders>
              <w:top w:val="single" w:sz="4" w:space="0" w:color="auto"/>
              <w:left w:val="single" w:sz="4" w:space="0" w:color="auto"/>
              <w:bottom w:val="single" w:sz="4" w:space="0" w:color="auto"/>
              <w:right w:val="single" w:sz="4" w:space="0" w:color="auto"/>
            </w:tcBorders>
          </w:tcPr>
          <w:p w14:paraId="0B9AEEA8"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1C26BA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napToGrid w:val="0"/>
                <w:sz w:val="18"/>
              </w:rPr>
              <w:t>OCNG pattern 1</w:t>
            </w:r>
          </w:p>
        </w:tc>
      </w:tr>
      <w:tr w:rsidR="002C614E" w14:paraId="2C7CC680" w14:textId="77777777" w:rsidTr="002C614E">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0FD7181D"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49C4D55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1F387AE4"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lang w:val="en-US"/>
              </w:rPr>
            </w:pPr>
            <w:r>
              <w:rPr>
                <w:rFonts w:ascii="Arial" w:eastAsia="宋体" w:hAnsi="Arial" w:cs="v4.2.0"/>
                <w:sz w:val="18"/>
                <w:szCs w:val="18"/>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54CF36F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15 kHz</w:t>
            </w:r>
          </w:p>
        </w:tc>
      </w:tr>
      <w:tr w:rsidR="002C614E" w14:paraId="560AED9C" w14:textId="77777777" w:rsidTr="00150CDB">
        <w:trPr>
          <w:trHeight w:val="187"/>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49D7E062" w14:textId="77777777" w:rsidR="002C614E" w:rsidRDefault="002C61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C7FF2B" w14:textId="77777777" w:rsidR="002C614E" w:rsidRDefault="002C614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8950039" w14:textId="77777777" w:rsidR="002C614E" w:rsidRDefault="002C614E">
            <w:pPr>
              <w:spacing w:after="0"/>
              <w:rPr>
                <w:rFonts w:ascii="Arial" w:eastAsia="宋体"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73637E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30 kHz</w:t>
            </w:r>
          </w:p>
        </w:tc>
      </w:tr>
      <w:tr w:rsidR="002C614E" w14:paraId="22413DDD"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C4A53F5"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lastRenderedPageBreak/>
              <w:t>EPRE ratio of PSS to SSS</w:t>
            </w:r>
          </w:p>
        </w:tc>
        <w:tc>
          <w:tcPr>
            <w:tcW w:w="1421" w:type="dxa"/>
            <w:tcBorders>
              <w:top w:val="single" w:sz="4" w:space="0" w:color="auto"/>
              <w:left w:val="single" w:sz="4" w:space="0" w:color="auto"/>
              <w:bottom w:val="nil"/>
              <w:right w:val="single" w:sz="4" w:space="0" w:color="auto"/>
            </w:tcBorders>
            <w:hideMark/>
          </w:tcPr>
          <w:p w14:paraId="4A83D97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dB</w:t>
            </w:r>
          </w:p>
        </w:tc>
        <w:tc>
          <w:tcPr>
            <w:tcW w:w="1648" w:type="dxa"/>
            <w:gridSpan w:val="2"/>
            <w:tcBorders>
              <w:top w:val="single" w:sz="4" w:space="0" w:color="auto"/>
              <w:left w:val="single" w:sz="4" w:space="0" w:color="auto"/>
              <w:bottom w:val="nil"/>
              <w:right w:val="single" w:sz="4" w:space="0" w:color="auto"/>
            </w:tcBorders>
            <w:hideMark/>
          </w:tcPr>
          <w:p w14:paraId="3F3B511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c>
          <w:tcPr>
            <w:tcW w:w="1648" w:type="dxa"/>
            <w:tcBorders>
              <w:top w:val="single" w:sz="4" w:space="0" w:color="auto"/>
              <w:left w:val="single" w:sz="4" w:space="0" w:color="auto"/>
              <w:bottom w:val="nil"/>
              <w:right w:val="single" w:sz="4" w:space="0" w:color="auto"/>
            </w:tcBorders>
            <w:hideMark/>
          </w:tcPr>
          <w:p w14:paraId="61A2166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r>
      <w:tr w:rsidR="002C614E" w14:paraId="3B06AE92"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BEF0AB9"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1" w:type="dxa"/>
            <w:tcBorders>
              <w:top w:val="nil"/>
              <w:left w:val="single" w:sz="4" w:space="0" w:color="auto"/>
              <w:bottom w:val="nil"/>
              <w:right w:val="single" w:sz="4" w:space="0" w:color="auto"/>
            </w:tcBorders>
          </w:tcPr>
          <w:p w14:paraId="5C7B20F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7AAC81B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46F8349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389AF20F"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A63DA7A"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1" w:type="dxa"/>
            <w:tcBorders>
              <w:top w:val="nil"/>
              <w:left w:val="single" w:sz="4" w:space="0" w:color="auto"/>
              <w:bottom w:val="nil"/>
              <w:right w:val="single" w:sz="4" w:space="0" w:color="auto"/>
            </w:tcBorders>
          </w:tcPr>
          <w:p w14:paraId="33C1401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17C41D3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9A20B5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51A3B864"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B450C48"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1" w:type="dxa"/>
            <w:tcBorders>
              <w:top w:val="nil"/>
              <w:left w:val="single" w:sz="4" w:space="0" w:color="auto"/>
              <w:bottom w:val="nil"/>
              <w:right w:val="single" w:sz="4" w:space="0" w:color="auto"/>
            </w:tcBorders>
          </w:tcPr>
          <w:p w14:paraId="12F4F00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59A966D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2DBB46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2D7AB8DC"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0E5B54A"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1" w:type="dxa"/>
            <w:tcBorders>
              <w:top w:val="nil"/>
              <w:left w:val="single" w:sz="4" w:space="0" w:color="auto"/>
              <w:bottom w:val="nil"/>
              <w:right w:val="single" w:sz="4" w:space="0" w:color="auto"/>
            </w:tcBorders>
          </w:tcPr>
          <w:p w14:paraId="57688D0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0F6573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657DFDB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4B57C8D6"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8129AED"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1" w:type="dxa"/>
            <w:tcBorders>
              <w:top w:val="nil"/>
              <w:left w:val="single" w:sz="4" w:space="0" w:color="auto"/>
              <w:bottom w:val="nil"/>
              <w:right w:val="single" w:sz="4" w:space="0" w:color="auto"/>
            </w:tcBorders>
          </w:tcPr>
          <w:p w14:paraId="5CCE491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70D7E7A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5DDDC4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141A530F"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1C09310"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1" w:type="dxa"/>
            <w:tcBorders>
              <w:top w:val="nil"/>
              <w:left w:val="single" w:sz="4" w:space="0" w:color="auto"/>
              <w:bottom w:val="nil"/>
              <w:right w:val="single" w:sz="4" w:space="0" w:color="auto"/>
            </w:tcBorders>
          </w:tcPr>
          <w:p w14:paraId="53D66DB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43B88A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AF56B1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33CDB499"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0F12A09"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1" w:type="dxa"/>
            <w:tcBorders>
              <w:top w:val="nil"/>
              <w:left w:val="single" w:sz="4" w:space="0" w:color="auto"/>
              <w:bottom w:val="nil"/>
              <w:right w:val="single" w:sz="4" w:space="0" w:color="auto"/>
            </w:tcBorders>
          </w:tcPr>
          <w:p w14:paraId="4EE66EF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793BCF7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069240D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03711C6A"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596122B"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14:paraId="1943EB7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single" w:sz="4" w:space="0" w:color="auto"/>
              <w:right w:val="single" w:sz="4" w:space="0" w:color="auto"/>
            </w:tcBorders>
          </w:tcPr>
          <w:p w14:paraId="5DADFB9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single" w:sz="4" w:space="0" w:color="auto"/>
              <w:right w:val="single" w:sz="4" w:space="0" w:color="auto"/>
            </w:tcBorders>
          </w:tcPr>
          <w:p w14:paraId="7699C03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64BD9BC4" w14:textId="77777777" w:rsidTr="002C614E">
        <w:trPr>
          <w:trHeight w:val="46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55BB4CC"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position w:val="-12"/>
                <w:sz w:val="18"/>
                <w:szCs w:val="22"/>
              </w:rPr>
              <w:object w:dxaOrig="430" w:dyaOrig="300" w14:anchorId="0FB3B99C">
                <v:shape id="_x0000_i1059" type="#_x0000_t75" style="width:22.05pt;height:15pt" o:ole="">
                  <v:imagedata r:id="rId14" o:title=""/>
                </v:shape>
                <o:OLEObject Type="Embed" ProgID="Equation.3" ShapeID="_x0000_i1059" DrawAspect="Content" ObjectID="_1769908255" r:id="rId55"/>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4A33C8FB"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sz="4" w:space="0" w:color="auto"/>
              <w:bottom w:val="single" w:sz="4" w:space="0" w:color="auto"/>
              <w:right w:val="single" w:sz="4" w:space="0" w:color="auto"/>
            </w:tcBorders>
            <w:hideMark/>
          </w:tcPr>
          <w:p w14:paraId="3FB21AF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dBm/15KhZ</w:t>
            </w:r>
          </w:p>
        </w:tc>
        <w:tc>
          <w:tcPr>
            <w:tcW w:w="3296" w:type="dxa"/>
            <w:gridSpan w:val="3"/>
            <w:vMerge w:val="restart"/>
            <w:tcBorders>
              <w:top w:val="nil"/>
              <w:left w:val="single" w:sz="4" w:space="0" w:color="auto"/>
              <w:bottom w:val="single" w:sz="4" w:space="0" w:color="auto"/>
              <w:right w:val="single" w:sz="4" w:space="0" w:color="auto"/>
            </w:tcBorders>
          </w:tcPr>
          <w:p w14:paraId="2EC1C1D6" w14:textId="77777777" w:rsidR="002C614E" w:rsidRDefault="002C614E">
            <w:pPr>
              <w:keepNext/>
              <w:keepLines/>
              <w:spacing w:after="0" w:line="256" w:lineRule="auto"/>
              <w:jc w:val="center"/>
              <w:rPr>
                <w:rFonts w:ascii="Arial" w:eastAsia="宋体" w:hAnsi="Arial"/>
                <w:sz w:val="18"/>
              </w:rPr>
            </w:pPr>
            <w:r>
              <w:rPr>
                <w:rFonts w:ascii="Arial" w:eastAsia="宋体" w:hAnsi="Arial"/>
                <w:sz w:val="18"/>
              </w:rPr>
              <w:t>-98</w:t>
            </w:r>
          </w:p>
          <w:p w14:paraId="5A36007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26BDBDFD" w14:textId="77777777" w:rsidTr="00150CDB">
        <w:trPr>
          <w:trHeight w:val="42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90D9EAB" w14:textId="77777777" w:rsidR="002C614E" w:rsidRDefault="002C614E">
            <w:pPr>
              <w:spacing w:after="0"/>
              <w:rPr>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A8CF89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nil"/>
              <w:left w:val="single" w:sz="4" w:space="0" w:color="auto"/>
              <w:bottom w:val="single" w:sz="4" w:space="0" w:color="auto"/>
              <w:right w:val="single" w:sz="4" w:space="0" w:color="auto"/>
            </w:tcBorders>
            <w:vAlign w:val="center"/>
            <w:hideMark/>
          </w:tcPr>
          <w:p w14:paraId="0D2A677F" w14:textId="77777777" w:rsidR="002C614E" w:rsidRDefault="002C614E">
            <w:pPr>
              <w:spacing w:after="0"/>
              <w:rPr>
                <w:rFonts w:ascii="Arial" w:eastAsia="宋体" w:hAnsi="Arial"/>
                <w:sz w:val="18"/>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2ED11920" w14:textId="77777777" w:rsidR="002C614E" w:rsidRDefault="002C614E">
            <w:pPr>
              <w:spacing w:after="0"/>
              <w:rPr>
                <w:rFonts w:ascii="Arial" w:eastAsia="宋体" w:hAnsi="Arial"/>
                <w:sz w:val="18"/>
              </w:rPr>
            </w:pPr>
          </w:p>
        </w:tc>
      </w:tr>
      <w:tr w:rsidR="002C614E" w14:paraId="4E9941C6" w14:textId="77777777" w:rsidTr="002C614E">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82E52D3"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430" w:dyaOrig="300" w14:anchorId="7CE44BFE">
                <v:shape id="_x0000_i1060" type="#_x0000_t75" style="width:22.05pt;height:15pt" o:ole="">
                  <v:imagedata r:id="rId14" o:title=""/>
                </v:shape>
                <o:OLEObject Type="Embed" ProgID="Equation.3" ShapeID="_x0000_i1060" DrawAspect="Content" ObjectID="_1769908256" r:id="rId56"/>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042C402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30A6917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dBm/SCS</w:t>
            </w:r>
          </w:p>
        </w:tc>
        <w:tc>
          <w:tcPr>
            <w:tcW w:w="3296" w:type="dxa"/>
            <w:gridSpan w:val="3"/>
            <w:tcBorders>
              <w:top w:val="nil"/>
              <w:left w:val="single" w:sz="4" w:space="0" w:color="auto"/>
              <w:bottom w:val="single" w:sz="4" w:space="0" w:color="auto"/>
              <w:right w:val="single" w:sz="4" w:space="0" w:color="auto"/>
            </w:tcBorders>
            <w:hideMark/>
          </w:tcPr>
          <w:p w14:paraId="0126F53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614E" w14:paraId="4B2500F5" w14:textId="77777777" w:rsidTr="00150CDB">
        <w:trPr>
          <w:trHeight w:val="2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87D3520" w14:textId="77777777" w:rsidR="002C614E" w:rsidRDefault="002C61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66BFD0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17D66DFA" w14:textId="77777777" w:rsidR="002C614E" w:rsidRDefault="002C614E">
            <w:pPr>
              <w:spacing w:after="0"/>
              <w:rPr>
                <w:rFonts w:ascii="Arial" w:eastAsia="宋体" w:hAnsi="Arial"/>
                <w:sz w:val="18"/>
              </w:rPr>
            </w:pPr>
          </w:p>
        </w:tc>
        <w:tc>
          <w:tcPr>
            <w:tcW w:w="3296" w:type="dxa"/>
            <w:gridSpan w:val="3"/>
            <w:tcBorders>
              <w:top w:val="nil"/>
              <w:left w:val="single" w:sz="4" w:space="0" w:color="auto"/>
              <w:bottom w:val="single" w:sz="4" w:space="0" w:color="auto"/>
              <w:right w:val="single" w:sz="4" w:space="0" w:color="auto"/>
            </w:tcBorders>
            <w:hideMark/>
          </w:tcPr>
          <w:p w14:paraId="1845DC6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-95</w:t>
            </w:r>
          </w:p>
        </w:tc>
      </w:tr>
      <w:tr w:rsidR="002C614E" w14:paraId="4FF44E69" w14:textId="77777777" w:rsidTr="002C614E">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5A290E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i/>
                <w:position w:val="-12"/>
                <w:sz w:val="18"/>
                <w:szCs w:val="22"/>
              </w:rPr>
              <w:object w:dxaOrig="430" w:dyaOrig="430" w14:anchorId="5D444390">
                <v:shape id="_x0000_i1061" type="#_x0000_t75" style="width:22.05pt;height:22.05pt" o:ole="">
                  <v:imagedata r:id="rId22" o:title=""/>
                </v:shape>
                <o:OLEObject Type="Embed" ProgID="Equation.3" ShapeID="_x0000_i1061" DrawAspect="Content" ObjectID="_1769908257" r:id="rId57"/>
              </w:object>
            </w:r>
          </w:p>
        </w:tc>
        <w:tc>
          <w:tcPr>
            <w:tcW w:w="1421" w:type="dxa"/>
            <w:tcBorders>
              <w:top w:val="single" w:sz="4" w:space="0" w:color="auto"/>
              <w:left w:val="single" w:sz="4" w:space="0" w:color="auto"/>
              <w:bottom w:val="single" w:sz="4" w:space="0" w:color="auto"/>
              <w:right w:val="single" w:sz="4" w:space="0" w:color="auto"/>
            </w:tcBorders>
            <w:hideMark/>
          </w:tcPr>
          <w:p w14:paraId="289E600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5ED6285B" w14:textId="50BF0D8E"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eastAsia="zh-CN"/>
              </w:rPr>
            </w:pPr>
            <w:del w:id="2117" w:author="CATT" w:date="2024-02-18T03:33:00Z">
              <w:r w:rsidDel="00261D00">
                <w:rPr>
                  <w:rFonts w:ascii="Arial" w:eastAsia="宋体" w:hAnsi="Arial"/>
                  <w:sz w:val="18"/>
                  <w:lang w:val="en-US"/>
                </w:rPr>
                <w:delText>2.46</w:delText>
              </w:r>
            </w:del>
            <w:ins w:id="2118" w:author="CATT" w:date="2024-02-18T03:33:00Z">
              <w:r w:rsidR="00261D00">
                <w:rPr>
                  <w:rFonts w:ascii="Arial" w:eastAsia="宋体" w:hAnsi="Arial" w:hint="eastAsia"/>
                  <w:sz w:val="18"/>
                  <w:lang w:val="en-US" w:eastAsia="zh-CN"/>
                </w:rPr>
                <w:t>0</w:t>
              </w:r>
            </w:ins>
          </w:p>
        </w:tc>
        <w:tc>
          <w:tcPr>
            <w:tcW w:w="1648" w:type="dxa"/>
            <w:tcBorders>
              <w:top w:val="nil"/>
              <w:left w:val="single" w:sz="4" w:space="0" w:color="auto"/>
              <w:bottom w:val="single" w:sz="4" w:space="0" w:color="auto"/>
              <w:right w:val="single" w:sz="4" w:space="0" w:color="auto"/>
            </w:tcBorders>
            <w:hideMark/>
          </w:tcPr>
          <w:p w14:paraId="58D72005" w14:textId="73E8F3EB"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eastAsia="zh-CN"/>
              </w:rPr>
            </w:pPr>
            <w:del w:id="2119" w:author="CATT" w:date="2024-02-18T03:33:00Z">
              <w:r w:rsidDel="00261D00">
                <w:rPr>
                  <w:rFonts w:ascii="Arial" w:eastAsia="宋体" w:hAnsi="Arial"/>
                  <w:sz w:val="18"/>
                  <w:lang w:val="en-US"/>
                </w:rPr>
                <w:delText>-5.97</w:delText>
              </w:r>
            </w:del>
            <w:ins w:id="2120" w:author="CATT" w:date="2024-02-18T03:33:00Z">
              <w:r w:rsidR="00261D00">
                <w:rPr>
                  <w:rFonts w:ascii="Arial" w:eastAsia="宋体" w:hAnsi="Arial" w:hint="eastAsia"/>
                  <w:sz w:val="18"/>
                  <w:lang w:val="en-US" w:eastAsia="zh-CN"/>
                </w:rPr>
                <w:t>-6</w:t>
              </w:r>
            </w:ins>
          </w:p>
        </w:tc>
      </w:tr>
      <w:tr w:rsidR="002C614E" w14:paraId="6BA31A9E" w14:textId="77777777" w:rsidTr="002C614E">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A70EFE1"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position w:val="-12"/>
                <w:sz w:val="18"/>
                <w:szCs w:val="22"/>
              </w:rPr>
              <w:object w:dxaOrig="580" w:dyaOrig="430" w14:anchorId="1EE0C18F">
                <v:shape id="_x0000_i1062" type="#_x0000_t75" style="width:28.7pt;height:22.05pt" o:ole="">
                  <v:imagedata r:id="rId47" o:title=""/>
                </v:shape>
                <o:OLEObject Type="Embed" ProgID="Equation.3" ShapeID="_x0000_i1062" DrawAspect="Content" ObjectID="_1769908258" r:id="rId58"/>
              </w:object>
            </w:r>
          </w:p>
        </w:tc>
        <w:tc>
          <w:tcPr>
            <w:tcW w:w="1421" w:type="dxa"/>
            <w:tcBorders>
              <w:top w:val="single" w:sz="4" w:space="0" w:color="auto"/>
              <w:left w:val="single" w:sz="4" w:space="0" w:color="auto"/>
              <w:bottom w:val="single" w:sz="4" w:space="0" w:color="auto"/>
              <w:right w:val="single" w:sz="4" w:space="0" w:color="auto"/>
            </w:tcBorders>
            <w:hideMark/>
          </w:tcPr>
          <w:p w14:paraId="09AF6D7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2A08640D" w14:textId="154A2A6A"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1" w:author="CATT" w:date="2024-02-18T03:33:00Z">
              <w:r w:rsidRPr="006E4777">
                <w:rPr>
                  <w:rFonts w:ascii="Arial" w:eastAsia="宋体" w:hAnsi="Arial"/>
                  <w:sz w:val="18"/>
                  <w:lang w:val="en-US"/>
                </w:rPr>
                <w:t>2.23</w:t>
              </w:r>
            </w:ins>
            <w:del w:id="2122" w:author="CATT" w:date="2024-02-18T03:33:00Z">
              <w:r w:rsidR="002C614E" w:rsidDel="006E4777">
                <w:rPr>
                  <w:rFonts w:ascii="Arial" w:eastAsia="宋体" w:hAnsi="Arial"/>
                  <w:sz w:val="18"/>
                  <w:lang w:val="en-US"/>
                </w:rPr>
                <w:delText>6</w:delText>
              </w:r>
            </w:del>
          </w:p>
        </w:tc>
        <w:tc>
          <w:tcPr>
            <w:tcW w:w="1648" w:type="dxa"/>
            <w:tcBorders>
              <w:top w:val="nil"/>
              <w:left w:val="single" w:sz="4" w:space="0" w:color="auto"/>
              <w:bottom w:val="single" w:sz="4" w:space="0" w:color="auto"/>
              <w:right w:val="single" w:sz="4" w:space="0" w:color="auto"/>
            </w:tcBorders>
            <w:hideMark/>
          </w:tcPr>
          <w:p w14:paraId="1EF30211" w14:textId="2C98C4ED"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3" w:author="CATT" w:date="2024-02-18T03:33:00Z">
              <w:r w:rsidRPr="006E4777">
                <w:rPr>
                  <w:rFonts w:ascii="Arial" w:eastAsia="宋体" w:hAnsi="Arial"/>
                  <w:sz w:val="18"/>
                  <w:lang w:val="en-US"/>
                </w:rPr>
                <w:t>-1.73</w:t>
              </w:r>
            </w:ins>
            <w:del w:id="2124" w:author="CATT" w:date="2024-02-18T03:33:00Z">
              <w:r w:rsidR="002C614E" w:rsidDel="006E4777">
                <w:rPr>
                  <w:rFonts w:ascii="Arial" w:eastAsia="宋体" w:hAnsi="Arial"/>
                  <w:sz w:val="18"/>
                  <w:lang w:val="en-US"/>
                </w:rPr>
                <w:delText>1</w:delText>
              </w:r>
            </w:del>
          </w:p>
        </w:tc>
      </w:tr>
      <w:tr w:rsidR="002C614E" w14:paraId="704EADB7" w14:textId="77777777" w:rsidTr="002C614E">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B41146F"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3AB9DBE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07356D2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27A95B45" w14:textId="2C68E442"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5" w:author="CATT" w:date="2024-02-18T03:33:00Z">
              <w:r w:rsidRPr="006E4777">
                <w:rPr>
                  <w:rFonts w:ascii="Arial" w:eastAsia="宋体" w:hAnsi="Arial"/>
                  <w:sz w:val="18"/>
                  <w:lang w:val="en-US"/>
                </w:rPr>
                <w:t>-95.77</w:t>
              </w:r>
            </w:ins>
            <w:del w:id="2126" w:author="CATT" w:date="2024-02-18T03:33:00Z">
              <w:r w:rsidR="002C614E" w:rsidDel="006E477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271F2156" w14:textId="67A9259A"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7" w:author="CATT" w:date="2024-02-18T03:33:00Z">
              <w:r w:rsidRPr="006E4777">
                <w:rPr>
                  <w:rFonts w:ascii="Arial" w:eastAsia="宋体" w:hAnsi="Arial"/>
                  <w:sz w:val="18"/>
                  <w:lang w:val="en-US"/>
                </w:rPr>
                <w:t>-99.73</w:t>
              </w:r>
            </w:ins>
            <w:del w:id="2128" w:author="CATT" w:date="2024-02-18T03:33:00Z">
              <w:r w:rsidR="002C614E" w:rsidDel="006E4777">
                <w:rPr>
                  <w:rFonts w:ascii="Arial" w:eastAsia="宋体" w:hAnsi="Arial"/>
                  <w:sz w:val="18"/>
                  <w:lang w:val="en-US"/>
                </w:rPr>
                <w:delText>-97</w:delText>
              </w:r>
            </w:del>
          </w:p>
        </w:tc>
      </w:tr>
      <w:tr w:rsidR="002C614E" w14:paraId="2A9DBAB9" w14:textId="77777777" w:rsidTr="00150CDB">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56B3EA4" w14:textId="77777777" w:rsidR="002C614E" w:rsidRDefault="002C61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4E4EE87A" w14:textId="77777777" w:rsidR="002C614E" w:rsidRDefault="002C614E">
            <w:pPr>
              <w:keepNext/>
              <w:keepLines/>
              <w:spacing w:after="0" w:line="256" w:lineRule="auto"/>
              <w:rPr>
                <w:rFonts w:ascii="Arial" w:eastAsia="Times New Roman" w:hAnsi="Arial" w:cs="Arial"/>
                <w:position w:val="-12"/>
                <w:sz w:val="18"/>
                <w:szCs w:val="22"/>
                <w:lang w:val="en-US"/>
              </w:rPr>
            </w:pPr>
            <w:r>
              <w:rPr>
                <w:rFonts w:ascii="Arial" w:hAnsi="Arial" w:cs="Arial"/>
                <w:position w:val="-12"/>
                <w:sz w:val="18"/>
                <w:szCs w:val="22"/>
                <w:lang w:val="en-US"/>
              </w:rPr>
              <w:t>Config 3</w:t>
            </w:r>
          </w:p>
          <w:p w14:paraId="4439746D"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6B3446D9" w14:textId="77777777" w:rsidR="002C614E" w:rsidRDefault="002C614E">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4F8ED716" w14:textId="11EA5B2C"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9" w:author="CATT" w:date="2024-02-18T03:34:00Z">
              <w:r w:rsidRPr="006E4777">
                <w:rPr>
                  <w:rFonts w:ascii="Arial" w:eastAsia="宋体" w:hAnsi="Arial"/>
                  <w:sz w:val="18"/>
                </w:rPr>
                <w:t>-92.77</w:t>
              </w:r>
            </w:ins>
            <w:del w:id="2130" w:author="CATT" w:date="2024-02-18T03:34:00Z">
              <w:r w:rsidR="002C614E" w:rsidDel="006E4777">
                <w:rPr>
                  <w:rFonts w:ascii="Arial" w:eastAsia="宋体" w:hAnsi="Arial"/>
                  <w:sz w:val="18"/>
                </w:rPr>
                <w:delText>-89</w:delText>
              </w:r>
            </w:del>
          </w:p>
        </w:tc>
        <w:tc>
          <w:tcPr>
            <w:tcW w:w="1648" w:type="dxa"/>
            <w:tcBorders>
              <w:top w:val="nil"/>
              <w:left w:val="single" w:sz="4" w:space="0" w:color="auto"/>
              <w:bottom w:val="single" w:sz="4" w:space="0" w:color="auto"/>
              <w:right w:val="single" w:sz="4" w:space="0" w:color="auto"/>
            </w:tcBorders>
            <w:hideMark/>
          </w:tcPr>
          <w:p w14:paraId="35DE422E" w14:textId="27F95385"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31" w:author="CATT" w:date="2024-02-18T03:34:00Z">
              <w:r w:rsidRPr="006E4777">
                <w:rPr>
                  <w:rFonts w:ascii="Arial" w:eastAsia="宋体" w:hAnsi="Arial"/>
                  <w:sz w:val="18"/>
                </w:rPr>
                <w:t>-96.73</w:t>
              </w:r>
            </w:ins>
            <w:del w:id="2132" w:author="CATT" w:date="2024-02-18T03:34:00Z">
              <w:r w:rsidR="002C614E" w:rsidDel="006E4777">
                <w:rPr>
                  <w:rFonts w:ascii="Arial" w:eastAsia="宋体" w:hAnsi="Arial"/>
                  <w:sz w:val="18"/>
                </w:rPr>
                <w:delText>-94</w:delText>
              </w:r>
            </w:del>
          </w:p>
        </w:tc>
      </w:tr>
      <w:tr w:rsidR="006E4777" w14:paraId="0FD6AA99" w14:textId="77777777" w:rsidTr="002C614E">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0112726" w14:textId="77777777" w:rsidR="006E4777" w:rsidRDefault="006E4777">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2D178B69" w14:textId="77777777" w:rsidR="006E4777" w:rsidRDefault="006E4777">
            <w:pPr>
              <w:keepNext/>
              <w:keepLines/>
              <w:overflowPunct w:val="0"/>
              <w:autoSpaceDE w:val="0"/>
              <w:autoSpaceDN w:val="0"/>
              <w:adjustRightInd w:val="0"/>
              <w:spacing w:after="0" w:line="256" w:lineRule="auto"/>
              <w:rPr>
                <w:rFonts w:ascii="Arial" w:hAnsi="Arial" w:cs="Arial"/>
                <w:position w:val="-12"/>
                <w:sz w:val="18"/>
                <w:szCs w:val="22"/>
                <w:lang w:val="en-US"/>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7B4C143B" w14:textId="77777777" w:rsidR="006E4777" w:rsidRDefault="006E4777">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30B12826" w14:textId="6B247F31"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3" w:author="CATT" w:date="2024-02-18T03:34:00Z">
              <w:r w:rsidRPr="006E4777">
                <w:rPr>
                  <w:rFonts w:ascii="Arial" w:eastAsia="宋体" w:hAnsi="Arial"/>
                  <w:sz w:val="18"/>
                  <w:lang w:val="en-US"/>
                </w:rPr>
                <w:t>-95.77</w:t>
              </w:r>
            </w:ins>
            <w:del w:id="2134" w:author="CATT" w:date="2024-02-18T03:34:00Z">
              <w:r w:rsidDel="002F3E48">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175E184B" w14:textId="46340668"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5" w:author="CATT" w:date="2024-02-18T03:34:00Z">
              <w:r w:rsidRPr="006E4777">
                <w:rPr>
                  <w:rFonts w:ascii="Arial" w:eastAsia="宋体" w:hAnsi="Arial"/>
                  <w:sz w:val="18"/>
                  <w:lang w:val="en-US"/>
                </w:rPr>
                <w:t>-99.73</w:t>
              </w:r>
            </w:ins>
            <w:del w:id="2136" w:author="CATT" w:date="2024-02-18T03:34:00Z">
              <w:r w:rsidDel="002F3E48">
                <w:rPr>
                  <w:rFonts w:ascii="Arial" w:eastAsia="宋体" w:hAnsi="Arial"/>
                  <w:sz w:val="18"/>
                  <w:lang w:val="en-US"/>
                </w:rPr>
                <w:delText>-97</w:delText>
              </w:r>
            </w:del>
          </w:p>
        </w:tc>
      </w:tr>
      <w:tr w:rsidR="006E4777" w14:paraId="36A4FEA9" w14:textId="77777777" w:rsidTr="00150CDB">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5B6FA5" w14:textId="77777777" w:rsidR="006E4777" w:rsidRDefault="006E4777">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03D6F266" w14:textId="77777777" w:rsidR="006E4777" w:rsidRDefault="006E4777">
            <w:pPr>
              <w:keepNext/>
              <w:keepLines/>
              <w:spacing w:after="0" w:line="256" w:lineRule="auto"/>
              <w:rPr>
                <w:rFonts w:ascii="Arial" w:eastAsia="Times New Roman" w:hAnsi="Arial" w:cs="Arial"/>
                <w:position w:val="-12"/>
                <w:sz w:val="18"/>
                <w:szCs w:val="22"/>
                <w:lang w:val="en-US"/>
              </w:rPr>
            </w:pPr>
            <w:r>
              <w:rPr>
                <w:rFonts w:ascii="Arial" w:hAnsi="Arial" w:cs="Arial"/>
                <w:position w:val="-12"/>
                <w:sz w:val="18"/>
                <w:szCs w:val="22"/>
                <w:lang w:val="en-US"/>
              </w:rPr>
              <w:t>Config 3</w:t>
            </w:r>
          </w:p>
          <w:p w14:paraId="681DE448" w14:textId="77777777" w:rsidR="006E4777" w:rsidRDefault="006E4777">
            <w:pPr>
              <w:keepNext/>
              <w:keepLines/>
              <w:overflowPunct w:val="0"/>
              <w:autoSpaceDE w:val="0"/>
              <w:autoSpaceDN w:val="0"/>
              <w:adjustRightInd w:val="0"/>
              <w:spacing w:after="0" w:line="256" w:lineRule="auto"/>
              <w:rPr>
                <w:rFonts w:ascii="Arial" w:hAnsi="Arial" w:cs="Arial"/>
                <w:position w:val="-12"/>
                <w:sz w:val="18"/>
                <w:szCs w:val="22"/>
                <w:lang w:val="en-US"/>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5DCB84F5" w14:textId="77777777" w:rsidR="006E4777" w:rsidRDefault="006E4777">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63B88CEF" w14:textId="2F30E350"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7" w:author="CATT" w:date="2024-02-18T03:34:00Z">
              <w:r w:rsidRPr="006E4777">
                <w:rPr>
                  <w:rFonts w:ascii="Arial" w:eastAsia="宋体" w:hAnsi="Arial"/>
                  <w:sz w:val="18"/>
                </w:rPr>
                <w:t>-92.77</w:t>
              </w:r>
            </w:ins>
            <w:del w:id="2138" w:author="CATT" w:date="2024-02-18T03:34:00Z">
              <w:r w:rsidDel="002F3E48">
                <w:rPr>
                  <w:rFonts w:ascii="Arial" w:eastAsia="宋体" w:hAnsi="Arial"/>
                  <w:sz w:val="18"/>
                </w:rPr>
                <w:delText>-89</w:delText>
              </w:r>
            </w:del>
          </w:p>
        </w:tc>
        <w:tc>
          <w:tcPr>
            <w:tcW w:w="1648" w:type="dxa"/>
            <w:tcBorders>
              <w:top w:val="nil"/>
              <w:left w:val="single" w:sz="4" w:space="0" w:color="auto"/>
              <w:bottom w:val="single" w:sz="4" w:space="0" w:color="auto"/>
              <w:right w:val="single" w:sz="4" w:space="0" w:color="auto"/>
            </w:tcBorders>
            <w:hideMark/>
          </w:tcPr>
          <w:p w14:paraId="3A03962D" w14:textId="23827925"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9" w:author="CATT" w:date="2024-02-18T03:34:00Z">
              <w:r w:rsidRPr="006E4777">
                <w:rPr>
                  <w:rFonts w:ascii="Arial" w:eastAsia="宋体" w:hAnsi="Arial"/>
                  <w:sz w:val="18"/>
                </w:rPr>
                <w:t>-96.73</w:t>
              </w:r>
            </w:ins>
            <w:del w:id="2140" w:author="CATT" w:date="2024-02-18T03:34:00Z">
              <w:r w:rsidDel="002F3E48">
                <w:rPr>
                  <w:rFonts w:ascii="Arial" w:eastAsia="宋体" w:hAnsi="Arial"/>
                  <w:sz w:val="18"/>
                </w:rPr>
                <w:delText>-94</w:delText>
              </w:r>
            </w:del>
          </w:p>
        </w:tc>
      </w:tr>
      <w:tr w:rsidR="002C614E" w14:paraId="15F518B7" w14:textId="77777777" w:rsidTr="002C614E">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2CA69B7"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5A4686E4"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sz="4" w:space="0" w:color="auto"/>
              <w:left w:val="single" w:sz="4" w:space="0" w:color="auto"/>
              <w:bottom w:val="single" w:sz="4" w:space="0" w:color="auto"/>
              <w:right w:val="single" w:sz="4" w:space="0" w:color="auto"/>
            </w:tcBorders>
            <w:hideMark/>
          </w:tcPr>
          <w:p w14:paraId="5EB1CAF1" w14:textId="5093CD12"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2141" w:author="CATT" w:date="2024-02-06T09:00:00Z">
              <w:r w:rsidDel="00792510">
                <w:rPr>
                  <w:rFonts w:ascii="Arial" w:eastAsia="宋体" w:hAnsi="Arial"/>
                  <w:sz w:val="18"/>
                  <w:lang w:val="en-US"/>
                </w:rPr>
                <w:delText>9.36</w:delText>
              </w:r>
            </w:del>
            <w:ins w:id="2142" w:author="CATT" w:date="2024-02-06T09:00:00Z">
              <w:r w:rsidR="00792510">
                <w:rPr>
                  <w:rFonts w:ascii="Arial" w:eastAsia="宋体" w:hAnsi="Arial"/>
                  <w:sz w:val="18"/>
                  <w:lang w:val="en-US"/>
                </w:rPr>
                <w:t>19.08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65C371E4" w14:textId="140E4BCE"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43" w:author="CATT" w:date="2024-02-18T03:34:00Z">
              <w:r w:rsidRPr="006E4777">
                <w:rPr>
                  <w:rFonts w:ascii="Arial" w:eastAsia="宋体" w:hAnsi="Arial"/>
                  <w:sz w:val="18"/>
                  <w:lang w:val="en-US"/>
                </w:rPr>
                <w:t>-61.71</w:t>
              </w:r>
            </w:ins>
            <w:del w:id="2144" w:author="CATT" w:date="2024-02-18T03:34:00Z">
              <w:r w:rsidR="002C614E" w:rsidDel="006E4777">
                <w:rPr>
                  <w:rFonts w:ascii="Arial" w:eastAsia="宋体" w:hAnsi="Arial"/>
                  <w:sz w:val="18"/>
                  <w:lang w:val="en-US"/>
                </w:rPr>
                <w:delText>-70.09</w:delText>
              </w:r>
            </w:del>
          </w:p>
        </w:tc>
      </w:tr>
      <w:tr w:rsidR="002C614E" w14:paraId="1B43DF69" w14:textId="77777777" w:rsidTr="00150CDB">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6C1D2A2" w14:textId="77777777" w:rsidR="002C614E" w:rsidRDefault="002C61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04BA8CDD"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sz="4" w:space="0" w:color="auto"/>
              <w:left w:val="single" w:sz="4" w:space="0" w:color="auto"/>
              <w:bottom w:val="single" w:sz="4" w:space="0" w:color="auto"/>
              <w:right w:val="single" w:sz="4" w:space="0" w:color="auto"/>
            </w:tcBorders>
            <w:hideMark/>
          </w:tcPr>
          <w:p w14:paraId="03BA9F14" w14:textId="46D1CA8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2145" w:author="CATT" w:date="2024-02-06T09:01:00Z">
              <w:r w:rsidDel="00792510">
                <w:rPr>
                  <w:rFonts w:ascii="Arial" w:eastAsia="宋体" w:hAnsi="Arial"/>
                  <w:sz w:val="18"/>
                  <w:lang w:val="en-US"/>
                </w:rPr>
                <w:delText>38.16</w:delText>
              </w:r>
            </w:del>
            <w:ins w:id="2146" w:author="CATT" w:date="2024-02-06T09:01:00Z">
              <w:r w:rsidR="00792510">
                <w:rPr>
                  <w:rFonts w:ascii="Arial" w:eastAsia="宋体" w:hAnsi="Arial"/>
                  <w:sz w:val="18"/>
                  <w:lang w:val="en-US"/>
                </w:rPr>
                <w:t>47.88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29757CDC" w14:textId="3779515F"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47" w:author="CATT" w:date="2024-02-18T03:34:00Z">
              <w:r w:rsidRPr="006E4777">
                <w:rPr>
                  <w:rFonts w:ascii="Arial" w:eastAsia="宋体" w:hAnsi="Arial"/>
                  <w:sz w:val="18"/>
                  <w:lang w:val="en-US"/>
                </w:rPr>
                <w:t>-57.73</w:t>
              </w:r>
            </w:ins>
            <w:del w:id="2148" w:author="CATT" w:date="2024-02-18T03:34:00Z">
              <w:r w:rsidR="002C614E" w:rsidDel="006E4777">
                <w:rPr>
                  <w:rFonts w:ascii="Arial" w:eastAsia="宋体" w:hAnsi="Arial"/>
                  <w:sz w:val="18"/>
                  <w:lang w:val="en-US"/>
                </w:rPr>
                <w:delText>-63.99</w:delText>
              </w:r>
            </w:del>
          </w:p>
        </w:tc>
      </w:tr>
      <w:tr w:rsidR="002C614E" w14:paraId="24A85204" w14:textId="77777777" w:rsidTr="002C614E">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5DE90AB"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1" w:type="dxa"/>
            <w:tcBorders>
              <w:top w:val="single" w:sz="4" w:space="0" w:color="auto"/>
              <w:left w:val="single" w:sz="4" w:space="0" w:color="auto"/>
              <w:bottom w:val="single" w:sz="4" w:space="0" w:color="auto"/>
              <w:right w:val="single" w:sz="4" w:space="0" w:color="auto"/>
            </w:tcBorders>
          </w:tcPr>
          <w:p w14:paraId="1660BB9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single" w:sz="4" w:space="0" w:color="auto"/>
              <w:right w:val="single" w:sz="4" w:space="0" w:color="auto"/>
            </w:tcBorders>
            <w:hideMark/>
          </w:tcPr>
          <w:p w14:paraId="1808CCD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del w:id="2149" w:author="CATT" w:date="2024-02-18T03:34:00Z">
              <w:r w:rsidDel="006E4777">
                <w:rPr>
                  <w:rFonts w:ascii="Arial" w:eastAsia="宋体" w:hAnsi="Arial"/>
                  <w:sz w:val="18"/>
                  <w:lang w:val="en-US"/>
                </w:rPr>
                <w:delText>[</w:delText>
              </w:r>
            </w:del>
            <w:r>
              <w:rPr>
                <w:rFonts w:ascii="Arial" w:eastAsia="宋体" w:hAnsi="Arial"/>
                <w:sz w:val="18"/>
                <w:lang w:val="en-US"/>
              </w:rPr>
              <w:t>Two-tap channel</w:t>
            </w:r>
            <w:del w:id="2150" w:author="CATT" w:date="2024-02-18T03:34:00Z">
              <w:r w:rsidDel="006E4777">
                <w:rPr>
                  <w:rFonts w:ascii="Arial" w:eastAsia="宋体" w:hAnsi="Arial"/>
                  <w:sz w:val="18"/>
                  <w:lang w:val="en-US"/>
                </w:rPr>
                <w:delText>]</w:delText>
              </w:r>
            </w:del>
            <w:r>
              <w:rPr>
                <w:rFonts w:ascii="Arial" w:eastAsia="宋体" w:hAnsi="Arial" w:cs="Arial"/>
                <w:sz w:val="18"/>
                <w:vertAlign w:val="superscript"/>
              </w:rPr>
              <w:t xml:space="preserve"> Note6</w:t>
            </w:r>
          </w:p>
        </w:tc>
      </w:tr>
      <w:tr w:rsidR="002C614E" w14:paraId="249C839E" w14:textId="77777777" w:rsidTr="002C614E">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85F3679"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1" w:type="dxa"/>
            <w:tcBorders>
              <w:top w:val="single" w:sz="4" w:space="0" w:color="auto"/>
              <w:left w:val="single" w:sz="4" w:space="0" w:color="auto"/>
              <w:bottom w:val="single" w:sz="4" w:space="0" w:color="auto"/>
              <w:right w:val="single" w:sz="4" w:space="0" w:color="auto"/>
            </w:tcBorders>
          </w:tcPr>
          <w:p w14:paraId="27B9A3B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nil"/>
              <w:right w:val="single" w:sz="4" w:space="0" w:color="auto"/>
            </w:tcBorders>
            <w:hideMark/>
          </w:tcPr>
          <w:p w14:paraId="17C967B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1x2</w:t>
            </w:r>
          </w:p>
        </w:tc>
      </w:tr>
      <w:tr w:rsidR="002C614E" w14:paraId="2528FC0B" w14:textId="77777777" w:rsidTr="002C614E">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2371F75A" w14:textId="77777777" w:rsidR="002C614E" w:rsidRDefault="002C614E">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662AFEF3" w14:textId="77777777" w:rsidR="002C614E" w:rsidRDefault="002C614E">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300" w14:anchorId="2F6E410C">
                <v:shape id="_x0000_i1063" type="#_x0000_t75" style="width:22.05pt;height:15pt" o:ole="">
                  <v:imagedata r:id="rId14" o:title=""/>
                </v:shape>
                <o:OLEObject Type="Embed" ProgID="Equation.3" ShapeID="_x0000_i1063" DrawAspect="Content" ObjectID="_1769908259" r:id="rId59"/>
              </w:object>
            </w:r>
            <w:r>
              <w:rPr>
                <w:rFonts w:eastAsia="宋体"/>
              </w:rPr>
              <w:t xml:space="preserve"> to be fulfilled.</w:t>
            </w:r>
          </w:p>
          <w:p w14:paraId="1A83A684" w14:textId="77777777" w:rsidR="002C614E" w:rsidRDefault="002C614E">
            <w:pPr>
              <w:pStyle w:val="TAN"/>
              <w:spacing w:line="256" w:lineRule="auto"/>
              <w:rPr>
                <w:rFonts w:eastAsia="宋体"/>
              </w:rPr>
            </w:pPr>
            <w:r>
              <w:rPr>
                <w:rFonts w:eastAsia="宋体"/>
              </w:rPr>
              <w:t>Note 3:</w:t>
            </w:r>
            <w:r>
              <w:rPr>
                <w:rFonts w:eastAsia="宋体"/>
              </w:rPr>
              <w:tab/>
              <w:t>PRS-RSRP and Io levels have been derived from other parameters for information purposes. They are not settable parameters themselves.</w:t>
            </w:r>
          </w:p>
          <w:p w14:paraId="4797E18E" w14:textId="77777777" w:rsidR="002C614E" w:rsidRDefault="002C614E">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28B4E8FE" w14:textId="77777777" w:rsidR="002C614E" w:rsidRDefault="002C614E">
            <w:pPr>
              <w:pStyle w:val="TAN"/>
              <w:spacing w:line="256" w:lineRule="auto"/>
              <w:rPr>
                <w:rFonts w:eastAsia="宋体" w:cs="Arial"/>
              </w:rPr>
            </w:pPr>
            <w:r>
              <w:rPr>
                <w:rFonts w:eastAsia="宋体"/>
              </w:rPr>
              <w:t>Note 5:</w:t>
            </w:r>
            <w:r>
              <w:rPr>
                <w:rFonts w:eastAsia="宋体"/>
              </w:rPr>
              <w:tab/>
            </w:r>
            <w:r>
              <w:rPr>
                <w:rFonts w:eastAsia="宋体" w:cs="Arial"/>
              </w:rPr>
              <w:t>GP#24 is configured if UE supports MG#24, otherwise GP#0 is configured.</w:t>
            </w:r>
          </w:p>
          <w:p w14:paraId="3F5B1B09" w14:textId="77777777" w:rsidR="002C614E" w:rsidRDefault="002C614E">
            <w:pPr>
              <w:pStyle w:val="TAN"/>
              <w:spacing w:line="256" w:lineRule="auto"/>
              <w:rPr>
                <w:rFonts w:eastAsia="宋体"/>
              </w:rPr>
            </w:pPr>
            <w:r>
              <w:rPr>
                <w:rFonts w:eastAsia="宋体"/>
              </w:rPr>
              <w:t>Note 6:   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3059E852" w14:textId="77777777" w:rsidR="002C614E" w:rsidRDefault="002C614E" w:rsidP="002C614E">
      <w:pPr>
        <w:keepNext/>
        <w:keepLines/>
        <w:spacing w:before="240"/>
        <w:outlineLvl w:val="4"/>
        <w:rPr>
          <w:rFonts w:ascii="Arial" w:eastAsia="Times New Roman" w:hAnsi="Arial" w:cs="Arial"/>
          <w:szCs w:val="22"/>
          <w:lang w:eastAsia="ko-KR"/>
        </w:rPr>
      </w:pPr>
      <w:r>
        <w:rPr>
          <w:rFonts w:ascii="Arial" w:hAnsi="Arial" w:cs="Arial"/>
          <w:sz w:val="22"/>
          <w:szCs w:val="22"/>
        </w:rPr>
        <w:t>A.6.7.16</w:t>
      </w:r>
      <w:r>
        <w:rPr>
          <w:rFonts w:ascii="Arial" w:hAnsi="Arial" w:cs="Arial"/>
          <w:sz w:val="22"/>
          <w:szCs w:val="22"/>
          <w:lang w:eastAsia="ko-KR"/>
        </w:rPr>
        <w:t>.2.3</w:t>
      </w:r>
      <w:r>
        <w:rPr>
          <w:rFonts w:ascii="Arial" w:hAnsi="Arial" w:cs="Arial"/>
          <w:sz w:val="22"/>
          <w:szCs w:val="22"/>
          <w:lang w:eastAsia="ko-KR"/>
        </w:rPr>
        <w:tab/>
        <w:t>Test Requirements</w:t>
      </w:r>
    </w:p>
    <w:p w14:paraId="0B8AC3C5" w14:textId="1396F715" w:rsidR="00631FA9" w:rsidRPr="007477D3" w:rsidRDefault="002C614E" w:rsidP="002C614E">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151" w:author="CATT" w:date="2024-02-18T03:35:00Z">
        <w:r w:rsidR="000A1506">
          <w:rPr>
            <w:rFonts w:hint="eastAsia"/>
            <w:lang w:eastAsia="zh-CN"/>
          </w:rPr>
          <w:t>10.1.38.2</w:t>
        </w:r>
      </w:ins>
      <w:del w:id="2152" w:author="CATT" w:date="2024-02-18T03:35:00Z">
        <w:r w:rsidDel="000A1506">
          <w:rPr>
            <w:lang w:eastAsia="ko-KR"/>
          </w:rPr>
          <w:delText>[</w:delText>
        </w:r>
        <w:r w:rsidDel="000A1506">
          <w:delText>10</w:delText>
        </w:r>
        <w:r w:rsidDel="000A1506">
          <w:rPr>
            <w:lang w:eastAsia="ko-KR"/>
          </w:rPr>
          <w:delText>.1.24.Z.1]</w:delText>
        </w:r>
      </w:del>
      <w:r>
        <w:t xml:space="preserve">. </w:t>
      </w:r>
      <w:del w:id="2153" w:author="CATT" w:date="2024-02-18T11:43:00Z">
        <w:r w:rsidDel="00EC0214">
          <w:delText>T</w:delText>
        </w:r>
        <w:r w:rsidDel="00EC0214">
          <w:rPr>
            <w:lang w:eastAsia="ko-KR"/>
          </w:rPr>
          <w:delText xml:space="preserve">he relative </w:delText>
        </w:r>
        <w:r w:rsidDel="00EC0214">
          <w:delText>PRS-RSRPP measurement between</w:delText>
        </w:r>
        <w:r w:rsidDel="00EC0214">
          <w:rPr>
            <w:lang w:eastAsia="ko-KR"/>
          </w:rPr>
          <w:delText xml:space="preserve"> the two PRS resources within the same cell</w:delText>
        </w:r>
        <w:r w:rsidDel="00EC0214">
          <w:delText xml:space="preserve"> </w:delText>
        </w:r>
        <w:r w:rsidDel="00EC0214">
          <w:rPr>
            <w:lang w:eastAsia="ko-KR"/>
          </w:rPr>
          <w:delText>shall fulfil</w:delText>
        </w:r>
        <w:r w:rsidDel="00EC0214">
          <w:delText xml:space="preserve"> the relative accuracy requirement in clause </w:delText>
        </w:r>
      </w:del>
      <w:del w:id="2154" w:author="CATT" w:date="2024-02-18T03:35:00Z">
        <w:r w:rsidDel="000A1506">
          <w:rPr>
            <w:lang w:val="en-US"/>
          </w:rPr>
          <w:delText>[</w:delText>
        </w:r>
        <w:r w:rsidDel="000A1506">
          <w:delText>10</w:delText>
        </w:r>
        <w:r w:rsidDel="000A1506">
          <w:rPr>
            <w:lang w:eastAsia="ko-KR"/>
          </w:rPr>
          <w:delText>.1.24.Z.2]</w:delText>
        </w:r>
      </w:del>
      <w:del w:id="2155" w:author="CATT" w:date="2024-02-18T11:43:00Z">
        <w:r w:rsidDel="00EC0214">
          <w:rPr>
            <w:lang w:eastAsia="ko-KR"/>
          </w:rPr>
          <w:delText>.</w:delText>
        </w:r>
      </w:del>
    </w:p>
    <w:p w14:paraId="658507DF" w14:textId="68801094" w:rsidR="00631FA9" w:rsidRPr="0027671D" w:rsidRDefault="00631FA9" w:rsidP="00631FA9">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E51CBD">
        <w:rPr>
          <w:rFonts w:hint="eastAsia"/>
          <w:noProof/>
          <w:color w:val="FF0000"/>
          <w:lang w:eastAsia="zh-CN"/>
        </w:rPr>
        <w:t>8</w:t>
      </w:r>
      <w:r w:rsidRPr="00CE26E1">
        <w:rPr>
          <w:rFonts w:hint="eastAsia"/>
          <w:noProof/>
          <w:color w:val="FF0000"/>
          <w:lang w:eastAsia="zh-CN"/>
        </w:rPr>
        <w:t>&gt;</w:t>
      </w:r>
    </w:p>
    <w:p w14:paraId="728B3A66" w14:textId="4E3846ED"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9</w:t>
      </w:r>
      <w:r w:rsidRPr="00CE26E1">
        <w:rPr>
          <w:rFonts w:hint="eastAsia"/>
          <w:noProof/>
          <w:color w:val="FF0000"/>
          <w:lang w:eastAsia="zh-CN"/>
        </w:rPr>
        <w:t>&gt;</w:t>
      </w:r>
    </w:p>
    <w:p w14:paraId="0F533306" w14:textId="77777777" w:rsidR="00B223C7" w:rsidRDefault="00B223C7" w:rsidP="00B223C7">
      <w:pPr>
        <w:pStyle w:val="40"/>
      </w:pPr>
      <w:r>
        <w:t>A.7.6.9.3</w:t>
      </w:r>
      <w:r>
        <w:tab/>
        <w:t>NR RSTD measurement reporting delay test case for single positioning frequency layer with reduced number of samples in FR2 SA</w:t>
      </w:r>
    </w:p>
    <w:p w14:paraId="05D916FE" w14:textId="77777777" w:rsidR="00B223C7" w:rsidRDefault="00B223C7" w:rsidP="00B223C7">
      <w:pPr>
        <w:pStyle w:val="5"/>
      </w:pPr>
      <w:r>
        <w:t>A.7.6.9.3.1</w:t>
      </w:r>
      <w:r>
        <w:tab/>
        <w:t>Test Purpose and Environment</w:t>
      </w:r>
    </w:p>
    <w:p w14:paraId="7453CF62" w14:textId="77777777" w:rsidR="00B223C7" w:rsidRDefault="00B223C7" w:rsidP="00B223C7">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4E47DCE2" w14:textId="77777777" w:rsidR="00B223C7" w:rsidRDefault="00B223C7" w:rsidP="00B223C7">
      <w:r>
        <w:t>Supported test configurations are shown in table A.7.6.9.3.1-1. The test parameters are as given in Table 7.6.9.3.1-2, Table A.7.6.9.3.1-3 and Table A.7.6.9.3.1-4.</w:t>
      </w:r>
    </w:p>
    <w:p w14:paraId="35F1B4BA" w14:textId="77777777" w:rsidR="00B223C7" w:rsidRDefault="00B223C7" w:rsidP="00B223C7">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B223C7" w14:paraId="7A62E4B9" w14:textId="77777777" w:rsidTr="00B223C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4AF0942" w14:textId="77777777" w:rsidR="00B223C7" w:rsidRDefault="00B223C7">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1A02D99C" w14:textId="77777777" w:rsidR="00B223C7" w:rsidRDefault="00B223C7">
            <w:pPr>
              <w:pStyle w:val="TAH"/>
              <w:spacing w:line="256" w:lineRule="auto"/>
            </w:pPr>
            <w:r>
              <w:t>Description</w:t>
            </w:r>
          </w:p>
        </w:tc>
      </w:tr>
      <w:tr w:rsidR="00B223C7" w14:paraId="2FFFDD40" w14:textId="77777777" w:rsidTr="00B223C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3EED901B" w14:textId="77777777" w:rsidR="00B223C7" w:rsidRDefault="00B223C7">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3ABE423C" w14:textId="686C2407" w:rsidR="00B223C7" w:rsidRDefault="00B223C7" w:rsidP="00520A59">
            <w:pPr>
              <w:pStyle w:val="TAL"/>
              <w:spacing w:line="256" w:lineRule="auto"/>
              <w:rPr>
                <w:lang w:val="en-US"/>
              </w:rPr>
            </w:pPr>
            <w:r>
              <w:rPr>
                <w:rFonts w:eastAsia="Malgun Gothic"/>
                <w:lang w:val="en-US"/>
              </w:rPr>
              <w:t xml:space="preserve">120 kHz SSB SCS, </w:t>
            </w:r>
            <w:del w:id="2156" w:author="CATT" w:date="2024-02-18T03:35:00Z">
              <w:r w:rsidDel="00520A59">
                <w:rPr>
                  <w:rFonts w:eastAsia="Malgun Gothic"/>
                  <w:lang w:val="en-US"/>
                </w:rPr>
                <w:delText xml:space="preserve">100 </w:delText>
              </w:r>
            </w:del>
            <w:ins w:id="2157" w:author="CATT" w:date="2024-02-18T03:35:00Z">
              <w:r w:rsidR="00520A59">
                <w:rPr>
                  <w:rFonts w:hint="eastAsia"/>
                  <w:lang w:val="en-US" w:eastAsia="zh-CN"/>
                </w:rPr>
                <w:t>200</w:t>
              </w:r>
              <w:r w:rsidR="00520A59">
                <w:rPr>
                  <w:rFonts w:eastAsia="Malgun Gothic"/>
                  <w:lang w:val="en-US"/>
                </w:rPr>
                <w:t xml:space="preserve"> </w:t>
              </w:r>
            </w:ins>
            <w:r>
              <w:rPr>
                <w:rFonts w:eastAsia="Malgun Gothic"/>
                <w:lang w:val="en-US"/>
              </w:rPr>
              <w:t>MHz bandwidth, TDD duplex mode</w:t>
            </w:r>
          </w:p>
        </w:tc>
      </w:tr>
    </w:tbl>
    <w:p w14:paraId="05D7B7D8" w14:textId="77777777" w:rsidR="00B223C7" w:rsidRDefault="00B223C7" w:rsidP="00B223C7">
      <w:pPr>
        <w:rPr>
          <w:rFonts w:eastAsia="Times New Roman"/>
          <w:lang w:val="en-US"/>
        </w:rPr>
      </w:pPr>
    </w:p>
    <w:p w14:paraId="3FB499E8" w14:textId="77777777" w:rsidR="00B223C7" w:rsidRDefault="00B223C7" w:rsidP="00B223C7">
      <w:r>
        <w:t>In the test there are three synchronous cells: Cell 1, Cell 2 and Cell 3. Cell 1 is the reference as well as the PCell. Cell 2 and Cell 3 are the neighbour cells. All cells are on the same RF channel distributed in single positioning frequency layer.</w:t>
      </w:r>
    </w:p>
    <w:p w14:paraId="0E813B37" w14:textId="77777777" w:rsidR="00B223C7" w:rsidRDefault="00B223C7" w:rsidP="00B223C7">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0EC96FF8" w14:textId="77777777" w:rsidR="00B223C7" w:rsidRDefault="00B223C7" w:rsidP="00B223C7">
      <w:r>
        <w:t>Note: The information on when PRS is muted is conveyed to the UE using PRS muting information.</w:t>
      </w:r>
    </w:p>
    <w:p w14:paraId="60D93F67" w14:textId="77777777" w:rsidR="00B223C7" w:rsidRDefault="00B223C7" w:rsidP="00B223C7">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r>
        <w:rPr>
          <w:rFonts w:eastAsia="DengXian"/>
        </w:rPr>
        <w:t xml:space="preserve"> </w:t>
      </w:r>
      <w:r>
        <w:rPr>
          <w:rFonts w:eastAsia="DengXian"/>
        </w:rPr>
        <w:fldChar w:fldCharType="begin"/>
      </w:r>
      <w:r>
        <w:rPr>
          <w:rFonts w:eastAsia="DengXian"/>
        </w:rPr>
        <w:instrText xml:space="preserve"> QUOTE </w:instrText>
      </w:r>
      <m:oMath>
        <m:sSub>
          <m:sSubPr>
            <m:ctrlPr>
              <w:rPr>
                <w:rFonts w:ascii="Cambria Math" w:eastAsia="DengXian" w:hAnsi="Cambria Math"/>
              </w:rPr>
            </m:ctrlPr>
          </m:sSubPr>
          <m:e>
            <m:r>
              <m:rPr>
                <m:sty m:val="p"/>
              </m:rPr>
              <w:rPr>
                <w:rFonts w:ascii="Cambria Math" w:eastAsia="DengXian" w:hAnsi="Cambria Math"/>
              </w:rPr>
              <m:t>N</m:t>
            </m:r>
          </m:e>
          <m:sub>
            <m:r>
              <m:rPr>
                <m:sty m:val="p"/>
              </m:rPr>
              <w:rPr>
                <w:rFonts w:ascii="Cambria Math" w:eastAsia="DengXian" w:hAnsi="Cambria Math"/>
              </w:rPr>
              <m:t>sample</m:t>
            </m:r>
          </m:sub>
        </m:sSub>
      </m:oMath>
      <w:r>
        <w:rPr>
          <w:rFonts w:eastAsia="DengXian"/>
        </w:rPr>
        <w:instrText xml:space="preserve"> </w:instrText>
      </w:r>
      <w:r>
        <w:rPr>
          <w:rFonts w:eastAsia="DengXian"/>
        </w:rPr>
        <w:fldChar w:fldCharType="end"/>
      </w:r>
    </w:p>
    <w:p w14:paraId="0962491C" w14:textId="77777777" w:rsidR="00B223C7" w:rsidRDefault="00B223C7" w:rsidP="00B223C7">
      <w:r>
        <w:t>The beginning of the time interval T2 shall be aligned with the beginning of the first MG instance containing the PRS resources.</w:t>
      </w:r>
    </w:p>
    <w:p w14:paraId="1A9B5FDC" w14:textId="77777777" w:rsidR="00B223C7" w:rsidRDefault="00B223C7" w:rsidP="00B223C7">
      <w:r>
        <w:t>The UE is configured with measurement gap pattern ID # 24 or #13 before T2.</w:t>
      </w:r>
    </w:p>
    <w:p w14:paraId="55B94699" w14:textId="77777777" w:rsidR="00B223C7" w:rsidRDefault="00B223C7" w:rsidP="00B223C7">
      <w:pPr>
        <w:pStyle w:val="TH"/>
      </w:pPr>
      <w:r>
        <w:lastRenderedPageBreak/>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B223C7" w14:paraId="00393C38"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3FD646F4" w14:textId="77777777" w:rsidR="00B223C7" w:rsidRDefault="00B223C7">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A6CE3A6" w14:textId="77777777" w:rsidR="00B223C7" w:rsidRDefault="00B223C7">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5E660516" w14:textId="77777777" w:rsidR="00B223C7" w:rsidRDefault="00B223C7">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0ADDF629" w14:textId="77777777" w:rsidR="00B223C7" w:rsidRDefault="00B223C7">
            <w:pPr>
              <w:pStyle w:val="TAH"/>
              <w:spacing w:line="256" w:lineRule="auto"/>
            </w:pPr>
            <w:r>
              <w:t>Comment</w:t>
            </w:r>
          </w:p>
        </w:tc>
      </w:tr>
      <w:tr w:rsidR="00B223C7" w14:paraId="6DCADCA9"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C7E219" w14:textId="77777777" w:rsidR="00B223C7" w:rsidRDefault="00B223C7">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539A3F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F5301A8" w14:textId="77777777" w:rsidR="00B223C7" w:rsidRDefault="00B223C7">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737135" w14:textId="77777777" w:rsidR="00B223C7" w:rsidRDefault="00B223C7">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B223C7" w14:paraId="34D1E4CC"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803A81" w14:textId="77777777" w:rsidR="00B223C7" w:rsidRDefault="00B223C7">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44512B1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8F0304E" w14:textId="77777777" w:rsidR="00B223C7" w:rsidRDefault="00B223C7">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7A1DB1" w14:textId="77777777" w:rsidR="00B223C7" w:rsidRDefault="00B223C7">
            <w:pPr>
              <w:pStyle w:val="TAC"/>
              <w:spacing w:line="256" w:lineRule="auto"/>
            </w:pPr>
            <w:r>
              <w:t>Cell 2 and Cell 3 appear at the first and second places in the neighbour cell list in the DL-TDOA assistance data.</w:t>
            </w:r>
          </w:p>
        </w:tc>
      </w:tr>
      <w:tr w:rsidR="00B223C7" w14:paraId="40561DC4"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3432340" w14:textId="77777777" w:rsidR="00B223C7" w:rsidRDefault="00B223C7">
            <w:pPr>
              <w:pStyle w:val="TAL"/>
              <w:spacing w:line="256" w:lineRule="auto"/>
            </w:pPr>
            <w: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C307A"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5CCBD9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A9335A2" w14:textId="77777777" w:rsidR="00B223C7" w:rsidRDefault="00B223C7">
            <w:pPr>
              <w:pStyle w:val="TAC"/>
              <w:spacing w:line="256" w:lineRule="auto"/>
            </w:pPr>
            <w:r>
              <w:rPr>
                <w:bCs/>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0C7D5C99" w14:textId="77777777" w:rsidR="00B223C7" w:rsidRDefault="00B223C7">
            <w:pPr>
              <w:pStyle w:val="TAC"/>
              <w:spacing w:line="256" w:lineRule="auto"/>
            </w:pPr>
          </w:p>
        </w:tc>
      </w:tr>
      <w:tr w:rsidR="00B223C7" w14:paraId="40FB4B0C"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42C0CD48" w14:textId="77777777" w:rsidR="00B223C7" w:rsidRDefault="00B223C7">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79901E44"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28E6121D" w14:textId="77777777" w:rsidR="00B223C7" w:rsidRDefault="00B223C7">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1D519C4F" w14:textId="1149071D" w:rsidR="00B223C7" w:rsidRDefault="00B223C7" w:rsidP="00123DEF">
            <w:pPr>
              <w:pStyle w:val="TAC"/>
              <w:spacing w:line="256" w:lineRule="auto"/>
              <w:rPr>
                <w:bCs/>
                <w:lang w:eastAsia="zh-CN"/>
              </w:rPr>
            </w:pPr>
            <w:del w:id="2158" w:author="CATT" w:date="2024-02-18T03:36:00Z">
              <w:r w:rsidDel="00123DEF">
                <w:rPr>
                  <w:bCs/>
                </w:rPr>
                <w:delText>100</w:delText>
              </w:r>
            </w:del>
            <w:ins w:id="2159" w:author="CATT" w:date="2024-02-18T03:36:00Z">
              <w:r w:rsidR="00123DEF">
                <w:rPr>
                  <w:rFonts w:hint="eastAsia"/>
                  <w:bCs/>
                  <w:lang w:eastAsia="zh-CN"/>
                </w:rPr>
                <w:t>200</w:t>
              </w:r>
            </w:ins>
            <w:r>
              <w:rPr>
                <w:bCs/>
              </w:rPr>
              <w:t>:</w:t>
            </w:r>
            <w:r>
              <w:rPr>
                <w:szCs w:val="18"/>
              </w:rPr>
              <w:t xml:space="preserve"> N</w:t>
            </w:r>
            <w:r>
              <w:rPr>
                <w:szCs w:val="18"/>
                <w:vertAlign w:val="subscript"/>
              </w:rPr>
              <w:t xml:space="preserve">RB,c </w:t>
            </w:r>
            <w:r>
              <w:rPr>
                <w:szCs w:val="18"/>
              </w:rPr>
              <w:t xml:space="preserve">= </w:t>
            </w:r>
            <w:del w:id="2160" w:author="CATT" w:date="2024-02-18T03:36:00Z">
              <w:r w:rsidDel="00123DEF">
                <w:rPr>
                  <w:szCs w:val="18"/>
                </w:rPr>
                <w:delText>66</w:delText>
              </w:r>
            </w:del>
            <w:ins w:id="2161" w:author="CATT" w:date="2024-02-18T03:36:00Z">
              <w:r w:rsidR="00123DEF">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5EE637E6" w14:textId="77777777" w:rsidR="00B223C7" w:rsidRDefault="00B223C7">
            <w:pPr>
              <w:pStyle w:val="TAC"/>
              <w:spacing w:line="256" w:lineRule="auto"/>
            </w:pPr>
          </w:p>
        </w:tc>
      </w:tr>
      <w:tr w:rsidR="00B223C7" w14:paraId="37730B54"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7AD2B2" w14:textId="77777777" w:rsidR="00B223C7" w:rsidRDefault="00B223C7">
            <w:pPr>
              <w:pStyle w:val="TAL"/>
              <w:spacing w:line="256" w:lineRule="auto"/>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1A72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6A5FDE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90B2B84" w14:textId="77777777" w:rsidR="00B223C7" w:rsidRDefault="00B223C7">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0C912632" w14:textId="77777777" w:rsidR="00B223C7" w:rsidRDefault="00B223C7">
            <w:pPr>
              <w:pStyle w:val="TAC"/>
              <w:spacing w:line="256" w:lineRule="auto"/>
            </w:pPr>
          </w:p>
        </w:tc>
      </w:tr>
      <w:tr w:rsidR="00B223C7" w14:paraId="069C575C"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3867413" w14:textId="77777777" w:rsidR="00B223C7" w:rsidRDefault="00B223C7">
            <w:pPr>
              <w:pStyle w:val="TAL"/>
              <w:spacing w:line="256" w:lineRule="auto"/>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FDF9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9D1397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A953D27" w14:textId="77777777" w:rsidR="00B223C7" w:rsidRDefault="00B223C7">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2A57D53D" w14:textId="77777777" w:rsidR="00B223C7" w:rsidRDefault="00B223C7">
            <w:pPr>
              <w:pStyle w:val="TAC"/>
              <w:spacing w:line="256" w:lineRule="auto"/>
            </w:pPr>
          </w:p>
        </w:tc>
      </w:tr>
      <w:tr w:rsidR="00B223C7" w14:paraId="2F03BF7E"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6D021DD" w14:textId="77777777" w:rsidR="00B223C7" w:rsidRDefault="00B223C7">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AFF306"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E0B21E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210E10" w14:textId="77777777" w:rsidR="00B223C7" w:rsidRDefault="00B223C7">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B253F8D" w14:textId="77777777" w:rsidR="00B223C7" w:rsidRDefault="00B223C7">
            <w:pPr>
              <w:pStyle w:val="TAC"/>
              <w:spacing w:line="256" w:lineRule="auto"/>
            </w:pPr>
            <w:r>
              <w:t>As specified in clause A.3.1.2.1</w:t>
            </w:r>
          </w:p>
        </w:tc>
      </w:tr>
      <w:tr w:rsidR="00B223C7" w14:paraId="5CDE78CA"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DD61240" w14:textId="77777777" w:rsidR="00B223C7" w:rsidRDefault="00B223C7">
            <w:pPr>
              <w:pStyle w:val="TAL"/>
              <w:spacing w:line="256" w:lineRule="auto"/>
            </w:pPr>
            <w: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86F40B"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C4D3F2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7DCB36" w14:textId="77777777" w:rsidR="00B223C7" w:rsidRDefault="00B223C7">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56E9A7FD" w14:textId="77777777" w:rsidR="00B223C7" w:rsidRDefault="00B223C7">
            <w:pPr>
              <w:pStyle w:val="TAC"/>
              <w:spacing w:line="256" w:lineRule="auto"/>
            </w:pPr>
          </w:p>
        </w:tc>
      </w:tr>
      <w:tr w:rsidR="00B223C7" w14:paraId="6E274D90"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DCCBC17" w14:textId="77777777" w:rsidR="00B223C7" w:rsidRDefault="00B223C7">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8AEFA"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F3D6085"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0ACB4E5" w14:textId="77777777" w:rsidR="00B223C7" w:rsidRDefault="00B223C7">
            <w:pPr>
              <w:pStyle w:val="TAC"/>
              <w:spacing w:line="256" w:lineRule="auto"/>
            </w:pPr>
            <w: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A4824C" w14:textId="77777777" w:rsidR="00B223C7" w:rsidRDefault="00B223C7">
            <w:pPr>
              <w:pStyle w:val="TAC"/>
              <w:spacing w:line="256" w:lineRule="auto"/>
            </w:pPr>
            <w:r>
              <w:t>As specified in clause A.3. 31</w:t>
            </w:r>
          </w:p>
        </w:tc>
      </w:tr>
      <w:tr w:rsidR="00B223C7" w14:paraId="1D55F91A"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D770BD" w14:textId="77777777" w:rsidR="00B223C7" w:rsidRDefault="00B223C7">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080D045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66D2771" w14:textId="77777777" w:rsidR="00B223C7" w:rsidRDefault="00B223C7">
            <w:pPr>
              <w:pStyle w:val="TAC"/>
              <w:spacing w:line="256" w:lineRule="auto"/>
              <w:rPr>
                <w:rFonts w:eastAsia="Times New Roman"/>
              </w:rPr>
            </w:pPr>
            <w:r>
              <w:rPr>
                <w:bCs/>
              </w:rPr>
              <w:t>(PCI of Cell 1 – PCI of Cell 2)mod6=0</w:t>
            </w:r>
          </w:p>
          <w:p w14:paraId="548F1B14" w14:textId="77777777" w:rsidR="00B223C7" w:rsidRDefault="00B223C7">
            <w:pPr>
              <w:pStyle w:val="TAC"/>
              <w:spacing w:line="256" w:lineRule="auto"/>
            </w:pPr>
            <w:r>
              <w:t>and</w:t>
            </w:r>
          </w:p>
          <w:p w14:paraId="110E9FDE" w14:textId="77777777" w:rsidR="00B223C7" w:rsidRDefault="00B223C7">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17B3B4" w14:textId="77777777" w:rsidR="00B223C7" w:rsidRDefault="00B223C7">
            <w:pPr>
              <w:pStyle w:val="TAC"/>
              <w:spacing w:line="256" w:lineRule="auto"/>
            </w:pPr>
            <w:r>
              <w:t>The cell PCIs are selected such that the relative shifts of PRS patterns among cells are as given by the test parameters</w:t>
            </w:r>
          </w:p>
        </w:tc>
      </w:tr>
      <w:tr w:rsidR="00B223C7" w14:paraId="6C68D672"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4225E7" w14:textId="77777777" w:rsidR="00B223C7" w:rsidRDefault="00B223C7">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2B4BF06"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11142E" w14:textId="77777777" w:rsidR="00B223C7" w:rsidRDefault="00B223C7">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9402218" w14:textId="77777777" w:rsidR="00B223C7" w:rsidRDefault="00B223C7">
            <w:pPr>
              <w:pStyle w:val="TAC"/>
              <w:spacing w:line="256" w:lineRule="auto"/>
            </w:pPr>
          </w:p>
        </w:tc>
      </w:tr>
      <w:tr w:rsidR="00B223C7" w14:paraId="5D86D90A"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F7CA8E" w14:textId="77777777" w:rsidR="00B223C7" w:rsidRDefault="00B223C7">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92255B9"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3F4D28" w14:textId="77777777" w:rsidR="00B223C7" w:rsidRDefault="00B223C7">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87FE526" w14:textId="77777777" w:rsidR="00B223C7" w:rsidRDefault="00B223C7">
            <w:pPr>
              <w:pStyle w:val="TAC"/>
              <w:spacing w:line="256" w:lineRule="auto"/>
            </w:pPr>
          </w:p>
        </w:tc>
      </w:tr>
      <w:tr w:rsidR="00B223C7" w14:paraId="322FB32C"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41469A" w14:textId="77777777" w:rsidR="00B223C7" w:rsidRDefault="00B223C7">
            <w:pPr>
              <w:pStyle w:val="TAL"/>
              <w:spacing w:line="256" w:lineRule="auto"/>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83E3FF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298FAD" w14:textId="77777777" w:rsidR="00B223C7" w:rsidRDefault="00B223C7">
            <w:pPr>
              <w:pStyle w:val="TAC"/>
              <w:spacing w:line="256" w:lineRule="auto"/>
              <w:rPr>
                <w:bCs/>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798D54" w14:textId="77777777" w:rsidR="00B223C7" w:rsidRDefault="00B223C7">
            <w:pPr>
              <w:pStyle w:val="TAC"/>
              <w:spacing w:line="256" w:lineRule="auto"/>
            </w:pPr>
            <w:r>
              <w:t>GP#24 is configured if UE supports MG#24, otherwise GP#13 is configured</w:t>
            </w:r>
          </w:p>
        </w:tc>
      </w:tr>
      <w:tr w:rsidR="00B223C7" w14:paraId="36404042"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F968C9" w14:textId="77777777" w:rsidR="00B223C7" w:rsidRDefault="00B223C7">
            <w:pPr>
              <w:pStyle w:val="TAL"/>
              <w:spacing w:line="256" w:lineRule="auto"/>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35E3FF"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778ACF1" w14:textId="77777777" w:rsidR="00B223C7" w:rsidRDefault="00B223C7">
            <w:pPr>
              <w:pStyle w:val="TAC"/>
              <w:spacing w:line="256" w:lineRule="auto"/>
              <w:rPr>
                <w:rFonts w:eastAsia="Times New Roman"/>
              </w:rPr>
            </w:pPr>
            <w:r>
              <w:t>Cell 2 to Cell 1: 0</w:t>
            </w:r>
          </w:p>
          <w:p w14:paraId="0B8F6468" w14:textId="77777777" w:rsidR="00B223C7" w:rsidRDefault="00B223C7">
            <w:pPr>
              <w:pStyle w:val="TAC"/>
              <w:spacing w:line="256" w:lineRule="auto"/>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0BAEDE" w14:textId="77777777" w:rsidR="00B223C7" w:rsidRDefault="00B223C7">
            <w:pPr>
              <w:pStyle w:val="TAC"/>
              <w:spacing w:line="256" w:lineRule="auto"/>
            </w:pPr>
            <w:r>
              <w:t>PRS are transmitted from synchronous cells</w:t>
            </w:r>
          </w:p>
        </w:tc>
      </w:tr>
      <w:tr w:rsidR="00B223C7" w14:paraId="40414D6C"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EDF400" w14:textId="77777777" w:rsidR="00B223C7" w:rsidRDefault="00B223C7">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B67D8B"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FAF34C" w14:textId="77777777" w:rsidR="00B223C7" w:rsidRDefault="00B223C7">
            <w:pPr>
              <w:pStyle w:val="TAC"/>
              <w:spacing w:line="256" w:lineRule="auto"/>
              <w:rPr>
                <w:rFonts w:eastAsia="Times New Roman"/>
              </w:rPr>
            </w:pPr>
            <w:r>
              <w:t xml:space="preserve">Cell 2: 3 </w:t>
            </w:r>
          </w:p>
          <w:p w14:paraId="55546E1E" w14:textId="77777777" w:rsidR="00B223C7" w:rsidRDefault="00B223C7">
            <w:pPr>
              <w:pStyle w:val="TAC"/>
              <w:spacing w:line="256" w:lineRule="auto"/>
            </w:pPr>
            <w:r>
              <w:t>Cell 3: 3</w:t>
            </w:r>
          </w:p>
          <w:p w14:paraId="231167FE" w14:textId="77777777" w:rsidR="00B223C7" w:rsidRDefault="00B223C7">
            <w:pPr>
              <w:pStyle w:val="TAC"/>
              <w:spacing w:line="256" w:lineRule="auto"/>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CF2EBF" w14:textId="77777777" w:rsidR="00B223C7" w:rsidRDefault="00B223C7">
            <w:pPr>
              <w:pStyle w:val="TAC"/>
              <w:spacing w:line="256" w:lineRule="auto"/>
            </w:pPr>
            <w:r>
              <w:t>The expected RSTD is what is expected at the receiver. The corresponding parameter in the DL-TDOA assistance data specified in TS 37.355 [34] is the expectedRSTD indicator</w:t>
            </w:r>
          </w:p>
        </w:tc>
      </w:tr>
      <w:tr w:rsidR="00B223C7" w14:paraId="04CA9900"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4401A0" w14:textId="77777777" w:rsidR="00B223C7" w:rsidRDefault="00B223C7">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FF2559"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A48B972" w14:textId="77777777" w:rsidR="00B223C7" w:rsidRDefault="00B223C7">
            <w:pPr>
              <w:pStyle w:val="TAC"/>
              <w:spacing w:line="256" w:lineRule="auto"/>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2FF3CC1" w14:textId="77777777" w:rsidR="00B223C7" w:rsidRDefault="00B223C7">
            <w:pPr>
              <w:pStyle w:val="TAC"/>
              <w:spacing w:line="256" w:lineRule="auto"/>
            </w:pPr>
            <w:r>
              <w:t>The corresponding parameter in the DL-TDOA assistance data specified in TS 37.355 [34] is the expectedRSTD-Uncertainty index</w:t>
            </w:r>
          </w:p>
        </w:tc>
      </w:tr>
      <w:tr w:rsidR="00B223C7" w14:paraId="3BBF3EFE"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5C4327" w14:textId="77777777" w:rsidR="00B223C7" w:rsidRDefault="00B223C7">
            <w:pPr>
              <w:pStyle w:val="TAL"/>
              <w:spacing w:line="256" w:lineRule="auto"/>
            </w:pPr>
            <w:r>
              <w:lastRenderedPageBreak/>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D892B2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4A2881" w14:textId="6BF75286" w:rsidR="00B223C7" w:rsidRDefault="00B223C7">
            <w:pPr>
              <w:pStyle w:val="TAC"/>
              <w:spacing w:line="256" w:lineRule="auto"/>
              <w:rPr>
                <w:lang w:eastAsia="zh-CN"/>
              </w:rPr>
            </w:pPr>
            <w:del w:id="2162" w:author="CATT" w:date="2024-02-18T03:37:00Z">
              <w:r w:rsidDel="00BA1010">
                <w:delText>16</w:delText>
              </w:r>
            </w:del>
            <w:ins w:id="2163" w:author="CATT" w:date="2024-02-18T03:37:00Z">
              <w:r w:rsidR="00BA1010">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2009776" w14:textId="77777777" w:rsidR="00B223C7" w:rsidRDefault="00B223C7">
            <w:pPr>
              <w:pStyle w:val="TAC"/>
              <w:spacing w:line="256" w:lineRule="auto"/>
            </w:pPr>
            <w:r>
              <w:t>Including the reference cell</w:t>
            </w:r>
          </w:p>
        </w:tc>
      </w:tr>
      <w:tr w:rsidR="00B223C7" w14:paraId="7BE750EF"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E067CC" w14:textId="77777777" w:rsidR="00B223C7" w:rsidRDefault="00B223C7">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5FAC88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ED12C7" w14:textId="77777777" w:rsidR="00B223C7" w:rsidRDefault="00B223C7">
            <w:pPr>
              <w:pStyle w:val="TAC"/>
              <w:spacing w:line="256" w:lineRule="auto"/>
              <w:rPr>
                <w:rFonts w:eastAsia="Times New Roman"/>
                <w:lang w:val="en-US"/>
              </w:rPr>
            </w:pPr>
            <w:r>
              <w:rPr>
                <w:lang w:val="en-US"/>
              </w:rPr>
              <w:t>Cell 1: ‘10’</w:t>
            </w:r>
          </w:p>
          <w:p w14:paraId="01F64DAA" w14:textId="77777777" w:rsidR="00B223C7" w:rsidRDefault="00B223C7">
            <w:pPr>
              <w:pStyle w:val="TAC"/>
              <w:spacing w:line="256" w:lineRule="auto"/>
              <w:rPr>
                <w:lang w:val="en-US"/>
              </w:rPr>
            </w:pPr>
            <w:r>
              <w:rPr>
                <w:lang w:val="en-US"/>
              </w:rPr>
              <w:t>Cell 2: ‘01’</w:t>
            </w:r>
          </w:p>
          <w:p w14:paraId="610E1F6A" w14:textId="77777777" w:rsidR="00B223C7" w:rsidRDefault="00B223C7">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D8093D" w14:textId="77777777" w:rsidR="00B223C7" w:rsidRDefault="00B223C7">
            <w:pPr>
              <w:pStyle w:val="TAC"/>
              <w:spacing w:line="256" w:lineRule="auto"/>
            </w:pPr>
            <w:r>
              <w:t>Correponds to prs-MutingInfo defined in TS 37.355 [24]</w:t>
            </w:r>
          </w:p>
        </w:tc>
      </w:tr>
      <w:tr w:rsidR="00B223C7" w14:paraId="26AAC480"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18D0B0" w14:textId="77777777" w:rsidR="00B223C7" w:rsidRDefault="00B223C7">
            <w:pPr>
              <w:pStyle w:val="TAL"/>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70AF77B"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AC51A26" w14:textId="77777777" w:rsidR="00B223C7" w:rsidRDefault="00B223C7">
            <w:pPr>
              <w:pStyle w:val="TAC"/>
              <w:spacing w:line="256" w:lineRule="auto"/>
              <w:rPr>
                <w:rFonts w:eastAsia="Times New Roman"/>
                <w:lang w:val="en-US"/>
              </w:rPr>
            </w:pPr>
            <w:r>
              <w:rPr>
                <w:lang w:val="en-US"/>
              </w:rPr>
              <w:t>Cell 1: 0</w:t>
            </w:r>
          </w:p>
          <w:p w14:paraId="7689165E" w14:textId="77777777" w:rsidR="00B223C7" w:rsidRDefault="00B223C7">
            <w:pPr>
              <w:pStyle w:val="TAC"/>
              <w:spacing w:line="256" w:lineRule="auto"/>
              <w:rPr>
                <w:lang w:val="en-US"/>
              </w:rPr>
            </w:pPr>
            <w:r>
              <w:rPr>
                <w:lang w:val="en-US"/>
              </w:rPr>
              <w:t>Cell 2: 0</w:t>
            </w:r>
          </w:p>
          <w:p w14:paraId="042C0A04" w14:textId="77777777" w:rsidR="00B223C7" w:rsidRDefault="00B223C7">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88E44A" w14:textId="77777777" w:rsidR="00B223C7" w:rsidRDefault="00B223C7">
            <w:pPr>
              <w:pStyle w:val="TAC"/>
              <w:spacing w:line="256" w:lineRule="auto"/>
            </w:pPr>
            <w:r>
              <w:t>Cell 1 and Cell 3 are configured with different resource offsets</w:t>
            </w:r>
          </w:p>
        </w:tc>
      </w:tr>
      <w:tr w:rsidR="00B223C7" w14:paraId="699F0EB9"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0411F45" w14:textId="77777777" w:rsidR="00B223C7" w:rsidRDefault="00B223C7">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595974"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C9AA9B" w14:textId="77777777" w:rsidR="00B223C7" w:rsidRDefault="00B223C7">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A2E104" w14:textId="77777777" w:rsidR="00B223C7" w:rsidRDefault="00B223C7">
            <w:pPr>
              <w:pStyle w:val="TAC"/>
              <w:spacing w:line="256" w:lineRule="auto"/>
            </w:pPr>
            <w:r>
              <w:t>The length of the time interval from the beginning of each test</w:t>
            </w:r>
          </w:p>
        </w:tc>
      </w:tr>
      <w:tr w:rsidR="00B223C7" w14:paraId="3837A85B"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04B8DC" w14:textId="77777777" w:rsidR="00B223C7" w:rsidRDefault="00B223C7">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487BE"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486A3A" w14:textId="77777777" w:rsidR="00B223C7" w:rsidRDefault="00B223C7">
            <w:pPr>
              <w:pStyle w:val="TAC"/>
              <w:spacing w:line="256" w:lineRule="auto"/>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20039F" w14:textId="77777777" w:rsidR="00B223C7" w:rsidRDefault="00B223C7">
            <w:pPr>
              <w:pStyle w:val="TAC"/>
              <w:spacing w:line="256" w:lineRule="auto"/>
            </w:pPr>
            <w:r>
              <w:t>The length of the time interval that follows immediately after time interval T1</w:t>
            </w:r>
          </w:p>
        </w:tc>
      </w:tr>
      <w:tr w:rsidR="00B223C7" w14:paraId="797467B7"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426A5F" w14:textId="77777777" w:rsidR="00B223C7" w:rsidRDefault="00B223C7">
            <w:pPr>
              <w:pStyle w:val="TAL"/>
              <w:spacing w:line="256" w:lineRule="auto"/>
            </w:pPr>
            <w: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70F7AB0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868462A" w14:textId="77777777" w:rsidR="00B223C7" w:rsidRDefault="00B223C7">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589C64" w14:textId="77777777" w:rsidR="00B223C7" w:rsidRDefault="00B223C7">
            <w:pPr>
              <w:pStyle w:val="TAC"/>
              <w:spacing w:line="256" w:lineRule="auto"/>
            </w:pPr>
            <w:r>
              <w:rPr>
                <w:rFonts w:eastAsia="DengXian" w:cs="v4.2.0"/>
                <w:lang w:eastAsia="ko-KR"/>
              </w:rPr>
              <w:t>As defined in A.3.15.1</w:t>
            </w:r>
          </w:p>
        </w:tc>
      </w:tr>
      <w:tr w:rsidR="00B223C7" w14:paraId="73C69156"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BBCAF3" w14:textId="77777777" w:rsidR="00B223C7" w:rsidRDefault="00B223C7">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1C657C4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5EA6BC" w14:textId="77777777" w:rsidR="00B223C7" w:rsidRDefault="00B223C7">
            <w:pPr>
              <w:pStyle w:val="TAC"/>
              <w:spacing w:line="256" w:lineRule="auto"/>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2F6871" w14:textId="77777777" w:rsidR="00B223C7" w:rsidRDefault="00B223C7">
            <w:pPr>
              <w:pStyle w:val="TAC"/>
              <w:spacing w:line="256" w:lineRule="auto"/>
            </w:pPr>
            <w:r>
              <w:rPr>
                <w:rFonts w:eastAsia="宋体"/>
              </w:rPr>
              <w:t>Information about types of UE beam is given in B.2.1.3, and does not limit UE implementation or test system implementation</w:t>
            </w:r>
          </w:p>
        </w:tc>
      </w:tr>
    </w:tbl>
    <w:p w14:paraId="23C28BBA" w14:textId="77777777" w:rsidR="00B223C7" w:rsidRDefault="00B223C7" w:rsidP="00B223C7">
      <w:pPr>
        <w:rPr>
          <w:rFonts w:eastAsia="Times New Roman"/>
        </w:rPr>
      </w:pPr>
    </w:p>
    <w:p w14:paraId="79771F3B" w14:textId="77777777" w:rsidR="00B223C7" w:rsidRDefault="00B223C7" w:rsidP="00B223C7">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05"/>
        <w:gridCol w:w="1587"/>
        <w:gridCol w:w="1451"/>
        <w:gridCol w:w="1336"/>
        <w:gridCol w:w="1327"/>
      </w:tblGrid>
      <w:tr w:rsidR="00B223C7" w14:paraId="55A08679"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9F61145" w14:textId="77777777" w:rsidR="00B223C7" w:rsidRDefault="00B223C7">
            <w:pPr>
              <w:pStyle w:val="TAH"/>
              <w:spacing w:line="256" w:lineRule="auto"/>
            </w:pPr>
            <w:r>
              <w:t>Parameter</w:t>
            </w:r>
          </w:p>
        </w:tc>
        <w:tc>
          <w:tcPr>
            <w:tcW w:w="666" w:type="pct"/>
            <w:tcBorders>
              <w:top w:val="single" w:sz="4" w:space="0" w:color="auto"/>
              <w:left w:val="single" w:sz="4" w:space="0" w:color="auto"/>
              <w:bottom w:val="single" w:sz="4" w:space="0" w:color="auto"/>
              <w:right w:val="single" w:sz="4" w:space="0" w:color="auto"/>
            </w:tcBorders>
            <w:hideMark/>
          </w:tcPr>
          <w:p w14:paraId="2001610E" w14:textId="77777777" w:rsidR="00B223C7" w:rsidRDefault="00B223C7">
            <w:pPr>
              <w:pStyle w:val="TAH"/>
              <w:spacing w:line="256" w:lineRule="auto"/>
            </w:pPr>
            <w:r>
              <w:t>Unit</w:t>
            </w:r>
          </w:p>
        </w:tc>
        <w:tc>
          <w:tcPr>
            <w:tcW w:w="977" w:type="pct"/>
            <w:tcBorders>
              <w:top w:val="single" w:sz="4" w:space="0" w:color="auto"/>
              <w:left w:val="single" w:sz="4" w:space="0" w:color="auto"/>
              <w:bottom w:val="single" w:sz="4" w:space="0" w:color="auto"/>
              <w:right w:val="single" w:sz="4" w:space="0" w:color="auto"/>
            </w:tcBorders>
            <w:hideMark/>
          </w:tcPr>
          <w:p w14:paraId="6FF51985" w14:textId="77777777" w:rsidR="00B223C7" w:rsidRDefault="00B223C7">
            <w:pPr>
              <w:pStyle w:val="TAH"/>
              <w:spacing w:line="256" w:lineRule="auto"/>
            </w:pPr>
            <w:r>
              <w:t>Cell 1</w:t>
            </w:r>
          </w:p>
        </w:tc>
        <w:tc>
          <w:tcPr>
            <w:tcW w:w="905" w:type="pct"/>
            <w:tcBorders>
              <w:top w:val="single" w:sz="4" w:space="0" w:color="auto"/>
              <w:left w:val="single" w:sz="4" w:space="0" w:color="auto"/>
              <w:bottom w:val="single" w:sz="4" w:space="0" w:color="auto"/>
              <w:right w:val="single" w:sz="4" w:space="0" w:color="auto"/>
            </w:tcBorders>
            <w:hideMark/>
          </w:tcPr>
          <w:p w14:paraId="28E0EF71" w14:textId="77777777" w:rsidR="00B223C7" w:rsidRDefault="00B223C7">
            <w:pPr>
              <w:pStyle w:val="TAH"/>
              <w:spacing w:line="256" w:lineRule="auto"/>
            </w:pPr>
            <w:r>
              <w:t>Cell 2</w:t>
            </w:r>
          </w:p>
        </w:tc>
        <w:tc>
          <w:tcPr>
            <w:tcW w:w="899" w:type="pct"/>
            <w:tcBorders>
              <w:top w:val="single" w:sz="4" w:space="0" w:color="auto"/>
              <w:left w:val="single" w:sz="4" w:space="0" w:color="auto"/>
              <w:bottom w:val="single" w:sz="4" w:space="0" w:color="auto"/>
              <w:right w:val="single" w:sz="4" w:space="0" w:color="auto"/>
            </w:tcBorders>
            <w:hideMark/>
          </w:tcPr>
          <w:p w14:paraId="584E79B9" w14:textId="77777777" w:rsidR="00B223C7" w:rsidRDefault="00B223C7">
            <w:pPr>
              <w:pStyle w:val="TAH"/>
              <w:spacing w:line="256" w:lineRule="auto"/>
            </w:pPr>
            <w:r>
              <w:t>Cell 3</w:t>
            </w:r>
          </w:p>
        </w:tc>
      </w:tr>
      <w:tr w:rsidR="00B223C7" w14:paraId="1C924E2D"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53A8C0" w14:textId="77777777" w:rsidR="00B223C7" w:rsidRDefault="00B223C7">
            <w:pPr>
              <w:pStyle w:val="TAL"/>
              <w:spacing w:line="256" w:lineRule="auto"/>
              <w:rPr>
                <w:lang w:val="it-IT"/>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67D8A97" w14:textId="77777777" w:rsidR="00B223C7" w:rsidRDefault="00B223C7">
            <w:pPr>
              <w:pStyle w:val="TAC"/>
              <w:spacing w:line="256" w:lineRule="auto"/>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93AAF93" w14:textId="77777777" w:rsidR="00B223C7" w:rsidRDefault="00B223C7">
            <w:pPr>
              <w:pStyle w:val="TAC"/>
              <w:spacing w:line="256" w:lineRule="auto"/>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B6E89BF" w14:textId="77777777" w:rsidR="00B223C7" w:rsidRDefault="00B223C7">
            <w:pPr>
              <w:pStyle w:val="TAC"/>
              <w:spacing w:line="256" w:lineRule="auto"/>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A73B15" w14:textId="77777777" w:rsidR="00B223C7" w:rsidRDefault="00B223C7">
            <w:pPr>
              <w:pStyle w:val="TAC"/>
              <w:spacing w:line="256" w:lineRule="auto"/>
            </w:pPr>
            <w:r>
              <w:t>1</w:t>
            </w:r>
          </w:p>
        </w:tc>
      </w:tr>
      <w:tr w:rsidR="00B223C7" w14:paraId="2A931928"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3CDDB02" w14:textId="77777777" w:rsidR="00B223C7" w:rsidRDefault="00B223C7">
            <w:pPr>
              <w:pStyle w:val="TAL"/>
              <w:spacing w:line="256" w:lineRule="auto"/>
              <w:rPr>
                <w:lang w:val="it-IT"/>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7B579A37" w14:textId="77777777" w:rsidR="00B223C7" w:rsidRDefault="00B223C7">
            <w:pPr>
              <w:pStyle w:val="TAC"/>
              <w:spacing w:line="256" w:lineRule="auto"/>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AC41C8D" w14:textId="77777777" w:rsidR="00B223C7" w:rsidRDefault="00B223C7">
            <w:pPr>
              <w:pStyle w:val="TAC"/>
              <w:spacing w:line="256" w:lineRule="auto"/>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0882EB5" w14:textId="77777777" w:rsidR="00B223C7" w:rsidRDefault="00B223C7">
            <w:pPr>
              <w:pStyle w:val="TAC"/>
              <w:spacing w:line="256" w:lineRule="auto"/>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74955F" w14:textId="77777777" w:rsidR="00B223C7" w:rsidRDefault="00B223C7">
            <w:pPr>
              <w:pStyle w:val="TAC"/>
              <w:spacing w:line="256" w:lineRule="auto"/>
            </w:pPr>
            <w:r>
              <w:t>1</w:t>
            </w:r>
          </w:p>
        </w:tc>
      </w:tr>
      <w:tr w:rsidR="00B223C7" w14:paraId="543B581A"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838E8FC" w14:textId="77777777" w:rsidR="00B223C7" w:rsidRDefault="00B223C7">
            <w:pPr>
              <w:pStyle w:val="TAL"/>
              <w:spacing w:line="256" w:lineRule="auto"/>
              <w:rPr>
                <w:lang w:val="it-IT"/>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A4EFEBF" w14:textId="77777777" w:rsidR="00B223C7" w:rsidRDefault="00B223C7">
            <w:pPr>
              <w:pStyle w:val="TAC"/>
              <w:spacing w:line="256" w:lineRule="auto"/>
              <w:rPr>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38FDCE5" w14:textId="77777777" w:rsidR="00B223C7" w:rsidRDefault="00B223C7">
            <w:pPr>
              <w:pStyle w:val="TAC"/>
              <w:spacing w:line="256" w:lineRule="auto"/>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711A3287" w14:textId="77777777" w:rsidR="00B223C7" w:rsidRDefault="00B223C7">
            <w:pPr>
              <w:pStyle w:val="TAC"/>
              <w:spacing w:line="256" w:lineRule="auto"/>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1511501E" w14:textId="77777777" w:rsidR="00B223C7" w:rsidRDefault="00B223C7">
            <w:pPr>
              <w:pStyle w:val="TAC"/>
              <w:spacing w:line="256" w:lineRule="auto"/>
            </w:pPr>
            <w:r>
              <w:rPr>
                <w:bCs/>
              </w:rPr>
              <w:t>1x2 Low</w:t>
            </w:r>
          </w:p>
        </w:tc>
      </w:tr>
      <w:tr w:rsidR="00B223C7" w14:paraId="74EC3069" w14:textId="77777777" w:rsidTr="00B223C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3AFC90C" w14:textId="77777777" w:rsidR="00B223C7" w:rsidRDefault="00B223C7">
            <w:pPr>
              <w:pStyle w:val="TAL"/>
              <w:spacing w:line="256" w:lineRule="auto"/>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9C07E8B" w14:textId="77777777" w:rsidR="00B223C7" w:rsidRDefault="00B223C7">
            <w:pPr>
              <w:pStyle w:val="TAC"/>
              <w:spacing w:line="256" w:lineRule="auto"/>
            </w:pPr>
          </w:p>
        </w:tc>
        <w:tc>
          <w:tcPr>
            <w:tcW w:w="977" w:type="pct"/>
            <w:tcBorders>
              <w:top w:val="single" w:sz="4" w:space="0" w:color="auto"/>
              <w:left w:val="single" w:sz="4" w:space="0" w:color="auto"/>
              <w:bottom w:val="single" w:sz="4" w:space="0" w:color="auto"/>
              <w:right w:val="single" w:sz="4" w:space="0" w:color="auto"/>
            </w:tcBorders>
            <w:vAlign w:val="center"/>
            <w:hideMark/>
          </w:tcPr>
          <w:p w14:paraId="38C36247" w14:textId="77777777" w:rsidR="00B223C7" w:rsidRDefault="00B223C7">
            <w:pPr>
              <w:pStyle w:val="TAC"/>
              <w:spacing w:line="256" w:lineRule="auto"/>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9E1815" w14:textId="77777777" w:rsidR="00B223C7" w:rsidRDefault="00B223C7">
            <w:pPr>
              <w:pStyle w:val="TAC"/>
              <w:spacing w:line="256" w:lineRule="auto"/>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E0EB2BF" w14:textId="77777777" w:rsidR="00B223C7" w:rsidRDefault="00B223C7">
            <w:pPr>
              <w:pStyle w:val="TAC"/>
              <w:spacing w:line="256" w:lineRule="auto"/>
            </w:pPr>
            <w:r>
              <w:t>N/A</w:t>
            </w:r>
          </w:p>
        </w:tc>
      </w:tr>
      <w:tr w:rsidR="00B223C7" w14:paraId="7791293B" w14:textId="77777777" w:rsidTr="00B223C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40A22FC" w14:textId="77777777" w:rsidR="00B223C7" w:rsidRDefault="00B223C7">
            <w:pPr>
              <w:pStyle w:val="TAL"/>
              <w:spacing w:line="256" w:lineRule="auto"/>
            </w:pPr>
            <w:r>
              <w:rPr>
                <w:rFonts w:eastAsia="Times New Roman"/>
                <w:noProof/>
                <w:position w:val="-12"/>
              </w:rPr>
              <w:object w:dxaOrig="400" w:dyaOrig="320" w14:anchorId="7769518B">
                <v:shape id="_x0000_i1064" type="#_x0000_t75" alt="" style="width:20pt;height:15.8pt;mso-width-percent:0;mso-height-percent:0;mso-width-percent:0;mso-height-percent:0" o:ole="" fillcolor="window">
                  <v:imagedata r:id="rId14" o:title=""/>
                </v:shape>
                <o:OLEObject Type="Embed" ProgID="Equation.3" ShapeID="_x0000_i1064" DrawAspect="Content" ObjectID="_1769908260" r:id="rId60"/>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3ECD42C" w14:textId="77777777" w:rsidR="00B223C7" w:rsidRDefault="00B223C7">
            <w:pPr>
              <w:pStyle w:val="TAL"/>
              <w:spacing w:line="256" w:lineRule="auto"/>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F945F6C" w14:textId="77777777" w:rsidR="00B223C7" w:rsidRDefault="00B223C7">
            <w:pPr>
              <w:pStyle w:val="TAC"/>
              <w:spacing w:line="256" w:lineRule="auto"/>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A1D77FF" w14:textId="77777777" w:rsidR="00B223C7" w:rsidRDefault="00B223C7">
            <w:pPr>
              <w:pStyle w:val="TAC"/>
              <w:spacing w:line="256" w:lineRule="auto"/>
            </w:pPr>
            <w:r>
              <w:t>-89</w:t>
            </w:r>
          </w:p>
        </w:tc>
      </w:tr>
      <w:tr w:rsidR="00B223C7" w14:paraId="234E57F2" w14:textId="77777777" w:rsidTr="00B223C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E7B419" w14:textId="77777777" w:rsidR="00B223C7" w:rsidRDefault="00B223C7">
            <w:pPr>
              <w:pStyle w:val="TAL"/>
              <w:spacing w:line="256" w:lineRule="auto"/>
            </w:pPr>
            <w:r>
              <w:t xml:space="preserve">PRS </w:t>
            </w:r>
            <w:r>
              <w:rPr>
                <w:rFonts w:eastAsia="Times New Roman"/>
                <w:noProof/>
                <w:position w:val="-12"/>
              </w:rPr>
              <w:object w:dxaOrig="740" w:dyaOrig="400" w14:anchorId="1E6A423A">
                <v:shape id="_x0000_i1065" type="#_x0000_t75" alt="" style="width:37.05pt;height:20pt;mso-width-percent:0;mso-height-percent:0;mso-width-percent:0;mso-height-percent:0" o:ole="">
                  <v:imagedata r:id="rId16" o:title=""/>
                </v:shape>
                <o:OLEObject Type="Embed" ProgID="Equation.3" ShapeID="_x0000_i1065" DrawAspect="Content" ObjectID="_1769908261" r:id="rId61"/>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1F4D9B4" w14:textId="77777777" w:rsidR="00B223C7" w:rsidRDefault="00B223C7">
            <w:pPr>
              <w:pStyle w:val="TAC"/>
              <w:spacing w:line="256" w:lineRule="auto"/>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950B831" w14:textId="77777777" w:rsidR="00B223C7" w:rsidRDefault="00B223C7">
            <w:pPr>
              <w:pStyle w:val="TAC"/>
              <w:spacing w:line="256" w:lineRule="auto"/>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8B6F58F" w14:textId="77777777" w:rsidR="00B223C7" w:rsidRDefault="00B223C7">
            <w:pPr>
              <w:pStyle w:val="TAC"/>
              <w:spacing w:line="256" w:lineRule="auto"/>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DF74CE9" w14:textId="77777777" w:rsidR="00B223C7" w:rsidRDefault="00B223C7">
            <w:pPr>
              <w:pStyle w:val="TAC"/>
              <w:spacing w:line="256" w:lineRule="auto"/>
            </w:pPr>
            <w:r>
              <w:t>-Infinity</w:t>
            </w:r>
          </w:p>
        </w:tc>
      </w:tr>
      <w:tr w:rsidR="00B223C7" w14:paraId="797E9D66" w14:textId="77777777" w:rsidTr="00B223C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F909577" w14:textId="77777777" w:rsidR="00B223C7" w:rsidRDefault="00B223C7">
            <w:pPr>
              <w:pStyle w:val="TAL"/>
              <w:spacing w:line="256" w:lineRule="auto"/>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38C2B2B3" w14:textId="77777777" w:rsidR="00B223C7" w:rsidRDefault="00B223C7">
            <w:pPr>
              <w:pStyle w:val="TAL"/>
              <w:spacing w:line="256" w:lineRule="auto"/>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4E46E9" w14:textId="77777777" w:rsidR="00B223C7" w:rsidRDefault="00B223C7">
            <w:pPr>
              <w:pStyle w:val="TAC"/>
              <w:spacing w:line="256" w:lineRule="auto"/>
              <w:rPr>
                <w:rFonts w:eastAsia="Times New Roman"/>
                <w:lang w:val="en-US"/>
              </w:rPr>
            </w:pPr>
            <w:r>
              <w:rPr>
                <w:lang w:val="en-US"/>
              </w:rPr>
              <w:t>dBm/</w:t>
            </w:r>
          </w:p>
          <w:p w14:paraId="76030FDD" w14:textId="1ED50A07" w:rsidR="00B223C7" w:rsidRDefault="00B223C7">
            <w:pPr>
              <w:pStyle w:val="TAC"/>
              <w:spacing w:line="256" w:lineRule="auto"/>
            </w:pPr>
            <w:del w:id="2164" w:author="CATT" w:date="2024-02-18T03:38:00Z">
              <w:r w:rsidDel="00F16F7F">
                <w:rPr>
                  <w:lang w:val="en-US"/>
                </w:rPr>
                <w:delText>95.04</w:delText>
              </w:r>
            </w:del>
            <w:ins w:id="2165" w:author="CATT" w:date="2024-02-18T03:38:00Z">
              <w:r w:rsidR="00F16F7F">
                <w:rPr>
                  <w:lang w:val="en-US"/>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6E848C77" w14:textId="0C59A9E5" w:rsidR="00B223C7" w:rsidRDefault="00B223C7">
            <w:pPr>
              <w:pStyle w:val="TAC"/>
              <w:spacing w:line="256" w:lineRule="auto"/>
              <w:rPr>
                <w:lang w:eastAsia="zh-CN"/>
              </w:rPr>
            </w:pPr>
            <w:bookmarkStart w:id="2166" w:name="OLE_LINK2"/>
            <w:del w:id="2167" w:author="CATT" w:date="2024-02-18T03:53:00Z">
              <w:r w:rsidDel="004E6341">
                <w:delText>-57</w:delText>
              </w:r>
              <w:bookmarkEnd w:id="2166"/>
              <w:r w:rsidDel="004E6341">
                <w:delText>.00</w:delText>
              </w:r>
            </w:del>
            <w:ins w:id="2168" w:author="CATT" w:date="2024-02-18T03:53:00Z">
              <w:r w:rsidR="004E6341">
                <w:rPr>
                  <w:rFonts w:hint="eastAsia"/>
                  <w:lang w:eastAsia="zh-CN"/>
                </w:rPr>
                <w:t>-54.00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E0DA2BF" w14:textId="246CEBE6" w:rsidR="00B223C7" w:rsidRDefault="004E6341">
            <w:pPr>
              <w:pStyle w:val="TAC"/>
              <w:spacing w:line="256" w:lineRule="auto"/>
            </w:pPr>
            <w:ins w:id="2169" w:author="CATT" w:date="2024-02-18T03:53:00Z">
              <w:r>
                <w:rPr>
                  <w:rFonts w:hint="eastAsia"/>
                  <w:lang w:eastAsia="zh-CN"/>
                </w:rPr>
                <w:t>-54.00</w:t>
              </w:r>
            </w:ins>
            <w:del w:id="2170" w:author="CATT" w:date="2024-02-18T03:53:00Z">
              <w:r w:rsidR="00B223C7" w:rsidDel="004E6341">
                <w:delText>-57.00</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1C295A6C" w14:textId="55C3CD7D" w:rsidR="00B223C7" w:rsidRDefault="004E6341">
            <w:pPr>
              <w:pStyle w:val="TAC"/>
              <w:spacing w:line="256" w:lineRule="auto"/>
            </w:pPr>
            <w:ins w:id="2171" w:author="CATT" w:date="2024-02-18T03:53:00Z">
              <w:r>
                <w:rPr>
                  <w:rFonts w:hint="eastAsia"/>
                  <w:lang w:eastAsia="zh-CN"/>
                </w:rPr>
                <w:t>-54.00</w:t>
              </w:r>
            </w:ins>
            <w:del w:id="2172" w:author="CATT" w:date="2024-02-18T03:53:00Z">
              <w:r w:rsidR="00B223C7" w:rsidDel="004E6341">
                <w:delText>-57.00</w:delText>
              </w:r>
            </w:del>
          </w:p>
        </w:tc>
      </w:tr>
      <w:tr w:rsidR="00B223C7" w14:paraId="6550E56A" w14:textId="77777777" w:rsidTr="00B223C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9694CCA" w14:textId="77777777" w:rsidR="00B223C7" w:rsidRDefault="00B223C7">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7B3A917" w14:textId="77777777" w:rsidR="00B223C7" w:rsidRDefault="00B223C7">
            <w:pPr>
              <w:pStyle w:val="TAL"/>
              <w:spacing w:line="256" w:lineRule="auto"/>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26AAAAD" w14:textId="77777777" w:rsidR="00B223C7" w:rsidRDefault="00B223C7">
            <w:pPr>
              <w:pStyle w:val="TAC"/>
              <w:spacing w:line="256" w:lineRule="auto"/>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41228816" w14:textId="77777777" w:rsidR="00B223C7" w:rsidRDefault="00B223C7">
            <w:pPr>
              <w:pStyle w:val="TAC"/>
              <w:spacing w:line="256" w:lineRule="auto"/>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64CB9AA4" w14:textId="77777777" w:rsidR="00B223C7" w:rsidRDefault="00B223C7">
            <w:pPr>
              <w:pStyle w:val="TAC"/>
              <w:spacing w:line="256" w:lineRule="auto"/>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1F87FEF" w14:textId="77777777" w:rsidR="00B223C7" w:rsidRDefault="00B223C7">
            <w:pPr>
              <w:pStyle w:val="TAC"/>
              <w:spacing w:line="256" w:lineRule="auto"/>
            </w:pPr>
            <w:r>
              <w:t>-Infinity</w:t>
            </w:r>
          </w:p>
        </w:tc>
      </w:tr>
      <w:tr w:rsidR="00B223C7" w14:paraId="1DE3BF4D" w14:textId="77777777" w:rsidTr="00B223C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B7DFB6E" w14:textId="77777777" w:rsidR="00B223C7" w:rsidRDefault="00B223C7">
            <w:pPr>
              <w:pStyle w:val="TAL"/>
              <w:spacing w:line="256" w:lineRule="auto"/>
            </w:pPr>
            <w:r>
              <w:rPr>
                <w:noProof/>
                <w:position w:val="-12"/>
              </w:rPr>
              <w:t>SSB</w:t>
            </w:r>
            <w:r>
              <w:rPr>
                <w:noProof/>
              </w:rPr>
              <w:t xml:space="preserve"> </w:t>
            </w:r>
            <w:r>
              <w:rPr>
                <w:rFonts w:eastAsia="Times New Roman"/>
                <w:noProof/>
                <w:position w:val="-12"/>
              </w:rPr>
              <w:object w:dxaOrig="740" w:dyaOrig="400" w14:anchorId="6D7B60CB">
                <v:shape id="_x0000_i1066" type="#_x0000_t75" alt="" style="width:37.05pt;height:20pt;mso-width-percent:0;mso-height-percent:0;mso-width-percent:0;mso-height-percent:0" o:ole="">
                  <v:imagedata r:id="rId16" o:title=""/>
                </v:shape>
                <o:OLEObject Type="Embed" ProgID="Equation.3" ShapeID="_x0000_i1066" DrawAspect="Content" ObjectID="_1769908262" r:id="rId62"/>
              </w:object>
            </w:r>
          </w:p>
        </w:tc>
        <w:tc>
          <w:tcPr>
            <w:tcW w:w="938" w:type="pct"/>
            <w:tcBorders>
              <w:top w:val="single" w:sz="4" w:space="0" w:color="auto"/>
              <w:left w:val="single" w:sz="4" w:space="0" w:color="auto"/>
              <w:bottom w:val="single" w:sz="4" w:space="0" w:color="auto"/>
              <w:right w:val="single" w:sz="4" w:space="0" w:color="auto"/>
            </w:tcBorders>
            <w:vAlign w:val="center"/>
          </w:tcPr>
          <w:p w14:paraId="5B23A8B0" w14:textId="77777777" w:rsidR="00B223C7" w:rsidRDefault="00B223C7">
            <w:pPr>
              <w:pStyle w:val="TAL"/>
              <w:spacing w:line="256" w:lineRule="auto"/>
            </w:pPr>
          </w:p>
        </w:tc>
        <w:tc>
          <w:tcPr>
            <w:tcW w:w="666" w:type="pct"/>
            <w:tcBorders>
              <w:top w:val="single" w:sz="4" w:space="0" w:color="auto"/>
              <w:left w:val="single" w:sz="4" w:space="0" w:color="auto"/>
              <w:bottom w:val="single" w:sz="4" w:space="0" w:color="auto"/>
              <w:right w:val="single" w:sz="4" w:space="0" w:color="auto"/>
            </w:tcBorders>
            <w:vAlign w:val="center"/>
            <w:hideMark/>
          </w:tcPr>
          <w:p w14:paraId="020B6034" w14:textId="77777777" w:rsidR="00B223C7" w:rsidRDefault="00B223C7">
            <w:pPr>
              <w:pStyle w:val="TAC"/>
              <w:spacing w:line="256" w:lineRule="auto"/>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9764C76" w14:textId="77777777" w:rsidR="00B223C7" w:rsidRDefault="00B223C7">
            <w:pPr>
              <w:pStyle w:val="TAC"/>
              <w:spacing w:line="256" w:lineRule="auto"/>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600CBC" w14:textId="77777777" w:rsidR="00B223C7" w:rsidRDefault="00B223C7">
            <w:pPr>
              <w:pStyle w:val="TAC"/>
              <w:spacing w:line="256" w:lineRule="auto"/>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1D545CD" w14:textId="77777777" w:rsidR="00B223C7" w:rsidRDefault="00B223C7">
            <w:pPr>
              <w:pStyle w:val="TAC"/>
              <w:spacing w:line="256" w:lineRule="auto"/>
            </w:pPr>
            <w:r>
              <w:t>-Infinity</w:t>
            </w:r>
          </w:p>
        </w:tc>
      </w:tr>
      <w:tr w:rsidR="00B223C7" w14:paraId="19E5E33B" w14:textId="77777777" w:rsidTr="00B223C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52EA565" w14:textId="77777777" w:rsidR="00B223C7" w:rsidRDefault="00B223C7">
            <w:pPr>
              <w:pStyle w:val="TAL"/>
              <w:spacing w:line="256" w:lineRule="auto"/>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298BE4EA" w14:textId="77777777" w:rsidR="00B223C7" w:rsidRDefault="00B223C7">
            <w:pPr>
              <w:pStyle w:val="TAC"/>
              <w:spacing w:line="256" w:lineRule="auto"/>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6D9BAF3" w14:textId="77777777" w:rsidR="00B223C7" w:rsidRDefault="00B223C7">
            <w:pPr>
              <w:pStyle w:val="TAC"/>
              <w:spacing w:line="256" w:lineRule="auto"/>
            </w:pPr>
            <w:r>
              <w:t>AWGN</w:t>
            </w:r>
          </w:p>
        </w:tc>
      </w:tr>
      <w:tr w:rsidR="00B223C7" w14:paraId="44ACF368" w14:textId="77777777" w:rsidTr="00B223C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4B17F1" w14:textId="77777777" w:rsidR="00B223C7" w:rsidRDefault="00B223C7">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12E2334C" w14:textId="77777777" w:rsidR="00B223C7" w:rsidRDefault="00B223C7">
            <w:pPr>
              <w:pStyle w:val="TAN"/>
              <w:spacing w:line="256" w:lineRule="auto"/>
            </w:pPr>
            <w:r>
              <w:t>Note 2:</w:t>
            </w:r>
            <w:r>
              <w:tab/>
              <w:t>The resources for uplink transmission are assigned to the UE prior to the start of time period T2.</w:t>
            </w:r>
          </w:p>
          <w:p w14:paraId="0AD6ADAC" w14:textId="77777777" w:rsidR="00B223C7" w:rsidRDefault="00B223C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313D2EA7">
                <v:shape id="_x0000_i1067" type="#_x0000_t75" alt="" style="width:20pt;height:15.8pt;mso-width-percent:0;mso-height-percent:0;mso-width-percent:0;mso-height-percent:0" o:ole="" fillcolor="window">
                  <v:imagedata r:id="rId14" o:title=""/>
                </v:shape>
                <o:OLEObject Type="Embed" ProgID="Equation.3" ShapeID="_x0000_i1067" DrawAspect="Content" ObjectID="_1769908263" r:id="rId63"/>
              </w:object>
            </w:r>
            <w:r>
              <w:t xml:space="preserve"> to be fulfilled.</w:t>
            </w:r>
          </w:p>
          <w:p w14:paraId="68D168C3" w14:textId="77777777" w:rsidR="00B223C7" w:rsidRDefault="00B223C7">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3A02AC35" w14:textId="77777777" w:rsidR="00B223C7" w:rsidRDefault="00B223C7" w:rsidP="00B223C7">
      <w:pPr>
        <w:rPr>
          <w:rFonts w:eastAsia="Times New Roman"/>
        </w:rPr>
      </w:pPr>
    </w:p>
    <w:p w14:paraId="1395356A" w14:textId="77777777" w:rsidR="00B223C7" w:rsidRDefault="00B223C7" w:rsidP="00B223C7">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487"/>
        <w:gridCol w:w="1917"/>
        <w:gridCol w:w="2006"/>
        <w:gridCol w:w="2002"/>
      </w:tblGrid>
      <w:tr w:rsidR="00B223C7" w14:paraId="77815522" w14:textId="77777777" w:rsidTr="00B223C7">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E2ED3E9" w14:textId="77777777" w:rsidR="00B223C7" w:rsidRDefault="00B223C7">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45847885" w14:textId="77777777" w:rsidR="00B223C7" w:rsidRDefault="00B223C7">
            <w:pPr>
              <w:pStyle w:val="TAH"/>
              <w:spacing w:line="256" w:lineRule="auto"/>
            </w:pPr>
            <w:r>
              <w:t>Unit</w:t>
            </w:r>
          </w:p>
        </w:tc>
        <w:tc>
          <w:tcPr>
            <w:tcW w:w="1144" w:type="pct"/>
            <w:tcBorders>
              <w:top w:val="single" w:sz="4" w:space="0" w:color="auto"/>
              <w:left w:val="single" w:sz="4" w:space="0" w:color="auto"/>
              <w:bottom w:val="single" w:sz="4" w:space="0" w:color="auto"/>
              <w:right w:val="single" w:sz="4" w:space="0" w:color="auto"/>
            </w:tcBorders>
            <w:hideMark/>
          </w:tcPr>
          <w:p w14:paraId="06106F38" w14:textId="77777777" w:rsidR="00B223C7" w:rsidRDefault="00B223C7">
            <w:pPr>
              <w:pStyle w:val="TAH"/>
              <w:spacing w:line="256" w:lineRule="auto"/>
            </w:pPr>
            <w:r>
              <w:t>Cell 1</w:t>
            </w:r>
          </w:p>
        </w:tc>
        <w:tc>
          <w:tcPr>
            <w:tcW w:w="1148" w:type="pct"/>
            <w:tcBorders>
              <w:top w:val="single" w:sz="4" w:space="0" w:color="auto"/>
              <w:left w:val="single" w:sz="4" w:space="0" w:color="auto"/>
              <w:bottom w:val="single" w:sz="4" w:space="0" w:color="auto"/>
              <w:right w:val="single" w:sz="4" w:space="0" w:color="auto"/>
            </w:tcBorders>
            <w:hideMark/>
          </w:tcPr>
          <w:p w14:paraId="3F877635" w14:textId="77777777" w:rsidR="00B223C7" w:rsidRDefault="00B223C7">
            <w:pPr>
              <w:pStyle w:val="TAH"/>
              <w:spacing w:line="256" w:lineRule="auto"/>
            </w:pPr>
            <w:r>
              <w:t>Cell 2</w:t>
            </w:r>
          </w:p>
        </w:tc>
        <w:tc>
          <w:tcPr>
            <w:tcW w:w="1146" w:type="pct"/>
            <w:tcBorders>
              <w:top w:val="single" w:sz="4" w:space="0" w:color="auto"/>
              <w:left w:val="single" w:sz="4" w:space="0" w:color="auto"/>
              <w:bottom w:val="single" w:sz="4" w:space="0" w:color="auto"/>
              <w:right w:val="single" w:sz="4" w:space="0" w:color="auto"/>
            </w:tcBorders>
            <w:hideMark/>
          </w:tcPr>
          <w:p w14:paraId="4ACEB84E" w14:textId="77777777" w:rsidR="00B223C7" w:rsidRDefault="00B223C7">
            <w:pPr>
              <w:pStyle w:val="TAH"/>
              <w:spacing w:line="256" w:lineRule="auto"/>
            </w:pPr>
            <w:r>
              <w:t>Cell 3</w:t>
            </w:r>
          </w:p>
        </w:tc>
      </w:tr>
      <w:tr w:rsidR="00B223C7" w14:paraId="2C8093C4" w14:textId="77777777" w:rsidTr="00B223C7">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AC0086" w14:textId="77777777" w:rsidR="00B223C7" w:rsidRDefault="00B223C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E23B" w14:textId="77777777" w:rsidR="00B223C7" w:rsidRDefault="00B223C7">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099FCB34" w14:textId="77777777" w:rsidR="00B223C7" w:rsidRDefault="00B223C7">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52432E3B" w14:textId="77777777" w:rsidR="00B223C7" w:rsidRDefault="00B223C7">
            <w:pPr>
              <w:pStyle w:val="TAH"/>
              <w:spacing w:line="256" w:lineRule="auto"/>
            </w:pPr>
            <w:r>
              <w:t>T2</w:t>
            </w:r>
          </w:p>
        </w:tc>
        <w:tc>
          <w:tcPr>
            <w:tcW w:w="1146" w:type="pct"/>
            <w:tcBorders>
              <w:top w:val="single" w:sz="4" w:space="0" w:color="auto"/>
              <w:left w:val="single" w:sz="4" w:space="0" w:color="auto"/>
              <w:bottom w:val="single" w:sz="4" w:space="0" w:color="auto"/>
              <w:right w:val="single" w:sz="4" w:space="0" w:color="auto"/>
            </w:tcBorders>
            <w:hideMark/>
          </w:tcPr>
          <w:p w14:paraId="76516AF1" w14:textId="77777777" w:rsidR="00B223C7" w:rsidRDefault="00B223C7">
            <w:pPr>
              <w:pStyle w:val="TAH"/>
              <w:spacing w:line="256" w:lineRule="auto"/>
            </w:pPr>
            <w:r>
              <w:t>T2</w:t>
            </w:r>
          </w:p>
        </w:tc>
      </w:tr>
      <w:tr w:rsidR="00B223C7" w14:paraId="2CE29C4A"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BB1958D" w14:textId="77777777" w:rsidR="00B223C7" w:rsidRDefault="00B223C7">
            <w:pPr>
              <w:pStyle w:val="TAL"/>
              <w:spacing w:line="256" w:lineRule="auto"/>
              <w:rPr>
                <w:lang w:val="it-IT"/>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46C329C6"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48266BD1"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503176E"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2A69D04" w14:textId="77777777" w:rsidR="00B223C7" w:rsidRDefault="00B223C7">
            <w:pPr>
              <w:pStyle w:val="TAC"/>
              <w:spacing w:line="256" w:lineRule="auto"/>
            </w:pPr>
            <w:r>
              <w:t>1</w:t>
            </w:r>
          </w:p>
        </w:tc>
      </w:tr>
      <w:tr w:rsidR="00B223C7" w14:paraId="23C8076A"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C9283B3" w14:textId="77777777" w:rsidR="00B223C7" w:rsidRDefault="00B223C7">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6BD32212"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1DCF07A6"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A652F91"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6DE935D" w14:textId="77777777" w:rsidR="00B223C7" w:rsidRDefault="00B223C7">
            <w:pPr>
              <w:pStyle w:val="TAC"/>
              <w:spacing w:line="256" w:lineRule="auto"/>
            </w:pPr>
            <w:r>
              <w:t>1</w:t>
            </w:r>
          </w:p>
        </w:tc>
      </w:tr>
      <w:tr w:rsidR="00B223C7" w14:paraId="266FD2CB"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4BD142ED" w14:textId="77777777" w:rsidR="00B223C7" w:rsidRDefault="00B223C7">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36015AA3"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CFEDF34" w14:textId="77777777" w:rsidR="00B223C7" w:rsidRDefault="00B223C7">
            <w:pPr>
              <w:pStyle w:val="TAC"/>
              <w:spacing w:line="256" w:lineRule="auto"/>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08C5AC61" w14:textId="77777777" w:rsidR="00B223C7" w:rsidRDefault="00B223C7">
            <w:pPr>
              <w:pStyle w:val="TAC"/>
              <w:spacing w:line="256" w:lineRule="auto"/>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2272BAAA" w14:textId="77777777" w:rsidR="00B223C7" w:rsidRDefault="00B223C7">
            <w:pPr>
              <w:pStyle w:val="TAC"/>
              <w:spacing w:line="256" w:lineRule="auto"/>
            </w:pPr>
            <w:r>
              <w:rPr>
                <w:bCs/>
              </w:rPr>
              <w:t>1x2 Low</w:t>
            </w:r>
          </w:p>
        </w:tc>
      </w:tr>
      <w:tr w:rsidR="00B223C7" w14:paraId="5E715D6B"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AF670B7" w14:textId="77777777" w:rsidR="00B223C7" w:rsidRDefault="00B223C7">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4B4EF472" w14:textId="77777777" w:rsidR="00B223C7" w:rsidRDefault="00B223C7">
            <w:pPr>
              <w:pStyle w:val="TAC"/>
              <w:spacing w:line="256" w:lineRule="auto"/>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F049CB2" w14:textId="77777777" w:rsidR="00B223C7" w:rsidRDefault="00B223C7">
            <w:pPr>
              <w:pStyle w:val="TAC"/>
              <w:spacing w:line="256" w:lineRule="auto"/>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EFC25FD" w14:textId="77777777" w:rsidR="00B223C7" w:rsidRDefault="00B223C7">
            <w:pPr>
              <w:pStyle w:val="TAC"/>
              <w:spacing w:line="256" w:lineRule="auto"/>
            </w:pPr>
            <w: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A4A4623" w14:textId="77777777" w:rsidR="00B223C7" w:rsidRDefault="00B223C7">
            <w:pPr>
              <w:pStyle w:val="TAC"/>
              <w:spacing w:line="256" w:lineRule="auto"/>
            </w:pPr>
            <w:r>
              <w:t>OP.1</w:t>
            </w:r>
          </w:p>
        </w:tc>
      </w:tr>
      <w:tr w:rsidR="00B223C7" w14:paraId="2CC8E135"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E19AE42" w14:textId="77777777" w:rsidR="00B223C7" w:rsidRDefault="00B223C7">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7A3EF264" w14:textId="77777777" w:rsidR="00B223C7" w:rsidRDefault="00B223C7">
            <w:pPr>
              <w:spacing w:after="0" w:line="256" w:lineRule="auto"/>
              <w:rPr>
                <w:rFonts w:asciiTheme="minorHAnsi" w:eastAsia="宋体" w:hAnsiTheme="minorHAnsi" w:cstheme="minorBidi"/>
                <w:sz w:val="22"/>
                <w:szCs w:val="22"/>
                <w:lang w:val="en-US"/>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BE5CD0E" w14:textId="77777777" w:rsidR="00B223C7" w:rsidRDefault="00B223C7">
            <w:pPr>
              <w:pStyle w:val="TAC"/>
              <w:spacing w:line="256" w:lineRule="auto"/>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9F86D20" w14:textId="77777777" w:rsidR="00B223C7" w:rsidRDefault="00B223C7">
            <w:pPr>
              <w:pStyle w:val="TAC"/>
              <w:spacing w:line="256" w:lineRule="auto"/>
            </w:pPr>
            <w: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A7F32B3" w14:textId="77777777" w:rsidR="00B223C7" w:rsidRDefault="00B223C7">
            <w:pPr>
              <w:pStyle w:val="TAC"/>
              <w:spacing w:line="256" w:lineRule="auto"/>
            </w:pPr>
            <w:r>
              <w:t>FR2 PRACH configuration 1</w:t>
            </w:r>
          </w:p>
        </w:tc>
      </w:tr>
      <w:tr w:rsidR="00B223C7" w14:paraId="742B8701" w14:textId="77777777" w:rsidTr="00B223C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1748279" w14:textId="77777777" w:rsidR="00B223C7" w:rsidRDefault="00B223C7">
            <w:pPr>
              <w:pStyle w:val="TAL"/>
              <w:spacing w:line="256" w:lineRule="auto"/>
            </w:pPr>
            <w:r>
              <w:rPr>
                <w:rFonts w:eastAsia="Times New Roman"/>
                <w:noProof/>
                <w:position w:val="-12"/>
              </w:rPr>
              <w:object w:dxaOrig="400" w:dyaOrig="320" w14:anchorId="13338D85">
                <v:shape id="_x0000_i1068" type="#_x0000_t75" alt="" style="width:20pt;height:15.8pt;mso-width-percent:0;mso-height-percent:0;mso-width-percent:0;mso-height-percent:0" o:ole="" fillcolor="window">
                  <v:imagedata r:id="rId14" o:title=""/>
                </v:shape>
                <o:OLEObject Type="Embed" ProgID="Equation.3" ShapeID="_x0000_i1068" DrawAspect="Content" ObjectID="_1769908264" r:id="rId64"/>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5DBE3C17"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61419EA" w14:textId="77777777" w:rsidR="00B223C7" w:rsidRDefault="00B223C7">
            <w:pPr>
              <w:pStyle w:val="TAC"/>
              <w:spacing w:line="256" w:lineRule="auto"/>
            </w:pPr>
            <w:r>
              <w:rPr>
                <w:lang w:val="en-US"/>
              </w:rPr>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C3324DD" w14:textId="77777777" w:rsidR="00B223C7" w:rsidRDefault="00B223C7">
            <w:pPr>
              <w:pStyle w:val="TAC"/>
              <w:spacing w:line="256" w:lineRule="auto"/>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119F99E" w14:textId="77777777" w:rsidR="00B223C7" w:rsidRDefault="00B223C7">
            <w:pPr>
              <w:pStyle w:val="TAC"/>
              <w:spacing w:line="256" w:lineRule="auto"/>
            </w:pPr>
            <w: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C89F93E" w14:textId="77777777" w:rsidR="00B223C7" w:rsidRDefault="00B223C7">
            <w:pPr>
              <w:pStyle w:val="TAC"/>
              <w:spacing w:line="256" w:lineRule="auto"/>
            </w:pPr>
            <w:r>
              <w:t>-89</w:t>
            </w:r>
          </w:p>
        </w:tc>
      </w:tr>
      <w:tr w:rsidR="00B223C7" w14:paraId="5BBD39C8" w14:textId="77777777" w:rsidTr="00B223C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44E71624" w14:textId="77777777" w:rsidR="00B223C7" w:rsidRDefault="00B223C7">
            <w:pPr>
              <w:pStyle w:val="TAL"/>
              <w:spacing w:line="256" w:lineRule="auto"/>
            </w:pPr>
            <w:r>
              <w:t xml:space="preserve">PRS </w:t>
            </w:r>
            <w:r>
              <w:rPr>
                <w:rFonts w:eastAsia="Times New Roman"/>
                <w:noProof/>
                <w:position w:val="-12"/>
              </w:rPr>
              <w:object w:dxaOrig="740" w:dyaOrig="400" w14:anchorId="3BC8DA6B">
                <v:shape id="_x0000_i1069" type="#_x0000_t75" alt="" style="width:37.05pt;height:20pt;mso-width-percent:0;mso-height-percent:0;mso-width-percent:0;mso-height-percent:0" o:ole="">
                  <v:imagedata r:id="rId16" o:title=""/>
                </v:shape>
                <o:OLEObject Type="Embed" ProgID="Equation.3" ShapeID="_x0000_i1069" DrawAspect="Content" ObjectID="_1769908265" r:id="rId65"/>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4948C1"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679009C"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hideMark/>
          </w:tcPr>
          <w:p w14:paraId="2B193B1D" w14:textId="77777777" w:rsidR="00B223C7" w:rsidRDefault="00B223C7">
            <w:pPr>
              <w:pStyle w:val="TAC"/>
              <w:spacing w:line="256" w:lineRule="auto"/>
            </w:pPr>
            <w:r>
              <w:rPr>
                <w:rFonts w:cs="v4.2.0"/>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FD843B" w14:textId="77777777" w:rsidR="00B223C7" w:rsidRDefault="00B223C7">
            <w:pPr>
              <w:pStyle w:val="TAC"/>
              <w:spacing w:line="256" w:lineRule="auto"/>
            </w:pPr>
            <w: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75C683DA" w14:textId="77777777" w:rsidR="00B223C7" w:rsidRDefault="00B223C7">
            <w:pPr>
              <w:pStyle w:val="TAC"/>
              <w:spacing w:line="256" w:lineRule="auto"/>
            </w:pPr>
            <w:r>
              <w:t>-1.2</w:t>
            </w:r>
          </w:p>
        </w:tc>
      </w:tr>
      <w:tr w:rsidR="00B223C7" w14:paraId="068F0E5F" w14:textId="77777777" w:rsidTr="00B223C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055E9A88" w14:textId="77777777" w:rsidR="00B223C7" w:rsidRDefault="00B223C7">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195B03F6" w14:textId="77777777" w:rsidR="00B223C7" w:rsidRDefault="00B223C7">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3B3C2D1" w14:textId="77777777" w:rsidR="00B223C7" w:rsidRDefault="00B223C7">
            <w:pPr>
              <w:pStyle w:val="TAC"/>
              <w:spacing w:line="256" w:lineRule="auto"/>
              <w:rPr>
                <w:rFonts w:eastAsia="Times New Roman"/>
                <w:lang w:val="en-US"/>
              </w:rPr>
            </w:pPr>
            <w:r>
              <w:rPr>
                <w:lang w:val="en-US"/>
              </w:rPr>
              <w:t>dBm/</w:t>
            </w:r>
          </w:p>
          <w:p w14:paraId="3245AC96" w14:textId="0B80284E" w:rsidR="00B223C7" w:rsidRDefault="00B223C7">
            <w:pPr>
              <w:pStyle w:val="TAC"/>
              <w:spacing w:line="256" w:lineRule="auto"/>
              <w:rPr>
                <w:lang w:val="en-US"/>
              </w:rPr>
            </w:pPr>
            <w:del w:id="2173" w:author="CATT" w:date="2024-02-06T09:00:00Z">
              <w:r w:rsidDel="00792510">
                <w:rPr>
                  <w:lang w:val="en-US"/>
                </w:rPr>
                <w:delText>9.36</w:delText>
              </w:r>
            </w:del>
            <w:ins w:id="2174" w:author="CATT" w:date="2024-02-06T09:00:00Z">
              <w:r w:rsidR="00792510">
                <w:rPr>
                  <w:lang w:val="en-US"/>
                </w:rPr>
                <w:t>19</w:t>
              </w:r>
            </w:ins>
            <w:ins w:id="2175" w:author="CATT" w:date="2024-02-18T03:38:00Z">
              <w:r w:rsidR="00F16F7F">
                <w:rPr>
                  <w:rFonts w:hint="eastAsia"/>
                  <w:lang w:val="en-US" w:eastAsia="zh-CN"/>
                </w:rPr>
                <w:t>0</w:t>
              </w:r>
            </w:ins>
            <w:ins w:id="2176" w:author="CATT" w:date="2024-02-06T09:00:00Z">
              <w:r w:rsidR="00792510">
                <w:rPr>
                  <w:lang w:val="en-US"/>
                </w:rPr>
                <w:t>.08</w:t>
              </w:r>
            </w:ins>
            <w:r>
              <w:rPr>
                <w:lang w:val="en-US"/>
              </w:rPr>
              <w:t>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5FAB61B" w14:textId="78C2BE46" w:rsidR="00B223C7" w:rsidRDefault="006A3B9A">
            <w:pPr>
              <w:pStyle w:val="TAC"/>
              <w:spacing w:line="256" w:lineRule="auto"/>
            </w:pPr>
            <w:ins w:id="2177" w:author="CATT" w:date="2024-02-18T03:42:00Z">
              <w:r w:rsidRPr="006A3B9A">
                <w:rPr>
                  <w:rFonts w:cs="v4.2.0"/>
                </w:rPr>
                <w:t>-51.23</w:t>
              </w:r>
            </w:ins>
            <w:del w:id="2178" w:author="CATT" w:date="2024-02-18T03:42:00Z">
              <w:r w:rsidR="00B223C7" w:rsidDel="006A3B9A">
                <w:rPr>
                  <w:rFonts w:cs="v4.2.0"/>
                </w:rPr>
                <w:delText>-54.24</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6E290BD0" w14:textId="4F1469E9" w:rsidR="00B223C7" w:rsidRDefault="006A3B9A">
            <w:pPr>
              <w:pStyle w:val="TAC"/>
              <w:spacing w:line="256" w:lineRule="auto"/>
            </w:pPr>
            <w:ins w:id="2179" w:author="CATT" w:date="2024-02-18T03:42:00Z">
              <w:r w:rsidRPr="006A3B9A">
                <w:t>-51.23</w:t>
              </w:r>
            </w:ins>
            <w:del w:id="2180" w:author="CATT" w:date="2024-02-18T03:42:00Z">
              <w:r w:rsidR="00B223C7" w:rsidDel="006A3B9A">
                <w:delText>-54.24</w:delText>
              </w:r>
            </w:del>
          </w:p>
        </w:tc>
        <w:tc>
          <w:tcPr>
            <w:tcW w:w="1146" w:type="pct"/>
            <w:tcBorders>
              <w:top w:val="single" w:sz="4" w:space="0" w:color="auto"/>
              <w:left w:val="single" w:sz="4" w:space="0" w:color="auto"/>
              <w:bottom w:val="single" w:sz="4" w:space="0" w:color="auto"/>
              <w:right w:val="single" w:sz="4" w:space="0" w:color="auto"/>
            </w:tcBorders>
            <w:vAlign w:val="center"/>
            <w:hideMark/>
          </w:tcPr>
          <w:p w14:paraId="37B71AE1" w14:textId="54422228" w:rsidR="00B223C7" w:rsidRDefault="006A3B9A">
            <w:pPr>
              <w:pStyle w:val="TAC"/>
              <w:spacing w:line="256" w:lineRule="auto"/>
            </w:pPr>
            <w:ins w:id="2181" w:author="CATT" w:date="2024-02-18T03:42:00Z">
              <w:r w:rsidRPr="006A3B9A">
                <w:t>-51.23</w:t>
              </w:r>
            </w:ins>
            <w:del w:id="2182" w:author="CATT" w:date="2024-02-18T03:42:00Z">
              <w:r w:rsidR="00B223C7" w:rsidDel="006A3B9A">
                <w:delText>-54.24</w:delText>
              </w:r>
            </w:del>
          </w:p>
        </w:tc>
      </w:tr>
      <w:tr w:rsidR="00B223C7" w14:paraId="0A4597D1"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92703D1" w14:textId="77777777" w:rsidR="00B223C7" w:rsidRDefault="00B223C7">
            <w:pPr>
              <w:pStyle w:val="TAL"/>
              <w:spacing w:line="256" w:lineRule="auto"/>
            </w:pPr>
            <w:r>
              <w:t xml:space="preserve">PRS </w:t>
            </w:r>
            <w:r>
              <w:rPr>
                <w:rFonts w:eastAsia="Times New Roman"/>
                <w:noProof/>
                <w:position w:val="-12"/>
              </w:rPr>
              <w:object w:dxaOrig="620" w:dyaOrig="400" w14:anchorId="23701011">
                <v:shape id="_x0000_i1070" type="#_x0000_t75" alt="" style="width:30.8pt;height:20pt;mso-width-percent:0;mso-height-percent:0;mso-width-percent:0;mso-height-percent:0" o:ole="" fillcolor="window">
                  <v:imagedata r:id="rId22" o:title=""/>
                </v:shape>
                <o:OLEObject Type="Embed" ProgID="Equation.3" ShapeID="_x0000_i1070" DrawAspect="Content" ObjectID="_1769908266" r:id="rId66"/>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28CA3056"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FAD0AB0" w14:textId="77777777" w:rsidR="00B223C7" w:rsidRDefault="00B223C7">
            <w:pPr>
              <w:pStyle w:val="TAC"/>
              <w:spacing w:line="256" w:lineRule="auto"/>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C7FEBA9" w14:textId="77777777" w:rsidR="00B223C7" w:rsidRDefault="00B223C7">
            <w:pPr>
              <w:pStyle w:val="TAC"/>
              <w:spacing w:line="256" w:lineRule="auto"/>
            </w:pPr>
            <w: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28097A0" w14:textId="77777777" w:rsidR="00B223C7" w:rsidRDefault="00B223C7">
            <w:pPr>
              <w:pStyle w:val="TAC"/>
              <w:spacing w:line="256" w:lineRule="auto"/>
            </w:pPr>
            <w:r>
              <w:t>-6</w:t>
            </w:r>
          </w:p>
        </w:tc>
      </w:tr>
      <w:tr w:rsidR="00B223C7" w14:paraId="7510DEA3"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2ADDD35E" w14:textId="77777777" w:rsidR="00B223C7" w:rsidRDefault="00B223C7">
            <w:pPr>
              <w:pStyle w:val="TAL"/>
              <w:spacing w:line="256" w:lineRule="auto"/>
            </w:pPr>
            <w:r>
              <w:rPr>
                <w:rFonts w:cs="v4.2.0"/>
              </w:rPr>
              <w:t>PRP</w:t>
            </w:r>
            <w:r>
              <w:rPr>
                <w:vertAlign w:val="superscript"/>
              </w:rPr>
              <w:t xml:space="preserve"> Note 4</w:t>
            </w:r>
          </w:p>
        </w:tc>
        <w:tc>
          <w:tcPr>
            <w:tcW w:w="583" w:type="pct"/>
            <w:tcBorders>
              <w:top w:val="single" w:sz="4" w:space="0" w:color="auto"/>
              <w:left w:val="single" w:sz="4" w:space="0" w:color="auto"/>
              <w:bottom w:val="single" w:sz="4" w:space="0" w:color="auto"/>
              <w:right w:val="single" w:sz="4" w:space="0" w:color="auto"/>
            </w:tcBorders>
            <w:hideMark/>
          </w:tcPr>
          <w:p w14:paraId="1B027798" w14:textId="77777777" w:rsidR="00B223C7" w:rsidRDefault="00B223C7">
            <w:pPr>
              <w:pStyle w:val="TAC"/>
              <w:spacing w:line="256" w:lineRule="auto"/>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48B2CFC5" w14:textId="77777777" w:rsidR="00B223C7" w:rsidRDefault="00B223C7">
            <w:pPr>
              <w:pStyle w:val="TAC"/>
              <w:spacing w:line="256" w:lineRule="auto"/>
            </w:pPr>
            <w:r>
              <w:rPr>
                <w:rFonts w:cs="v4.2.0"/>
              </w:rPr>
              <w:t>-88</w:t>
            </w:r>
          </w:p>
        </w:tc>
        <w:tc>
          <w:tcPr>
            <w:tcW w:w="1148" w:type="pct"/>
            <w:tcBorders>
              <w:top w:val="single" w:sz="4" w:space="0" w:color="auto"/>
              <w:left w:val="single" w:sz="4" w:space="0" w:color="auto"/>
              <w:bottom w:val="single" w:sz="4" w:space="0" w:color="auto"/>
              <w:right w:val="single" w:sz="4" w:space="0" w:color="auto"/>
            </w:tcBorders>
            <w:hideMark/>
          </w:tcPr>
          <w:p w14:paraId="0ED99255" w14:textId="77777777" w:rsidR="00B223C7" w:rsidRDefault="00B223C7">
            <w:pPr>
              <w:pStyle w:val="TAC"/>
              <w:spacing w:line="256" w:lineRule="auto"/>
            </w:pPr>
            <w:r>
              <w:rPr>
                <w:rFonts w:cs="v4.2.0"/>
              </w:rPr>
              <w:t>-90.2</w:t>
            </w:r>
          </w:p>
        </w:tc>
        <w:tc>
          <w:tcPr>
            <w:tcW w:w="1146" w:type="pct"/>
            <w:tcBorders>
              <w:top w:val="single" w:sz="4" w:space="0" w:color="auto"/>
              <w:left w:val="single" w:sz="4" w:space="0" w:color="auto"/>
              <w:bottom w:val="single" w:sz="4" w:space="0" w:color="auto"/>
              <w:right w:val="single" w:sz="4" w:space="0" w:color="auto"/>
            </w:tcBorders>
            <w:hideMark/>
          </w:tcPr>
          <w:p w14:paraId="4BCF9195" w14:textId="77777777" w:rsidR="00B223C7" w:rsidRDefault="00B223C7">
            <w:pPr>
              <w:pStyle w:val="TAC"/>
              <w:spacing w:line="256" w:lineRule="auto"/>
            </w:pPr>
            <w:r>
              <w:rPr>
                <w:rFonts w:cs="v4.2.0"/>
              </w:rPr>
              <w:t>-90.2</w:t>
            </w:r>
          </w:p>
        </w:tc>
      </w:tr>
      <w:tr w:rsidR="00B223C7" w14:paraId="49407E23"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33A076E" w14:textId="77777777" w:rsidR="00B223C7" w:rsidRDefault="00B223C7">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43BD650" w14:textId="77777777" w:rsidR="00B223C7" w:rsidRDefault="00B223C7">
            <w:pPr>
              <w:pStyle w:val="TAC"/>
              <w:spacing w:line="256" w:lineRule="auto"/>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06997C41" w14:textId="77777777" w:rsidR="00B223C7" w:rsidRDefault="00B223C7">
            <w:pPr>
              <w:pStyle w:val="TAC"/>
              <w:spacing w:line="256" w:lineRule="auto"/>
            </w:pPr>
            <w:r>
              <w:rPr>
                <w:rFonts w:ascii="Calibri" w:hAnsi="Calibri" w:cs="Calibri"/>
              </w:rPr>
              <w:t>AWGN</w:t>
            </w:r>
          </w:p>
        </w:tc>
      </w:tr>
      <w:tr w:rsidR="00B223C7" w14:paraId="1BA27684" w14:textId="77777777" w:rsidTr="00B223C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tcPr>
          <w:p w14:paraId="4A33EB37" w14:textId="77777777" w:rsidR="00B223C7" w:rsidRDefault="00B223C7">
            <w:pPr>
              <w:pStyle w:val="TAN"/>
              <w:spacing w:line="256" w:lineRule="auto"/>
              <w:rPr>
                <w:rFonts w:eastAsia="Times New Roman"/>
              </w:rPr>
            </w:pPr>
            <w:r>
              <w:t>Note 1:</w:t>
            </w:r>
            <w:r>
              <w:tab/>
              <w:t>OCNG shall be used such that active cells (all, except Cell 3 in T3) are fully allocated and a constant total transmitted power spectral density is achieved for all OFDM symbols other than those in the subframes with transmitted PRS.</w:t>
            </w:r>
          </w:p>
          <w:p w14:paraId="44D38967" w14:textId="77777777" w:rsidR="00B223C7" w:rsidRDefault="00B223C7">
            <w:pPr>
              <w:pStyle w:val="TAN"/>
              <w:spacing w:line="256" w:lineRule="auto"/>
            </w:pPr>
            <w:r>
              <w:t>Note 2:</w:t>
            </w:r>
            <w:r>
              <w:tab/>
              <w:t>The resources for uplink transmission are assigned to the UE prior to the start of time period T2.</w:t>
            </w:r>
          </w:p>
          <w:p w14:paraId="024B07E4" w14:textId="77777777" w:rsidR="00B223C7" w:rsidRDefault="00B223C7">
            <w:pPr>
              <w:pStyle w:val="TAN"/>
              <w:spacing w:line="254"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1D2523CF">
                <v:shape id="_x0000_i1071" type="#_x0000_t75" alt="" style="width:20pt;height:15.8pt;mso-width-percent:0;mso-height-percent:0;mso-width-percent:0;mso-height-percent:0" o:ole="" fillcolor="window">
                  <v:imagedata r:id="rId14" o:title=""/>
                </v:shape>
                <o:OLEObject Type="Embed" ProgID="Equation.3" ShapeID="_x0000_i1071" DrawAspect="Content" ObjectID="_1769908267" r:id="rId67"/>
              </w:object>
            </w:r>
            <w:r>
              <w:t xml:space="preserve"> to be fulfilled.</w:t>
            </w:r>
          </w:p>
          <w:p w14:paraId="137A76A5" w14:textId="77777777" w:rsidR="00B223C7" w:rsidRDefault="00B223C7">
            <w:pPr>
              <w:pStyle w:val="TAN"/>
              <w:spacing w:line="256" w:lineRule="auto"/>
              <w:rPr>
                <w:rFonts w:cs="Arial"/>
              </w:rPr>
            </w:pPr>
            <w:r>
              <w:rPr>
                <w:rFonts w:cs="Arial"/>
                <w:szCs w:val="18"/>
              </w:rPr>
              <w:t xml:space="preserve">Note 4: </w:t>
            </w:r>
            <w:r>
              <w:rPr>
                <w:rFonts w:cs="Arial"/>
                <w:szCs w:val="18"/>
              </w:rPr>
              <w:tab/>
              <w:t>PRP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5C264FFD" w14:textId="77777777" w:rsidR="00B223C7" w:rsidRDefault="00B223C7">
            <w:pPr>
              <w:pStyle w:val="TAN"/>
              <w:spacing w:line="256" w:lineRule="auto"/>
              <w:rPr>
                <w:rFonts w:cs="Arial"/>
              </w:rPr>
            </w:pPr>
          </w:p>
          <w:p w14:paraId="44D788A8" w14:textId="77777777" w:rsidR="00B223C7" w:rsidRDefault="00B223C7">
            <w:pPr>
              <w:pStyle w:val="TAN"/>
              <w:spacing w:line="256" w:lineRule="auto"/>
            </w:pPr>
            <w:r>
              <w:t>Note 5:</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2A9657E" w14:textId="77777777" w:rsidR="00B223C7" w:rsidRDefault="00B223C7" w:rsidP="00B223C7">
      <w:pPr>
        <w:rPr>
          <w:rFonts w:eastAsia="Times New Roman"/>
        </w:rPr>
      </w:pPr>
    </w:p>
    <w:p w14:paraId="77A76DCF" w14:textId="77777777" w:rsidR="00B223C7" w:rsidRDefault="00B223C7" w:rsidP="00B223C7">
      <w:pPr>
        <w:pStyle w:val="5"/>
      </w:pPr>
      <w:r>
        <w:t>A.7.6.9.3.2</w:t>
      </w:r>
      <w:r>
        <w:tab/>
        <w:t>Test Requirements</w:t>
      </w:r>
    </w:p>
    <w:p w14:paraId="6D2C92A3" w14:textId="77777777" w:rsidR="00B223C7" w:rsidRDefault="00B223C7" w:rsidP="00B223C7">
      <w:r>
        <w:t>The RSTD measurement time fulfils the requirements specified in Clause 9.9.2.5.</w:t>
      </w:r>
    </w:p>
    <w:p w14:paraId="62025B64" w14:textId="77777777" w:rsidR="00B223C7" w:rsidRDefault="00B223C7" w:rsidP="00B223C7">
      <w:pPr>
        <w:rPr>
          <w:ins w:id="2183" w:author="CATT" w:date="2024-02-06T09:31:00Z"/>
          <w:lang w:eastAsia="zh-CN"/>
        </w:rPr>
      </w:pPr>
      <w:r>
        <w:t>The UE shall perform and report the RSTD measurements for Cell 2 and Cell 3 with respect to the reference cell in the DL-TDOA assistance data, Cell 1, within the time duration specified in section 9.9.1.5 starting from the beginning of time interval T2.</w:t>
      </w:r>
    </w:p>
    <w:p w14:paraId="7EC864D7" w14:textId="77777777" w:rsidR="005D55C1" w:rsidRPr="00B63A9E" w:rsidRDefault="005D55C1">
      <w:pPr>
        <w:pStyle w:val="af9"/>
        <w:numPr>
          <w:ilvl w:val="0"/>
          <w:numId w:val="18"/>
        </w:numPr>
        <w:rPr>
          <w:ins w:id="2184" w:author="CATT" w:date="2024-02-06T09:31:00Z"/>
          <w:rFonts w:eastAsiaTheme="minorEastAsia"/>
          <w:sz w:val="20"/>
          <w:szCs w:val="20"/>
        </w:rPr>
        <w:pPrChange w:id="2185" w:author="CATT" w:date="2024-02-06T16:58:00Z">
          <w:pPr>
            <w:pStyle w:val="af9"/>
            <w:numPr>
              <w:numId w:val="19"/>
            </w:numPr>
            <w:tabs>
              <w:tab w:val="num" w:pos="360"/>
              <w:tab w:val="num" w:pos="720"/>
            </w:tabs>
            <w:ind w:hanging="720"/>
          </w:pPr>
        </w:pPrChange>
      </w:pPr>
      <w:ins w:id="2186"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039A6FF" w14:textId="77777777" w:rsidR="005D55C1" w:rsidRPr="005D55C1" w:rsidRDefault="005D55C1" w:rsidP="00B223C7">
      <w:pPr>
        <w:rPr>
          <w:lang w:eastAsia="zh-CN"/>
        </w:rPr>
      </w:pPr>
    </w:p>
    <w:p w14:paraId="0F7905FD" w14:textId="77777777" w:rsidR="00B223C7" w:rsidRDefault="00B223C7" w:rsidP="00B223C7">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0E77BA6" w14:textId="77777777" w:rsidR="00B223C7" w:rsidRDefault="00B223C7" w:rsidP="00B223C7"/>
    <w:p w14:paraId="3B7F66BF" w14:textId="77777777" w:rsidR="00B223C7" w:rsidRDefault="00B223C7" w:rsidP="00B223C7">
      <w:pPr>
        <w:pStyle w:val="40"/>
      </w:pPr>
      <w:r>
        <w:lastRenderedPageBreak/>
        <w:t>A.7.6.9.4</w:t>
      </w:r>
      <w:r>
        <w:tab/>
        <w:t>NR RSTD measurement reporting delay test case for single positioning frequency layer in FR2 SA without measurement gap</w:t>
      </w:r>
    </w:p>
    <w:p w14:paraId="21958641" w14:textId="77777777" w:rsidR="00B223C7" w:rsidRDefault="00B223C7" w:rsidP="00B223C7">
      <w:pPr>
        <w:pStyle w:val="5"/>
      </w:pPr>
      <w:r>
        <w:t>A.7.6.9.4.1</w:t>
      </w:r>
      <w:r>
        <w:tab/>
        <w:t>Test Purpose and Environment</w:t>
      </w:r>
    </w:p>
    <w:p w14:paraId="004C2F6D" w14:textId="77777777" w:rsidR="00B223C7" w:rsidRDefault="00B223C7" w:rsidP="00B223C7">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del w:id="2187" w:author="CATT" w:date="2024-02-18T03:44:00Z">
        <w:r w:rsidDel="00DE0295">
          <w:delText>.</w:delText>
        </w:r>
      </w:del>
      <w:r>
        <w:t>.</w:t>
      </w:r>
    </w:p>
    <w:p w14:paraId="05C42AD7" w14:textId="77777777" w:rsidR="00B223C7" w:rsidRDefault="00B223C7" w:rsidP="00B223C7">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51AC1D19" w14:textId="77777777" w:rsidR="00B223C7" w:rsidRDefault="00B223C7" w:rsidP="00B223C7">
      <w:pPr>
        <w:pStyle w:val="TH"/>
        <w:rPr>
          <w:lang w:val="en-US"/>
        </w:rPr>
      </w:pPr>
      <w:r>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B223C7" w14:paraId="4A8413FF" w14:textId="77777777" w:rsidTr="00B223C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52E529A0" w14:textId="77777777" w:rsidR="00B223C7" w:rsidRDefault="00B223C7">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3C7AB525" w14:textId="77777777" w:rsidR="00B223C7" w:rsidRDefault="00B223C7">
            <w:pPr>
              <w:pStyle w:val="TAH"/>
              <w:spacing w:line="256" w:lineRule="auto"/>
            </w:pPr>
            <w:r>
              <w:t>Description</w:t>
            </w:r>
          </w:p>
        </w:tc>
      </w:tr>
      <w:tr w:rsidR="00B223C7" w14:paraId="5145C988" w14:textId="77777777" w:rsidTr="00B223C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8000962" w14:textId="77777777" w:rsidR="00B223C7" w:rsidRDefault="00B223C7">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4474D615" w14:textId="7C3DCCD4" w:rsidR="00B223C7" w:rsidRDefault="00B223C7" w:rsidP="002D0926">
            <w:pPr>
              <w:pStyle w:val="TAL"/>
              <w:spacing w:line="256" w:lineRule="auto"/>
              <w:rPr>
                <w:lang w:val="en-US"/>
              </w:rPr>
            </w:pPr>
            <w:r>
              <w:rPr>
                <w:rFonts w:eastAsia="Malgun Gothic"/>
                <w:lang w:val="en-US"/>
              </w:rPr>
              <w:t xml:space="preserve">120 kHz SSB SCS, </w:t>
            </w:r>
            <w:del w:id="2188" w:author="CATT" w:date="2024-02-18T03:44:00Z">
              <w:r w:rsidDel="002D0926">
                <w:rPr>
                  <w:rFonts w:eastAsia="Malgun Gothic"/>
                  <w:lang w:val="en-US"/>
                </w:rPr>
                <w:delText xml:space="preserve">100 </w:delText>
              </w:r>
            </w:del>
            <w:ins w:id="2189" w:author="CATT" w:date="2024-02-18T03:44:00Z">
              <w:r w:rsidR="002D0926">
                <w:rPr>
                  <w:rFonts w:hint="eastAsia"/>
                  <w:lang w:val="en-US" w:eastAsia="zh-CN"/>
                </w:rPr>
                <w:t>200</w:t>
              </w:r>
              <w:r w:rsidR="002D0926">
                <w:rPr>
                  <w:rFonts w:eastAsia="Malgun Gothic"/>
                  <w:lang w:val="en-US"/>
                </w:rPr>
                <w:t xml:space="preserve"> </w:t>
              </w:r>
            </w:ins>
            <w:r>
              <w:rPr>
                <w:rFonts w:eastAsia="Malgun Gothic"/>
                <w:lang w:val="en-US"/>
              </w:rPr>
              <w:t>MHz bandwidth, TDD duplex mode</w:t>
            </w:r>
          </w:p>
        </w:tc>
      </w:tr>
    </w:tbl>
    <w:p w14:paraId="7D514171" w14:textId="77777777" w:rsidR="00B223C7" w:rsidRDefault="00B223C7" w:rsidP="00B223C7">
      <w:pPr>
        <w:rPr>
          <w:rFonts w:eastAsia="Times New Roman"/>
          <w:lang w:val="en-US"/>
        </w:rPr>
      </w:pPr>
    </w:p>
    <w:p w14:paraId="3148807E" w14:textId="77777777" w:rsidR="00B223C7" w:rsidRDefault="00B223C7" w:rsidP="00B223C7">
      <w:r>
        <w:t>In the test there are three synchronous cells: Cell 1, Cell 2 and Cell 3. Cell 1 is the reference as well as the PCell. Cell 2 and Cell 3 are the neighbour cells. All cells are on the same RF channel distributed in single positioning frequency layers.</w:t>
      </w:r>
    </w:p>
    <w:p w14:paraId="45761F97" w14:textId="77777777" w:rsidR="00B223C7" w:rsidRDefault="00B223C7" w:rsidP="00B223C7">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5FA6B813" w14:textId="77777777" w:rsidR="00B223C7" w:rsidRDefault="00B223C7" w:rsidP="00B223C7">
      <w:r>
        <w:t>Note: The information on when PRS is muted is conveyed to the UE using PRS muting information.</w:t>
      </w:r>
    </w:p>
    <w:p w14:paraId="19F0910A" w14:textId="77777777" w:rsidR="00B223C7" w:rsidRDefault="00B223C7" w:rsidP="00B223C7">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3CF8E1D5" w14:textId="77777777" w:rsidR="00B223C7" w:rsidRDefault="00B223C7" w:rsidP="00B223C7">
      <w:r>
        <w:t xml:space="preserve">The beginning of the time interval T2 shall be aligned with the beginning of the first </w:t>
      </w:r>
      <w:r>
        <w:rPr>
          <w:lang w:val="en-US"/>
        </w:rPr>
        <w:t>PRS processing window</w:t>
      </w:r>
      <w:r>
        <w:t xml:space="preserve"> instance containing the PRS resources.</w:t>
      </w:r>
    </w:p>
    <w:p w14:paraId="32FC80DF" w14:textId="77777777" w:rsidR="00B223C7" w:rsidRDefault="00B223C7" w:rsidP="00B223C7">
      <w:r>
        <w:t xml:space="preserve">The UE is configured with </w:t>
      </w:r>
      <w:r>
        <w:rPr>
          <w:lang w:val="en-US"/>
        </w:rPr>
        <w:t>PPW</w:t>
      </w:r>
      <w:r>
        <w:t xml:space="preserve"> before T2.</w:t>
      </w:r>
    </w:p>
    <w:p w14:paraId="1BE8B259" w14:textId="77777777" w:rsidR="00B223C7" w:rsidRDefault="00B223C7" w:rsidP="00B223C7">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B223C7" w14:paraId="6FEBBCEE"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90EB0CF" w14:textId="77777777" w:rsidR="00B223C7" w:rsidRDefault="00B223C7">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3A1E30B" w14:textId="77777777" w:rsidR="00B223C7" w:rsidRDefault="00B223C7">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049001C7" w14:textId="77777777" w:rsidR="00B223C7" w:rsidRDefault="00B223C7">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23A0EE89" w14:textId="77777777" w:rsidR="00B223C7" w:rsidRDefault="00B223C7">
            <w:pPr>
              <w:pStyle w:val="TAH"/>
              <w:spacing w:line="256" w:lineRule="auto"/>
            </w:pPr>
            <w:r>
              <w:t>Comment</w:t>
            </w:r>
          </w:p>
        </w:tc>
      </w:tr>
      <w:tr w:rsidR="00B223C7" w14:paraId="26DC15BC"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1BBFB62" w14:textId="77777777" w:rsidR="00B223C7" w:rsidRDefault="00B223C7">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63A7C14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35AEC977" w14:textId="77777777" w:rsidR="00B223C7" w:rsidRDefault="00B223C7">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0D7399B3" w14:textId="77777777" w:rsidR="00B223C7" w:rsidRDefault="00B223C7">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B223C7" w14:paraId="274007A3"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A9F7E" w14:textId="77777777" w:rsidR="00B223C7" w:rsidRDefault="00B223C7">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38058894"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7556D82" w14:textId="77777777" w:rsidR="00B223C7" w:rsidRDefault="00B223C7">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356E29A" w14:textId="77777777" w:rsidR="00B223C7" w:rsidRDefault="00B223C7">
            <w:pPr>
              <w:pStyle w:val="TAC"/>
              <w:spacing w:line="256" w:lineRule="auto"/>
            </w:pPr>
            <w:r>
              <w:t>Cell 2 and Cell 3 appear at the first and second places in the neighbour cell list in the DL-TDOA assistance data.</w:t>
            </w:r>
          </w:p>
        </w:tc>
      </w:tr>
      <w:tr w:rsidR="00B223C7" w14:paraId="48AD7A70"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E71BBF3" w14:textId="77777777" w:rsidR="00B223C7" w:rsidRDefault="00B223C7">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4C443AE9"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7094CA1E" w14:textId="77777777" w:rsidR="00B223C7" w:rsidRDefault="00B223C7">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171ADA0F" w14:textId="71148F1A" w:rsidR="00B223C7" w:rsidRDefault="00B223C7" w:rsidP="002D0926">
            <w:pPr>
              <w:pStyle w:val="TAC"/>
              <w:spacing w:line="256" w:lineRule="auto"/>
              <w:rPr>
                <w:bCs/>
                <w:lang w:eastAsia="zh-CN"/>
              </w:rPr>
            </w:pPr>
            <w:del w:id="2190" w:author="CATT" w:date="2024-02-18T03:44:00Z">
              <w:r w:rsidDel="002D0926">
                <w:rPr>
                  <w:bCs/>
                </w:rPr>
                <w:delText>100</w:delText>
              </w:r>
            </w:del>
            <w:ins w:id="2191" w:author="CATT" w:date="2024-02-18T03:44:00Z">
              <w:r w:rsidR="002D0926">
                <w:rPr>
                  <w:rFonts w:hint="eastAsia"/>
                  <w:bCs/>
                  <w:lang w:eastAsia="zh-CN"/>
                </w:rPr>
                <w:t>200</w:t>
              </w:r>
            </w:ins>
            <w:r>
              <w:rPr>
                <w:bCs/>
              </w:rPr>
              <w:t>:</w:t>
            </w:r>
            <w:r>
              <w:rPr>
                <w:szCs w:val="18"/>
              </w:rPr>
              <w:t xml:space="preserve"> N</w:t>
            </w:r>
            <w:r>
              <w:rPr>
                <w:szCs w:val="18"/>
                <w:vertAlign w:val="subscript"/>
              </w:rPr>
              <w:t xml:space="preserve">RB,c </w:t>
            </w:r>
            <w:r>
              <w:rPr>
                <w:szCs w:val="18"/>
              </w:rPr>
              <w:t xml:space="preserve">= </w:t>
            </w:r>
            <w:del w:id="2192" w:author="CATT" w:date="2024-02-18T03:44:00Z">
              <w:r w:rsidDel="002D0926">
                <w:rPr>
                  <w:szCs w:val="18"/>
                </w:rPr>
                <w:delText>66</w:delText>
              </w:r>
            </w:del>
            <w:ins w:id="2193" w:author="CATT" w:date="2024-02-18T03:44:00Z">
              <w:r w:rsidR="002D0926">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tcPr>
          <w:p w14:paraId="7C2C4058" w14:textId="77777777" w:rsidR="00B223C7" w:rsidRDefault="00B223C7">
            <w:pPr>
              <w:pStyle w:val="TAC"/>
              <w:spacing w:line="256" w:lineRule="auto"/>
            </w:pPr>
          </w:p>
        </w:tc>
      </w:tr>
      <w:tr w:rsidR="00B223C7" w14:paraId="684FAE04"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23EE7F0" w14:textId="77777777" w:rsidR="00B223C7" w:rsidRDefault="00B223C7">
            <w:pPr>
              <w:pStyle w:val="TAL"/>
              <w:spacing w:line="256" w:lineRule="auto"/>
            </w:pPr>
            <w: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254C672"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094DB83E"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5A1D82E" w14:textId="77777777" w:rsidR="00B223C7" w:rsidRDefault="00B223C7">
            <w:pPr>
              <w:pStyle w:val="TAC"/>
              <w:spacing w:line="256" w:lineRule="auto"/>
            </w:pPr>
            <w:r>
              <w:rPr>
                <w:bCs/>
              </w:rPr>
              <w:t>SSB.3 FR2</w:t>
            </w:r>
          </w:p>
        </w:tc>
        <w:tc>
          <w:tcPr>
            <w:tcW w:w="2551" w:type="dxa"/>
            <w:tcBorders>
              <w:top w:val="single" w:sz="4" w:space="0" w:color="auto"/>
              <w:left w:val="single" w:sz="4" w:space="0" w:color="auto"/>
              <w:bottom w:val="single" w:sz="4" w:space="0" w:color="auto"/>
              <w:right w:val="single" w:sz="4" w:space="0" w:color="auto"/>
            </w:tcBorders>
          </w:tcPr>
          <w:p w14:paraId="2CEF02EB" w14:textId="77777777" w:rsidR="00B223C7" w:rsidRDefault="00B223C7">
            <w:pPr>
              <w:pStyle w:val="TAC"/>
              <w:spacing w:line="256" w:lineRule="auto"/>
            </w:pPr>
          </w:p>
        </w:tc>
      </w:tr>
      <w:tr w:rsidR="00B223C7" w14:paraId="4FA5FE98"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3D3AEB0" w14:textId="77777777" w:rsidR="00B223C7" w:rsidRDefault="00B223C7">
            <w:pPr>
              <w:pStyle w:val="TAL"/>
              <w:spacing w:line="256" w:lineRule="auto"/>
            </w:pPr>
            <w:r>
              <w:lastRenderedPageBreak/>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7AE16A9A"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4C39FE4"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FD9B0BD" w14:textId="77777777" w:rsidR="00B223C7" w:rsidRDefault="00B223C7">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tcPr>
          <w:p w14:paraId="6D5E245D" w14:textId="77777777" w:rsidR="00B223C7" w:rsidRDefault="00B223C7">
            <w:pPr>
              <w:pStyle w:val="TAC"/>
              <w:spacing w:line="256" w:lineRule="auto"/>
            </w:pPr>
          </w:p>
        </w:tc>
      </w:tr>
      <w:tr w:rsidR="00B223C7" w14:paraId="2F4833BD"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E24DBF8" w14:textId="77777777" w:rsidR="00B223C7" w:rsidRDefault="00B223C7">
            <w:pPr>
              <w:pStyle w:val="TAL"/>
              <w:spacing w:line="256" w:lineRule="auto"/>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57178F43"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DDFD2D5"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EA818E2" w14:textId="77777777" w:rsidR="00B223C7" w:rsidRDefault="00B223C7">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tcPr>
          <w:p w14:paraId="21CF7856" w14:textId="77777777" w:rsidR="00B223C7" w:rsidRDefault="00B223C7">
            <w:pPr>
              <w:pStyle w:val="TAC"/>
              <w:spacing w:line="256" w:lineRule="auto"/>
            </w:pPr>
          </w:p>
        </w:tc>
      </w:tr>
      <w:tr w:rsidR="00B223C7" w14:paraId="0BDB62A4"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FF5B1D9" w14:textId="77777777" w:rsidR="00B223C7" w:rsidRDefault="00B223C7">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FB4CA0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25B6E2C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426D8A3" w14:textId="77777777" w:rsidR="00B223C7" w:rsidRDefault="00B223C7">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hideMark/>
          </w:tcPr>
          <w:p w14:paraId="1151D815" w14:textId="77777777" w:rsidR="00B223C7" w:rsidRDefault="00B223C7">
            <w:pPr>
              <w:pStyle w:val="TAC"/>
              <w:spacing w:line="256" w:lineRule="auto"/>
            </w:pPr>
            <w:r>
              <w:t>As specified in clause A.3.1.2.1</w:t>
            </w:r>
          </w:p>
        </w:tc>
      </w:tr>
      <w:tr w:rsidR="00B223C7" w14:paraId="316ED83B"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A63EC37" w14:textId="77777777" w:rsidR="00B223C7" w:rsidRDefault="00B223C7">
            <w:pPr>
              <w:pStyle w:val="TAL"/>
              <w:spacing w:line="256" w:lineRule="auto"/>
            </w:pPr>
            <w: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6669F47C"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09D538A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3EB1EF5" w14:textId="77777777" w:rsidR="00B223C7" w:rsidRDefault="00B223C7">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tcPr>
          <w:p w14:paraId="7E0F70FF" w14:textId="77777777" w:rsidR="00B223C7" w:rsidRDefault="00B223C7">
            <w:pPr>
              <w:pStyle w:val="TAC"/>
              <w:spacing w:line="256" w:lineRule="auto"/>
            </w:pPr>
          </w:p>
        </w:tc>
      </w:tr>
      <w:tr w:rsidR="00B223C7" w14:paraId="0A614F04"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46A1100" w14:textId="77777777" w:rsidR="00B223C7" w:rsidRDefault="00B223C7">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41ADE00"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5C39E43"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C9B3858" w14:textId="77777777" w:rsidR="00B223C7" w:rsidRDefault="00B223C7">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69CD7729" w14:textId="77777777" w:rsidR="00B223C7" w:rsidRDefault="00B223C7">
            <w:pPr>
              <w:pStyle w:val="TAC"/>
              <w:spacing w:line="256" w:lineRule="auto"/>
            </w:pPr>
            <w:r>
              <w:t>As specified in clause A.3. 31</w:t>
            </w:r>
          </w:p>
        </w:tc>
      </w:tr>
      <w:tr w:rsidR="00B223C7" w14:paraId="741EC3FC"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10E3D" w14:textId="77777777" w:rsidR="00B223C7" w:rsidRDefault="00B223C7">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592C266E"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DCB35DC" w14:textId="77777777" w:rsidR="00B223C7" w:rsidRDefault="00B223C7">
            <w:pPr>
              <w:pStyle w:val="TAC"/>
              <w:spacing w:line="256" w:lineRule="auto"/>
              <w:rPr>
                <w:rFonts w:eastAsia="Times New Roman"/>
              </w:rPr>
            </w:pPr>
            <w:r>
              <w:rPr>
                <w:bCs/>
              </w:rPr>
              <w:t>(PCI of Cell 1 – PCI of Cell 2)mod6=0</w:t>
            </w:r>
          </w:p>
          <w:p w14:paraId="47DE01FA" w14:textId="77777777" w:rsidR="00B223C7" w:rsidRDefault="00B223C7">
            <w:pPr>
              <w:pStyle w:val="TAC"/>
              <w:spacing w:line="256" w:lineRule="auto"/>
            </w:pPr>
            <w:r>
              <w:t>and</w:t>
            </w:r>
          </w:p>
          <w:p w14:paraId="2AFEB17B" w14:textId="77777777" w:rsidR="00B223C7" w:rsidRDefault="00B223C7">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7EB9779" w14:textId="77777777" w:rsidR="00B223C7" w:rsidRDefault="00B223C7">
            <w:pPr>
              <w:pStyle w:val="TAC"/>
              <w:spacing w:line="256" w:lineRule="auto"/>
            </w:pPr>
            <w:r>
              <w:t>The cell PCIs are selected such that the relative shifts of PRS patterns among cells are as given by the test parameters</w:t>
            </w:r>
          </w:p>
        </w:tc>
      </w:tr>
      <w:tr w:rsidR="00B223C7" w14:paraId="5557568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B51A23E" w14:textId="77777777" w:rsidR="00B223C7" w:rsidRDefault="00B223C7">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65C9FC9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0EB0A90" w14:textId="77777777" w:rsidR="00B223C7" w:rsidRDefault="00B223C7">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2400FF85" w14:textId="77777777" w:rsidR="00B223C7" w:rsidRDefault="00B223C7">
            <w:pPr>
              <w:pStyle w:val="TAC"/>
              <w:spacing w:line="256" w:lineRule="auto"/>
            </w:pPr>
          </w:p>
        </w:tc>
      </w:tr>
      <w:tr w:rsidR="00B223C7" w14:paraId="4951A9C4"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2A032C5" w14:textId="77777777" w:rsidR="00B223C7" w:rsidRDefault="00B223C7">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26C87759"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3976B9E" w14:textId="77777777" w:rsidR="00B223C7" w:rsidRDefault="00B223C7">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130887E2" w14:textId="77777777" w:rsidR="00B223C7" w:rsidRDefault="00B223C7">
            <w:pPr>
              <w:pStyle w:val="TAC"/>
              <w:spacing w:line="256" w:lineRule="auto"/>
            </w:pPr>
          </w:p>
        </w:tc>
      </w:tr>
      <w:tr w:rsidR="00B223C7" w14:paraId="73CC998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CEA94AD" w14:textId="77777777" w:rsidR="00B223C7" w:rsidRDefault="00B223C7">
            <w:pPr>
              <w:pStyle w:val="TAL"/>
              <w:spacing w:line="256" w:lineRule="auto"/>
              <w:rPr>
                <w:bCs/>
                <w:vertAlign w:val="superscript"/>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2E568DD6"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98C0E2D" w14:textId="77777777" w:rsidR="00B223C7" w:rsidRDefault="00B223C7">
            <w:pPr>
              <w:pStyle w:val="TAC"/>
              <w:spacing w:line="256" w:lineRule="auto"/>
              <w:rPr>
                <w:bCs/>
              </w:rPr>
            </w:pPr>
            <w:r>
              <w:t>Table A.3. 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1D08C079" w14:textId="77777777" w:rsidR="00B223C7" w:rsidRDefault="00B223C7">
            <w:pPr>
              <w:pStyle w:val="TAC"/>
              <w:spacing w:line="256" w:lineRule="auto"/>
            </w:pPr>
            <w:r>
              <w:rPr>
                <w:bCs/>
              </w:rPr>
              <w:t>As defined in A.3.33</w:t>
            </w:r>
          </w:p>
        </w:tc>
      </w:tr>
      <w:tr w:rsidR="00B223C7" w14:paraId="42F906F4"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B2BADE3" w14:textId="77777777" w:rsidR="00B223C7" w:rsidRDefault="00B223C7">
            <w:pPr>
              <w:pStyle w:val="TAL"/>
              <w:spacing w:line="256" w:lineRule="auto"/>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25BA9417"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01CFF9CC" w14:textId="77777777" w:rsidR="00B223C7" w:rsidRDefault="00B223C7">
            <w:pPr>
              <w:pStyle w:val="TAC"/>
              <w:spacing w:line="256" w:lineRule="auto"/>
              <w:rPr>
                <w:rFonts w:eastAsia="Times New Roman"/>
                <w:color w:val="000000" w:themeColor="text1"/>
              </w:rPr>
            </w:pPr>
            <w:r>
              <w:t>set to the UE reported capability for receive time difference threshold if the UE r</w:t>
            </w:r>
            <w:r>
              <w:rPr>
                <w:color w:val="000000" w:themeColor="text1"/>
              </w:rPr>
              <w:t>eported value is &lt; 3µs</w:t>
            </w:r>
          </w:p>
          <w:p w14:paraId="22AEA682" w14:textId="77777777" w:rsidR="00B223C7" w:rsidRDefault="00B223C7">
            <w:pPr>
              <w:pStyle w:val="TAC"/>
              <w:spacing w:line="256" w:lineRule="auto"/>
              <w:rPr>
                <w:color w:val="000000" w:themeColor="text1"/>
              </w:rPr>
            </w:pPr>
            <w:r>
              <w:rPr>
                <w:rFonts w:eastAsia="宋体"/>
                <w:color w:val="000000" w:themeColor="text1"/>
                <w:szCs w:val="24"/>
              </w:rPr>
              <w:t>3</w:t>
            </w:r>
            <w:r>
              <w:rPr>
                <w:color w:val="000000" w:themeColor="text1"/>
              </w:rPr>
              <w:t>µ</w:t>
            </w:r>
            <w:r>
              <w:rPr>
                <w:rFonts w:eastAsia="宋体"/>
                <w:color w:val="000000" w:themeColor="text1"/>
                <w:szCs w:val="24"/>
              </w:rPr>
              <w:t>s otherwise</w:t>
            </w:r>
          </w:p>
        </w:tc>
        <w:tc>
          <w:tcPr>
            <w:tcW w:w="2551" w:type="dxa"/>
            <w:tcBorders>
              <w:top w:val="single" w:sz="4" w:space="0" w:color="auto"/>
              <w:left w:val="single" w:sz="4" w:space="0" w:color="auto"/>
              <w:bottom w:val="single" w:sz="4" w:space="0" w:color="auto"/>
              <w:right w:val="single" w:sz="4" w:space="0" w:color="auto"/>
            </w:tcBorders>
            <w:hideMark/>
          </w:tcPr>
          <w:p w14:paraId="213680D4" w14:textId="77777777" w:rsidR="00B223C7" w:rsidRDefault="00B223C7">
            <w:pPr>
              <w:pStyle w:val="TAC"/>
              <w:spacing w:line="256" w:lineRule="auto"/>
            </w:pPr>
            <w:r>
              <w:t>PRS are transmitted from synchronous cells</w:t>
            </w:r>
          </w:p>
        </w:tc>
      </w:tr>
      <w:tr w:rsidR="00B223C7" w14:paraId="2D12FA99"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68C927C" w14:textId="77777777" w:rsidR="00B223C7" w:rsidRDefault="00B223C7">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39DC82B4"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B8EFD32" w14:textId="77777777" w:rsidR="00B223C7" w:rsidRDefault="00B223C7">
            <w:pPr>
              <w:pStyle w:val="TAC"/>
              <w:spacing w:line="256" w:lineRule="auto"/>
            </w:pPr>
            <w:r>
              <w:t>0</w:t>
            </w:r>
          </w:p>
        </w:tc>
        <w:tc>
          <w:tcPr>
            <w:tcW w:w="2551" w:type="dxa"/>
            <w:tcBorders>
              <w:top w:val="single" w:sz="4" w:space="0" w:color="auto"/>
              <w:left w:val="single" w:sz="4" w:space="0" w:color="auto"/>
              <w:bottom w:val="single" w:sz="4" w:space="0" w:color="auto"/>
              <w:right w:val="single" w:sz="4" w:space="0" w:color="auto"/>
            </w:tcBorders>
            <w:hideMark/>
          </w:tcPr>
          <w:p w14:paraId="17943DC9" w14:textId="77777777" w:rsidR="00B223C7" w:rsidRDefault="00B223C7">
            <w:pPr>
              <w:pStyle w:val="TAC"/>
              <w:spacing w:line="256" w:lineRule="auto"/>
            </w:pPr>
            <w:r>
              <w:t>The expected RSTD is what is expected at the receiver. The corresponding parameter in the DL-TDOA assistance data specified in TS 37.355 [34] is the expectedRSTD indicator</w:t>
            </w:r>
          </w:p>
        </w:tc>
      </w:tr>
      <w:tr w:rsidR="00B223C7" w14:paraId="5326EAB3"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C248A5C" w14:textId="77777777" w:rsidR="00B223C7" w:rsidRDefault="00B223C7">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30DCCFE7"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2209AA6" w14:textId="77777777" w:rsidR="00B223C7" w:rsidRDefault="00B223C7">
            <w:pPr>
              <w:pStyle w:val="TAC"/>
              <w:spacing w:line="256" w:lineRule="auto"/>
            </w:pPr>
            <w:r>
              <w:t>Same as time offset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14:paraId="57D9A1F4" w14:textId="77777777" w:rsidR="00B223C7" w:rsidRDefault="00B223C7">
            <w:pPr>
              <w:pStyle w:val="TAC"/>
              <w:spacing w:line="256" w:lineRule="auto"/>
            </w:pPr>
            <w:r>
              <w:t>The corresponding parameter in the DL-TDOA assistance ta specified in TS 37.355 [34] is the expectedRSTD-Uncertainty index</w:t>
            </w:r>
          </w:p>
        </w:tc>
      </w:tr>
      <w:tr w:rsidR="00B223C7" w14:paraId="2428B2C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706C5CC" w14:textId="77777777" w:rsidR="00B223C7" w:rsidRDefault="00B223C7">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79DEE4BE"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6FA51B8" w14:textId="345A5041" w:rsidR="00B223C7" w:rsidRDefault="00B223C7">
            <w:pPr>
              <w:pStyle w:val="TAC"/>
              <w:spacing w:line="256" w:lineRule="auto"/>
              <w:rPr>
                <w:lang w:eastAsia="zh-CN"/>
              </w:rPr>
            </w:pPr>
            <w:del w:id="2194" w:author="CATT" w:date="2024-02-18T03:45:00Z">
              <w:r w:rsidDel="00BC24DE">
                <w:delText>16</w:delText>
              </w:r>
            </w:del>
            <w:ins w:id="2195" w:author="CATT" w:date="2024-02-18T03:45:00Z">
              <w:r w:rsidR="00BC24DE">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7C1DF40E" w14:textId="77777777" w:rsidR="00B223C7" w:rsidRDefault="00B223C7">
            <w:pPr>
              <w:pStyle w:val="TAC"/>
              <w:spacing w:line="256" w:lineRule="auto"/>
            </w:pPr>
            <w:r>
              <w:t>Including the reference cell</w:t>
            </w:r>
          </w:p>
        </w:tc>
      </w:tr>
      <w:tr w:rsidR="00B223C7" w14:paraId="5133B965"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6023BC" w14:textId="77777777" w:rsidR="00B223C7" w:rsidRDefault="00B223C7">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2B47C52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B634B8C" w14:textId="77777777" w:rsidR="00B223C7" w:rsidRDefault="00B223C7">
            <w:pPr>
              <w:pStyle w:val="TAC"/>
              <w:spacing w:line="256" w:lineRule="auto"/>
              <w:rPr>
                <w:rFonts w:eastAsia="Times New Roman"/>
                <w:lang w:val="en-US"/>
              </w:rPr>
            </w:pPr>
            <w:r>
              <w:rPr>
                <w:lang w:val="en-US"/>
              </w:rPr>
              <w:t>Cell 1: ‘10’</w:t>
            </w:r>
          </w:p>
          <w:p w14:paraId="2B5626A8" w14:textId="77777777" w:rsidR="00B223C7" w:rsidRDefault="00B223C7">
            <w:pPr>
              <w:pStyle w:val="TAC"/>
              <w:spacing w:line="256" w:lineRule="auto"/>
              <w:rPr>
                <w:lang w:val="en-US"/>
              </w:rPr>
            </w:pPr>
            <w:r>
              <w:rPr>
                <w:lang w:val="en-US"/>
              </w:rPr>
              <w:t>Cell 2: ‘01’</w:t>
            </w:r>
          </w:p>
          <w:p w14:paraId="2315CAFB" w14:textId="77777777" w:rsidR="00B223C7" w:rsidRDefault="00B223C7">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618D1C2" w14:textId="77777777" w:rsidR="00B223C7" w:rsidRDefault="00B223C7">
            <w:pPr>
              <w:pStyle w:val="TAC"/>
              <w:spacing w:line="256" w:lineRule="auto"/>
            </w:pPr>
            <w:r>
              <w:t>Correponds to prs-MutingInfo defined in TS 37.355 [24]</w:t>
            </w:r>
          </w:p>
        </w:tc>
      </w:tr>
      <w:tr w:rsidR="00B223C7" w14:paraId="3CAB3EC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5C4131" w14:textId="77777777" w:rsidR="00B223C7" w:rsidRDefault="00B223C7">
            <w:pPr>
              <w:pStyle w:val="TAL"/>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tcPr>
          <w:p w14:paraId="163DC50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ABD4BCD" w14:textId="77777777" w:rsidR="00B223C7" w:rsidRDefault="00B223C7">
            <w:pPr>
              <w:pStyle w:val="TAC"/>
              <w:spacing w:line="256" w:lineRule="auto"/>
              <w:rPr>
                <w:rFonts w:eastAsia="Times New Roman"/>
                <w:lang w:val="en-US"/>
              </w:rPr>
            </w:pPr>
            <w:r>
              <w:rPr>
                <w:lang w:val="en-US"/>
              </w:rPr>
              <w:t>Cell 1: 0</w:t>
            </w:r>
          </w:p>
          <w:p w14:paraId="2B11EDA3" w14:textId="77777777" w:rsidR="00B223C7" w:rsidRDefault="00B223C7">
            <w:pPr>
              <w:pStyle w:val="TAC"/>
              <w:spacing w:line="256" w:lineRule="auto"/>
              <w:rPr>
                <w:lang w:val="en-US"/>
              </w:rPr>
            </w:pPr>
            <w:r>
              <w:rPr>
                <w:lang w:val="en-US"/>
              </w:rPr>
              <w:t>Cell 2: 0</w:t>
            </w:r>
          </w:p>
          <w:p w14:paraId="69D64AD9" w14:textId="77777777" w:rsidR="00B223C7" w:rsidRDefault="00B223C7">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5D024F5B" w14:textId="77777777" w:rsidR="00B223C7" w:rsidRDefault="00B223C7">
            <w:pPr>
              <w:pStyle w:val="TAC"/>
              <w:spacing w:line="256" w:lineRule="auto"/>
            </w:pPr>
            <w:r>
              <w:t>Cell 1 and Cell 3 are configured with different resource offsets</w:t>
            </w:r>
          </w:p>
        </w:tc>
      </w:tr>
      <w:tr w:rsidR="00B223C7" w14:paraId="7AD63750"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095627E" w14:textId="77777777" w:rsidR="00B223C7" w:rsidRDefault="00B223C7">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4DF046B4"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15D53372" w14:textId="77777777" w:rsidR="00B223C7" w:rsidRDefault="00B223C7">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2F235DE7" w14:textId="77777777" w:rsidR="00B223C7" w:rsidRDefault="00B223C7">
            <w:pPr>
              <w:pStyle w:val="TAC"/>
              <w:spacing w:line="256" w:lineRule="auto"/>
            </w:pPr>
            <w:r>
              <w:t>The length of the time interval from the beginning of each test</w:t>
            </w:r>
          </w:p>
        </w:tc>
      </w:tr>
      <w:tr w:rsidR="00B223C7" w14:paraId="10CB7279"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714F472" w14:textId="77777777" w:rsidR="00B223C7" w:rsidRDefault="00B223C7">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49F280F8" w14:textId="77777777" w:rsidR="00B223C7" w:rsidRDefault="00B223C7">
            <w:pPr>
              <w:pStyle w:val="TAC"/>
              <w:spacing w:line="256" w:lineRule="auto"/>
            </w:pPr>
            <w:r>
              <w:t>ms</w:t>
            </w:r>
          </w:p>
        </w:tc>
        <w:tc>
          <w:tcPr>
            <w:tcW w:w="3261" w:type="dxa"/>
            <w:tcBorders>
              <w:top w:val="single" w:sz="4" w:space="0" w:color="auto"/>
              <w:left w:val="single" w:sz="4" w:space="0" w:color="auto"/>
              <w:bottom w:val="single" w:sz="4" w:space="0" w:color="auto"/>
              <w:right w:val="single" w:sz="4" w:space="0" w:color="auto"/>
            </w:tcBorders>
            <w:hideMark/>
          </w:tcPr>
          <w:p w14:paraId="774A95D6" w14:textId="77777777" w:rsidR="00B223C7" w:rsidRDefault="00B223C7">
            <w:pPr>
              <w:pStyle w:val="TAC"/>
              <w:spacing w:line="256" w:lineRule="auto"/>
            </w:pPr>
            <w:r>
              <w:t>10</w:t>
            </w:r>
          </w:p>
        </w:tc>
        <w:tc>
          <w:tcPr>
            <w:tcW w:w="2551" w:type="dxa"/>
            <w:tcBorders>
              <w:top w:val="single" w:sz="4" w:space="0" w:color="auto"/>
              <w:left w:val="single" w:sz="4" w:space="0" w:color="auto"/>
              <w:bottom w:val="single" w:sz="4" w:space="0" w:color="auto"/>
              <w:right w:val="single" w:sz="4" w:space="0" w:color="auto"/>
            </w:tcBorders>
            <w:hideMark/>
          </w:tcPr>
          <w:p w14:paraId="03633A97" w14:textId="77777777" w:rsidR="00B223C7" w:rsidRDefault="00B223C7">
            <w:pPr>
              <w:pStyle w:val="TAC"/>
              <w:spacing w:line="256" w:lineRule="auto"/>
            </w:pPr>
            <w:r>
              <w:t>The length of the time interval that follows after time interval T1 and processing time of assistance data. In this test UE is configured to measure single PFL within the configured PPW.</w:t>
            </w:r>
          </w:p>
        </w:tc>
      </w:tr>
      <w:tr w:rsidR="00B223C7" w14:paraId="3C4C749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7F34799" w14:textId="77777777" w:rsidR="00B223C7" w:rsidRDefault="00B223C7">
            <w:pPr>
              <w:pStyle w:val="TAL"/>
              <w:spacing w:line="256" w:lineRule="auto"/>
            </w:pPr>
            <w:r>
              <w:t>AoA setup</w:t>
            </w:r>
          </w:p>
        </w:tc>
        <w:tc>
          <w:tcPr>
            <w:tcW w:w="850" w:type="dxa"/>
            <w:tcBorders>
              <w:top w:val="single" w:sz="4" w:space="0" w:color="auto"/>
              <w:left w:val="single" w:sz="4" w:space="0" w:color="auto"/>
              <w:bottom w:val="single" w:sz="4" w:space="0" w:color="auto"/>
              <w:right w:val="single" w:sz="4" w:space="0" w:color="auto"/>
            </w:tcBorders>
          </w:tcPr>
          <w:p w14:paraId="7B0EA8E5"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C72641B" w14:textId="77777777" w:rsidR="00B223C7" w:rsidRDefault="00B223C7">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4B7756DF" w14:textId="77777777" w:rsidR="00B223C7" w:rsidRDefault="00B223C7">
            <w:pPr>
              <w:pStyle w:val="TAC"/>
              <w:spacing w:line="256" w:lineRule="auto"/>
            </w:pPr>
            <w:r>
              <w:rPr>
                <w:rFonts w:eastAsia="DengXian" w:cs="v4.2.0"/>
                <w:lang w:eastAsia="ko-KR"/>
              </w:rPr>
              <w:t>As defined in A.3.15.1</w:t>
            </w:r>
          </w:p>
        </w:tc>
      </w:tr>
      <w:tr w:rsidR="00B223C7" w14:paraId="6E8F8899"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C228F70" w14:textId="77777777" w:rsidR="00B223C7" w:rsidRDefault="00B223C7">
            <w:pPr>
              <w:pStyle w:val="TAL"/>
              <w:spacing w:line="256" w:lineRule="auto"/>
            </w:pPr>
            <w:r>
              <w:rPr>
                <w:noProof/>
                <w:lang w:val="en-US" w:eastAsia="ko-KR"/>
              </w:rPr>
              <w:lastRenderedPageBreak/>
              <w:t>Beam assumption</w:t>
            </w:r>
          </w:p>
        </w:tc>
        <w:tc>
          <w:tcPr>
            <w:tcW w:w="850" w:type="dxa"/>
            <w:tcBorders>
              <w:top w:val="single" w:sz="4" w:space="0" w:color="auto"/>
              <w:left w:val="single" w:sz="4" w:space="0" w:color="auto"/>
              <w:bottom w:val="single" w:sz="4" w:space="0" w:color="auto"/>
              <w:right w:val="single" w:sz="4" w:space="0" w:color="auto"/>
            </w:tcBorders>
          </w:tcPr>
          <w:p w14:paraId="34E5A4D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8F09355" w14:textId="77777777" w:rsidR="00B223C7" w:rsidRDefault="00B223C7">
            <w:pPr>
              <w:pStyle w:val="TAC"/>
              <w:spacing w:line="256" w:lineRule="auto"/>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hideMark/>
          </w:tcPr>
          <w:p w14:paraId="70510090" w14:textId="77777777" w:rsidR="00B223C7" w:rsidRDefault="00B223C7">
            <w:pPr>
              <w:pStyle w:val="TAC"/>
              <w:spacing w:line="256" w:lineRule="auto"/>
            </w:pPr>
            <w:r>
              <w:rPr>
                <w:rFonts w:eastAsia="宋体"/>
              </w:rPr>
              <w:t>Information about types of UE beam is given in B.2.1.3, and does not limit UE implementation or test system implementation</w:t>
            </w:r>
          </w:p>
        </w:tc>
      </w:tr>
    </w:tbl>
    <w:p w14:paraId="13785231" w14:textId="77777777" w:rsidR="00B223C7" w:rsidRDefault="00B223C7" w:rsidP="00B223C7">
      <w:pPr>
        <w:rPr>
          <w:rFonts w:eastAsia="Times New Roman"/>
        </w:rPr>
      </w:pPr>
    </w:p>
    <w:p w14:paraId="09F5D7FA" w14:textId="77777777" w:rsidR="00B223C7" w:rsidRDefault="00B223C7" w:rsidP="00B223C7">
      <w:pPr>
        <w:pStyle w:val="TH"/>
      </w:pPr>
      <w:r>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29"/>
        <w:gridCol w:w="1587"/>
        <w:gridCol w:w="1443"/>
        <w:gridCol w:w="1328"/>
        <w:gridCol w:w="1319"/>
        <w:tblGridChange w:id="2196">
          <w:tblGrid>
            <w:gridCol w:w="957"/>
            <w:gridCol w:w="1329"/>
            <w:gridCol w:w="1"/>
            <w:gridCol w:w="1586"/>
            <w:gridCol w:w="1"/>
            <w:gridCol w:w="1442"/>
            <w:gridCol w:w="1"/>
            <w:gridCol w:w="1327"/>
            <w:gridCol w:w="1"/>
            <w:gridCol w:w="1318"/>
          </w:tblGrid>
        </w:tblGridChange>
      </w:tblGrid>
      <w:tr w:rsidR="00B223C7" w14:paraId="12EC91BE"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376B51CF" w14:textId="77777777" w:rsidR="00B223C7" w:rsidRDefault="00B223C7">
            <w:pPr>
              <w:pStyle w:val="TAH"/>
              <w:spacing w:line="256" w:lineRule="auto"/>
            </w:pPr>
            <w:r>
              <w:t>Parameter</w:t>
            </w:r>
          </w:p>
        </w:tc>
        <w:tc>
          <w:tcPr>
            <w:tcW w:w="996" w:type="pct"/>
            <w:tcBorders>
              <w:top w:val="single" w:sz="4" w:space="0" w:color="auto"/>
              <w:left w:val="single" w:sz="4" w:space="0" w:color="auto"/>
              <w:bottom w:val="single" w:sz="4" w:space="0" w:color="auto"/>
              <w:right w:val="single" w:sz="4" w:space="0" w:color="auto"/>
            </w:tcBorders>
            <w:hideMark/>
          </w:tcPr>
          <w:p w14:paraId="2B2E50AF" w14:textId="77777777" w:rsidR="00B223C7" w:rsidRDefault="00B223C7">
            <w:pPr>
              <w:pStyle w:val="TAH"/>
              <w:spacing w:line="256" w:lineRule="auto"/>
            </w:pPr>
            <w:r>
              <w:t>Unit</w:t>
            </w:r>
          </w:p>
        </w:tc>
        <w:tc>
          <w:tcPr>
            <w:tcW w:w="906" w:type="pct"/>
            <w:tcBorders>
              <w:top w:val="single" w:sz="4" w:space="0" w:color="auto"/>
              <w:left w:val="single" w:sz="4" w:space="0" w:color="auto"/>
              <w:bottom w:val="single" w:sz="4" w:space="0" w:color="auto"/>
              <w:right w:val="single" w:sz="4" w:space="0" w:color="auto"/>
            </w:tcBorders>
            <w:hideMark/>
          </w:tcPr>
          <w:p w14:paraId="2ADA254A" w14:textId="77777777" w:rsidR="00B223C7" w:rsidRDefault="00B223C7">
            <w:pPr>
              <w:pStyle w:val="TAH"/>
              <w:spacing w:line="256" w:lineRule="auto"/>
            </w:pPr>
            <w:r>
              <w:t>Cell 1</w:t>
            </w:r>
          </w:p>
        </w:tc>
        <w:tc>
          <w:tcPr>
            <w:tcW w:w="834" w:type="pct"/>
            <w:tcBorders>
              <w:top w:val="single" w:sz="4" w:space="0" w:color="auto"/>
              <w:left w:val="single" w:sz="4" w:space="0" w:color="auto"/>
              <w:bottom w:val="single" w:sz="4" w:space="0" w:color="auto"/>
              <w:right w:val="single" w:sz="4" w:space="0" w:color="auto"/>
            </w:tcBorders>
            <w:hideMark/>
          </w:tcPr>
          <w:p w14:paraId="0DD547F3" w14:textId="77777777" w:rsidR="00B223C7" w:rsidRDefault="00B223C7">
            <w:pPr>
              <w:pStyle w:val="TAH"/>
              <w:spacing w:line="256" w:lineRule="auto"/>
            </w:pPr>
            <w:r>
              <w:t>Cell 2</w:t>
            </w:r>
          </w:p>
        </w:tc>
        <w:tc>
          <w:tcPr>
            <w:tcW w:w="828" w:type="pct"/>
            <w:tcBorders>
              <w:top w:val="single" w:sz="4" w:space="0" w:color="auto"/>
              <w:left w:val="single" w:sz="4" w:space="0" w:color="auto"/>
              <w:bottom w:val="single" w:sz="4" w:space="0" w:color="auto"/>
              <w:right w:val="single" w:sz="4" w:space="0" w:color="auto"/>
            </w:tcBorders>
            <w:hideMark/>
          </w:tcPr>
          <w:p w14:paraId="4A35F45E" w14:textId="77777777" w:rsidR="00B223C7" w:rsidRDefault="00B223C7">
            <w:pPr>
              <w:pStyle w:val="TAH"/>
              <w:spacing w:line="256" w:lineRule="auto"/>
            </w:pPr>
            <w:r>
              <w:t>Cell 3</w:t>
            </w:r>
          </w:p>
        </w:tc>
      </w:tr>
      <w:tr w:rsidR="00B223C7" w14:paraId="4F306730"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189FE677" w14:textId="77777777" w:rsidR="00B223C7" w:rsidRDefault="00B223C7">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996" w:type="pct"/>
            <w:tcBorders>
              <w:top w:val="single" w:sz="4" w:space="0" w:color="auto"/>
              <w:left w:val="single" w:sz="4" w:space="0" w:color="auto"/>
              <w:bottom w:val="single" w:sz="4" w:space="0" w:color="auto"/>
              <w:right w:val="single" w:sz="4" w:space="0" w:color="auto"/>
            </w:tcBorders>
            <w:vAlign w:val="center"/>
          </w:tcPr>
          <w:p w14:paraId="49591ECC"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7AFF6175" w14:textId="77777777" w:rsidR="00B223C7" w:rsidRDefault="00B223C7">
            <w:pPr>
              <w:pStyle w:val="TAC"/>
              <w:spacing w:line="256" w:lineRule="auto"/>
            </w:pPr>
            <w: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324AAE2E" w14:textId="77777777" w:rsidR="00B223C7" w:rsidRDefault="00B223C7">
            <w:pPr>
              <w:pStyle w:val="TAC"/>
              <w:spacing w:line="256" w:lineRule="auto"/>
            </w:pPr>
            <w: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7608EB1B" w14:textId="77777777" w:rsidR="00B223C7" w:rsidRDefault="00B223C7">
            <w:pPr>
              <w:pStyle w:val="TAC"/>
              <w:spacing w:line="256" w:lineRule="auto"/>
            </w:pPr>
            <w:r>
              <w:t>1</w:t>
            </w:r>
          </w:p>
        </w:tc>
      </w:tr>
      <w:tr w:rsidR="00B223C7" w14:paraId="35ECA3AA"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0EF38A5C" w14:textId="77777777" w:rsidR="00B223C7" w:rsidRDefault="00B223C7">
            <w:pPr>
              <w:pStyle w:val="TAL"/>
              <w:spacing w:line="256" w:lineRule="auto"/>
              <w:rPr>
                <w:lang w:val="it-IT"/>
              </w:rPr>
            </w:pPr>
            <w:r>
              <w:rPr>
                <w:lang w:val="it-IT"/>
              </w:rPr>
              <w:t xml:space="preserve">Positiong frequency layer </w:t>
            </w:r>
          </w:p>
        </w:tc>
        <w:tc>
          <w:tcPr>
            <w:tcW w:w="996" w:type="pct"/>
            <w:tcBorders>
              <w:top w:val="single" w:sz="4" w:space="0" w:color="auto"/>
              <w:left w:val="single" w:sz="4" w:space="0" w:color="auto"/>
              <w:bottom w:val="single" w:sz="4" w:space="0" w:color="auto"/>
              <w:right w:val="single" w:sz="4" w:space="0" w:color="auto"/>
            </w:tcBorders>
            <w:vAlign w:val="center"/>
          </w:tcPr>
          <w:p w14:paraId="300FB0CF"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64FEB051" w14:textId="77777777" w:rsidR="00B223C7" w:rsidRDefault="00B223C7">
            <w:pPr>
              <w:pStyle w:val="TAC"/>
              <w:spacing w:line="256" w:lineRule="auto"/>
            </w:pPr>
            <w: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19BEF955" w14:textId="77777777" w:rsidR="00B223C7" w:rsidRDefault="00B223C7">
            <w:pPr>
              <w:pStyle w:val="TAC"/>
              <w:spacing w:line="256" w:lineRule="auto"/>
            </w:pPr>
            <w: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4E6FE68E" w14:textId="77777777" w:rsidR="00B223C7" w:rsidRDefault="00B223C7">
            <w:pPr>
              <w:pStyle w:val="TAC"/>
              <w:spacing w:line="256" w:lineRule="auto"/>
            </w:pPr>
            <w:r>
              <w:t>1</w:t>
            </w:r>
          </w:p>
        </w:tc>
      </w:tr>
      <w:tr w:rsidR="00B223C7" w14:paraId="425FE1A4"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524F6E93" w14:textId="77777777" w:rsidR="00B223C7" w:rsidRDefault="00B223C7">
            <w:pPr>
              <w:pStyle w:val="TAL"/>
              <w:spacing w:line="256" w:lineRule="auto"/>
              <w:rPr>
                <w:lang w:val="it-IT"/>
              </w:rPr>
            </w:pPr>
            <w:r>
              <w:rPr>
                <w:bCs/>
              </w:rPr>
              <w:t>Correlation Matrix and Antenna Configuration</w:t>
            </w:r>
          </w:p>
        </w:tc>
        <w:tc>
          <w:tcPr>
            <w:tcW w:w="996" w:type="pct"/>
            <w:tcBorders>
              <w:top w:val="single" w:sz="4" w:space="0" w:color="auto"/>
              <w:left w:val="single" w:sz="4" w:space="0" w:color="auto"/>
              <w:bottom w:val="single" w:sz="4" w:space="0" w:color="auto"/>
              <w:right w:val="single" w:sz="4" w:space="0" w:color="auto"/>
            </w:tcBorders>
            <w:vAlign w:val="center"/>
          </w:tcPr>
          <w:p w14:paraId="4C51D19F"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hideMark/>
          </w:tcPr>
          <w:p w14:paraId="79E3A0E4" w14:textId="77777777" w:rsidR="00B223C7" w:rsidRDefault="00B223C7">
            <w:pPr>
              <w:pStyle w:val="TAC"/>
              <w:spacing w:line="256" w:lineRule="auto"/>
            </w:pPr>
            <w:r>
              <w:rPr>
                <w:bCs/>
              </w:rPr>
              <w:t>1x2 Low</w:t>
            </w:r>
          </w:p>
        </w:tc>
        <w:tc>
          <w:tcPr>
            <w:tcW w:w="834" w:type="pct"/>
            <w:tcBorders>
              <w:top w:val="single" w:sz="4" w:space="0" w:color="auto"/>
              <w:left w:val="single" w:sz="4" w:space="0" w:color="auto"/>
              <w:bottom w:val="single" w:sz="4" w:space="0" w:color="auto"/>
              <w:right w:val="single" w:sz="4" w:space="0" w:color="auto"/>
            </w:tcBorders>
            <w:hideMark/>
          </w:tcPr>
          <w:p w14:paraId="2CA04CC1" w14:textId="77777777" w:rsidR="00B223C7" w:rsidRDefault="00B223C7">
            <w:pPr>
              <w:pStyle w:val="TAC"/>
              <w:spacing w:line="256" w:lineRule="auto"/>
            </w:pPr>
            <w:r>
              <w:rPr>
                <w:bCs/>
              </w:rPr>
              <w:t>1x2 Low</w:t>
            </w:r>
          </w:p>
        </w:tc>
        <w:tc>
          <w:tcPr>
            <w:tcW w:w="828" w:type="pct"/>
            <w:tcBorders>
              <w:top w:val="single" w:sz="4" w:space="0" w:color="auto"/>
              <w:left w:val="single" w:sz="4" w:space="0" w:color="auto"/>
              <w:bottom w:val="single" w:sz="4" w:space="0" w:color="auto"/>
              <w:right w:val="single" w:sz="4" w:space="0" w:color="auto"/>
            </w:tcBorders>
            <w:hideMark/>
          </w:tcPr>
          <w:p w14:paraId="1CAD609B" w14:textId="77777777" w:rsidR="00B223C7" w:rsidRDefault="00B223C7">
            <w:pPr>
              <w:pStyle w:val="TAC"/>
              <w:spacing w:line="256" w:lineRule="auto"/>
            </w:pPr>
            <w:r>
              <w:rPr>
                <w:bCs/>
              </w:rPr>
              <w:t>1x2 Low</w:t>
            </w:r>
          </w:p>
        </w:tc>
      </w:tr>
      <w:tr w:rsidR="00B223C7" w14:paraId="7C4959CD" w14:textId="77777777" w:rsidTr="000D3EE1">
        <w:trPr>
          <w:cantSplit/>
          <w:trHeight w:val="422"/>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7360276B" w14:textId="77777777" w:rsidR="00B223C7" w:rsidRDefault="00B223C7">
            <w:pPr>
              <w:pStyle w:val="TAL"/>
              <w:spacing w:line="256" w:lineRule="auto"/>
            </w:pPr>
            <w:r>
              <w:t>OCNG patterns defined in A.3.2.1</w:t>
            </w:r>
          </w:p>
        </w:tc>
        <w:tc>
          <w:tcPr>
            <w:tcW w:w="996" w:type="pct"/>
            <w:tcBorders>
              <w:top w:val="single" w:sz="4" w:space="0" w:color="auto"/>
              <w:left w:val="single" w:sz="4" w:space="0" w:color="auto"/>
              <w:bottom w:val="single" w:sz="4" w:space="0" w:color="auto"/>
              <w:right w:val="single" w:sz="4" w:space="0" w:color="auto"/>
            </w:tcBorders>
            <w:vAlign w:val="center"/>
          </w:tcPr>
          <w:p w14:paraId="4AD521B7" w14:textId="77777777" w:rsidR="00B223C7" w:rsidRDefault="00B223C7">
            <w:pPr>
              <w:pStyle w:val="TAC"/>
              <w:spacing w:line="256" w:lineRule="auto"/>
            </w:pPr>
          </w:p>
        </w:tc>
        <w:tc>
          <w:tcPr>
            <w:tcW w:w="906" w:type="pct"/>
            <w:tcBorders>
              <w:top w:val="single" w:sz="4" w:space="0" w:color="auto"/>
              <w:left w:val="single" w:sz="4" w:space="0" w:color="auto"/>
              <w:bottom w:val="single" w:sz="4" w:space="0" w:color="auto"/>
              <w:right w:val="single" w:sz="4" w:space="0" w:color="auto"/>
            </w:tcBorders>
            <w:vAlign w:val="center"/>
            <w:hideMark/>
          </w:tcPr>
          <w:p w14:paraId="6D7B4E42" w14:textId="77777777" w:rsidR="00B223C7" w:rsidRDefault="00B223C7">
            <w:pPr>
              <w:pStyle w:val="TAC"/>
              <w:spacing w:line="256" w:lineRule="auto"/>
            </w:pPr>
            <w:r>
              <w:t>OP.5 FDD</w:t>
            </w:r>
          </w:p>
        </w:tc>
        <w:tc>
          <w:tcPr>
            <w:tcW w:w="834" w:type="pct"/>
            <w:tcBorders>
              <w:top w:val="single" w:sz="4" w:space="0" w:color="auto"/>
              <w:left w:val="single" w:sz="4" w:space="0" w:color="auto"/>
              <w:bottom w:val="single" w:sz="4" w:space="0" w:color="auto"/>
              <w:right w:val="single" w:sz="4" w:space="0" w:color="auto"/>
            </w:tcBorders>
            <w:vAlign w:val="center"/>
            <w:hideMark/>
          </w:tcPr>
          <w:p w14:paraId="2E761F95" w14:textId="77777777" w:rsidR="00B223C7" w:rsidRDefault="00B223C7">
            <w:pPr>
              <w:pStyle w:val="TAC"/>
              <w:spacing w:line="256" w:lineRule="auto"/>
            </w:pPr>
            <w:r>
              <w:t>N/A</w:t>
            </w:r>
          </w:p>
        </w:tc>
        <w:tc>
          <w:tcPr>
            <w:tcW w:w="828" w:type="pct"/>
            <w:tcBorders>
              <w:top w:val="single" w:sz="4" w:space="0" w:color="auto"/>
              <w:left w:val="single" w:sz="4" w:space="0" w:color="auto"/>
              <w:bottom w:val="single" w:sz="4" w:space="0" w:color="auto"/>
              <w:right w:val="single" w:sz="4" w:space="0" w:color="auto"/>
            </w:tcBorders>
            <w:vAlign w:val="center"/>
            <w:hideMark/>
          </w:tcPr>
          <w:p w14:paraId="04A6564C" w14:textId="77777777" w:rsidR="00B223C7" w:rsidRDefault="00B223C7">
            <w:pPr>
              <w:pStyle w:val="TAC"/>
              <w:spacing w:line="256" w:lineRule="auto"/>
            </w:pPr>
            <w:r>
              <w:t>N/A</w:t>
            </w:r>
          </w:p>
        </w:tc>
      </w:tr>
      <w:tr w:rsidR="00B223C7" w14:paraId="0726A9AF" w14:textId="77777777" w:rsidTr="000D3EE1">
        <w:trPr>
          <w:cantSplit/>
          <w:trHeight w:val="305"/>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25071685" w14:textId="77777777" w:rsidR="00B223C7" w:rsidRDefault="00B223C7">
            <w:pPr>
              <w:pStyle w:val="TAL"/>
              <w:spacing w:line="256" w:lineRule="auto"/>
            </w:pPr>
            <w:r>
              <w:rPr>
                <w:rFonts w:eastAsia="Times New Roman"/>
                <w:noProof/>
                <w:position w:val="-12"/>
              </w:rPr>
              <w:object w:dxaOrig="400" w:dyaOrig="320" w14:anchorId="34DB888D">
                <v:shape id="_x0000_i1072" type="#_x0000_t75" alt="" style="width:20pt;height:15.8pt;mso-width-percent:0;mso-height-percent:0;mso-width-percent:0;mso-height-percent:0" o:ole="" fillcolor="window">
                  <v:imagedata r:id="rId14" o:title=""/>
                </v:shape>
                <o:OLEObject Type="Embed" ProgID="Equation.3" ShapeID="_x0000_i1072" DrawAspect="Content" ObjectID="_1769908268" r:id="rId68"/>
              </w:object>
            </w:r>
            <w:r>
              <w:rPr>
                <w:vertAlign w:val="superscript"/>
              </w:rPr>
              <w:t xml:space="preserve"> Note 3</w:t>
            </w:r>
          </w:p>
        </w:tc>
        <w:tc>
          <w:tcPr>
            <w:tcW w:w="835" w:type="pct"/>
            <w:tcBorders>
              <w:top w:val="single" w:sz="4" w:space="0" w:color="auto"/>
              <w:left w:val="single" w:sz="4" w:space="0" w:color="auto"/>
              <w:bottom w:val="single" w:sz="4" w:space="0" w:color="auto"/>
              <w:right w:val="single" w:sz="4" w:space="0" w:color="auto"/>
            </w:tcBorders>
            <w:vAlign w:val="center"/>
            <w:hideMark/>
          </w:tcPr>
          <w:p w14:paraId="1BF7A856"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0701B1AE" w14:textId="77777777" w:rsidR="00B223C7" w:rsidRDefault="00B223C7">
            <w:pPr>
              <w:pStyle w:val="TAC"/>
              <w:spacing w:line="256" w:lineRule="auto"/>
            </w:pPr>
            <w:r>
              <w:rPr>
                <w:lang w:val="en-US"/>
              </w:rPr>
              <w:t>dBm/SCS</w:t>
            </w: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670A09CB" w14:textId="77777777" w:rsidR="00B223C7" w:rsidRDefault="00B223C7">
            <w:pPr>
              <w:pStyle w:val="TAC"/>
              <w:spacing w:line="256" w:lineRule="auto"/>
            </w:pPr>
            <w:r>
              <w:t>-89</w:t>
            </w:r>
          </w:p>
        </w:tc>
      </w:tr>
      <w:tr w:rsidR="00B223C7" w14:paraId="2C085AE3" w14:textId="77777777" w:rsidTr="000D3EE1">
        <w:trPr>
          <w:cantSplit/>
          <w:trHeight w:val="148"/>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7148587E" w14:textId="77777777" w:rsidR="00B223C7" w:rsidRDefault="00B223C7">
            <w:pPr>
              <w:pStyle w:val="TAL"/>
              <w:spacing w:line="256" w:lineRule="auto"/>
            </w:pPr>
            <w:r>
              <w:t xml:space="preserve">PRS </w:t>
            </w:r>
            <w:r>
              <w:rPr>
                <w:rFonts w:eastAsia="Times New Roman"/>
                <w:noProof/>
                <w:position w:val="-12"/>
              </w:rPr>
              <w:object w:dxaOrig="740" w:dyaOrig="400" w14:anchorId="65126695">
                <v:shape id="_x0000_i1073" type="#_x0000_t75" alt="" style="width:37.05pt;height:20pt;mso-width-percent:0;mso-height-percent:0;mso-width-percent:0;mso-height-percent:0" o:ole="">
                  <v:imagedata r:id="rId16" o:title=""/>
                </v:shape>
                <o:OLEObject Type="Embed" ProgID="Equation.3" ShapeID="_x0000_i1073" DrawAspect="Content" ObjectID="_1769908269" r:id="rId69"/>
              </w:object>
            </w:r>
          </w:p>
        </w:tc>
        <w:tc>
          <w:tcPr>
            <w:tcW w:w="996" w:type="pct"/>
            <w:tcBorders>
              <w:top w:val="single" w:sz="4" w:space="0" w:color="auto"/>
              <w:left w:val="single" w:sz="4" w:space="0" w:color="auto"/>
              <w:bottom w:val="single" w:sz="4" w:space="0" w:color="auto"/>
              <w:right w:val="single" w:sz="4" w:space="0" w:color="auto"/>
            </w:tcBorders>
            <w:vAlign w:val="center"/>
            <w:hideMark/>
          </w:tcPr>
          <w:p w14:paraId="7F77C345"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308B24AE" w14:textId="77777777" w:rsidR="00B223C7" w:rsidRDefault="00B223C7">
            <w:pPr>
              <w:pStyle w:val="TAC"/>
              <w:spacing w:line="256" w:lineRule="auto"/>
            </w:pPr>
            <w:r>
              <w:t>-Infinity</w:t>
            </w:r>
          </w:p>
        </w:tc>
        <w:tc>
          <w:tcPr>
            <w:tcW w:w="834" w:type="pct"/>
            <w:tcBorders>
              <w:top w:val="single" w:sz="4" w:space="0" w:color="auto"/>
              <w:left w:val="single" w:sz="4" w:space="0" w:color="auto"/>
              <w:bottom w:val="single" w:sz="4" w:space="0" w:color="auto"/>
              <w:right w:val="single" w:sz="4" w:space="0" w:color="auto"/>
            </w:tcBorders>
            <w:vAlign w:val="center"/>
            <w:hideMark/>
          </w:tcPr>
          <w:p w14:paraId="650AEF5D"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6F8DBFEA" w14:textId="77777777" w:rsidR="00B223C7" w:rsidRDefault="00B223C7">
            <w:pPr>
              <w:pStyle w:val="TAC"/>
              <w:spacing w:line="256" w:lineRule="auto"/>
            </w:pPr>
            <w:r>
              <w:t>-Infinity</w:t>
            </w:r>
          </w:p>
        </w:tc>
      </w:tr>
      <w:tr w:rsidR="000D3EE1" w14:paraId="40E0F967" w14:textId="77777777" w:rsidTr="000D3EE1">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7" w:author="CATT" w:date="2024-02-18T03:53: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93"/>
          <w:jc w:val="center"/>
          <w:trPrChange w:id="2198" w:author="CATT" w:date="2024-02-18T03:53:00Z">
            <w:trPr>
              <w:cantSplit/>
              <w:trHeight w:val="393"/>
              <w:jc w:val="center"/>
            </w:trPr>
          </w:trPrChange>
        </w:trPr>
        <w:tc>
          <w:tcPr>
            <w:tcW w:w="601" w:type="pct"/>
            <w:tcBorders>
              <w:top w:val="single" w:sz="4" w:space="0" w:color="auto"/>
              <w:left w:val="single" w:sz="4" w:space="0" w:color="auto"/>
              <w:bottom w:val="single" w:sz="4" w:space="0" w:color="auto"/>
              <w:right w:val="single" w:sz="4" w:space="0" w:color="auto"/>
            </w:tcBorders>
            <w:vAlign w:val="center"/>
            <w:hideMark/>
            <w:tcPrChange w:id="2199" w:author="CATT" w:date="2024-02-18T03:53:00Z">
              <w:tcPr>
                <w:tcW w:w="631" w:type="pct"/>
                <w:tcBorders>
                  <w:top w:val="single" w:sz="4" w:space="0" w:color="auto"/>
                  <w:left w:val="single" w:sz="4" w:space="0" w:color="auto"/>
                  <w:bottom w:val="single" w:sz="4" w:space="0" w:color="auto"/>
                  <w:right w:val="single" w:sz="4" w:space="0" w:color="auto"/>
                </w:tcBorders>
                <w:vAlign w:val="center"/>
                <w:hideMark/>
              </w:tcPr>
            </w:tcPrChange>
          </w:tcPr>
          <w:p w14:paraId="57937913" w14:textId="77777777" w:rsidR="000D3EE1" w:rsidRDefault="000D3EE1">
            <w:pPr>
              <w:pStyle w:val="TAL"/>
              <w:spacing w:line="256" w:lineRule="auto"/>
            </w:pPr>
            <w:r>
              <w:t>Io</w:t>
            </w:r>
            <w:r>
              <w:rPr>
                <w:vertAlign w:val="superscript"/>
              </w:rPr>
              <w:t xml:space="preserve"> Note 4</w:t>
            </w:r>
          </w:p>
        </w:tc>
        <w:tc>
          <w:tcPr>
            <w:tcW w:w="835" w:type="pct"/>
            <w:tcBorders>
              <w:top w:val="single" w:sz="4" w:space="0" w:color="auto"/>
              <w:left w:val="single" w:sz="4" w:space="0" w:color="auto"/>
              <w:bottom w:val="single" w:sz="4" w:space="0" w:color="auto"/>
              <w:right w:val="single" w:sz="4" w:space="0" w:color="auto"/>
            </w:tcBorders>
            <w:vAlign w:val="center"/>
            <w:hideMark/>
            <w:tcPrChange w:id="2200" w:author="CATT" w:date="2024-02-18T03:5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8BA19" w14:textId="77777777" w:rsidR="000D3EE1" w:rsidRDefault="000D3EE1">
            <w:pPr>
              <w:pStyle w:val="TAL"/>
              <w:spacing w:line="256" w:lineRule="auto"/>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Change w:id="2201" w:author="CATT" w:date="2024-02-18T03:5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283603" w14:textId="77777777" w:rsidR="000D3EE1" w:rsidRDefault="000D3EE1">
            <w:pPr>
              <w:pStyle w:val="TAC"/>
              <w:spacing w:line="256" w:lineRule="auto"/>
              <w:rPr>
                <w:rFonts w:eastAsia="Times New Roman"/>
                <w:lang w:val="en-US"/>
              </w:rPr>
            </w:pPr>
            <w:r>
              <w:rPr>
                <w:lang w:val="en-US"/>
              </w:rPr>
              <w:t>dBm/</w:t>
            </w:r>
          </w:p>
          <w:p w14:paraId="6EACDE43" w14:textId="60331AB8" w:rsidR="000D3EE1" w:rsidRDefault="000D3EE1">
            <w:pPr>
              <w:pStyle w:val="TAC"/>
              <w:spacing w:line="256" w:lineRule="auto"/>
            </w:pPr>
            <w:del w:id="2202" w:author="CATT" w:date="2024-02-18T03:38:00Z">
              <w:r w:rsidDel="00F16F7F">
                <w:rPr>
                  <w:lang w:val="en-US"/>
                </w:rPr>
                <w:delText>95.04</w:delText>
              </w:r>
            </w:del>
            <w:ins w:id="2203" w:author="CATT" w:date="2024-02-18T03:38:00Z">
              <w:r>
                <w:rPr>
                  <w:lang w:val="en-US"/>
                </w:rPr>
                <w:t>190.08</w:t>
              </w:r>
            </w:ins>
            <w:r>
              <w:rPr>
                <w:lang w:val="en-US"/>
              </w:rPr>
              <w:t>MHz</w:t>
            </w:r>
          </w:p>
        </w:tc>
        <w:tc>
          <w:tcPr>
            <w:tcW w:w="906" w:type="pct"/>
            <w:tcBorders>
              <w:top w:val="single" w:sz="4" w:space="0" w:color="auto"/>
              <w:left w:val="single" w:sz="4" w:space="0" w:color="auto"/>
              <w:bottom w:val="single" w:sz="4" w:space="0" w:color="auto"/>
              <w:right w:val="single" w:sz="4" w:space="0" w:color="auto"/>
            </w:tcBorders>
            <w:vAlign w:val="center"/>
            <w:hideMark/>
            <w:tcPrChange w:id="2204" w:author="CATT" w:date="2024-02-18T03:5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78D7B3FC" w14:textId="63E28EE2" w:rsidR="000D3EE1" w:rsidRDefault="000D3EE1">
            <w:pPr>
              <w:pStyle w:val="TAC"/>
              <w:spacing w:line="256" w:lineRule="auto"/>
            </w:pPr>
            <w:ins w:id="2205" w:author="CATT" w:date="2024-02-18T03:53:00Z">
              <w:r>
                <w:rPr>
                  <w:rFonts w:hint="eastAsia"/>
                  <w:lang w:eastAsia="zh-CN"/>
                </w:rPr>
                <w:t>-54.00</w:t>
              </w:r>
            </w:ins>
            <w:del w:id="2206" w:author="CATT" w:date="2024-02-18T03:53:00Z">
              <w:r w:rsidDel="00A62DD6">
                <w:delText>-57.00</w:delText>
              </w:r>
            </w:del>
          </w:p>
        </w:tc>
        <w:tc>
          <w:tcPr>
            <w:tcW w:w="834" w:type="pct"/>
            <w:tcBorders>
              <w:top w:val="single" w:sz="4" w:space="0" w:color="auto"/>
              <w:left w:val="single" w:sz="4" w:space="0" w:color="auto"/>
              <w:bottom w:val="single" w:sz="4" w:space="0" w:color="auto"/>
              <w:right w:val="single" w:sz="4" w:space="0" w:color="auto"/>
            </w:tcBorders>
            <w:vAlign w:val="center"/>
            <w:hideMark/>
            <w:tcPrChange w:id="2207" w:author="CATT" w:date="2024-02-18T03:53:00Z">
              <w:tcPr>
                <w:tcW w:w="896" w:type="pct"/>
                <w:gridSpan w:val="2"/>
                <w:tcBorders>
                  <w:top w:val="single" w:sz="4" w:space="0" w:color="auto"/>
                  <w:left w:val="single" w:sz="4" w:space="0" w:color="auto"/>
                  <w:bottom w:val="single" w:sz="4" w:space="0" w:color="auto"/>
                  <w:right w:val="single" w:sz="4" w:space="0" w:color="auto"/>
                </w:tcBorders>
                <w:hideMark/>
              </w:tcPr>
            </w:tcPrChange>
          </w:tcPr>
          <w:p w14:paraId="0620D04C" w14:textId="0CC2DFF3" w:rsidR="000D3EE1" w:rsidRDefault="000D3EE1">
            <w:pPr>
              <w:pStyle w:val="TAC"/>
              <w:spacing w:line="256" w:lineRule="auto"/>
            </w:pPr>
            <w:ins w:id="2208" w:author="CATT" w:date="2024-02-18T03:53:00Z">
              <w:r>
                <w:rPr>
                  <w:rFonts w:hint="eastAsia"/>
                  <w:lang w:eastAsia="zh-CN"/>
                </w:rPr>
                <w:t>-54.00</w:t>
              </w:r>
            </w:ins>
            <w:del w:id="2209" w:author="CATT" w:date="2024-02-18T03:53:00Z">
              <w:r w:rsidDel="00A62DD6">
                <w:delText>-57.00</w:delText>
              </w:r>
            </w:del>
          </w:p>
        </w:tc>
        <w:tc>
          <w:tcPr>
            <w:tcW w:w="828" w:type="pct"/>
            <w:tcBorders>
              <w:top w:val="single" w:sz="4" w:space="0" w:color="auto"/>
              <w:left w:val="single" w:sz="4" w:space="0" w:color="auto"/>
              <w:bottom w:val="single" w:sz="4" w:space="0" w:color="auto"/>
              <w:right w:val="single" w:sz="4" w:space="0" w:color="auto"/>
            </w:tcBorders>
            <w:vAlign w:val="center"/>
            <w:hideMark/>
            <w:tcPrChange w:id="2210" w:author="CATT" w:date="2024-02-18T03:53:00Z">
              <w:tcPr>
                <w:tcW w:w="890" w:type="pct"/>
                <w:tcBorders>
                  <w:top w:val="single" w:sz="4" w:space="0" w:color="auto"/>
                  <w:left w:val="single" w:sz="4" w:space="0" w:color="auto"/>
                  <w:bottom w:val="single" w:sz="4" w:space="0" w:color="auto"/>
                  <w:right w:val="single" w:sz="4" w:space="0" w:color="auto"/>
                </w:tcBorders>
                <w:hideMark/>
              </w:tcPr>
            </w:tcPrChange>
          </w:tcPr>
          <w:p w14:paraId="33E3AFED" w14:textId="0B9A164A" w:rsidR="000D3EE1" w:rsidRDefault="000D3EE1">
            <w:pPr>
              <w:pStyle w:val="TAC"/>
              <w:spacing w:line="256" w:lineRule="auto"/>
            </w:pPr>
            <w:ins w:id="2211" w:author="CATT" w:date="2024-02-18T03:53:00Z">
              <w:r>
                <w:rPr>
                  <w:rFonts w:hint="eastAsia"/>
                  <w:lang w:eastAsia="zh-CN"/>
                </w:rPr>
                <w:t>-54.00</w:t>
              </w:r>
            </w:ins>
            <w:del w:id="2212" w:author="CATT" w:date="2024-02-18T03:53:00Z">
              <w:r w:rsidDel="00A62DD6">
                <w:delText>-57.00</w:delText>
              </w:r>
            </w:del>
          </w:p>
        </w:tc>
      </w:tr>
      <w:tr w:rsidR="00B223C7" w14:paraId="23F5A59C" w14:textId="77777777" w:rsidTr="000D3EE1">
        <w:trPr>
          <w:cantSplit/>
          <w:trHeight w:val="25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11CCCA40" w14:textId="77777777" w:rsidR="00B223C7" w:rsidRDefault="00B223C7">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835" w:type="pct"/>
            <w:tcBorders>
              <w:top w:val="single" w:sz="4" w:space="0" w:color="auto"/>
              <w:left w:val="single" w:sz="4" w:space="0" w:color="auto"/>
              <w:bottom w:val="single" w:sz="4" w:space="0" w:color="auto"/>
              <w:right w:val="single" w:sz="4" w:space="0" w:color="auto"/>
            </w:tcBorders>
            <w:vAlign w:val="center"/>
            <w:hideMark/>
          </w:tcPr>
          <w:p w14:paraId="7877A6F4"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214CD734" w14:textId="77777777" w:rsidR="00B223C7" w:rsidRDefault="00B223C7">
            <w:pPr>
              <w:pStyle w:val="TAC"/>
              <w:spacing w:line="256" w:lineRule="auto"/>
            </w:pPr>
            <w:r>
              <w:rPr>
                <w:lang w:val="en-US"/>
              </w:rPr>
              <w:t>dBm/SCS</w:t>
            </w:r>
          </w:p>
        </w:tc>
        <w:tc>
          <w:tcPr>
            <w:tcW w:w="906" w:type="pct"/>
            <w:tcBorders>
              <w:top w:val="single" w:sz="4" w:space="0" w:color="auto"/>
              <w:left w:val="single" w:sz="4" w:space="0" w:color="auto"/>
              <w:bottom w:val="single" w:sz="4" w:space="0" w:color="auto"/>
              <w:right w:val="single" w:sz="4" w:space="0" w:color="auto"/>
            </w:tcBorders>
            <w:vAlign w:val="center"/>
            <w:hideMark/>
          </w:tcPr>
          <w:p w14:paraId="1BE8A369" w14:textId="77777777" w:rsidR="00B223C7" w:rsidRDefault="00B223C7">
            <w:pPr>
              <w:pStyle w:val="TAC"/>
              <w:spacing w:line="256" w:lineRule="auto"/>
            </w:pPr>
            <w:r>
              <w:t>-89</w:t>
            </w:r>
          </w:p>
        </w:tc>
        <w:tc>
          <w:tcPr>
            <w:tcW w:w="834" w:type="pct"/>
            <w:tcBorders>
              <w:top w:val="single" w:sz="4" w:space="0" w:color="auto"/>
              <w:left w:val="single" w:sz="4" w:space="0" w:color="auto"/>
              <w:bottom w:val="single" w:sz="4" w:space="0" w:color="auto"/>
              <w:right w:val="single" w:sz="4" w:space="0" w:color="auto"/>
            </w:tcBorders>
            <w:vAlign w:val="center"/>
            <w:hideMark/>
          </w:tcPr>
          <w:p w14:paraId="46D1AB7E"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74ACCB06" w14:textId="77777777" w:rsidR="00B223C7" w:rsidRDefault="00B223C7">
            <w:pPr>
              <w:pStyle w:val="TAC"/>
              <w:spacing w:line="256" w:lineRule="auto"/>
            </w:pPr>
            <w:r>
              <w:t>-Infinity</w:t>
            </w:r>
          </w:p>
        </w:tc>
      </w:tr>
      <w:tr w:rsidR="00B223C7" w14:paraId="5F51E315" w14:textId="77777777" w:rsidTr="000D3EE1">
        <w:trPr>
          <w:cantSplit/>
          <w:trHeight w:val="14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21DF11E3" w14:textId="77777777" w:rsidR="00B223C7" w:rsidRDefault="00B223C7">
            <w:pPr>
              <w:pStyle w:val="TAL"/>
              <w:spacing w:line="256" w:lineRule="auto"/>
            </w:pPr>
            <w:r>
              <w:rPr>
                <w:noProof/>
                <w:position w:val="-12"/>
              </w:rPr>
              <w:t>SSB</w:t>
            </w:r>
            <w:r>
              <w:rPr>
                <w:noProof/>
              </w:rPr>
              <w:t xml:space="preserve"> </w:t>
            </w:r>
            <w:r>
              <w:rPr>
                <w:rFonts w:eastAsia="Times New Roman"/>
                <w:noProof/>
                <w:position w:val="-12"/>
              </w:rPr>
              <w:object w:dxaOrig="740" w:dyaOrig="400" w14:anchorId="0DF64869">
                <v:shape id="_x0000_i1074" type="#_x0000_t75" alt="" style="width:37.05pt;height:20pt;mso-width-percent:0;mso-height-percent:0;mso-width-percent:0;mso-height-percent:0" o:ole="">
                  <v:imagedata r:id="rId16" o:title=""/>
                </v:shape>
                <o:OLEObject Type="Embed" ProgID="Equation.3" ShapeID="_x0000_i1074" DrawAspect="Content" ObjectID="_1769908270" r:id="rId70"/>
              </w:object>
            </w:r>
          </w:p>
        </w:tc>
        <w:tc>
          <w:tcPr>
            <w:tcW w:w="835" w:type="pct"/>
            <w:tcBorders>
              <w:top w:val="single" w:sz="4" w:space="0" w:color="auto"/>
              <w:left w:val="single" w:sz="4" w:space="0" w:color="auto"/>
              <w:bottom w:val="single" w:sz="4" w:space="0" w:color="auto"/>
              <w:right w:val="single" w:sz="4" w:space="0" w:color="auto"/>
            </w:tcBorders>
            <w:vAlign w:val="center"/>
          </w:tcPr>
          <w:p w14:paraId="05BDFE7F" w14:textId="77777777" w:rsidR="00B223C7" w:rsidRDefault="00B223C7">
            <w:pPr>
              <w:pStyle w:val="TAL"/>
              <w:spacing w:line="256" w:lineRule="auto"/>
            </w:pPr>
          </w:p>
        </w:tc>
        <w:tc>
          <w:tcPr>
            <w:tcW w:w="996" w:type="pct"/>
            <w:tcBorders>
              <w:top w:val="single" w:sz="4" w:space="0" w:color="auto"/>
              <w:left w:val="single" w:sz="4" w:space="0" w:color="auto"/>
              <w:bottom w:val="single" w:sz="4" w:space="0" w:color="auto"/>
              <w:right w:val="single" w:sz="4" w:space="0" w:color="auto"/>
            </w:tcBorders>
            <w:vAlign w:val="center"/>
            <w:hideMark/>
          </w:tcPr>
          <w:p w14:paraId="64D8F71F"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728D47CF" w14:textId="77777777" w:rsidR="00B223C7" w:rsidRDefault="00B223C7">
            <w:pPr>
              <w:pStyle w:val="TAC"/>
              <w:spacing w:line="256" w:lineRule="auto"/>
            </w:pPr>
            <w:r>
              <w:t>0</w:t>
            </w:r>
          </w:p>
        </w:tc>
        <w:tc>
          <w:tcPr>
            <w:tcW w:w="834" w:type="pct"/>
            <w:tcBorders>
              <w:top w:val="single" w:sz="4" w:space="0" w:color="auto"/>
              <w:left w:val="single" w:sz="4" w:space="0" w:color="auto"/>
              <w:bottom w:val="single" w:sz="4" w:space="0" w:color="auto"/>
              <w:right w:val="single" w:sz="4" w:space="0" w:color="auto"/>
            </w:tcBorders>
            <w:vAlign w:val="center"/>
            <w:hideMark/>
          </w:tcPr>
          <w:p w14:paraId="3108D174"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3A580F5B" w14:textId="77777777" w:rsidR="00B223C7" w:rsidRDefault="00B223C7">
            <w:pPr>
              <w:pStyle w:val="TAC"/>
              <w:spacing w:line="256" w:lineRule="auto"/>
            </w:pPr>
            <w:r>
              <w:t>-Infinity</w:t>
            </w:r>
          </w:p>
        </w:tc>
      </w:tr>
      <w:tr w:rsidR="00B223C7" w14:paraId="7C0ED772" w14:textId="77777777" w:rsidTr="000D3EE1">
        <w:trPr>
          <w:cantSplit/>
          <w:trHeight w:val="460"/>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63819257" w14:textId="77777777" w:rsidR="00B223C7" w:rsidRDefault="00B223C7">
            <w:pPr>
              <w:pStyle w:val="TAL"/>
              <w:spacing w:line="256" w:lineRule="auto"/>
            </w:pPr>
            <w:r>
              <w:t xml:space="preserve">Propagation Condition </w:t>
            </w:r>
          </w:p>
        </w:tc>
        <w:tc>
          <w:tcPr>
            <w:tcW w:w="996" w:type="pct"/>
            <w:tcBorders>
              <w:top w:val="single" w:sz="4" w:space="0" w:color="auto"/>
              <w:left w:val="single" w:sz="4" w:space="0" w:color="auto"/>
              <w:bottom w:val="single" w:sz="4" w:space="0" w:color="auto"/>
              <w:right w:val="single" w:sz="4" w:space="0" w:color="auto"/>
            </w:tcBorders>
            <w:vAlign w:val="center"/>
          </w:tcPr>
          <w:p w14:paraId="7CD7FB27" w14:textId="77777777" w:rsidR="00B223C7" w:rsidRDefault="00B223C7">
            <w:pPr>
              <w:pStyle w:val="TAC"/>
              <w:spacing w:line="256" w:lineRule="auto"/>
            </w:pP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04CB086C" w14:textId="77777777" w:rsidR="00B223C7" w:rsidRDefault="00B223C7">
            <w:pPr>
              <w:pStyle w:val="TAC"/>
              <w:spacing w:line="256" w:lineRule="auto"/>
            </w:pPr>
            <w:r>
              <w:t>AWGN</w:t>
            </w:r>
          </w:p>
        </w:tc>
      </w:tr>
      <w:tr w:rsidR="00B223C7" w14:paraId="2587B598" w14:textId="77777777" w:rsidTr="00B223C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6C23CD" w14:textId="77777777" w:rsidR="00B223C7" w:rsidRDefault="00B223C7">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2FA66530" w14:textId="77777777" w:rsidR="00B223C7" w:rsidRDefault="00B223C7">
            <w:pPr>
              <w:pStyle w:val="TAN"/>
              <w:spacing w:line="256" w:lineRule="auto"/>
            </w:pPr>
            <w:r>
              <w:t>Note 2:</w:t>
            </w:r>
            <w:r>
              <w:tab/>
              <w:t>The resources for uplink transmission are assigned to the UE prior to the start of time period T2.</w:t>
            </w:r>
          </w:p>
          <w:p w14:paraId="1D84A3A1" w14:textId="77777777" w:rsidR="00B223C7" w:rsidRDefault="00B223C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3C44954C">
                <v:shape id="_x0000_i1075" type="#_x0000_t75" alt="" style="width:20pt;height:15.8pt;mso-width-percent:0;mso-height-percent:0;mso-width-percent:0;mso-height-percent:0" o:ole="" fillcolor="window">
                  <v:imagedata r:id="rId14" o:title=""/>
                </v:shape>
                <o:OLEObject Type="Embed" ProgID="Equation.3" ShapeID="_x0000_i1075" DrawAspect="Content" ObjectID="_1769908271" r:id="rId71"/>
              </w:object>
            </w:r>
            <w:r>
              <w:t xml:space="preserve"> to be fulfilled.</w:t>
            </w:r>
          </w:p>
          <w:p w14:paraId="04860C04" w14:textId="77777777" w:rsidR="00B223C7" w:rsidRDefault="00B223C7">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24E4E46" w14:textId="77777777" w:rsidR="00B223C7" w:rsidRDefault="00B223C7" w:rsidP="00B223C7">
      <w:pPr>
        <w:rPr>
          <w:rFonts w:eastAsia="Times New Roman"/>
        </w:rPr>
      </w:pPr>
    </w:p>
    <w:p w14:paraId="711DCD43" w14:textId="77777777" w:rsidR="00B223C7" w:rsidRDefault="00B223C7" w:rsidP="00B223C7">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737"/>
        <w:gridCol w:w="1387"/>
        <w:gridCol w:w="1001"/>
        <w:gridCol w:w="1003"/>
        <w:gridCol w:w="1004"/>
        <w:gridCol w:w="1004"/>
        <w:gridCol w:w="1002"/>
        <w:gridCol w:w="1004"/>
      </w:tblGrid>
      <w:tr w:rsidR="00B223C7" w14:paraId="27975D4F" w14:textId="77777777" w:rsidTr="00B223C7">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1F586A85" w14:textId="77777777" w:rsidR="00B223C7" w:rsidRDefault="00B223C7">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1DFB2871" w14:textId="77777777" w:rsidR="00B223C7" w:rsidRDefault="00B223C7">
            <w:pPr>
              <w:pStyle w:val="TAH"/>
              <w:spacing w:line="256"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474B2C66" w14:textId="77777777" w:rsidR="00B223C7" w:rsidRDefault="00B223C7">
            <w:pPr>
              <w:pStyle w:val="TAH"/>
              <w:spacing w:line="256" w:lineRule="auto"/>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29F32B7C" w14:textId="77777777" w:rsidR="00B223C7" w:rsidRDefault="00B223C7">
            <w:pPr>
              <w:pStyle w:val="TAH"/>
              <w:spacing w:line="256" w:lineRule="auto"/>
            </w:pPr>
            <w:r>
              <w:t>Cell 2</w:t>
            </w:r>
          </w:p>
        </w:tc>
        <w:tc>
          <w:tcPr>
            <w:tcW w:w="1145" w:type="pct"/>
            <w:gridSpan w:val="2"/>
            <w:tcBorders>
              <w:top w:val="single" w:sz="4" w:space="0" w:color="auto"/>
              <w:left w:val="single" w:sz="4" w:space="0" w:color="auto"/>
              <w:bottom w:val="single" w:sz="4" w:space="0" w:color="auto"/>
              <w:right w:val="single" w:sz="4" w:space="0" w:color="auto"/>
            </w:tcBorders>
            <w:hideMark/>
          </w:tcPr>
          <w:p w14:paraId="70D7F322" w14:textId="77777777" w:rsidR="00B223C7" w:rsidRDefault="00B223C7">
            <w:pPr>
              <w:pStyle w:val="TAH"/>
              <w:spacing w:line="256" w:lineRule="auto"/>
            </w:pPr>
            <w:r>
              <w:t>Cell 3</w:t>
            </w:r>
          </w:p>
        </w:tc>
      </w:tr>
      <w:tr w:rsidR="00B223C7" w14:paraId="2BF93C8C" w14:textId="77777777" w:rsidTr="00B223C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36036" w14:textId="77777777" w:rsidR="00B223C7" w:rsidRDefault="00B223C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E084" w14:textId="77777777" w:rsidR="00B223C7" w:rsidRDefault="00B223C7">
            <w:pPr>
              <w:spacing w:after="0"/>
              <w:rPr>
                <w:rFonts w:ascii="Arial" w:hAnsi="Arial"/>
                <w:b/>
                <w:sz w:val="18"/>
              </w:rPr>
            </w:pPr>
          </w:p>
        </w:tc>
        <w:tc>
          <w:tcPr>
            <w:tcW w:w="572" w:type="pct"/>
            <w:tcBorders>
              <w:top w:val="single" w:sz="4" w:space="0" w:color="auto"/>
              <w:left w:val="single" w:sz="4" w:space="0" w:color="auto"/>
              <w:bottom w:val="single" w:sz="4" w:space="0" w:color="auto"/>
              <w:right w:val="single" w:sz="4" w:space="0" w:color="auto"/>
            </w:tcBorders>
            <w:hideMark/>
          </w:tcPr>
          <w:p w14:paraId="54280D2E" w14:textId="77777777" w:rsidR="00B223C7" w:rsidRDefault="00B223C7">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1F8E86C3" w14:textId="77777777" w:rsidR="00B223C7" w:rsidRDefault="00B223C7">
            <w:pPr>
              <w:pStyle w:val="TAH"/>
              <w:spacing w:line="256" w:lineRule="auto"/>
            </w:pPr>
            <w:r>
              <w:t>Sub-test 2</w:t>
            </w:r>
          </w:p>
        </w:tc>
        <w:tc>
          <w:tcPr>
            <w:tcW w:w="574" w:type="pct"/>
            <w:tcBorders>
              <w:top w:val="single" w:sz="4" w:space="0" w:color="auto"/>
              <w:left w:val="single" w:sz="4" w:space="0" w:color="auto"/>
              <w:bottom w:val="single" w:sz="4" w:space="0" w:color="auto"/>
              <w:right w:val="single" w:sz="4" w:space="0" w:color="auto"/>
            </w:tcBorders>
            <w:hideMark/>
          </w:tcPr>
          <w:p w14:paraId="39D4B3A4" w14:textId="77777777" w:rsidR="00B223C7" w:rsidRDefault="00B223C7">
            <w:pPr>
              <w:pStyle w:val="TAH"/>
              <w:spacing w:line="256" w:lineRule="auto"/>
            </w:pPr>
            <w:r>
              <w:t>Sub-test 1</w:t>
            </w:r>
          </w:p>
        </w:tc>
        <w:tc>
          <w:tcPr>
            <w:tcW w:w="574" w:type="pct"/>
            <w:tcBorders>
              <w:top w:val="single" w:sz="4" w:space="0" w:color="auto"/>
              <w:left w:val="single" w:sz="4" w:space="0" w:color="auto"/>
              <w:bottom w:val="single" w:sz="4" w:space="0" w:color="auto"/>
              <w:right w:val="single" w:sz="4" w:space="0" w:color="auto"/>
            </w:tcBorders>
            <w:hideMark/>
          </w:tcPr>
          <w:p w14:paraId="2FFC7B63" w14:textId="77777777" w:rsidR="00B223C7" w:rsidRDefault="00B223C7">
            <w:pPr>
              <w:pStyle w:val="TAH"/>
              <w:spacing w:line="256" w:lineRule="auto"/>
            </w:pPr>
            <w:r>
              <w:t>Sub-test 2</w:t>
            </w:r>
          </w:p>
        </w:tc>
        <w:tc>
          <w:tcPr>
            <w:tcW w:w="572" w:type="pct"/>
            <w:tcBorders>
              <w:top w:val="single" w:sz="4" w:space="0" w:color="auto"/>
              <w:left w:val="single" w:sz="4" w:space="0" w:color="auto"/>
              <w:bottom w:val="single" w:sz="4" w:space="0" w:color="auto"/>
              <w:right w:val="single" w:sz="4" w:space="0" w:color="auto"/>
            </w:tcBorders>
            <w:hideMark/>
          </w:tcPr>
          <w:p w14:paraId="04165285" w14:textId="77777777" w:rsidR="00B223C7" w:rsidRDefault="00B223C7">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67686BB7" w14:textId="77777777" w:rsidR="00B223C7" w:rsidRDefault="00B223C7">
            <w:pPr>
              <w:pStyle w:val="TAH"/>
              <w:spacing w:line="256" w:lineRule="auto"/>
            </w:pPr>
            <w:r>
              <w:t>Sub-test 2</w:t>
            </w:r>
          </w:p>
        </w:tc>
      </w:tr>
      <w:tr w:rsidR="00B223C7" w14:paraId="2C37DD02"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394A45F" w14:textId="77777777" w:rsidR="00B223C7" w:rsidRDefault="00B223C7">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48729E5D" w14:textId="77777777" w:rsidR="00B223C7" w:rsidRDefault="00B223C7">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032250F" w14:textId="77777777" w:rsidR="00B223C7" w:rsidRDefault="00B223C7">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4EC49108" w14:textId="77777777" w:rsidR="00B223C7" w:rsidRDefault="00B223C7">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65FCBEFD" w14:textId="77777777" w:rsidR="00B223C7" w:rsidRDefault="00B223C7">
            <w:pPr>
              <w:pStyle w:val="TAC"/>
              <w:spacing w:line="256" w:lineRule="auto"/>
              <w:rPr>
                <w:rFonts w:cs="Arial"/>
              </w:rPr>
            </w:pPr>
            <w:r>
              <w:rPr>
                <w:rFonts w:cs="Arial"/>
              </w:rPr>
              <w:t>1</w:t>
            </w:r>
          </w:p>
        </w:tc>
      </w:tr>
      <w:tr w:rsidR="00B223C7" w14:paraId="31C6A3C4"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6265B2F" w14:textId="77777777" w:rsidR="00B223C7" w:rsidRDefault="00B223C7">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38850286" w14:textId="77777777" w:rsidR="00B223C7" w:rsidRDefault="00B223C7">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61BEB076" w14:textId="77777777" w:rsidR="00B223C7" w:rsidRDefault="00B223C7">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6B847A47" w14:textId="77777777" w:rsidR="00B223C7" w:rsidRDefault="00B223C7">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5453E6B6" w14:textId="77777777" w:rsidR="00B223C7" w:rsidRDefault="00B223C7">
            <w:pPr>
              <w:pStyle w:val="TAC"/>
              <w:spacing w:line="256" w:lineRule="auto"/>
              <w:rPr>
                <w:rFonts w:cs="Arial"/>
              </w:rPr>
            </w:pPr>
            <w:r>
              <w:rPr>
                <w:rFonts w:cs="Arial"/>
              </w:rPr>
              <w:t>1</w:t>
            </w:r>
          </w:p>
        </w:tc>
      </w:tr>
      <w:tr w:rsidR="00B223C7" w14:paraId="2ED4002B"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C857344" w14:textId="77777777" w:rsidR="00B223C7" w:rsidRDefault="00B223C7">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16A3C21C" w14:textId="77777777" w:rsidR="00B223C7" w:rsidRDefault="00B223C7">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35A6DD0" w14:textId="77777777" w:rsidR="00B223C7" w:rsidRDefault="00B223C7">
            <w:pPr>
              <w:pStyle w:val="TAC"/>
              <w:spacing w:line="256" w:lineRule="auto"/>
              <w:rPr>
                <w:rFonts w:cs="Arial"/>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5F337C88" w14:textId="77777777" w:rsidR="00B223C7" w:rsidRDefault="00B223C7">
            <w:pPr>
              <w:pStyle w:val="TAC"/>
              <w:spacing w:line="256" w:lineRule="auto"/>
              <w:rPr>
                <w:rFonts w:cs="Arial"/>
              </w:rPr>
            </w:pPr>
            <w:r>
              <w:rPr>
                <w:rFonts w:cs="Arial"/>
                <w:bCs/>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14:paraId="553D618B" w14:textId="77777777" w:rsidR="00B223C7" w:rsidRDefault="00B223C7">
            <w:pPr>
              <w:pStyle w:val="TAC"/>
              <w:spacing w:line="256" w:lineRule="auto"/>
              <w:rPr>
                <w:rFonts w:cs="Arial"/>
              </w:rPr>
            </w:pPr>
            <w:r>
              <w:rPr>
                <w:rFonts w:cs="Arial"/>
                <w:bCs/>
              </w:rPr>
              <w:t>1x2 Low</w:t>
            </w:r>
          </w:p>
        </w:tc>
      </w:tr>
      <w:tr w:rsidR="00B223C7" w14:paraId="61F18E95"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6172FF7" w14:textId="77777777" w:rsidR="00B223C7" w:rsidRDefault="00B223C7">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1297CF01" w14:textId="77777777" w:rsidR="00B223C7" w:rsidRDefault="00B223C7">
            <w:pPr>
              <w:pStyle w:val="TAC"/>
              <w:spacing w:line="256"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64ED1CA6" w14:textId="77777777" w:rsidR="00B223C7" w:rsidRDefault="00B223C7">
            <w:pPr>
              <w:pStyle w:val="TAC"/>
              <w:spacing w:line="256" w:lineRule="auto"/>
              <w:rPr>
                <w:rFonts w:cs="Arial"/>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7770EA7D" w14:textId="77777777" w:rsidR="00B223C7" w:rsidRDefault="00B223C7">
            <w:pPr>
              <w:pStyle w:val="TAC"/>
              <w:spacing w:line="256" w:lineRule="auto"/>
              <w:rPr>
                <w:rFonts w:cs="Arial"/>
              </w:rPr>
            </w:pPr>
            <w:r>
              <w:rPr>
                <w:rFonts w:cs="Arial"/>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41E0A39D" w14:textId="77777777" w:rsidR="00B223C7" w:rsidRDefault="00B223C7">
            <w:pPr>
              <w:pStyle w:val="TAC"/>
              <w:spacing w:line="256" w:lineRule="auto"/>
              <w:rPr>
                <w:rFonts w:cs="Arial"/>
              </w:rPr>
            </w:pPr>
            <w:r>
              <w:rPr>
                <w:rFonts w:cs="Arial"/>
              </w:rPr>
              <w:t>OP.1</w:t>
            </w:r>
          </w:p>
        </w:tc>
      </w:tr>
      <w:tr w:rsidR="00B223C7" w14:paraId="5123C9F8"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AF7CE16" w14:textId="77777777" w:rsidR="00B223C7" w:rsidRDefault="00B223C7">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5FA9E14E" w14:textId="77777777" w:rsidR="00B223C7" w:rsidRDefault="00B223C7">
            <w:pPr>
              <w:spacing w:after="0" w:line="256" w:lineRule="auto"/>
              <w:rPr>
                <w:rFonts w:asciiTheme="minorHAnsi" w:eastAsia="宋体" w:hAnsiTheme="minorHAnsi" w:cstheme="minorBidi"/>
                <w:sz w:val="22"/>
                <w:szCs w:val="22"/>
                <w:lang w:val="en-US"/>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133559D6" w14:textId="77777777" w:rsidR="00B223C7" w:rsidRDefault="00B223C7">
            <w:pPr>
              <w:pStyle w:val="TAC"/>
              <w:spacing w:line="256" w:lineRule="auto"/>
              <w:rPr>
                <w:rFonts w:cs="Arial"/>
              </w:rPr>
            </w:pPr>
            <w: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00C41AD2" w14:textId="77777777" w:rsidR="00B223C7" w:rsidRDefault="00B223C7">
            <w:pPr>
              <w:pStyle w:val="TAC"/>
              <w:spacing w:line="256" w:lineRule="auto"/>
              <w:rPr>
                <w:rFonts w:cs="Arial"/>
              </w:rPr>
            </w:pPr>
            <w: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14:paraId="7E45A6FA" w14:textId="77777777" w:rsidR="00B223C7" w:rsidRDefault="00B223C7">
            <w:pPr>
              <w:pStyle w:val="TAC"/>
              <w:spacing w:line="256" w:lineRule="auto"/>
              <w:rPr>
                <w:rFonts w:cs="Arial"/>
              </w:rPr>
            </w:pPr>
            <w:r>
              <w:t>FR2 PRACH configuration 1</w:t>
            </w:r>
          </w:p>
        </w:tc>
      </w:tr>
      <w:tr w:rsidR="00B223C7" w14:paraId="5632E6BA"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65080BC7" w14:textId="77777777" w:rsidR="00B223C7" w:rsidRDefault="00B223C7">
            <w:pPr>
              <w:pStyle w:val="TAL"/>
              <w:spacing w:line="256" w:lineRule="auto"/>
            </w:pPr>
            <w:r>
              <w:rPr>
                <w:rFonts w:eastAsia="Times New Roman"/>
                <w:noProof/>
                <w:position w:val="-12"/>
              </w:rPr>
              <w:object w:dxaOrig="400" w:dyaOrig="320" w14:anchorId="2E206472">
                <v:shape id="_x0000_i1076" type="#_x0000_t75" alt="" style="width:20pt;height:15.8pt;mso-width-percent:0;mso-height-percent:0;mso-width-percent:0;mso-height-percent:0" o:ole="" fillcolor="window">
                  <v:imagedata r:id="rId14" o:title=""/>
                </v:shape>
                <o:OLEObject Type="Embed" ProgID="Equation.3" ShapeID="_x0000_i1076" DrawAspect="Content" ObjectID="_1769908272" r:id="rId72"/>
              </w:object>
            </w:r>
            <w:r>
              <w:rPr>
                <w:vertAlign w:val="superscript"/>
              </w:rPr>
              <w:t>Note 3</w:t>
            </w:r>
          </w:p>
        </w:tc>
        <w:tc>
          <w:tcPr>
            <w:tcW w:w="427" w:type="pct"/>
            <w:tcBorders>
              <w:top w:val="single" w:sz="4" w:space="0" w:color="auto"/>
              <w:left w:val="single" w:sz="4" w:space="0" w:color="auto"/>
              <w:bottom w:val="single" w:sz="4" w:space="0" w:color="auto"/>
              <w:right w:val="single" w:sz="4" w:space="0" w:color="auto"/>
            </w:tcBorders>
            <w:hideMark/>
          </w:tcPr>
          <w:p w14:paraId="00B8C596"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4B80BB5F" w14:textId="77777777" w:rsidR="00B223C7" w:rsidRDefault="00B223C7">
            <w:pPr>
              <w:pStyle w:val="TAC"/>
              <w:spacing w:line="256" w:lineRule="auto"/>
            </w:pPr>
            <w:r>
              <w:rPr>
                <w:lang w:val="en-US"/>
              </w:rPr>
              <w:t>dBm/SCS</w:t>
            </w:r>
          </w:p>
        </w:tc>
        <w:tc>
          <w:tcPr>
            <w:tcW w:w="1145" w:type="pct"/>
            <w:gridSpan w:val="2"/>
            <w:tcBorders>
              <w:top w:val="single" w:sz="4" w:space="0" w:color="auto"/>
              <w:left w:val="single" w:sz="4" w:space="0" w:color="auto"/>
              <w:bottom w:val="single" w:sz="4" w:space="0" w:color="auto"/>
              <w:right w:val="single" w:sz="4" w:space="0" w:color="auto"/>
            </w:tcBorders>
            <w:hideMark/>
          </w:tcPr>
          <w:p w14:paraId="24A107FA" w14:textId="77777777" w:rsidR="00B223C7" w:rsidRDefault="00B223C7">
            <w:pPr>
              <w:pStyle w:val="TAC"/>
              <w:spacing w:line="256" w:lineRule="auto"/>
              <w:rPr>
                <w:rFonts w:cs="Arial"/>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50BBC64E" w14:textId="77777777" w:rsidR="00B223C7" w:rsidRDefault="00B223C7">
            <w:pPr>
              <w:pStyle w:val="TAC"/>
              <w:spacing w:line="256" w:lineRule="auto"/>
              <w:rPr>
                <w:rFonts w:cs="Arial"/>
              </w:rPr>
            </w:pPr>
            <w:r>
              <w:rPr>
                <w:rFonts w:cs="Arial"/>
              </w:rPr>
              <w:t>-89</w:t>
            </w:r>
          </w:p>
        </w:tc>
        <w:tc>
          <w:tcPr>
            <w:tcW w:w="1145" w:type="pct"/>
            <w:gridSpan w:val="2"/>
            <w:tcBorders>
              <w:top w:val="single" w:sz="4" w:space="0" w:color="auto"/>
              <w:left w:val="single" w:sz="4" w:space="0" w:color="auto"/>
              <w:bottom w:val="single" w:sz="4" w:space="0" w:color="auto"/>
              <w:right w:val="single" w:sz="4" w:space="0" w:color="auto"/>
            </w:tcBorders>
            <w:hideMark/>
          </w:tcPr>
          <w:p w14:paraId="4EB378EC" w14:textId="77777777" w:rsidR="00B223C7" w:rsidRDefault="00B223C7">
            <w:pPr>
              <w:pStyle w:val="TAC"/>
              <w:spacing w:line="256" w:lineRule="auto"/>
              <w:rPr>
                <w:rFonts w:cs="Arial"/>
              </w:rPr>
            </w:pPr>
            <w:r>
              <w:rPr>
                <w:rFonts w:cs="Arial"/>
              </w:rPr>
              <w:t>-89</w:t>
            </w:r>
          </w:p>
        </w:tc>
      </w:tr>
      <w:tr w:rsidR="00B223C7" w14:paraId="1E663D66"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79CA441C" w14:textId="77777777" w:rsidR="00B223C7" w:rsidRDefault="00B223C7">
            <w:pPr>
              <w:pStyle w:val="TAL"/>
              <w:spacing w:line="256" w:lineRule="auto"/>
            </w:pPr>
            <w:r>
              <w:t xml:space="preserve">PRS </w:t>
            </w:r>
            <w:r>
              <w:rPr>
                <w:rFonts w:eastAsia="Times New Roman"/>
                <w:noProof/>
                <w:position w:val="-12"/>
              </w:rPr>
              <w:object w:dxaOrig="740" w:dyaOrig="400" w14:anchorId="2BBA291B">
                <v:shape id="_x0000_i1077" type="#_x0000_t75" alt="" style="width:37.05pt;height:20pt;mso-width-percent:0;mso-height-percent:0;mso-width-percent:0;mso-height-percent:0" o:ole="">
                  <v:imagedata r:id="rId16" o:title=""/>
                </v:shape>
                <o:OLEObject Type="Embed" ProgID="Equation.3" ShapeID="_x0000_i1077" DrawAspect="Content" ObjectID="_1769908273" r:id="rId73"/>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5FA3DE81"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C9BF021" w14:textId="77777777" w:rsidR="00B223C7" w:rsidRDefault="00B223C7">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7557DFBA" w14:textId="23ECEBB3" w:rsidR="00B223C7" w:rsidRDefault="00B223C7">
            <w:pPr>
              <w:pStyle w:val="TAC"/>
              <w:spacing w:line="256" w:lineRule="auto"/>
              <w:rPr>
                <w:rFonts w:cs="Arial"/>
                <w:lang w:eastAsia="zh-CN"/>
              </w:rPr>
            </w:pPr>
            <w:r>
              <w:rPr>
                <w:rFonts w:cs="Arial"/>
              </w:rPr>
              <w:t>-5.4</w:t>
            </w:r>
            <w:ins w:id="2213" w:author="CATT" w:date="2024-02-18T03:47:00Z">
              <w:r w:rsidR="00D921D0">
                <w:rPr>
                  <w:rFonts w:cs="Arial" w:hint="eastAsia"/>
                  <w:lang w:eastAsia="zh-CN"/>
                </w:rPr>
                <w:t>5</w:t>
              </w:r>
            </w:ins>
          </w:p>
        </w:tc>
        <w:tc>
          <w:tcPr>
            <w:tcW w:w="573" w:type="pct"/>
            <w:tcBorders>
              <w:top w:val="single" w:sz="4" w:space="0" w:color="auto"/>
              <w:left w:val="single" w:sz="4" w:space="0" w:color="auto"/>
              <w:bottom w:val="single" w:sz="4" w:space="0" w:color="auto"/>
              <w:right w:val="single" w:sz="4" w:space="0" w:color="auto"/>
            </w:tcBorders>
            <w:hideMark/>
          </w:tcPr>
          <w:p w14:paraId="472ED62F" w14:textId="77777777" w:rsidR="00B223C7" w:rsidRDefault="00B223C7">
            <w:pPr>
              <w:pStyle w:val="TAC"/>
              <w:spacing w:line="256" w:lineRule="auto"/>
              <w:rPr>
                <w:rFonts w:cs="Arial"/>
              </w:rPr>
            </w:pPr>
            <w:r>
              <w:rPr>
                <w:rFonts w:cs="Arial"/>
              </w:rPr>
              <w:t>1</w:t>
            </w:r>
          </w:p>
        </w:tc>
        <w:tc>
          <w:tcPr>
            <w:tcW w:w="574" w:type="pct"/>
            <w:tcBorders>
              <w:top w:val="single" w:sz="4" w:space="0" w:color="auto"/>
              <w:left w:val="single" w:sz="4" w:space="0" w:color="auto"/>
              <w:bottom w:val="single" w:sz="4" w:space="0" w:color="auto"/>
              <w:right w:val="single" w:sz="4" w:space="0" w:color="auto"/>
            </w:tcBorders>
            <w:hideMark/>
          </w:tcPr>
          <w:p w14:paraId="6ADBAD67" w14:textId="531AEA86" w:rsidR="00B223C7" w:rsidRDefault="00B223C7">
            <w:pPr>
              <w:pStyle w:val="TAC"/>
              <w:spacing w:line="256" w:lineRule="auto"/>
              <w:rPr>
                <w:rFonts w:cs="Arial"/>
                <w:lang w:eastAsia="zh-CN"/>
              </w:rPr>
            </w:pPr>
            <w:r>
              <w:rPr>
                <w:rFonts w:cs="Arial"/>
              </w:rPr>
              <w:t>-11.6</w:t>
            </w:r>
            <w:ins w:id="2214" w:author="CATT" w:date="2024-02-18T03:47:00Z">
              <w:r w:rsidR="00D921D0">
                <w:rPr>
                  <w:rFonts w:cs="Arial" w:hint="eastAsia"/>
                  <w:lang w:eastAsia="zh-CN"/>
                </w:rPr>
                <w:t>7</w:t>
              </w:r>
            </w:ins>
          </w:p>
        </w:tc>
        <w:tc>
          <w:tcPr>
            <w:tcW w:w="574" w:type="pct"/>
            <w:tcBorders>
              <w:top w:val="single" w:sz="4" w:space="0" w:color="auto"/>
              <w:left w:val="single" w:sz="4" w:space="0" w:color="auto"/>
              <w:bottom w:val="single" w:sz="4" w:space="0" w:color="auto"/>
              <w:right w:val="single" w:sz="4" w:space="0" w:color="auto"/>
            </w:tcBorders>
            <w:hideMark/>
          </w:tcPr>
          <w:p w14:paraId="08982A94" w14:textId="77777777" w:rsidR="00B223C7" w:rsidRDefault="00B223C7">
            <w:pPr>
              <w:pStyle w:val="TAC"/>
              <w:spacing w:line="256" w:lineRule="auto"/>
              <w:rPr>
                <w:rFonts w:cs="Arial"/>
              </w:rPr>
            </w:pPr>
            <w:r>
              <w:rPr>
                <w:rFonts w:cs="Arial"/>
              </w:rPr>
              <w:t>-1.2</w:t>
            </w:r>
          </w:p>
        </w:tc>
        <w:tc>
          <w:tcPr>
            <w:tcW w:w="572" w:type="pct"/>
            <w:tcBorders>
              <w:top w:val="single" w:sz="4" w:space="0" w:color="auto"/>
              <w:left w:val="single" w:sz="4" w:space="0" w:color="auto"/>
              <w:bottom w:val="single" w:sz="4" w:space="0" w:color="auto"/>
              <w:right w:val="single" w:sz="4" w:space="0" w:color="auto"/>
            </w:tcBorders>
            <w:hideMark/>
          </w:tcPr>
          <w:p w14:paraId="50A6214B" w14:textId="4AA3EEDF" w:rsidR="00B223C7" w:rsidRDefault="00B223C7">
            <w:pPr>
              <w:pStyle w:val="TAC"/>
              <w:spacing w:line="256" w:lineRule="auto"/>
              <w:rPr>
                <w:rFonts w:cs="Arial"/>
                <w:lang w:eastAsia="zh-CN"/>
              </w:rPr>
            </w:pPr>
            <w:r>
              <w:rPr>
                <w:rFonts w:cs="Arial"/>
              </w:rPr>
              <w:t>-11.6</w:t>
            </w:r>
            <w:ins w:id="2215" w:author="CATT" w:date="2024-02-18T03:47:00Z">
              <w:r w:rsidR="00D921D0">
                <w:rPr>
                  <w:rFonts w:cs="Arial" w:hint="eastAsia"/>
                  <w:lang w:eastAsia="zh-CN"/>
                </w:rPr>
                <w:t>7</w:t>
              </w:r>
            </w:ins>
          </w:p>
        </w:tc>
        <w:tc>
          <w:tcPr>
            <w:tcW w:w="573" w:type="pct"/>
            <w:tcBorders>
              <w:top w:val="single" w:sz="4" w:space="0" w:color="auto"/>
              <w:left w:val="single" w:sz="4" w:space="0" w:color="auto"/>
              <w:bottom w:val="single" w:sz="4" w:space="0" w:color="auto"/>
              <w:right w:val="single" w:sz="4" w:space="0" w:color="auto"/>
            </w:tcBorders>
            <w:hideMark/>
          </w:tcPr>
          <w:p w14:paraId="10581690" w14:textId="77777777" w:rsidR="00B223C7" w:rsidRDefault="00B223C7">
            <w:pPr>
              <w:pStyle w:val="TAC"/>
              <w:spacing w:line="256" w:lineRule="auto"/>
              <w:rPr>
                <w:rFonts w:cs="Arial"/>
              </w:rPr>
            </w:pPr>
            <w:r>
              <w:rPr>
                <w:rFonts w:cs="Arial"/>
              </w:rPr>
              <w:t>-1.2</w:t>
            </w:r>
          </w:p>
        </w:tc>
      </w:tr>
      <w:tr w:rsidR="00B223C7" w14:paraId="7898B402"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534E368A" w14:textId="77777777" w:rsidR="00B223C7" w:rsidRDefault="00B223C7">
            <w:pPr>
              <w:pStyle w:val="TAL"/>
              <w:spacing w:line="256" w:lineRule="auto"/>
            </w:pPr>
            <w:r>
              <w:lastRenderedPageBreak/>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A8F26B8" w14:textId="77777777" w:rsidR="00B223C7" w:rsidRDefault="00B223C7">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60CD51D5" w14:textId="77777777" w:rsidR="00B223C7" w:rsidRDefault="00B223C7">
            <w:pPr>
              <w:pStyle w:val="TAC"/>
              <w:spacing w:line="256" w:lineRule="auto"/>
              <w:rPr>
                <w:rFonts w:eastAsia="Times New Roman"/>
                <w:lang w:val="en-US"/>
              </w:rPr>
            </w:pPr>
            <w:r>
              <w:rPr>
                <w:lang w:val="en-US"/>
              </w:rPr>
              <w:t>dBm/</w:t>
            </w:r>
          </w:p>
          <w:p w14:paraId="3FC95549" w14:textId="1691AD85" w:rsidR="00B223C7" w:rsidRDefault="00B223C7">
            <w:pPr>
              <w:pStyle w:val="TAC"/>
              <w:spacing w:line="256" w:lineRule="auto"/>
              <w:rPr>
                <w:lang w:val="en-US"/>
              </w:rPr>
            </w:pPr>
            <w:del w:id="2216" w:author="CATT" w:date="2024-02-06T09:00:00Z">
              <w:r w:rsidDel="00792510">
                <w:rPr>
                  <w:lang w:val="en-US"/>
                </w:rPr>
                <w:delText>9.36</w:delText>
              </w:r>
            </w:del>
            <w:ins w:id="2217" w:author="CATT" w:date="2024-02-06T09:00:00Z">
              <w:r w:rsidR="00792510">
                <w:rPr>
                  <w:lang w:val="en-US"/>
                </w:rPr>
                <w:t>19.08</w:t>
              </w:r>
            </w:ins>
            <w:r>
              <w:rPr>
                <w:lang w:val="en-US"/>
              </w:rPr>
              <w:t>MHz</w:t>
            </w:r>
          </w:p>
        </w:tc>
        <w:tc>
          <w:tcPr>
            <w:tcW w:w="572" w:type="pct"/>
            <w:tcBorders>
              <w:top w:val="single" w:sz="4" w:space="0" w:color="auto"/>
              <w:left w:val="single" w:sz="4" w:space="0" w:color="auto"/>
              <w:bottom w:val="single" w:sz="4" w:space="0" w:color="auto"/>
              <w:right w:val="single" w:sz="4" w:space="0" w:color="auto"/>
            </w:tcBorders>
            <w:hideMark/>
          </w:tcPr>
          <w:p w14:paraId="29D9A37E" w14:textId="23AB530B" w:rsidR="00B223C7" w:rsidRDefault="00886E46" w:rsidP="00886E46">
            <w:pPr>
              <w:pStyle w:val="TAC"/>
              <w:spacing w:line="256" w:lineRule="auto"/>
              <w:rPr>
                <w:rFonts w:cs="Arial"/>
              </w:rPr>
            </w:pPr>
            <w:ins w:id="2218" w:author="CATT" w:date="2024-02-18T03:49:00Z">
              <w:r w:rsidRPr="00886E46">
                <w:rPr>
                  <w:rFonts w:cs="Arial"/>
                </w:rPr>
                <w:t>-55.4</w:t>
              </w:r>
              <w:r>
                <w:rPr>
                  <w:rFonts w:cs="Arial" w:hint="eastAsia"/>
                  <w:lang w:eastAsia="zh-CN"/>
                </w:rPr>
                <w:t>8</w:t>
              </w:r>
            </w:ins>
            <w:del w:id="2219" w:author="CATT" w:date="2024-02-18T03:49:00Z">
              <w:r w:rsidR="00B223C7" w:rsidDel="00886E46">
                <w:rPr>
                  <w:rFonts w:cs="Arial"/>
                </w:rPr>
                <w:delText>-58.47</w:delText>
              </w:r>
            </w:del>
          </w:p>
        </w:tc>
        <w:tc>
          <w:tcPr>
            <w:tcW w:w="573" w:type="pct"/>
            <w:tcBorders>
              <w:top w:val="single" w:sz="4" w:space="0" w:color="auto"/>
              <w:left w:val="single" w:sz="4" w:space="0" w:color="auto"/>
              <w:bottom w:val="single" w:sz="4" w:space="0" w:color="auto"/>
              <w:right w:val="single" w:sz="4" w:space="0" w:color="auto"/>
            </w:tcBorders>
            <w:hideMark/>
          </w:tcPr>
          <w:p w14:paraId="1D61E7AD" w14:textId="2E6D01C7" w:rsidR="00B223C7" w:rsidRDefault="00C95248">
            <w:pPr>
              <w:pStyle w:val="TAC"/>
              <w:spacing w:line="256" w:lineRule="auto"/>
              <w:rPr>
                <w:rFonts w:cs="Arial"/>
              </w:rPr>
            </w:pPr>
            <w:ins w:id="2220" w:author="CATT" w:date="2024-02-18T03:48:00Z">
              <w:r w:rsidRPr="006A3B9A">
                <w:rPr>
                  <w:rFonts w:cs="v4.2.0"/>
                </w:rPr>
                <w:t>-51.23</w:t>
              </w:r>
            </w:ins>
            <w:del w:id="2221" w:author="CATT" w:date="2024-02-18T03:48:00Z">
              <w:r w:rsidR="00B223C7" w:rsidDel="00C95248">
                <w:rPr>
                  <w:rFonts w:cs="Arial"/>
                  <w:lang w:eastAsia="en-GB"/>
                </w:rPr>
                <w:delText>-54.24</w:delText>
              </w:r>
            </w:del>
          </w:p>
        </w:tc>
        <w:tc>
          <w:tcPr>
            <w:tcW w:w="574" w:type="pct"/>
            <w:tcBorders>
              <w:top w:val="single" w:sz="4" w:space="0" w:color="auto"/>
              <w:left w:val="single" w:sz="4" w:space="0" w:color="auto"/>
              <w:bottom w:val="single" w:sz="4" w:space="0" w:color="auto"/>
              <w:right w:val="single" w:sz="4" w:space="0" w:color="auto"/>
            </w:tcBorders>
            <w:hideMark/>
          </w:tcPr>
          <w:p w14:paraId="50019597" w14:textId="58A59BF9" w:rsidR="00B223C7" w:rsidRDefault="00886E46">
            <w:pPr>
              <w:pStyle w:val="TAC"/>
              <w:spacing w:line="256" w:lineRule="auto"/>
              <w:rPr>
                <w:rFonts w:cs="Arial"/>
              </w:rPr>
            </w:pPr>
            <w:ins w:id="2222" w:author="CATT" w:date="2024-02-18T03:49:00Z">
              <w:r w:rsidRPr="00886E46">
                <w:rPr>
                  <w:rFonts w:cs="Arial"/>
                </w:rPr>
                <w:t>-55.4</w:t>
              </w:r>
              <w:r>
                <w:rPr>
                  <w:rFonts w:cs="Arial" w:hint="eastAsia"/>
                  <w:lang w:eastAsia="zh-CN"/>
                </w:rPr>
                <w:t>8</w:t>
              </w:r>
            </w:ins>
            <w:del w:id="2223" w:author="CATT" w:date="2024-02-18T03:49:00Z">
              <w:r w:rsidR="00B223C7" w:rsidDel="00886E46">
                <w:rPr>
                  <w:rFonts w:cs="Arial"/>
                </w:rPr>
                <w:delText>-58.47</w:delText>
              </w:r>
            </w:del>
          </w:p>
        </w:tc>
        <w:tc>
          <w:tcPr>
            <w:tcW w:w="574" w:type="pct"/>
            <w:tcBorders>
              <w:top w:val="single" w:sz="4" w:space="0" w:color="auto"/>
              <w:left w:val="single" w:sz="4" w:space="0" w:color="auto"/>
              <w:bottom w:val="single" w:sz="4" w:space="0" w:color="auto"/>
              <w:right w:val="single" w:sz="4" w:space="0" w:color="auto"/>
            </w:tcBorders>
            <w:hideMark/>
          </w:tcPr>
          <w:p w14:paraId="67D48F1B" w14:textId="7A451C57" w:rsidR="00B223C7" w:rsidRDefault="00C95248">
            <w:pPr>
              <w:pStyle w:val="TAC"/>
              <w:spacing w:line="256" w:lineRule="auto"/>
              <w:rPr>
                <w:rFonts w:cs="Arial"/>
              </w:rPr>
            </w:pPr>
            <w:ins w:id="2224" w:author="CATT" w:date="2024-02-18T03:48:00Z">
              <w:r w:rsidRPr="006A3B9A">
                <w:rPr>
                  <w:rFonts w:cs="v4.2.0"/>
                </w:rPr>
                <w:t>-51.23</w:t>
              </w:r>
            </w:ins>
            <w:del w:id="2225" w:author="CATT" w:date="2024-02-18T03:48:00Z">
              <w:r w:rsidR="00B223C7" w:rsidDel="00C95248">
                <w:rPr>
                  <w:rFonts w:cs="Arial"/>
                  <w:lang w:eastAsia="en-GB"/>
                </w:rPr>
                <w:delText>-54.24</w:delText>
              </w:r>
            </w:del>
          </w:p>
        </w:tc>
        <w:tc>
          <w:tcPr>
            <w:tcW w:w="572" w:type="pct"/>
            <w:tcBorders>
              <w:top w:val="single" w:sz="4" w:space="0" w:color="auto"/>
              <w:left w:val="single" w:sz="4" w:space="0" w:color="auto"/>
              <w:bottom w:val="single" w:sz="4" w:space="0" w:color="auto"/>
              <w:right w:val="single" w:sz="4" w:space="0" w:color="auto"/>
            </w:tcBorders>
            <w:hideMark/>
          </w:tcPr>
          <w:p w14:paraId="6082E310" w14:textId="734AB006" w:rsidR="00B223C7" w:rsidRDefault="00886E46">
            <w:pPr>
              <w:pStyle w:val="TAC"/>
              <w:spacing w:line="256" w:lineRule="auto"/>
              <w:rPr>
                <w:rFonts w:cs="Arial"/>
              </w:rPr>
            </w:pPr>
            <w:ins w:id="2226" w:author="CATT" w:date="2024-02-18T03:49:00Z">
              <w:r w:rsidRPr="00886E46">
                <w:rPr>
                  <w:rFonts w:cs="Arial"/>
                </w:rPr>
                <w:t>-55.4</w:t>
              </w:r>
              <w:r>
                <w:rPr>
                  <w:rFonts w:cs="Arial" w:hint="eastAsia"/>
                  <w:lang w:eastAsia="zh-CN"/>
                </w:rPr>
                <w:t>8</w:t>
              </w:r>
            </w:ins>
            <w:del w:id="2227" w:author="CATT" w:date="2024-02-18T03:49:00Z">
              <w:r w:rsidR="00B223C7" w:rsidDel="00886E46">
                <w:rPr>
                  <w:rFonts w:cs="Arial"/>
                </w:rPr>
                <w:delText>-58.47</w:delText>
              </w:r>
            </w:del>
          </w:p>
        </w:tc>
        <w:tc>
          <w:tcPr>
            <w:tcW w:w="573" w:type="pct"/>
            <w:tcBorders>
              <w:top w:val="single" w:sz="4" w:space="0" w:color="auto"/>
              <w:left w:val="single" w:sz="4" w:space="0" w:color="auto"/>
              <w:bottom w:val="single" w:sz="4" w:space="0" w:color="auto"/>
              <w:right w:val="single" w:sz="4" w:space="0" w:color="auto"/>
            </w:tcBorders>
            <w:hideMark/>
          </w:tcPr>
          <w:p w14:paraId="184DB801" w14:textId="3B33B461" w:rsidR="00B223C7" w:rsidRDefault="00C95248">
            <w:pPr>
              <w:pStyle w:val="TAC"/>
              <w:spacing w:line="256" w:lineRule="auto"/>
              <w:rPr>
                <w:rFonts w:cs="Arial"/>
              </w:rPr>
            </w:pPr>
            <w:ins w:id="2228" w:author="CATT" w:date="2024-02-18T03:48:00Z">
              <w:r w:rsidRPr="006A3B9A">
                <w:rPr>
                  <w:rFonts w:cs="v4.2.0"/>
                </w:rPr>
                <w:t>-51.23</w:t>
              </w:r>
            </w:ins>
            <w:del w:id="2229" w:author="CATT" w:date="2024-02-18T03:48:00Z">
              <w:r w:rsidR="00B223C7" w:rsidDel="00C95248">
                <w:rPr>
                  <w:rFonts w:cs="Arial"/>
                  <w:lang w:eastAsia="en-GB"/>
                </w:rPr>
                <w:delText>-54.24</w:delText>
              </w:r>
            </w:del>
          </w:p>
        </w:tc>
      </w:tr>
      <w:tr w:rsidR="00B223C7" w14:paraId="61CCF2A3"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53EB308" w14:textId="77777777" w:rsidR="00B223C7" w:rsidRDefault="00B223C7">
            <w:pPr>
              <w:pStyle w:val="TAL"/>
              <w:spacing w:line="256" w:lineRule="auto"/>
            </w:pPr>
            <w:r>
              <w:t xml:space="preserve">PRS </w:t>
            </w:r>
            <w:r>
              <w:rPr>
                <w:rFonts w:eastAsia="Times New Roman"/>
                <w:noProof/>
                <w:position w:val="-12"/>
              </w:rPr>
              <w:object w:dxaOrig="620" w:dyaOrig="400" w14:anchorId="1FC7B36C">
                <v:shape id="_x0000_i1078" type="#_x0000_t75" alt="" style="width:30.8pt;height:20pt;mso-width-percent:0;mso-height-percent:0;mso-width-percent:0;mso-height-percent:0" o:ole="" fillcolor="window">
                  <v:imagedata r:id="rId22" o:title=""/>
                </v:shape>
                <o:OLEObject Type="Embed" ProgID="Equation.3" ShapeID="_x0000_i1078" DrawAspect="Content" ObjectID="_1769908274" r:id="rId74"/>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166E897" w14:textId="77777777" w:rsidR="00B223C7" w:rsidRDefault="00B223C7">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03F5A28E" w14:textId="77777777" w:rsidR="00B223C7" w:rsidRDefault="00B223C7">
            <w:pPr>
              <w:pStyle w:val="TAC"/>
              <w:spacing w:line="256" w:lineRule="auto"/>
              <w:rPr>
                <w:rFonts w:cs="Arial"/>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0169CFD2" w14:textId="77777777" w:rsidR="00B223C7" w:rsidRDefault="00B223C7">
            <w:pPr>
              <w:pStyle w:val="TAC"/>
              <w:spacing w:line="256" w:lineRule="auto"/>
              <w:rPr>
                <w:rFonts w:cs="Arial"/>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53566189" w14:textId="77777777" w:rsidR="00B223C7" w:rsidRDefault="00B223C7">
            <w:pPr>
              <w:pStyle w:val="TAC"/>
              <w:spacing w:line="256" w:lineRule="auto"/>
              <w:rPr>
                <w:rFonts w:cs="Arial"/>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33E8B218" w14:textId="0E0FB2D6" w:rsidR="00B223C7" w:rsidRDefault="00D921D0">
            <w:pPr>
              <w:pStyle w:val="TAC"/>
              <w:spacing w:line="256" w:lineRule="auto"/>
              <w:rPr>
                <w:rFonts w:cs="Arial"/>
              </w:rPr>
            </w:pPr>
            <w:ins w:id="2230" w:author="CATT" w:date="2024-02-18T03:47:00Z">
              <w:r>
                <w:rPr>
                  <w:rFonts w:cs="Arial" w:hint="eastAsia"/>
                  <w:lang w:eastAsia="zh-CN"/>
                </w:rPr>
                <w:t>-</w:t>
              </w:r>
            </w:ins>
            <w:r w:rsidR="00B223C7">
              <w:rPr>
                <w:rFonts w:cs="Arial"/>
              </w:rPr>
              <w:t>6</w:t>
            </w:r>
          </w:p>
        </w:tc>
        <w:tc>
          <w:tcPr>
            <w:tcW w:w="572" w:type="pct"/>
            <w:tcBorders>
              <w:top w:val="single" w:sz="4" w:space="0" w:color="auto"/>
              <w:left w:val="single" w:sz="4" w:space="0" w:color="auto"/>
              <w:bottom w:val="single" w:sz="4" w:space="0" w:color="auto"/>
              <w:right w:val="single" w:sz="4" w:space="0" w:color="auto"/>
            </w:tcBorders>
            <w:hideMark/>
          </w:tcPr>
          <w:p w14:paraId="01050230" w14:textId="77777777" w:rsidR="00B223C7" w:rsidRDefault="00B223C7">
            <w:pPr>
              <w:pStyle w:val="TAC"/>
              <w:spacing w:line="256" w:lineRule="auto"/>
              <w:rPr>
                <w:rFonts w:cs="Arial"/>
              </w:rPr>
            </w:pPr>
            <w:r>
              <w:rPr>
                <w:rFonts w:cs="Arial"/>
              </w:rPr>
              <w:t>-13</w:t>
            </w:r>
          </w:p>
        </w:tc>
        <w:tc>
          <w:tcPr>
            <w:tcW w:w="573" w:type="pct"/>
            <w:tcBorders>
              <w:top w:val="single" w:sz="4" w:space="0" w:color="auto"/>
              <w:left w:val="single" w:sz="4" w:space="0" w:color="auto"/>
              <w:bottom w:val="single" w:sz="4" w:space="0" w:color="auto"/>
              <w:right w:val="single" w:sz="4" w:space="0" w:color="auto"/>
            </w:tcBorders>
            <w:hideMark/>
          </w:tcPr>
          <w:p w14:paraId="38319925" w14:textId="0B4C7CB5" w:rsidR="00B223C7" w:rsidRDefault="00D921D0">
            <w:pPr>
              <w:pStyle w:val="TAC"/>
              <w:spacing w:line="256" w:lineRule="auto"/>
              <w:rPr>
                <w:rFonts w:cs="Arial"/>
              </w:rPr>
            </w:pPr>
            <w:ins w:id="2231" w:author="CATT" w:date="2024-02-18T03:47:00Z">
              <w:r>
                <w:rPr>
                  <w:rFonts w:cs="Arial" w:hint="eastAsia"/>
                  <w:lang w:eastAsia="zh-CN"/>
                </w:rPr>
                <w:t>-</w:t>
              </w:r>
            </w:ins>
            <w:r w:rsidR="00B223C7">
              <w:rPr>
                <w:rFonts w:cs="Arial"/>
              </w:rPr>
              <w:t>6</w:t>
            </w:r>
          </w:p>
        </w:tc>
      </w:tr>
      <w:tr w:rsidR="00B223C7" w14:paraId="5A6BE280"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E85467D" w14:textId="77777777" w:rsidR="00B223C7" w:rsidRDefault="00B223C7">
            <w:pPr>
              <w:pStyle w:val="TAL"/>
              <w:spacing w:line="256" w:lineRule="auto"/>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
          <w:p w14:paraId="29EDD2C6" w14:textId="77777777" w:rsidR="00B223C7" w:rsidRDefault="00B223C7">
            <w:pPr>
              <w:pStyle w:val="TAC"/>
              <w:spacing w:line="256" w:lineRule="auto"/>
            </w:pPr>
            <w:r>
              <w:rPr>
                <w:lang w:val="en-US"/>
              </w:rPr>
              <w:t>dBm/SCS</w:t>
            </w:r>
          </w:p>
        </w:tc>
        <w:tc>
          <w:tcPr>
            <w:tcW w:w="572" w:type="pct"/>
            <w:tcBorders>
              <w:top w:val="single" w:sz="4" w:space="0" w:color="auto"/>
              <w:left w:val="single" w:sz="4" w:space="0" w:color="auto"/>
              <w:bottom w:val="single" w:sz="4" w:space="0" w:color="auto"/>
              <w:right w:val="single" w:sz="4" w:space="0" w:color="auto"/>
            </w:tcBorders>
            <w:vAlign w:val="center"/>
            <w:hideMark/>
          </w:tcPr>
          <w:p w14:paraId="23BBB399" w14:textId="57ABB845" w:rsidR="00B223C7" w:rsidRDefault="00B223C7">
            <w:pPr>
              <w:pStyle w:val="TAC"/>
              <w:spacing w:line="256" w:lineRule="auto"/>
              <w:rPr>
                <w:rFonts w:cs="Arial"/>
                <w:lang w:eastAsia="zh-CN"/>
              </w:rPr>
            </w:pPr>
            <w:r>
              <w:rPr>
                <w:rFonts w:cs="Arial"/>
              </w:rPr>
              <w:t>-94.4</w:t>
            </w:r>
            <w:ins w:id="2232" w:author="CATT" w:date="2024-02-18T03:47:00Z">
              <w:r w:rsidR="00C95248">
                <w:rPr>
                  <w:rFonts w:cs="Arial" w:hint="eastAsia"/>
                  <w:lang w:eastAsia="zh-CN"/>
                </w:rPr>
                <w:t>5</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72E5BADD" w14:textId="77777777" w:rsidR="00B223C7" w:rsidRDefault="00B223C7">
            <w:pPr>
              <w:pStyle w:val="TAC"/>
              <w:spacing w:line="256" w:lineRule="auto"/>
              <w:rPr>
                <w:rFonts w:cs="Arial"/>
              </w:rPr>
            </w:pPr>
            <w:r>
              <w:rPr>
                <w:rFonts w:cs="Arial"/>
              </w:rPr>
              <w:t>-88</w:t>
            </w:r>
          </w:p>
        </w:tc>
        <w:tc>
          <w:tcPr>
            <w:tcW w:w="574" w:type="pct"/>
            <w:tcBorders>
              <w:top w:val="single" w:sz="4" w:space="0" w:color="auto"/>
              <w:left w:val="single" w:sz="4" w:space="0" w:color="auto"/>
              <w:bottom w:val="single" w:sz="4" w:space="0" w:color="auto"/>
              <w:right w:val="single" w:sz="4" w:space="0" w:color="auto"/>
            </w:tcBorders>
            <w:vAlign w:val="center"/>
            <w:hideMark/>
          </w:tcPr>
          <w:p w14:paraId="723E98A8" w14:textId="71C922D4" w:rsidR="00B223C7" w:rsidRDefault="00B223C7">
            <w:pPr>
              <w:pStyle w:val="TAC"/>
              <w:spacing w:line="256" w:lineRule="auto"/>
              <w:rPr>
                <w:rFonts w:cs="Arial"/>
                <w:lang w:eastAsia="zh-CN"/>
              </w:rPr>
            </w:pPr>
            <w:r>
              <w:rPr>
                <w:rFonts w:cs="Arial"/>
              </w:rPr>
              <w:t>-100.6</w:t>
            </w:r>
            <w:ins w:id="2233" w:author="CATT" w:date="2024-02-18T03:48:00Z">
              <w:r w:rsidR="00C95248">
                <w:rPr>
                  <w:rFonts w:cs="Arial" w:hint="eastAsia"/>
                  <w:lang w:eastAsia="zh-CN"/>
                </w:rPr>
                <w:t>7</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66736648" w14:textId="77777777" w:rsidR="00B223C7" w:rsidRDefault="00B223C7">
            <w:pPr>
              <w:pStyle w:val="TAC"/>
              <w:spacing w:line="256" w:lineRule="auto"/>
              <w:rPr>
                <w:rFonts w:cs="Arial"/>
              </w:rPr>
            </w:pPr>
            <w:r>
              <w:rPr>
                <w:rFonts w:cs="Arial"/>
              </w:rPr>
              <w:t>-90.2</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27BEBB" w14:textId="4C4A1135" w:rsidR="00B223C7" w:rsidRDefault="00B223C7">
            <w:pPr>
              <w:pStyle w:val="TAC"/>
              <w:spacing w:line="256" w:lineRule="auto"/>
              <w:rPr>
                <w:rFonts w:cs="Arial"/>
                <w:lang w:eastAsia="zh-CN"/>
              </w:rPr>
            </w:pPr>
            <w:r>
              <w:rPr>
                <w:rFonts w:cs="Arial"/>
              </w:rPr>
              <w:t>-100.6</w:t>
            </w:r>
            <w:ins w:id="2234" w:author="CATT" w:date="2024-02-18T03:48:00Z">
              <w:r w:rsidR="00C95248">
                <w:rPr>
                  <w:rFonts w:cs="Arial" w:hint="eastAsia"/>
                  <w:lang w:eastAsia="zh-CN"/>
                </w:rPr>
                <w:t>7</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33CCFF53" w14:textId="77777777" w:rsidR="00B223C7" w:rsidRDefault="00B223C7">
            <w:pPr>
              <w:pStyle w:val="TAC"/>
              <w:spacing w:line="256" w:lineRule="auto"/>
              <w:rPr>
                <w:rFonts w:cs="Arial"/>
              </w:rPr>
            </w:pPr>
            <w:r>
              <w:rPr>
                <w:rFonts w:cs="Arial"/>
              </w:rPr>
              <w:t>-90.2</w:t>
            </w:r>
          </w:p>
        </w:tc>
      </w:tr>
      <w:tr w:rsidR="00B223C7" w14:paraId="2D98145A"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7DD300C" w14:textId="77777777" w:rsidR="00B223C7" w:rsidRDefault="00B223C7">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7B893D9B" w14:textId="77777777" w:rsidR="00B223C7" w:rsidRDefault="00B223C7">
            <w:pPr>
              <w:pStyle w:val="TAC"/>
              <w:spacing w:line="256" w:lineRule="auto"/>
            </w:pPr>
          </w:p>
        </w:tc>
        <w:tc>
          <w:tcPr>
            <w:tcW w:w="3438" w:type="pct"/>
            <w:gridSpan w:val="6"/>
            <w:tcBorders>
              <w:top w:val="single" w:sz="4" w:space="0" w:color="auto"/>
              <w:left w:val="single" w:sz="4" w:space="0" w:color="auto"/>
              <w:bottom w:val="single" w:sz="4" w:space="0" w:color="auto"/>
              <w:right w:val="single" w:sz="4" w:space="0" w:color="auto"/>
            </w:tcBorders>
            <w:hideMark/>
          </w:tcPr>
          <w:p w14:paraId="5B0D703F" w14:textId="77777777" w:rsidR="00B223C7" w:rsidRDefault="00B223C7">
            <w:pPr>
              <w:pStyle w:val="TAC"/>
              <w:spacing w:line="256" w:lineRule="auto"/>
              <w:rPr>
                <w:rFonts w:cs="Arial"/>
              </w:rPr>
            </w:pPr>
            <w:r>
              <w:rPr>
                <w:rFonts w:ascii="Calibri" w:hAnsi="Calibri" w:cs="Calibri"/>
              </w:rPr>
              <w:t>AWGN</w:t>
            </w:r>
          </w:p>
        </w:tc>
      </w:tr>
      <w:tr w:rsidR="00B223C7" w14:paraId="03BC593D" w14:textId="77777777" w:rsidTr="00B223C7">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3E519703" w14:textId="77777777" w:rsidR="00B223C7" w:rsidRDefault="00B223C7">
            <w:pPr>
              <w:pStyle w:val="TAN"/>
              <w:spacing w:line="256" w:lineRule="auto"/>
              <w:rPr>
                <w:rFonts w:eastAsia="Times New Roman"/>
              </w:rPr>
            </w:pPr>
            <w:r>
              <w:t>Note 1:</w:t>
            </w:r>
            <w:r>
              <w:tab/>
              <w:t>OCNG shall be used such that active cells are fully allocated and a constant total transmitted power spectral density is achieved for all OFDM symbols other than those in the slots with transmitted PRS.</w:t>
            </w:r>
          </w:p>
          <w:p w14:paraId="5B1B3185" w14:textId="77777777" w:rsidR="00B223C7" w:rsidRDefault="00B223C7">
            <w:pPr>
              <w:pStyle w:val="TAN"/>
              <w:spacing w:line="256" w:lineRule="auto"/>
            </w:pPr>
            <w:r>
              <w:t>Note 2:</w:t>
            </w:r>
            <w:r>
              <w:tab/>
              <w:t>The resources for uplink transmission are assigned to the UE prior to the start of time period T2.</w:t>
            </w:r>
          </w:p>
          <w:p w14:paraId="3D479694" w14:textId="77777777" w:rsidR="00B223C7" w:rsidRDefault="00B223C7">
            <w:pPr>
              <w:pStyle w:val="TAN"/>
              <w:spacing w:line="254"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4B3AFC11">
                <v:shape id="_x0000_i1079" type="#_x0000_t75" alt="" style="width:20pt;height:15.8pt;mso-width-percent:0;mso-height-percent:0;mso-width-percent:0;mso-height-percent:0" o:ole="" fillcolor="window">
                  <v:imagedata r:id="rId14" o:title=""/>
                </v:shape>
                <o:OLEObject Type="Embed" ProgID="Equation.3" ShapeID="_x0000_i1079" DrawAspect="Content" ObjectID="_1769908275" r:id="rId75"/>
              </w:object>
            </w:r>
            <w:r>
              <w:t xml:space="preserve"> to be fulfilled.</w:t>
            </w:r>
          </w:p>
          <w:p w14:paraId="7E688EBE" w14:textId="77777777" w:rsidR="00B223C7" w:rsidRDefault="00B223C7">
            <w:pPr>
              <w:pStyle w:val="TAN"/>
              <w:spacing w:line="254" w:lineRule="auto"/>
              <w:rPr>
                <w:rFonts w:cs="Arial"/>
              </w:rPr>
            </w:pPr>
            <w:r>
              <w:rPr>
                <w:rFonts w:cs="Arial"/>
                <w:szCs w:val="18"/>
              </w:rPr>
              <w:t xml:space="preserve">Note 4: </w:t>
            </w:r>
            <w:r>
              <w:rPr>
                <w:rFonts w:cs="Arial"/>
                <w:szCs w:val="18"/>
              </w:rPr>
              <w:tab/>
              <w:t>PRP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C390D35" w14:textId="77777777" w:rsidR="00B223C7" w:rsidRDefault="00B223C7">
            <w:pPr>
              <w:pStyle w:val="TAN"/>
              <w:spacing w:line="256" w:lineRule="auto"/>
            </w:pPr>
            <w:r>
              <w:t>Note 5:</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BB8285D" w14:textId="77777777" w:rsidR="00B223C7" w:rsidRDefault="00B223C7" w:rsidP="00B223C7">
      <w:pPr>
        <w:rPr>
          <w:rFonts w:eastAsia="Times New Roman"/>
          <w:lang w:eastAsia="ko-KR"/>
        </w:rPr>
      </w:pPr>
    </w:p>
    <w:p w14:paraId="12F16243" w14:textId="77777777" w:rsidR="00B223C7" w:rsidRDefault="00B223C7" w:rsidP="00B223C7">
      <w:pPr>
        <w:pStyle w:val="5"/>
        <w:rPr>
          <w:lang w:eastAsia="zh-CN"/>
        </w:rPr>
      </w:pPr>
      <w:r>
        <w:t>A.7.6.9.4.2</w:t>
      </w:r>
      <w:r>
        <w:tab/>
        <w:t>Test Requirements</w:t>
      </w:r>
    </w:p>
    <w:p w14:paraId="51535C29" w14:textId="77777777" w:rsidR="00B223C7" w:rsidRDefault="00B223C7" w:rsidP="00B223C7">
      <w:r>
        <w:t xml:space="preserve">The RSTD measurement time fulfils the </w:t>
      </w:r>
      <w:r>
        <w:rPr>
          <w:lang w:val="en-US"/>
        </w:rPr>
        <w:t xml:space="preserve">gapless RSTD measurement reporting delay </w:t>
      </w:r>
      <w:r>
        <w:t>requirements specified in Clause 9.9.2.</w:t>
      </w:r>
      <w:r>
        <w:rPr>
          <w:lang w:val="en-US"/>
        </w:rPr>
        <w:t>7</w:t>
      </w:r>
      <w:r>
        <w:t>.</w:t>
      </w:r>
    </w:p>
    <w:p w14:paraId="0603771A" w14:textId="77777777" w:rsidR="00B223C7" w:rsidRDefault="00B223C7" w:rsidP="00B223C7">
      <w:pPr>
        <w:rPr>
          <w:ins w:id="2235" w:author="CATT" w:date="2024-02-06T09:31:00Z"/>
          <w:lang w:eastAsia="zh-CN"/>
        </w:rPr>
      </w:pPr>
      <w:r>
        <w:t>The UE shall perform and report the RSTD measurements for Cell 2 and Cell 3 with respect to the reference cell in the DL-TDOA assistance data, Cell 1, within the time duration specified in section 9.9.</w:t>
      </w:r>
      <w:r>
        <w:rPr>
          <w:lang w:val="en-US"/>
        </w:rPr>
        <w:t>2</w:t>
      </w:r>
      <w:r>
        <w:t>.</w:t>
      </w:r>
      <w:r>
        <w:rPr>
          <w:lang w:val="en-US"/>
        </w:rPr>
        <w:t>7</w:t>
      </w:r>
      <w:r>
        <w:t xml:space="preserve"> starting from the beginning of time interval T2.</w:t>
      </w:r>
    </w:p>
    <w:p w14:paraId="4B4DF572" w14:textId="77777777" w:rsidR="005D55C1" w:rsidRPr="00B63A9E" w:rsidRDefault="005D55C1">
      <w:pPr>
        <w:pStyle w:val="af9"/>
        <w:numPr>
          <w:ilvl w:val="0"/>
          <w:numId w:val="18"/>
        </w:numPr>
        <w:rPr>
          <w:ins w:id="2236" w:author="CATT" w:date="2024-02-06T09:31:00Z"/>
          <w:rFonts w:eastAsiaTheme="minorEastAsia"/>
          <w:sz w:val="20"/>
          <w:szCs w:val="20"/>
        </w:rPr>
        <w:pPrChange w:id="2237" w:author="CATT" w:date="2024-02-06T16:58:00Z">
          <w:pPr>
            <w:pStyle w:val="af9"/>
            <w:numPr>
              <w:numId w:val="19"/>
            </w:numPr>
            <w:tabs>
              <w:tab w:val="num" w:pos="360"/>
              <w:tab w:val="num" w:pos="720"/>
            </w:tabs>
            <w:ind w:hanging="720"/>
          </w:pPr>
        </w:pPrChange>
      </w:pPr>
      <w:ins w:id="2238"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68D194FF" w14:textId="77777777" w:rsidR="005D55C1" w:rsidRPr="005D55C1" w:rsidRDefault="005D55C1" w:rsidP="00B223C7">
      <w:pPr>
        <w:rPr>
          <w:lang w:eastAsia="zh-CN"/>
        </w:rPr>
      </w:pPr>
    </w:p>
    <w:p w14:paraId="4DFCCAA1" w14:textId="77777777" w:rsidR="00B223C7" w:rsidRDefault="00B223C7" w:rsidP="00B223C7">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5F66671" w14:textId="77777777" w:rsidR="00B223C7" w:rsidRDefault="00B223C7" w:rsidP="00B223C7"/>
    <w:p w14:paraId="08C4E2BB" w14:textId="77777777" w:rsidR="00B223C7" w:rsidRDefault="00B223C7" w:rsidP="00B223C7">
      <w:pPr>
        <w:pStyle w:val="40"/>
      </w:pPr>
      <w:r>
        <w:t>A.7.6.9.5</w:t>
      </w:r>
      <w:r>
        <w:tab/>
        <w:t>NR RSTD measurement reporting delay test case for single positioning frequency layer in FR2 SA in RRC_CONNECTED state with Rx TEG</w:t>
      </w:r>
    </w:p>
    <w:p w14:paraId="043AE625" w14:textId="77777777" w:rsidR="00B223C7" w:rsidRDefault="00B223C7" w:rsidP="00B223C7">
      <w:pPr>
        <w:pStyle w:val="5"/>
      </w:pPr>
      <w:r>
        <w:t>A.7.6.9.5.1</w:t>
      </w:r>
      <w:r>
        <w:tab/>
        <w:t>Test Purpose and Environment</w:t>
      </w:r>
    </w:p>
    <w:p w14:paraId="629BD47C" w14:textId="77777777" w:rsidR="00B223C7" w:rsidRDefault="00B223C7" w:rsidP="00B223C7">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0F3377FC" w14:textId="77777777" w:rsidR="00B223C7" w:rsidRDefault="00B223C7" w:rsidP="00B223C7">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448EB758" w14:textId="77777777" w:rsidR="00B223C7" w:rsidRDefault="00B223C7" w:rsidP="00B223C7">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B223C7" w14:paraId="1527A41E" w14:textId="77777777" w:rsidTr="00B223C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21C78AC" w14:textId="77777777" w:rsidR="00B223C7" w:rsidRDefault="00B223C7">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094E1FD3" w14:textId="77777777" w:rsidR="00B223C7" w:rsidRDefault="00B223C7">
            <w:pPr>
              <w:pStyle w:val="TAH"/>
              <w:spacing w:line="256" w:lineRule="auto"/>
            </w:pPr>
            <w:r>
              <w:t>Description</w:t>
            </w:r>
          </w:p>
        </w:tc>
      </w:tr>
      <w:tr w:rsidR="00B223C7" w14:paraId="364695CD" w14:textId="77777777" w:rsidTr="00B223C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CCFCACC" w14:textId="77777777" w:rsidR="00B223C7" w:rsidRDefault="00B223C7">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3AA3BAEB" w14:textId="789B95FC" w:rsidR="00B223C7" w:rsidRDefault="00B223C7" w:rsidP="00F23EF2">
            <w:pPr>
              <w:pStyle w:val="TAL"/>
              <w:spacing w:line="256" w:lineRule="auto"/>
              <w:rPr>
                <w:lang w:val="en-US"/>
              </w:rPr>
            </w:pPr>
            <w:r>
              <w:rPr>
                <w:rFonts w:eastAsia="Malgun Gothic"/>
                <w:lang w:val="en-US"/>
              </w:rPr>
              <w:t xml:space="preserve">120 kHz SSB SCS, </w:t>
            </w:r>
            <w:del w:id="2239" w:author="CATT" w:date="2024-02-18T03:50:00Z">
              <w:r w:rsidDel="00F23EF2">
                <w:rPr>
                  <w:rFonts w:eastAsia="Malgun Gothic"/>
                  <w:lang w:val="en-US"/>
                </w:rPr>
                <w:delText xml:space="preserve">100 </w:delText>
              </w:r>
            </w:del>
            <w:ins w:id="2240" w:author="CATT" w:date="2024-02-18T03:50:00Z">
              <w:r w:rsidR="00F23EF2">
                <w:rPr>
                  <w:rFonts w:hint="eastAsia"/>
                  <w:lang w:val="en-US" w:eastAsia="zh-CN"/>
                </w:rPr>
                <w:t>200</w:t>
              </w:r>
              <w:r w:rsidR="00F23EF2">
                <w:rPr>
                  <w:rFonts w:eastAsia="Malgun Gothic"/>
                  <w:lang w:val="en-US"/>
                </w:rPr>
                <w:t xml:space="preserve"> </w:t>
              </w:r>
            </w:ins>
            <w:r>
              <w:rPr>
                <w:rFonts w:eastAsia="Malgun Gothic"/>
                <w:lang w:val="en-US"/>
              </w:rPr>
              <w:t>MHz bandwidth, TDD duplex mode</w:t>
            </w:r>
          </w:p>
        </w:tc>
      </w:tr>
    </w:tbl>
    <w:p w14:paraId="4CED9770" w14:textId="77777777" w:rsidR="00B223C7" w:rsidRDefault="00B223C7" w:rsidP="00B223C7">
      <w:pPr>
        <w:rPr>
          <w:rFonts w:eastAsia="Times New Roman"/>
          <w:lang w:val="en-US"/>
        </w:rPr>
      </w:pPr>
    </w:p>
    <w:p w14:paraId="51D785D8" w14:textId="77777777" w:rsidR="00B223C7" w:rsidRDefault="00B223C7" w:rsidP="00B223C7">
      <w:r>
        <w:t>In the test there are three synchronous cells: Cell 1, Cell 2 and Cell 3. Cell 1 is the reference as well as the PCell. Cell 2 and Cell 3 are the neighbour cells. All cells are on the same RF channel distributed in single positioning frequency layer.</w:t>
      </w:r>
    </w:p>
    <w:p w14:paraId="5436875C" w14:textId="77777777" w:rsidR="00B223C7" w:rsidRDefault="00B223C7" w:rsidP="00B223C7">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4AF3B0BC" w14:textId="77777777" w:rsidR="00B223C7" w:rsidRDefault="00B223C7" w:rsidP="00B223C7">
      <w:r>
        <w:lastRenderedPageBreak/>
        <w:t>Note: The information on when PRS is muted is conveyed to the UE using PRS muting information.</w:t>
      </w:r>
    </w:p>
    <w:p w14:paraId="01CFEDC0" w14:textId="77777777" w:rsidR="00B223C7" w:rsidRDefault="00B223C7" w:rsidP="00B223C7">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20E07CE0" w14:textId="77777777" w:rsidR="00B223C7" w:rsidRDefault="00B223C7" w:rsidP="00B223C7">
      <w:r>
        <w:t>The beginning of the time interval T2 shall be aligned with the beginning of the first MG instance containing the PRS resources.</w:t>
      </w:r>
    </w:p>
    <w:p w14:paraId="5F23519A" w14:textId="77777777" w:rsidR="00B223C7" w:rsidRDefault="00B223C7" w:rsidP="00B223C7">
      <w:r>
        <w:t>The UE is configured with measurement gap pattern ID # 24 or #13 before T2.</w:t>
      </w:r>
    </w:p>
    <w:p w14:paraId="68FE6293" w14:textId="77777777" w:rsidR="00B223C7" w:rsidRDefault="00B223C7" w:rsidP="00B223C7">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218953F" w14:textId="77777777" w:rsidR="00B223C7" w:rsidRDefault="00B223C7" w:rsidP="00B223C7">
      <w:r>
        <w:rPr>
          <w:lang w:val="en-US"/>
        </w:rPr>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04223E53" w14:textId="77777777" w:rsidR="00B223C7" w:rsidRDefault="00B223C7" w:rsidP="00B223C7">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B223C7" w14:paraId="0054FC27"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BD9E9E" w14:textId="77777777" w:rsidR="00B223C7" w:rsidRDefault="00B223C7">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757AE12B" w14:textId="77777777" w:rsidR="00B223C7" w:rsidRDefault="00B223C7">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061D15A7" w14:textId="77777777" w:rsidR="00B223C7" w:rsidRDefault="00B223C7">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24D451DB" w14:textId="77777777" w:rsidR="00B223C7" w:rsidRDefault="00B223C7">
            <w:pPr>
              <w:pStyle w:val="TAH"/>
              <w:spacing w:line="256" w:lineRule="auto"/>
            </w:pPr>
            <w:r>
              <w:t>Comment</w:t>
            </w:r>
          </w:p>
        </w:tc>
      </w:tr>
      <w:tr w:rsidR="00B223C7" w14:paraId="3B9956B7"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75A237B" w14:textId="77777777" w:rsidR="00B223C7" w:rsidRDefault="00B223C7">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3810122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B965789" w14:textId="77777777" w:rsidR="00B223C7" w:rsidRDefault="00B223C7">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31A90108" w14:textId="77777777" w:rsidR="00B223C7" w:rsidRDefault="00B223C7">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B223C7" w14:paraId="3D66BC9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4A076E9" w14:textId="77777777" w:rsidR="00B223C7" w:rsidRDefault="00B223C7">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1AFE869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317EF0D4" w14:textId="77777777" w:rsidR="00B223C7" w:rsidRDefault="00B223C7">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DE9CCE7" w14:textId="77777777" w:rsidR="00B223C7" w:rsidRDefault="00B223C7">
            <w:pPr>
              <w:pStyle w:val="TAC"/>
              <w:spacing w:line="256" w:lineRule="auto"/>
            </w:pPr>
            <w:r>
              <w:t>Cell 2 and Cell 3 appear at the first and second places in the neighbour cell list in the DL-TDOA assistance data.</w:t>
            </w:r>
          </w:p>
        </w:tc>
      </w:tr>
      <w:tr w:rsidR="00B223C7" w14:paraId="65DC2A5E"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95DE4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BW</w:t>
            </w:r>
            <w:r>
              <w:rPr>
                <w:rFonts w:ascii="Arial" w:hAnsi="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121A389C"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12FA6CE6" w14:textId="77777777" w:rsidR="00B223C7" w:rsidRDefault="00B223C7">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2C307E2F" w14:textId="2C818243" w:rsidR="00B223C7" w:rsidRDefault="00B223C7" w:rsidP="00F23EF2">
            <w:pPr>
              <w:pStyle w:val="TAC"/>
              <w:spacing w:line="256" w:lineRule="auto"/>
              <w:rPr>
                <w:bCs/>
                <w:lang w:eastAsia="zh-CN"/>
              </w:rPr>
            </w:pPr>
            <w:del w:id="2241" w:author="CATT" w:date="2024-02-18T03:50:00Z">
              <w:r w:rsidDel="00F23EF2">
                <w:rPr>
                  <w:szCs w:val="18"/>
                </w:rPr>
                <w:delText>100</w:delText>
              </w:r>
            </w:del>
            <w:ins w:id="2242" w:author="CATT" w:date="2024-02-18T03:50:00Z">
              <w:r w:rsidR="00F23EF2">
                <w:rPr>
                  <w:rFonts w:hint="eastAsia"/>
                  <w:szCs w:val="18"/>
                  <w:lang w:eastAsia="zh-CN"/>
                </w:rPr>
                <w:t>200</w:t>
              </w:r>
            </w:ins>
            <w:r>
              <w:rPr>
                <w:szCs w:val="18"/>
              </w:rPr>
              <w:t>: N</w:t>
            </w:r>
            <w:r>
              <w:rPr>
                <w:szCs w:val="18"/>
                <w:vertAlign w:val="subscript"/>
              </w:rPr>
              <w:t xml:space="preserve">RB,c </w:t>
            </w:r>
            <w:r>
              <w:rPr>
                <w:szCs w:val="18"/>
              </w:rPr>
              <w:t xml:space="preserve">= </w:t>
            </w:r>
            <w:del w:id="2243" w:author="CATT" w:date="2024-02-18T03:50:00Z">
              <w:r w:rsidDel="00F23EF2">
                <w:rPr>
                  <w:szCs w:val="18"/>
                </w:rPr>
                <w:delText>66</w:delText>
              </w:r>
            </w:del>
            <w:ins w:id="2244" w:author="CATT" w:date="2024-02-18T03:50:00Z">
              <w:r w:rsidR="00F23EF2">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tcPr>
          <w:p w14:paraId="5B65A79D" w14:textId="77777777" w:rsidR="00B223C7" w:rsidRDefault="00B223C7">
            <w:pPr>
              <w:pStyle w:val="TAC"/>
              <w:spacing w:line="256" w:lineRule="auto"/>
            </w:pPr>
          </w:p>
        </w:tc>
      </w:tr>
      <w:tr w:rsidR="00B223C7" w14:paraId="4153AFFC"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A524D6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270993F"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4B3F98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77787C1" w14:textId="77777777" w:rsidR="00B223C7" w:rsidRDefault="00B223C7">
            <w:pPr>
              <w:pStyle w:val="TAC"/>
              <w:spacing w:line="256" w:lineRule="auto"/>
            </w:pPr>
            <w:r>
              <w:rPr>
                <w:bCs/>
              </w:rPr>
              <w:t>SSB.3 FR2</w:t>
            </w:r>
          </w:p>
        </w:tc>
        <w:tc>
          <w:tcPr>
            <w:tcW w:w="2551" w:type="dxa"/>
            <w:tcBorders>
              <w:top w:val="single" w:sz="4" w:space="0" w:color="auto"/>
              <w:left w:val="single" w:sz="4" w:space="0" w:color="auto"/>
              <w:bottom w:val="single" w:sz="4" w:space="0" w:color="auto"/>
              <w:right w:val="single" w:sz="4" w:space="0" w:color="auto"/>
            </w:tcBorders>
          </w:tcPr>
          <w:p w14:paraId="4F9FD24D" w14:textId="77777777" w:rsidR="00B223C7" w:rsidRDefault="00B223C7">
            <w:pPr>
              <w:pStyle w:val="TAC"/>
              <w:spacing w:line="256" w:lineRule="auto"/>
            </w:pPr>
          </w:p>
        </w:tc>
      </w:tr>
      <w:tr w:rsidR="00B223C7" w14:paraId="08A1C60B"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293327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2404940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5EAF368B"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2CC4B37" w14:textId="77777777" w:rsidR="00B223C7" w:rsidRDefault="00B223C7">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tcPr>
          <w:p w14:paraId="726E32DA" w14:textId="77777777" w:rsidR="00B223C7" w:rsidRDefault="00B223C7">
            <w:pPr>
              <w:pStyle w:val="TAC"/>
              <w:spacing w:line="256" w:lineRule="auto"/>
            </w:pPr>
          </w:p>
        </w:tc>
      </w:tr>
      <w:tr w:rsidR="00B223C7" w14:paraId="2357A521"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1374D2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019834CE"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72E6F9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B7AF860" w14:textId="77777777" w:rsidR="00B223C7" w:rsidRDefault="00B223C7">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tcPr>
          <w:p w14:paraId="179752FE" w14:textId="77777777" w:rsidR="00B223C7" w:rsidRDefault="00B223C7">
            <w:pPr>
              <w:pStyle w:val="TAC"/>
              <w:spacing w:line="256" w:lineRule="auto"/>
            </w:pPr>
          </w:p>
        </w:tc>
      </w:tr>
      <w:tr w:rsidR="00B223C7" w14:paraId="6BE26063"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466A81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214AA683"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7E2BFB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0E0A372" w14:textId="77777777" w:rsidR="00B223C7" w:rsidRDefault="00B223C7">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hideMark/>
          </w:tcPr>
          <w:p w14:paraId="24EB2475" w14:textId="77777777" w:rsidR="00B223C7" w:rsidRDefault="00B223C7">
            <w:pPr>
              <w:pStyle w:val="TAC"/>
              <w:spacing w:line="256" w:lineRule="auto"/>
            </w:pPr>
            <w:r>
              <w:t>As specified in clause A.3.1.2.1</w:t>
            </w:r>
          </w:p>
        </w:tc>
      </w:tr>
      <w:tr w:rsidR="00B223C7" w14:paraId="78B100F3"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698A58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9133E1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2415FC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1043F51" w14:textId="77777777" w:rsidR="00B223C7" w:rsidRDefault="00B223C7">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tcPr>
          <w:p w14:paraId="7AFDE116" w14:textId="77777777" w:rsidR="00B223C7" w:rsidRDefault="00B223C7">
            <w:pPr>
              <w:pStyle w:val="TAC"/>
              <w:spacing w:line="256" w:lineRule="auto"/>
            </w:pPr>
          </w:p>
        </w:tc>
      </w:tr>
      <w:tr w:rsidR="00B223C7" w14:paraId="57AEF75C"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97E632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40AE0F1B"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70864D0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B461E05" w14:textId="77777777" w:rsidR="00B223C7" w:rsidRDefault="00B223C7">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7BFA983B" w14:textId="77777777" w:rsidR="00B223C7" w:rsidRDefault="00B223C7">
            <w:pPr>
              <w:pStyle w:val="TAC"/>
              <w:spacing w:line="256" w:lineRule="auto"/>
            </w:pPr>
            <w:r>
              <w:t>As specified in clause A.3. 31</w:t>
            </w:r>
          </w:p>
        </w:tc>
      </w:tr>
      <w:tr w:rsidR="00B223C7" w14:paraId="78DDA7D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E545BDC" w14:textId="77777777" w:rsidR="00B223C7" w:rsidRDefault="00B223C7">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3555062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9D9C9FB" w14:textId="77777777" w:rsidR="00B223C7" w:rsidRDefault="00B223C7">
            <w:pPr>
              <w:pStyle w:val="TAC"/>
              <w:spacing w:line="256" w:lineRule="auto"/>
              <w:rPr>
                <w:rFonts w:eastAsia="Times New Roman"/>
              </w:rPr>
            </w:pPr>
            <w:r>
              <w:rPr>
                <w:bCs/>
              </w:rPr>
              <w:t>(PCI of Cell 1 – PCI of Cell 2)mod6=0</w:t>
            </w:r>
          </w:p>
          <w:p w14:paraId="5326646B" w14:textId="77777777" w:rsidR="00B223C7" w:rsidRDefault="00B223C7">
            <w:pPr>
              <w:pStyle w:val="TAC"/>
              <w:spacing w:line="256" w:lineRule="auto"/>
            </w:pPr>
            <w:r>
              <w:t>and</w:t>
            </w:r>
          </w:p>
          <w:p w14:paraId="02E74C98" w14:textId="77777777" w:rsidR="00B223C7" w:rsidRDefault="00B223C7">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7E721006" w14:textId="77777777" w:rsidR="00B223C7" w:rsidRDefault="00B223C7">
            <w:pPr>
              <w:pStyle w:val="TAC"/>
              <w:spacing w:line="256" w:lineRule="auto"/>
            </w:pPr>
            <w:r>
              <w:t>The cell PCIs are selected such that the relative shifts of PRS patterns among cells are as given by the test parameters</w:t>
            </w:r>
          </w:p>
        </w:tc>
      </w:tr>
      <w:tr w:rsidR="00B223C7" w14:paraId="05D9A85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A7D0F5D" w14:textId="77777777" w:rsidR="00B223C7" w:rsidRDefault="00B223C7">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AC3536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263707C" w14:textId="77777777" w:rsidR="00B223C7" w:rsidRDefault="00B223C7">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0BDF0544" w14:textId="77777777" w:rsidR="00B223C7" w:rsidRDefault="00B223C7">
            <w:pPr>
              <w:pStyle w:val="TAC"/>
              <w:spacing w:line="256" w:lineRule="auto"/>
            </w:pPr>
          </w:p>
        </w:tc>
      </w:tr>
      <w:tr w:rsidR="00B223C7" w14:paraId="1FEBC797"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A1CED80" w14:textId="77777777" w:rsidR="00B223C7" w:rsidRDefault="00B223C7">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12D008B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1EA22D3" w14:textId="77777777" w:rsidR="00B223C7" w:rsidRDefault="00B223C7">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1E46DF28" w14:textId="77777777" w:rsidR="00B223C7" w:rsidRDefault="00B223C7">
            <w:pPr>
              <w:pStyle w:val="TAC"/>
              <w:spacing w:line="256" w:lineRule="auto"/>
            </w:pPr>
          </w:p>
        </w:tc>
      </w:tr>
      <w:tr w:rsidR="00B223C7" w14:paraId="2FECD0A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354BF54" w14:textId="77777777" w:rsidR="00B223C7" w:rsidRDefault="00B223C7">
            <w:pPr>
              <w:pStyle w:val="TAL"/>
              <w:spacing w:line="256" w:lineRule="auto"/>
              <w:rPr>
                <w:bCs/>
              </w:rPr>
            </w:pPr>
            <w:r>
              <w:rPr>
                <w:bCs/>
              </w:rPr>
              <w:lastRenderedPageBreak/>
              <w:t>Measurement gap</w:t>
            </w:r>
          </w:p>
        </w:tc>
        <w:tc>
          <w:tcPr>
            <w:tcW w:w="850" w:type="dxa"/>
            <w:tcBorders>
              <w:top w:val="single" w:sz="4" w:space="0" w:color="auto"/>
              <w:left w:val="single" w:sz="4" w:space="0" w:color="auto"/>
              <w:bottom w:val="single" w:sz="4" w:space="0" w:color="auto"/>
              <w:right w:val="single" w:sz="4" w:space="0" w:color="auto"/>
            </w:tcBorders>
          </w:tcPr>
          <w:p w14:paraId="553CBA54"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5C506EE" w14:textId="77777777" w:rsidR="00B223C7" w:rsidRDefault="00B223C7">
            <w:pPr>
              <w:pStyle w:val="TAC"/>
              <w:spacing w:line="256" w:lineRule="auto"/>
              <w:rPr>
                <w:bCs/>
              </w:rPr>
            </w:pPr>
            <w:r>
              <w:rPr>
                <w:bCs/>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42A786D7" w14:textId="77777777" w:rsidR="00B223C7" w:rsidRDefault="00B223C7">
            <w:pPr>
              <w:pStyle w:val="TAC"/>
              <w:spacing w:line="256" w:lineRule="auto"/>
            </w:pPr>
            <w:r>
              <w:t>GP#24 is configured if UE supports MG#24, otherwise GP#13 is configured</w:t>
            </w:r>
          </w:p>
        </w:tc>
      </w:tr>
      <w:tr w:rsidR="00B223C7" w14:paraId="7DB3C965"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B0D7BBF" w14:textId="77777777" w:rsidR="00B223C7" w:rsidRDefault="00B223C7">
            <w:pPr>
              <w:pStyle w:val="TAL"/>
              <w:spacing w:line="256" w:lineRule="auto"/>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3F512980"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7B1E88C" w14:textId="77777777" w:rsidR="00B223C7" w:rsidRDefault="00B223C7">
            <w:pPr>
              <w:pStyle w:val="TAC"/>
              <w:spacing w:line="256" w:lineRule="auto"/>
              <w:rPr>
                <w:rFonts w:eastAsia="Times New Roman"/>
              </w:rPr>
            </w:pPr>
            <w:r>
              <w:t>Cell 2 to Cell 1: 0</w:t>
            </w:r>
          </w:p>
          <w:p w14:paraId="6F32FC8D" w14:textId="77777777" w:rsidR="00B223C7" w:rsidRDefault="00B223C7">
            <w:pPr>
              <w:pStyle w:val="TAC"/>
              <w:spacing w:line="256" w:lineRule="auto"/>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20FA82F" w14:textId="77777777" w:rsidR="00B223C7" w:rsidRDefault="00B223C7">
            <w:pPr>
              <w:pStyle w:val="TAC"/>
              <w:spacing w:line="256" w:lineRule="auto"/>
            </w:pPr>
            <w:r>
              <w:t>PRS are transmitted from synchronous cells</w:t>
            </w:r>
          </w:p>
        </w:tc>
      </w:tr>
      <w:tr w:rsidR="00B223C7" w14:paraId="2BD6FA53"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421BFA" w14:textId="77777777" w:rsidR="00B223C7" w:rsidRDefault="00B223C7">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438426E"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D592C21" w14:textId="77777777" w:rsidR="00B223C7" w:rsidRDefault="00B223C7">
            <w:pPr>
              <w:pStyle w:val="TAC"/>
              <w:spacing w:line="256" w:lineRule="auto"/>
              <w:rPr>
                <w:rFonts w:eastAsia="Times New Roman"/>
              </w:rPr>
            </w:pPr>
            <w:r>
              <w:t xml:space="preserve">Cell 2: 3 </w:t>
            </w:r>
          </w:p>
          <w:p w14:paraId="30E4A9E0" w14:textId="77777777" w:rsidR="00B223C7" w:rsidRDefault="00B223C7">
            <w:pPr>
              <w:pStyle w:val="TAC"/>
              <w:spacing w:line="256" w:lineRule="auto"/>
            </w:pPr>
            <w:r>
              <w:t>Cell 3: 3</w:t>
            </w:r>
          </w:p>
          <w:p w14:paraId="4F55D216" w14:textId="77777777" w:rsidR="00B223C7" w:rsidRDefault="00B223C7">
            <w:pPr>
              <w:pStyle w:val="TAC"/>
              <w:spacing w:line="256" w:lineRule="auto"/>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2A697C6C" w14:textId="77777777" w:rsidR="00B223C7" w:rsidRDefault="00B223C7">
            <w:pPr>
              <w:pStyle w:val="TAC"/>
              <w:spacing w:line="256" w:lineRule="auto"/>
            </w:pPr>
            <w:r>
              <w:t>The expected RSTD is what is expected at the receiver. The corresponding parameter in the DL-TDOA assistance data specified in TS 37.355 [34] is the expectedRSTD indicator</w:t>
            </w:r>
          </w:p>
        </w:tc>
      </w:tr>
      <w:tr w:rsidR="00B223C7" w14:paraId="16431DF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14E19BE" w14:textId="77777777" w:rsidR="00B223C7" w:rsidRDefault="00B223C7">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5C3E74D3"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6314A495" w14:textId="77777777" w:rsidR="00B223C7" w:rsidRDefault="00B223C7">
            <w:pPr>
              <w:pStyle w:val="TAC"/>
              <w:spacing w:line="256" w:lineRule="auto"/>
            </w:pPr>
            <w:r>
              <w:t>5</w:t>
            </w:r>
          </w:p>
        </w:tc>
        <w:tc>
          <w:tcPr>
            <w:tcW w:w="2551" w:type="dxa"/>
            <w:tcBorders>
              <w:top w:val="single" w:sz="4" w:space="0" w:color="auto"/>
              <w:left w:val="single" w:sz="4" w:space="0" w:color="auto"/>
              <w:bottom w:val="single" w:sz="4" w:space="0" w:color="auto"/>
              <w:right w:val="single" w:sz="4" w:space="0" w:color="auto"/>
            </w:tcBorders>
            <w:hideMark/>
          </w:tcPr>
          <w:p w14:paraId="29FAD17B" w14:textId="77777777" w:rsidR="00B223C7" w:rsidRDefault="00B223C7">
            <w:pPr>
              <w:pStyle w:val="TAC"/>
              <w:spacing w:line="256" w:lineRule="auto"/>
            </w:pPr>
            <w:r>
              <w:t>The corresponding parameter in the DL-TDOA assistance data specified in TS 37.355 [34] is the expectedRSTD-Uncertainty index</w:t>
            </w:r>
          </w:p>
        </w:tc>
      </w:tr>
      <w:tr w:rsidR="00B223C7" w14:paraId="6E88D96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E28FF6" w14:textId="77777777" w:rsidR="00B223C7" w:rsidRDefault="00B223C7">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39B99F6B"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2125978D" w14:textId="43A4EA78" w:rsidR="00B223C7" w:rsidRDefault="00B223C7">
            <w:pPr>
              <w:pStyle w:val="TAC"/>
              <w:spacing w:line="256" w:lineRule="auto"/>
              <w:rPr>
                <w:lang w:eastAsia="zh-CN"/>
              </w:rPr>
            </w:pPr>
            <w:del w:id="2245" w:author="CATT" w:date="2024-02-18T03:50:00Z">
              <w:r w:rsidDel="004E6341">
                <w:delText>16</w:delText>
              </w:r>
            </w:del>
            <w:ins w:id="2246" w:author="CATT" w:date="2024-02-18T03:50:00Z">
              <w:r w:rsidR="004E6341">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3A33C13B" w14:textId="77777777" w:rsidR="00B223C7" w:rsidRDefault="00B223C7">
            <w:pPr>
              <w:pStyle w:val="TAC"/>
              <w:spacing w:line="256" w:lineRule="auto"/>
            </w:pPr>
            <w:r>
              <w:t>Including the reference cell</w:t>
            </w:r>
          </w:p>
        </w:tc>
      </w:tr>
      <w:tr w:rsidR="00B223C7" w14:paraId="74569B9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30A71D6" w14:textId="77777777" w:rsidR="00B223C7" w:rsidRDefault="00B223C7">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12BDD19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71F810E" w14:textId="77777777" w:rsidR="00B223C7" w:rsidRDefault="00B223C7">
            <w:pPr>
              <w:pStyle w:val="TAC"/>
              <w:spacing w:line="256" w:lineRule="auto"/>
              <w:rPr>
                <w:rFonts w:eastAsia="Times New Roman"/>
                <w:lang w:val="en-US"/>
              </w:rPr>
            </w:pPr>
            <w:r>
              <w:rPr>
                <w:lang w:val="en-US"/>
              </w:rPr>
              <w:t>Cell 1: ‘10’</w:t>
            </w:r>
          </w:p>
          <w:p w14:paraId="2EA6A3B8" w14:textId="77777777" w:rsidR="00B223C7" w:rsidRDefault="00B223C7">
            <w:pPr>
              <w:pStyle w:val="TAC"/>
              <w:spacing w:line="256" w:lineRule="auto"/>
              <w:rPr>
                <w:lang w:val="en-US"/>
              </w:rPr>
            </w:pPr>
            <w:r>
              <w:rPr>
                <w:lang w:val="en-US"/>
              </w:rPr>
              <w:t>Cell 2: ‘01’</w:t>
            </w:r>
          </w:p>
          <w:p w14:paraId="49E39512" w14:textId="77777777" w:rsidR="00B223C7" w:rsidRDefault="00B223C7">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3ADABB77" w14:textId="77777777" w:rsidR="00B223C7" w:rsidRDefault="00B223C7">
            <w:pPr>
              <w:pStyle w:val="TAC"/>
              <w:spacing w:line="256" w:lineRule="auto"/>
            </w:pPr>
            <w:r>
              <w:t>Correponds to prs-MutingInfo defined in TS 37.355 [24]</w:t>
            </w:r>
          </w:p>
        </w:tc>
      </w:tr>
      <w:tr w:rsidR="00B223C7" w14:paraId="147A153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99C0E7B" w14:textId="77777777" w:rsidR="00B223C7" w:rsidRDefault="00B223C7">
            <w:pPr>
              <w:pStyle w:val="TAL"/>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tcPr>
          <w:p w14:paraId="32E44CB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B5EEB21" w14:textId="77777777" w:rsidR="00B223C7" w:rsidRDefault="00B223C7">
            <w:pPr>
              <w:pStyle w:val="TAC"/>
              <w:spacing w:line="256" w:lineRule="auto"/>
              <w:rPr>
                <w:rFonts w:eastAsia="Times New Roman"/>
                <w:lang w:val="en-US"/>
              </w:rPr>
            </w:pPr>
            <w:r>
              <w:rPr>
                <w:lang w:val="en-US"/>
              </w:rPr>
              <w:t>Cell 1: 0</w:t>
            </w:r>
          </w:p>
          <w:p w14:paraId="036F401C" w14:textId="77777777" w:rsidR="00B223C7" w:rsidRDefault="00B223C7">
            <w:pPr>
              <w:pStyle w:val="TAC"/>
              <w:spacing w:line="256" w:lineRule="auto"/>
              <w:rPr>
                <w:lang w:val="en-US"/>
              </w:rPr>
            </w:pPr>
            <w:r>
              <w:rPr>
                <w:lang w:val="en-US"/>
              </w:rPr>
              <w:t>Cell 2: 0</w:t>
            </w:r>
          </w:p>
          <w:p w14:paraId="5DFB3408" w14:textId="77777777" w:rsidR="00B223C7" w:rsidRDefault="00B223C7">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09080A26" w14:textId="77777777" w:rsidR="00B223C7" w:rsidRDefault="00B223C7">
            <w:pPr>
              <w:pStyle w:val="TAC"/>
              <w:spacing w:line="256" w:lineRule="auto"/>
            </w:pPr>
            <w:r>
              <w:t>Cell 1 and Cell 3 are configured with different resource offsets</w:t>
            </w:r>
          </w:p>
        </w:tc>
      </w:tr>
      <w:tr w:rsidR="00B223C7" w14:paraId="44EA2F42"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A8CCEC6" w14:textId="77777777" w:rsidR="00B223C7" w:rsidRDefault="00B223C7">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76E55C11"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5809E5B8" w14:textId="77777777" w:rsidR="00B223C7" w:rsidRDefault="00B223C7">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0EBEB31E" w14:textId="77777777" w:rsidR="00B223C7" w:rsidRDefault="00B223C7">
            <w:pPr>
              <w:pStyle w:val="TAC"/>
              <w:spacing w:line="256" w:lineRule="auto"/>
            </w:pPr>
            <w:r>
              <w:t>The length of the time interval from the beginning of each test</w:t>
            </w:r>
          </w:p>
        </w:tc>
      </w:tr>
      <w:tr w:rsidR="00B223C7" w14:paraId="5DA84A82"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723DB01" w14:textId="77777777" w:rsidR="00B223C7" w:rsidRDefault="00B223C7">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6595A202"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38750F1A" w14:textId="77777777" w:rsidR="00B223C7" w:rsidRDefault="00B223C7">
            <w:pPr>
              <w:pStyle w:val="TAC"/>
              <w:spacing w:line="256" w:lineRule="auto"/>
            </w:pPr>
            <w:r>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7DD13341" w14:textId="77777777" w:rsidR="00B223C7" w:rsidRDefault="00B223C7">
            <w:pPr>
              <w:pStyle w:val="TAC"/>
              <w:spacing w:line="256" w:lineRule="auto"/>
            </w:pPr>
            <w:r>
              <w:t>The length of the time interval that follows immediately after time interval T1</w:t>
            </w:r>
          </w:p>
        </w:tc>
      </w:tr>
      <w:tr w:rsidR="00B223C7" w14:paraId="00B7DAC1"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C3F4DD9" w14:textId="77777777" w:rsidR="00B223C7" w:rsidRDefault="00B223C7">
            <w:pPr>
              <w:pStyle w:val="TAL"/>
              <w:spacing w:line="256" w:lineRule="auto"/>
            </w:pPr>
            <w:r>
              <w:t>AoA setup</w:t>
            </w:r>
          </w:p>
        </w:tc>
        <w:tc>
          <w:tcPr>
            <w:tcW w:w="850" w:type="dxa"/>
            <w:tcBorders>
              <w:top w:val="single" w:sz="4" w:space="0" w:color="auto"/>
              <w:left w:val="single" w:sz="4" w:space="0" w:color="auto"/>
              <w:bottom w:val="single" w:sz="4" w:space="0" w:color="auto"/>
              <w:right w:val="single" w:sz="4" w:space="0" w:color="auto"/>
            </w:tcBorders>
          </w:tcPr>
          <w:p w14:paraId="439A318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D6B14FD" w14:textId="77777777" w:rsidR="00B223C7" w:rsidRDefault="00B223C7">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6010D492" w14:textId="77777777" w:rsidR="00B223C7" w:rsidRDefault="00B223C7">
            <w:pPr>
              <w:pStyle w:val="TAC"/>
              <w:spacing w:line="256" w:lineRule="auto"/>
            </w:pPr>
            <w:r>
              <w:rPr>
                <w:rFonts w:eastAsia="DengXian" w:cs="v4.2.0"/>
                <w:lang w:eastAsia="ko-KR"/>
              </w:rPr>
              <w:t>As defined in A.3.15.1</w:t>
            </w:r>
          </w:p>
        </w:tc>
      </w:tr>
      <w:tr w:rsidR="00B223C7" w14:paraId="29649EB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84FDF4D" w14:textId="77777777" w:rsidR="00B223C7" w:rsidRDefault="00B223C7">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1B3667D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13B54EE" w14:textId="77777777" w:rsidR="00B223C7" w:rsidRDefault="00B223C7">
            <w:pPr>
              <w:pStyle w:val="TAC"/>
              <w:spacing w:line="256" w:lineRule="auto"/>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hideMark/>
          </w:tcPr>
          <w:p w14:paraId="2C35DCCE" w14:textId="77777777" w:rsidR="00B223C7" w:rsidRDefault="00B223C7">
            <w:pPr>
              <w:pStyle w:val="TAC"/>
              <w:spacing w:line="256" w:lineRule="auto"/>
            </w:pPr>
            <w:r>
              <w:rPr>
                <w:rFonts w:eastAsia="宋体"/>
              </w:rPr>
              <w:t>Information about types of UE beam is given in B.2.1.3, and does not limit UE implementation or test system implementation</w:t>
            </w:r>
          </w:p>
        </w:tc>
      </w:tr>
      <w:tr w:rsidR="00B223C7" w14:paraId="22A2AF66" w14:textId="77777777" w:rsidTr="00B223C7">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1429CCCE" w14:textId="77777777" w:rsidR="00B223C7" w:rsidRDefault="00B223C7">
            <w:pPr>
              <w:pStyle w:val="TAN"/>
              <w:spacing w:line="256" w:lineRule="auto"/>
              <w:rPr>
                <w:rFonts w:eastAsia="宋体"/>
                <w:sz w:val="24"/>
                <w:szCs w:val="24"/>
              </w:rPr>
            </w:pPr>
            <w:r>
              <w:t>Note 1:</w:t>
            </w:r>
            <w: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eastAsia="宋体"/>
              </w:rPr>
              <w:t xml:space="preserve"> if</w:t>
            </w:r>
            <w:r>
              <w:t xml:space="preserve"> </w:t>
            </w:r>
            <w:r>
              <w:rPr>
                <w:rFonts w:eastAsia="宋体"/>
              </w:rPr>
              <w:t>UE is capable of receiving the same DL PRS resource from the same TRP simultaneously from multiple Rx TEGs</w:t>
            </w:r>
            <w:r>
              <w:rPr>
                <w:rFonts w:eastAsia="MS Mincho"/>
              </w:rPr>
              <w:t>,</w:t>
            </w:r>
            <w:r>
              <w:rPr>
                <w:rFonts w:eastAsia="宋体"/>
                <w:bCs/>
              </w:rPr>
              <w:t xml:space="preserve"> </w:t>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tc>
      </w:tr>
    </w:tbl>
    <w:p w14:paraId="562FB2DC" w14:textId="77777777" w:rsidR="00B223C7" w:rsidRDefault="00B223C7" w:rsidP="00B223C7">
      <w:pPr>
        <w:rPr>
          <w:rFonts w:eastAsia="Times New Roman"/>
        </w:rPr>
      </w:pPr>
    </w:p>
    <w:p w14:paraId="7EED7919" w14:textId="77777777" w:rsidR="00B223C7" w:rsidRDefault="00B223C7" w:rsidP="00B223C7">
      <w:pPr>
        <w:pStyle w:val="TH"/>
      </w:pPr>
      <w:r>
        <w:lastRenderedPageBreak/>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29"/>
        <w:gridCol w:w="1587"/>
        <w:gridCol w:w="1443"/>
        <w:gridCol w:w="1328"/>
        <w:gridCol w:w="1319"/>
        <w:tblGridChange w:id="2247">
          <w:tblGrid>
            <w:gridCol w:w="957"/>
            <w:gridCol w:w="1329"/>
            <w:gridCol w:w="1"/>
            <w:gridCol w:w="1586"/>
            <w:gridCol w:w="1"/>
            <w:gridCol w:w="1442"/>
            <w:gridCol w:w="1"/>
            <w:gridCol w:w="1327"/>
            <w:gridCol w:w="1"/>
            <w:gridCol w:w="1318"/>
          </w:tblGrid>
        </w:tblGridChange>
      </w:tblGrid>
      <w:tr w:rsidR="00B223C7" w14:paraId="52A13D55"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774BAE23" w14:textId="77777777" w:rsidR="00B223C7" w:rsidRDefault="00B223C7">
            <w:pPr>
              <w:pStyle w:val="TAH"/>
              <w:spacing w:line="256" w:lineRule="auto"/>
            </w:pPr>
            <w:r>
              <w:t>Parameter</w:t>
            </w:r>
          </w:p>
        </w:tc>
        <w:tc>
          <w:tcPr>
            <w:tcW w:w="996" w:type="pct"/>
            <w:tcBorders>
              <w:top w:val="single" w:sz="4" w:space="0" w:color="auto"/>
              <w:left w:val="single" w:sz="4" w:space="0" w:color="auto"/>
              <w:bottom w:val="single" w:sz="4" w:space="0" w:color="auto"/>
              <w:right w:val="single" w:sz="4" w:space="0" w:color="auto"/>
            </w:tcBorders>
            <w:hideMark/>
          </w:tcPr>
          <w:p w14:paraId="2D6470DF" w14:textId="77777777" w:rsidR="00B223C7" w:rsidRDefault="00B223C7">
            <w:pPr>
              <w:pStyle w:val="TAH"/>
              <w:spacing w:line="256" w:lineRule="auto"/>
            </w:pPr>
            <w:r>
              <w:t>Unit</w:t>
            </w:r>
          </w:p>
        </w:tc>
        <w:tc>
          <w:tcPr>
            <w:tcW w:w="906" w:type="pct"/>
            <w:tcBorders>
              <w:top w:val="single" w:sz="4" w:space="0" w:color="auto"/>
              <w:left w:val="single" w:sz="4" w:space="0" w:color="auto"/>
              <w:bottom w:val="single" w:sz="4" w:space="0" w:color="auto"/>
              <w:right w:val="single" w:sz="4" w:space="0" w:color="auto"/>
            </w:tcBorders>
            <w:hideMark/>
          </w:tcPr>
          <w:p w14:paraId="014AF41B" w14:textId="77777777" w:rsidR="00B223C7" w:rsidRDefault="00B223C7">
            <w:pPr>
              <w:pStyle w:val="TAH"/>
              <w:spacing w:line="256" w:lineRule="auto"/>
            </w:pPr>
            <w:r>
              <w:t>Cell 1</w:t>
            </w:r>
          </w:p>
        </w:tc>
        <w:tc>
          <w:tcPr>
            <w:tcW w:w="834" w:type="pct"/>
            <w:tcBorders>
              <w:top w:val="single" w:sz="4" w:space="0" w:color="auto"/>
              <w:left w:val="single" w:sz="4" w:space="0" w:color="auto"/>
              <w:bottom w:val="single" w:sz="4" w:space="0" w:color="auto"/>
              <w:right w:val="single" w:sz="4" w:space="0" w:color="auto"/>
            </w:tcBorders>
            <w:hideMark/>
          </w:tcPr>
          <w:p w14:paraId="33836229" w14:textId="77777777" w:rsidR="00B223C7" w:rsidRDefault="00B223C7">
            <w:pPr>
              <w:pStyle w:val="TAH"/>
              <w:spacing w:line="256" w:lineRule="auto"/>
            </w:pPr>
            <w:r>
              <w:t>Cell 2</w:t>
            </w:r>
          </w:p>
        </w:tc>
        <w:tc>
          <w:tcPr>
            <w:tcW w:w="828" w:type="pct"/>
            <w:tcBorders>
              <w:top w:val="single" w:sz="4" w:space="0" w:color="auto"/>
              <w:left w:val="single" w:sz="4" w:space="0" w:color="auto"/>
              <w:bottom w:val="single" w:sz="4" w:space="0" w:color="auto"/>
              <w:right w:val="single" w:sz="4" w:space="0" w:color="auto"/>
            </w:tcBorders>
            <w:hideMark/>
          </w:tcPr>
          <w:p w14:paraId="52599B22" w14:textId="77777777" w:rsidR="00B223C7" w:rsidRDefault="00B223C7">
            <w:pPr>
              <w:pStyle w:val="TAH"/>
              <w:spacing w:line="256" w:lineRule="auto"/>
            </w:pPr>
            <w:r>
              <w:t>Cell 3</w:t>
            </w:r>
          </w:p>
        </w:tc>
      </w:tr>
      <w:tr w:rsidR="00B223C7" w14:paraId="0E85AF88"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0EBABD2C" w14:textId="77777777" w:rsidR="00B223C7" w:rsidRDefault="00B223C7">
            <w:pPr>
              <w:pStyle w:val="TAL"/>
              <w:spacing w:line="256" w:lineRule="auto"/>
              <w:rPr>
                <w:lang w:val="it-IT"/>
              </w:rPr>
            </w:pPr>
            <w:r>
              <w:rPr>
                <w:lang w:val="it-IT"/>
              </w:rPr>
              <w:t>NR RF Channel Number</w:t>
            </w:r>
          </w:p>
        </w:tc>
        <w:tc>
          <w:tcPr>
            <w:tcW w:w="996" w:type="pct"/>
            <w:tcBorders>
              <w:top w:val="single" w:sz="4" w:space="0" w:color="auto"/>
              <w:left w:val="single" w:sz="4" w:space="0" w:color="auto"/>
              <w:bottom w:val="single" w:sz="4" w:space="0" w:color="auto"/>
              <w:right w:val="single" w:sz="4" w:space="0" w:color="auto"/>
            </w:tcBorders>
            <w:vAlign w:val="center"/>
          </w:tcPr>
          <w:p w14:paraId="2CF80BEA" w14:textId="77777777" w:rsidR="00B223C7" w:rsidRDefault="00B223C7">
            <w:pPr>
              <w:keepNext/>
              <w:keepLines/>
              <w:overflowPunct w:val="0"/>
              <w:autoSpaceDE w:val="0"/>
              <w:autoSpaceDN w:val="0"/>
              <w:adjustRightInd w:val="0"/>
              <w:spacing w:after="0" w:line="256" w:lineRule="auto"/>
              <w:jc w:val="center"/>
              <w:rPr>
                <w:rFonts w:ascii="Arial" w:hAnsi="Arial" w:cs="Arial"/>
                <w:sz w:val="18"/>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42EDDC0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3A20134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7B91415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B223C7" w14:paraId="193A643C"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39ABBBF7" w14:textId="77777777" w:rsidR="00B223C7" w:rsidRDefault="00B223C7">
            <w:pPr>
              <w:pStyle w:val="TAL"/>
              <w:spacing w:line="256" w:lineRule="auto"/>
              <w:rPr>
                <w:lang w:val="it-IT"/>
              </w:rPr>
            </w:pPr>
            <w:r>
              <w:rPr>
                <w:lang w:val="it-IT"/>
              </w:rPr>
              <w:t xml:space="preserve">Positiong frequency layer </w:t>
            </w:r>
          </w:p>
        </w:tc>
        <w:tc>
          <w:tcPr>
            <w:tcW w:w="996" w:type="pct"/>
            <w:tcBorders>
              <w:top w:val="single" w:sz="4" w:space="0" w:color="auto"/>
              <w:left w:val="single" w:sz="4" w:space="0" w:color="auto"/>
              <w:bottom w:val="single" w:sz="4" w:space="0" w:color="auto"/>
              <w:right w:val="single" w:sz="4" w:space="0" w:color="auto"/>
            </w:tcBorders>
            <w:vAlign w:val="center"/>
          </w:tcPr>
          <w:p w14:paraId="0C56B81E"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75E21204" w14:textId="77777777" w:rsidR="00B223C7" w:rsidRDefault="00B223C7">
            <w:pPr>
              <w:pStyle w:val="TAC"/>
              <w:spacing w:line="256" w:lineRule="auto"/>
            </w:pPr>
            <w: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7CDA095A" w14:textId="77777777" w:rsidR="00B223C7" w:rsidRDefault="00B223C7">
            <w:pPr>
              <w:pStyle w:val="TAC"/>
              <w:spacing w:line="256" w:lineRule="auto"/>
            </w:pPr>
            <w: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53A5C318" w14:textId="77777777" w:rsidR="00B223C7" w:rsidRDefault="00B223C7">
            <w:pPr>
              <w:pStyle w:val="TAC"/>
              <w:spacing w:line="256" w:lineRule="auto"/>
            </w:pPr>
            <w:r>
              <w:t>1</w:t>
            </w:r>
          </w:p>
        </w:tc>
      </w:tr>
      <w:tr w:rsidR="00B223C7" w14:paraId="55BAEE66"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70241694" w14:textId="77777777" w:rsidR="00B223C7" w:rsidRDefault="00B223C7">
            <w:pPr>
              <w:pStyle w:val="TAL"/>
              <w:spacing w:line="256" w:lineRule="auto"/>
              <w:rPr>
                <w:lang w:val="it-IT"/>
              </w:rPr>
            </w:pPr>
            <w:r>
              <w:rPr>
                <w:bCs/>
              </w:rPr>
              <w:t>Correlation Matrix and Antenna Configuration</w:t>
            </w:r>
          </w:p>
        </w:tc>
        <w:tc>
          <w:tcPr>
            <w:tcW w:w="996" w:type="pct"/>
            <w:tcBorders>
              <w:top w:val="single" w:sz="4" w:space="0" w:color="auto"/>
              <w:left w:val="single" w:sz="4" w:space="0" w:color="auto"/>
              <w:bottom w:val="single" w:sz="4" w:space="0" w:color="auto"/>
              <w:right w:val="single" w:sz="4" w:space="0" w:color="auto"/>
            </w:tcBorders>
            <w:vAlign w:val="center"/>
          </w:tcPr>
          <w:p w14:paraId="3383223A"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hideMark/>
          </w:tcPr>
          <w:p w14:paraId="48C4EBA7" w14:textId="77777777" w:rsidR="00B223C7" w:rsidRDefault="00B223C7">
            <w:pPr>
              <w:pStyle w:val="TAC"/>
              <w:spacing w:line="256" w:lineRule="auto"/>
            </w:pPr>
            <w:r>
              <w:rPr>
                <w:bCs/>
              </w:rPr>
              <w:t>1x2 Low</w:t>
            </w:r>
          </w:p>
        </w:tc>
        <w:tc>
          <w:tcPr>
            <w:tcW w:w="834" w:type="pct"/>
            <w:tcBorders>
              <w:top w:val="single" w:sz="4" w:space="0" w:color="auto"/>
              <w:left w:val="single" w:sz="4" w:space="0" w:color="auto"/>
              <w:bottom w:val="single" w:sz="4" w:space="0" w:color="auto"/>
              <w:right w:val="single" w:sz="4" w:space="0" w:color="auto"/>
            </w:tcBorders>
            <w:hideMark/>
          </w:tcPr>
          <w:p w14:paraId="459144AD" w14:textId="77777777" w:rsidR="00B223C7" w:rsidRDefault="00B223C7">
            <w:pPr>
              <w:pStyle w:val="TAC"/>
              <w:spacing w:line="256" w:lineRule="auto"/>
            </w:pPr>
            <w:r>
              <w:rPr>
                <w:bCs/>
              </w:rPr>
              <w:t>1x2 Low</w:t>
            </w:r>
          </w:p>
        </w:tc>
        <w:tc>
          <w:tcPr>
            <w:tcW w:w="828" w:type="pct"/>
            <w:tcBorders>
              <w:top w:val="single" w:sz="4" w:space="0" w:color="auto"/>
              <w:left w:val="single" w:sz="4" w:space="0" w:color="auto"/>
              <w:bottom w:val="single" w:sz="4" w:space="0" w:color="auto"/>
              <w:right w:val="single" w:sz="4" w:space="0" w:color="auto"/>
            </w:tcBorders>
            <w:hideMark/>
          </w:tcPr>
          <w:p w14:paraId="710486F9" w14:textId="77777777" w:rsidR="00B223C7" w:rsidRDefault="00B223C7">
            <w:pPr>
              <w:pStyle w:val="TAC"/>
              <w:spacing w:line="256" w:lineRule="auto"/>
            </w:pPr>
            <w:r>
              <w:rPr>
                <w:bCs/>
              </w:rPr>
              <w:t>1x2 Low</w:t>
            </w:r>
          </w:p>
        </w:tc>
      </w:tr>
      <w:tr w:rsidR="00B223C7" w14:paraId="1F35553C" w14:textId="77777777" w:rsidTr="00A85DE3">
        <w:trPr>
          <w:cantSplit/>
          <w:trHeight w:val="422"/>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7F58A720" w14:textId="77777777" w:rsidR="00B223C7" w:rsidRDefault="00B223C7">
            <w:pPr>
              <w:pStyle w:val="TAL"/>
              <w:spacing w:line="256" w:lineRule="auto"/>
            </w:pPr>
            <w:r>
              <w:t>OCNG patterns defined in A.3.2.1</w:t>
            </w:r>
          </w:p>
        </w:tc>
        <w:tc>
          <w:tcPr>
            <w:tcW w:w="996" w:type="pct"/>
            <w:tcBorders>
              <w:top w:val="single" w:sz="4" w:space="0" w:color="auto"/>
              <w:left w:val="single" w:sz="4" w:space="0" w:color="auto"/>
              <w:bottom w:val="single" w:sz="4" w:space="0" w:color="auto"/>
              <w:right w:val="single" w:sz="4" w:space="0" w:color="auto"/>
            </w:tcBorders>
            <w:vAlign w:val="center"/>
          </w:tcPr>
          <w:p w14:paraId="0710824C" w14:textId="77777777" w:rsidR="00B223C7" w:rsidRDefault="00B223C7">
            <w:pPr>
              <w:pStyle w:val="TAC"/>
              <w:spacing w:line="256" w:lineRule="auto"/>
            </w:pPr>
          </w:p>
        </w:tc>
        <w:tc>
          <w:tcPr>
            <w:tcW w:w="906" w:type="pct"/>
            <w:tcBorders>
              <w:top w:val="single" w:sz="4" w:space="0" w:color="auto"/>
              <w:left w:val="single" w:sz="4" w:space="0" w:color="auto"/>
              <w:bottom w:val="single" w:sz="4" w:space="0" w:color="auto"/>
              <w:right w:val="single" w:sz="4" w:space="0" w:color="auto"/>
            </w:tcBorders>
            <w:vAlign w:val="center"/>
            <w:hideMark/>
          </w:tcPr>
          <w:p w14:paraId="1F6340E7" w14:textId="77777777" w:rsidR="00B223C7" w:rsidRDefault="00B223C7">
            <w:pPr>
              <w:pStyle w:val="TAC"/>
              <w:spacing w:line="256" w:lineRule="auto"/>
            </w:pPr>
            <w:r>
              <w:t>OP.5 FDD</w:t>
            </w:r>
          </w:p>
        </w:tc>
        <w:tc>
          <w:tcPr>
            <w:tcW w:w="834" w:type="pct"/>
            <w:tcBorders>
              <w:top w:val="single" w:sz="4" w:space="0" w:color="auto"/>
              <w:left w:val="single" w:sz="4" w:space="0" w:color="auto"/>
              <w:bottom w:val="single" w:sz="4" w:space="0" w:color="auto"/>
              <w:right w:val="single" w:sz="4" w:space="0" w:color="auto"/>
            </w:tcBorders>
            <w:vAlign w:val="center"/>
            <w:hideMark/>
          </w:tcPr>
          <w:p w14:paraId="3DBDA699" w14:textId="77777777" w:rsidR="00B223C7" w:rsidRDefault="00B223C7">
            <w:pPr>
              <w:pStyle w:val="TAC"/>
              <w:spacing w:line="256" w:lineRule="auto"/>
            </w:pPr>
            <w:r>
              <w:t>N/A</w:t>
            </w:r>
          </w:p>
        </w:tc>
        <w:tc>
          <w:tcPr>
            <w:tcW w:w="828" w:type="pct"/>
            <w:tcBorders>
              <w:top w:val="single" w:sz="4" w:space="0" w:color="auto"/>
              <w:left w:val="single" w:sz="4" w:space="0" w:color="auto"/>
              <w:bottom w:val="single" w:sz="4" w:space="0" w:color="auto"/>
              <w:right w:val="single" w:sz="4" w:space="0" w:color="auto"/>
            </w:tcBorders>
            <w:vAlign w:val="center"/>
            <w:hideMark/>
          </w:tcPr>
          <w:p w14:paraId="2FAD1CC4" w14:textId="77777777" w:rsidR="00B223C7" w:rsidRDefault="00B223C7">
            <w:pPr>
              <w:pStyle w:val="TAC"/>
              <w:spacing w:line="256" w:lineRule="auto"/>
            </w:pPr>
            <w:r>
              <w:t>N/A</w:t>
            </w:r>
          </w:p>
        </w:tc>
      </w:tr>
      <w:tr w:rsidR="00B223C7" w14:paraId="44324ECD" w14:textId="77777777" w:rsidTr="00A85DE3">
        <w:trPr>
          <w:cantSplit/>
          <w:trHeight w:val="305"/>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5C13A3F4" w14:textId="77777777" w:rsidR="00B223C7" w:rsidRDefault="00B223C7">
            <w:pPr>
              <w:pStyle w:val="TAL"/>
              <w:spacing w:line="256" w:lineRule="auto"/>
            </w:pPr>
            <w:r>
              <w:rPr>
                <w:rFonts w:eastAsia="Times New Roman"/>
                <w:noProof/>
                <w:position w:val="-12"/>
              </w:rPr>
              <w:object w:dxaOrig="400" w:dyaOrig="320" w14:anchorId="30E4FD1B">
                <v:shape id="_x0000_i1080" type="#_x0000_t75" alt="" style="width:20pt;height:15.8pt;mso-width-percent:0;mso-height-percent:0;mso-width-percent:0;mso-height-percent:0" o:ole="" fillcolor="window">
                  <v:imagedata r:id="rId14" o:title=""/>
                </v:shape>
                <o:OLEObject Type="Embed" ProgID="Equation.3" ShapeID="_x0000_i1080" DrawAspect="Content" ObjectID="_1769908276" r:id="rId76"/>
              </w:object>
            </w:r>
            <w:r>
              <w:rPr>
                <w:vertAlign w:val="superscript"/>
              </w:rPr>
              <w:t xml:space="preserve"> Note 3</w:t>
            </w:r>
          </w:p>
        </w:tc>
        <w:tc>
          <w:tcPr>
            <w:tcW w:w="835" w:type="pct"/>
            <w:tcBorders>
              <w:top w:val="single" w:sz="4" w:space="0" w:color="auto"/>
              <w:left w:val="single" w:sz="4" w:space="0" w:color="auto"/>
              <w:bottom w:val="single" w:sz="4" w:space="0" w:color="auto"/>
              <w:right w:val="single" w:sz="4" w:space="0" w:color="auto"/>
            </w:tcBorders>
            <w:vAlign w:val="center"/>
            <w:hideMark/>
          </w:tcPr>
          <w:p w14:paraId="7885BA94"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3D53B208" w14:textId="77777777" w:rsidR="00B223C7" w:rsidRDefault="00B223C7">
            <w:pPr>
              <w:pStyle w:val="TAC"/>
              <w:spacing w:line="256" w:lineRule="auto"/>
            </w:pPr>
            <w:r>
              <w:rPr>
                <w:lang w:val="en-US"/>
              </w:rPr>
              <w:t>dBm/SCS</w:t>
            </w: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4EE1B6E5" w14:textId="77777777" w:rsidR="00B223C7" w:rsidRDefault="00B223C7">
            <w:pPr>
              <w:pStyle w:val="TAC"/>
              <w:spacing w:line="256" w:lineRule="auto"/>
            </w:pPr>
            <w:r>
              <w:t>-89</w:t>
            </w:r>
          </w:p>
        </w:tc>
      </w:tr>
      <w:tr w:rsidR="00B223C7" w14:paraId="06787600" w14:textId="77777777" w:rsidTr="00A85DE3">
        <w:trPr>
          <w:cantSplit/>
          <w:trHeight w:val="148"/>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5905DF9E" w14:textId="77777777" w:rsidR="00B223C7" w:rsidRDefault="00B223C7">
            <w:pPr>
              <w:pStyle w:val="TAL"/>
              <w:spacing w:line="256" w:lineRule="auto"/>
            </w:pPr>
            <w:r>
              <w:t xml:space="preserve">PRS </w:t>
            </w:r>
            <w:r>
              <w:rPr>
                <w:rFonts w:eastAsia="Times New Roman"/>
                <w:noProof/>
                <w:position w:val="-12"/>
              </w:rPr>
              <w:object w:dxaOrig="740" w:dyaOrig="400" w14:anchorId="5BCEC1FC">
                <v:shape id="_x0000_i1081" type="#_x0000_t75" alt="" style="width:37.05pt;height:20pt;mso-width-percent:0;mso-height-percent:0;mso-width-percent:0;mso-height-percent:0" o:ole="">
                  <v:imagedata r:id="rId16" o:title=""/>
                </v:shape>
                <o:OLEObject Type="Embed" ProgID="Equation.3" ShapeID="_x0000_i1081" DrawAspect="Content" ObjectID="_1769908277" r:id="rId77"/>
              </w:object>
            </w:r>
          </w:p>
        </w:tc>
        <w:tc>
          <w:tcPr>
            <w:tcW w:w="996" w:type="pct"/>
            <w:tcBorders>
              <w:top w:val="single" w:sz="4" w:space="0" w:color="auto"/>
              <w:left w:val="single" w:sz="4" w:space="0" w:color="auto"/>
              <w:bottom w:val="single" w:sz="4" w:space="0" w:color="auto"/>
              <w:right w:val="single" w:sz="4" w:space="0" w:color="auto"/>
            </w:tcBorders>
            <w:vAlign w:val="center"/>
            <w:hideMark/>
          </w:tcPr>
          <w:p w14:paraId="5160A5BC"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03C30860" w14:textId="77777777" w:rsidR="00B223C7" w:rsidRDefault="00B223C7">
            <w:pPr>
              <w:pStyle w:val="TAC"/>
              <w:spacing w:line="256" w:lineRule="auto"/>
            </w:pPr>
            <w:r>
              <w:t>-Infinity</w:t>
            </w:r>
          </w:p>
        </w:tc>
        <w:tc>
          <w:tcPr>
            <w:tcW w:w="834" w:type="pct"/>
            <w:tcBorders>
              <w:top w:val="single" w:sz="4" w:space="0" w:color="auto"/>
              <w:left w:val="single" w:sz="4" w:space="0" w:color="auto"/>
              <w:bottom w:val="single" w:sz="4" w:space="0" w:color="auto"/>
              <w:right w:val="single" w:sz="4" w:space="0" w:color="auto"/>
            </w:tcBorders>
            <w:vAlign w:val="center"/>
            <w:hideMark/>
          </w:tcPr>
          <w:p w14:paraId="6C24EDA4"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5FBD9135" w14:textId="77777777" w:rsidR="00B223C7" w:rsidRDefault="00B223C7">
            <w:pPr>
              <w:pStyle w:val="TAC"/>
              <w:spacing w:line="256" w:lineRule="auto"/>
            </w:pPr>
            <w:r>
              <w:t>-Infinity</w:t>
            </w:r>
          </w:p>
        </w:tc>
      </w:tr>
      <w:tr w:rsidR="00A85DE3" w14:paraId="2351692E" w14:textId="77777777" w:rsidTr="00A85DE3">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8" w:author="CATT" w:date="2024-02-18T03:56: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93"/>
          <w:jc w:val="center"/>
          <w:trPrChange w:id="2249" w:author="CATT" w:date="2024-02-18T03:56:00Z">
            <w:trPr>
              <w:cantSplit/>
              <w:trHeight w:val="393"/>
              <w:jc w:val="center"/>
            </w:trPr>
          </w:trPrChange>
        </w:trPr>
        <w:tc>
          <w:tcPr>
            <w:tcW w:w="601" w:type="pct"/>
            <w:tcBorders>
              <w:top w:val="single" w:sz="4" w:space="0" w:color="auto"/>
              <w:left w:val="single" w:sz="4" w:space="0" w:color="auto"/>
              <w:bottom w:val="single" w:sz="4" w:space="0" w:color="auto"/>
              <w:right w:val="single" w:sz="4" w:space="0" w:color="auto"/>
            </w:tcBorders>
            <w:vAlign w:val="center"/>
            <w:hideMark/>
            <w:tcPrChange w:id="2250" w:author="CATT" w:date="2024-02-18T03:56:00Z">
              <w:tcPr>
                <w:tcW w:w="631" w:type="pct"/>
                <w:tcBorders>
                  <w:top w:val="single" w:sz="4" w:space="0" w:color="auto"/>
                  <w:left w:val="single" w:sz="4" w:space="0" w:color="auto"/>
                  <w:bottom w:val="single" w:sz="4" w:space="0" w:color="auto"/>
                  <w:right w:val="single" w:sz="4" w:space="0" w:color="auto"/>
                </w:tcBorders>
                <w:vAlign w:val="center"/>
                <w:hideMark/>
              </w:tcPr>
            </w:tcPrChange>
          </w:tcPr>
          <w:p w14:paraId="56538603" w14:textId="77777777" w:rsidR="00A85DE3" w:rsidRDefault="00A85DE3">
            <w:pPr>
              <w:pStyle w:val="TAL"/>
              <w:spacing w:line="256" w:lineRule="auto"/>
            </w:pPr>
            <w:r>
              <w:t>Io</w:t>
            </w:r>
            <w:r>
              <w:rPr>
                <w:vertAlign w:val="superscript"/>
              </w:rPr>
              <w:t xml:space="preserve"> Note 4</w:t>
            </w:r>
          </w:p>
        </w:tc>
        <w:tc>
          <w:tcPr>
            <w:tcW w:w="835" w:type="pct"/>
            <w:tcBorders>
              <w:top w:val="single" w:sz="4" w:space="0" w:color="auto"/>
              <w:left w:val="single" w:sz="4" w:space="0" w:color="auto"/>
              <w:bottom w:val="single" w:sz="4" w:space="0" w:color="auto"/>
              <w:right w:val="single" w:sz="4" w:space="0" w:color="auto"/>
            </w:tcBorders>
            <w:vAlign w:val="center"/>
            <w:hideMark/>
            <w:tcPrChange w:id="2251" w:author="CATT" w:date="2024-02-18T03:56: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48FAC7" w14:textId="77777777" w:rsidR="00A85DE3" w:rsidRDefault="00A85DE3">
            <w:pPr>
              <w:pStyle w:val="TAL"/>
              <w:spacing w:line="256" w:lineRule="auto"/>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Change w:id="2252" w:author="CATT" w:date="2024-02-18T03:56: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C98E64" w14:textId="77777777" w:rsidR="00A85DE3" w:rsidRDefault="00A85DE3">
            <w:pPr>
              <w:pStyle w:val="TAC"/>
              <w:spacing w:line="256" w:lineRule="auto"/>
              <w:rPr>
                <w:rFonts w:eastAsia="Times New Roman"/>
                <w:lang w:val="en-US"/>
              </w:rPr>
            </w:pPr>
            <w:r>
              <w:rPr>
                <w:lang w:val="en-US"/>
              </w:rPr>
              <w:t>dBm/</w:t>
            </w:r>
          </w:p>
          <w:p w14:paraId="766873F5" w14:textId="2394E534" w:rsidR="00A85DE3" w:rsidRDefault="00A85DE3">
            <w:pPr>
              <w:pStyle w:val="TAC"/>
              <w:spacing w:line="256" w:lineRule="auto"/>
            </w:pPr>
            <w:del w:id="2253" w:author="CATT" w:date="2024-02-18T03:38:00Z">
              <w:r w:rsidDel="00F16F7F">
                <w:rPr>
                  <w:lang w:val="en-US"/>
                </w:rPr>
                <w:delText>95.04</w:delText>
              </w:r>
            </w:del>
            <w:ins w:id="2254" w:author="CATT" w:date="2024-02-18T03:38:00Z">
              <w:r>
                <w:rPr>
                  <w:lang w:val="en-US"/>
                </w:rPr>
                <w:t>190.08</w:t>
              </w:r>
            </w:ins>
            <w:r>
              <w:rPr>
                <w:lang w:val="en-US"/>
              </w:rPr>
              <w:t>MHz</w:t>
            </w:r>
          </w:p>
        </w:tc>
        <w:tc>
          <w:tcPr>
            <w:tcW w:w="906" w:type="pct"/>
            <w:tcBorders>
              <w:top w:val="single" w:sz="4" w:space="0" w:color="auto"/>
              <w:left w:val="single" w:sz="4" w:space="0" w:color="auto"/>
              <w:bottom w:val="single" w:sz="4" w:space="0" w:color="auto"/>
              <w:right w:val="single" w:sz="4" w:space="0" w:color="auto"/>
            </w:tcBorders>
            <w:vAlign w:val="center"/>
            <w:hideMark/>
            <w:tcPrChange w:id="2255" w:author="CATT" w:date="2024-02-18T03:56: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203571D8" w14:textId="492056CE" w:rsidR="00A85DE3" w:rsidRDefault="00A85DE3">
            <w:pPr>
              <w:pStyle w:val="TAC"/>
              <w:spacing w:line="256" w:lineRule="auto"/>
            </w:pPr>
            <w:ins w:id="2256" w:author="CATT" w:date="2024-02-18T03:56:00Z">
              <w:r>
                <w:rPr>
                  <w:rFonts w:hint="eastAsia"/>
                  <w:lang w:eastAsia="zh-CN"/>
                </w:rPr>
                <w:t>-54.00</w:t>
              </w:r>
            </w:ins>
            <w:del w:id="2257" w:author="CATT" w:date="2024-02-18T03:56:00Z">
              <w:r w:rsidDel="00E75608">
                <w:delText>-57.00</w:delText>
              </w:r>
            </w:del>
          </w:p>
        </w:tc>
        <w:tc>
          <w:tcPr>
            <w:tcW w:w="834" w:type="pct"/>
            <w:tcBorders>
              <w:top w:val="single" w:sz="4" w:space="0" w:color="auto"/>
              <w:left w:val="single" w:sz="4" w:space="0" w:color="auto"/>
              <w:bottom w:val="single" w:sz="4" w:space="0" w:color="auto"/>
              <w:right w:val="single" w:sz="4" w:space="0" w:color="auto"/>
            </w:tcBorders>
            <w:vAlign w:val="center"/>
            <w:hideMark/>
            <w:tcPrChange w:id="2258" w:author="CATT" w:date="2024-02-18T03:56:00Z">
              <w:tcPr>
                <w:tcW w:w="896" w:type="pct"/>
                <w:gridSpan w:val="2"/>
                <w:tcBorders>
                  <w:top w:val="single" w:sz="4" w:space="0" w:color="auto"/>
                  <w:left w:val="single" w:sz="4" w:space="0" w:color="auto"/>
                  <w:bottom w:val="single" w:sz="4" w:space="0" w:color="auto"/>
                  <w:right w:val="single" w:sz="4" w:space="0" w:color="auto"/>
                </w:tcBorders>
                <w:hideMark/>
              </w:tcPr>
            </w:tcPrChange>
          </w:tcPr>
          <w:p w14:paraId="3D5D3E44" w14:textId="6B037EF9" w:rsidR="00A85DE3" w:rsidRDefault="00A85DE3">
            <w:pPr>
              <w:pStyle w:val="TAC"/>
              <w:spacing w:line="256" w:lineRule="auto"/>
            </w:pPr>
            <w:ins w:id="2259" w:author="CATT" w:date="2024-02-18T03:56:00Z">
              <w:r>
                <w:rPr>
                  <w:rFonts w:hint="eastAsia"/>
                  <w:lang w:eastAsia="zh-CN"/>
                </w:rPr>
                <w:t>-54.00</w:t>
              </w:r>
            </w:ins>
            <w:del w:id="2260" w:author="CATT" w:date="2024-02-18T03:56:00Z">
              <w:r w:rsidDel="00E75608">
                <w:delText>-57.00</w:delText>
              </w:r>
            </w:del>
          </w:p>
        </w:tc>
        <w:tc>
          <w:tcPr>
            <w:tcW w:w="828" w:type="pct"/>
            <w:tcBorders>
              <w:top w:val="single" w:sz="4" w:space="0" w:color="auto"/>
              <w:left w:val="single" w:sz="4" w:space="0" w:color="auto"/>
              <w:bottom w:val="single" w:sz="4" w:space="0" w:color="auto"/>
              <w:right w:val="single" w:sz="4" w:space="0" w:color="auto"/>
            </w:tcBorders>
            <w:vAlign w:val="center"/>
            <w:hideMark/>
            <w:tcPrChange w:id="2261" w:author="CATT" w:date="2024-02-18T03:56:00Z">
              <w:tcPr>
                <w:tcW w:w="890" w:type="pct"/>
                <w:tcBorders>
                  <w:top w:val="single" w:sz="4" w:space="0" w:color="auto"/>
                  <w:left w:val="single" w:sz="4" w:space="0" w:color="auto"/>
                  <w:bottom w:val="single" w:sz="4" w:space="0" w:color="auto"/>
                  <w:right w:val="single" w:sz="4" w:space="0" w:color="auto"/>
                </w:tcBorders>
                <w:hideMark/>
              </w:tcPr>
            </w:tcPrChange>
          </w:tcPr>
          <w:p w14:paraId="3D2A8587" w14:textId="103F2113" w:rsidR="00A85DE3" w:rsidRDefault="00A85DE3">
            <w:pPr>
              <w:pStyle w:val="TAC"/>
              <w:spacing w:line="256" w:lineRule="auto"/>
            </w:pPr>
            <w:ins w:id="2262" w:author="CATT" w:date="2024-02-18T03:56:00Z">
              <w:r>
                <w:rPr>
                  <w:rFonts w:hint="eastAsia"/>
                  <w:lang w:eastAsia="zh-CN"/>
                </w:rPr>
                <w:t>-54.00</w:t>
              </w:r>
            </w:ins>
            <w:del w:id="2263" w:author="CATT" w:date="2024-02-18T03:56:00Z">
              <w:r w:rsidDel="00E75608">
                <w:delText>-57.00</w:delText>
              </w:r>
            </w:del>
          </w:p>
        </w:tc>
      </w:tr>
      <w:tr w:rsidR="00B223C7" w14:paraId="67BFFF8F" w14:textId="77777777" w:rsidTr="00A85DE3">
        <w:trPr>
          <w:cantSplit/>
          <w:trHeight w:val="25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053CDB16" w14:textId="77777777" w:rsidR="00B223C7" w:rsidRDefault="00B223C7">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835" w:type="pct"/>
            <w:tcBorders>
              <w:top w:val="single" w:sz="4" w:space="0" w:color="auto"/>
              <w:left w:val="single" w:sz="4" w:space="0" w:color="auto"/>
              <w:bottom w:val="single" w:sz="4" w:space="0" w:color="auto"/>
              <w:right w:val="single" w:sz="4" w:space="0" w:color="auto"/>
            </w:tcBorders>
            <w:vAlign w:val="center"/>
            <w:hideMark/>
          </w:tcPr>
          <w:p w14:paraId="0AAD9883"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40C091F0" w14:textId="77777777" w:rsidR="00B223C7" w:rsidRDefault="00B223C7">
            <w:pPr>
              <w:pStyle w:val="TAC"/>
              <w:spacing w:line="256" w:lineRule="auto"/>
            </w:pPr>
            <w:r>
              <w:rPr>
                <w:lang w:val="en-US"/>
              </w:rPr>
              <w:t>dBm/SCS</w:t>
            </w:r>
          </w:p>
        </w:tc>
        <w:tc>
          <w:tcPr>
            <w:tcW w:w="906" w:type="pct"/>
            <w:tcBorders>
              <w:top w:val="single" w:sz="4" w:space="0" w:color="auto"/>
              <w:left w:val="single" w:sz="4" w:space="0" w:color="auto"/>
              <w:bottom w:val="single" w:sz="4" w:space="0" w:color="auto"/>
              <w:right w:val="single" w:sz="4" w:space="0" w:color="auto"/>
            </w:tcBorders>
            <w:vAlign w:val="center"/>
            <w:hideMark/>
          </w:tcPr>
          <w:p w14:paraId="36AB6E71" w14:textId="77777777" w:rsidR="00B223C7" w:rsidRDefault="00B223C7">
            <w:pPr>
              <w:pStyle w:val="TAC"/>
              <w:spacing w:line="256" w:lineRule="auto"/>
            </w:pPr>
            <w:r>
              <w:t>-89</w:t>
            </w:r>
          </w:p>
        </w:tc>
        <w:tc>
          <w:tcPr>
            <w:tcW w:w="834" w:type="pct"/>
            <w:tcBorders>
              <w:top w:val="single" w:sz="4" w:space="0" w:color="auto"/>
              <w:left w:val="single" w:sz="4" w:space="0" w:color="auto"/>
              <w:bottom w:val="single" w:sz="4" w:space="0" w:color="auto"/>
              <w:right w:val="single" w:sz="4" w:space="0" w:color="auto"/>
            </w:tcBorders>
            <w:vAlign w:val="center"/>
            <w:hideMark/>
          </w:tcPr>
          <w:p w14:paraId="69B8BF1D"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6F88A21C" w14:textId="77777777" w:rsidR="00B223C7" w:rsidRDefault="00B223C7">
            <w:pPr>
              <w:pStyle w:val="TAC"/>
              <w:spacing w:line="256" w:lineRule="auto"/>
            </w:pPr>
            <w:r>
              <w:t>-Infinity</w:t>
            </w:r>
          </w:p>
        </w:tc>
      </w:tr>
      <w:tr w:rsidR="00B223C7" w14:paraId="0D0A4F6F" w14:textId="77777777" w:rsidTr="00A85DE3">
        <w:trPr>
          <w:cantSplit/>
          <w:trHeight w:val="14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4BBC06A9" w14:textId="77777777" w:rsidR="00B223C7" w:rsidRDefault="00B223C7">
            <w:pPr>
              <w:pStyle w:val="TAL"/>
              <w:spacing w:line="256" w:lineRule="auto"/>
            </w:pPr>
            <w:r>
              <w:rPr>
                <w:noProof/>
                <w:position w:val="-12"/>
              </w:rPr>
              <w:t>SSB</w:t>
            </w:r>
            <w:r>
              <w:rPr>
                <w:noProof/>
              </w:rPr>
              <w:t xml:space="preserve"> </w:t>
            </w:r>
            <w:r>
              <w:rPr>
                <w:rFonts w:eastAsia="Times New Roman"/>
                <w:noProof/>
                <w:position w:val="-12"/>
              </w:rPr>
              <w:object w:dxaOrig="740" w:dyaOrig="400" w14:anchorId="25F4BDD6">
                <v:shape id="_x0000_i1082" type="#_x0000_t75" alt="" style="width:37.05pt;height:20pt;mso-width-percent:0;mso-height-percent:0;mso-width-percent:0;mso-height-percent:0" o:ole="">
                  <v:imagedata r:id="rId16" o:title=""/>
                </v:shape>
                <o:OLEObject Type="Embed" ProgID="Equation.3" ShapeID="_x0000_i1082" DrawAspect="Content" ObjectID="_1769908278" r:id="rId78"/>
              </w:object>
            </w:r>
          </w:p>
        </w:tc>
        <w:tc>
          <w:tcPr>
            <w:tcW w:w="835" w:type="pct"/>
            <w:tcBorders>
              <w:top w:val="single" w:sz="4" w:space="0" w:color="auto"/>
              <w:left w:val="single" w:sz="4" w:space="0" w:color="auto"/>
              <w:bottom w:val="single" w:sz="4" w:space="0" w:color="auto"/>
              <w:right w:val="single" w:sz="4" w:space="0" w:color="auto"/>
            </w:tcBorders>
            <w:vAlign w:val="center"/>
          </w:tcPr>
          <w:p w14:paraId="075868F3" w14:textId="77777777" w:rsidR="00B223C7" w:rsidRDefault="00B223C7">
            <w:pPr>
              <w:pStyle w:val="TAL"/>
              <w:spacing w:line="256" w:lineRule="auto"/>
            </w:pPr>
          </w:p>
        </w:tc>
        <w:tc>
          <w:tcPr>
            <w:tcW w:w="996" w:type="pct"/>
            <w:tcBorders>
              <w:top w:val="single" w:sz="4" w:space="0" w:color="auto"/>
              <w:left w:val="single" w:sz="4" w:space="0" w:color="auto"/>
              <w:bottom w:val="single" w:sz="4" w:space="0" w:color="auto"/>
              <w:right w:val="single" w:sz="4" w:space="0" w:color="auto"/>
            </w:tcBorders>
            <w:vAlign w:val="center"/>
            <w:hideMark/>
          </w:tcPr>
          <w:p w14:paraId="65BEE6CD"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67A92CF9" w14:textId="77777777" w:rsidR="00B223C7" w:rsidRDefault="00B223C7">
            <w:pPr>
              <w:pStyle w:val="TAC"/>
              <w:spacing w:line="256" w:lineRule="auto"/>
            </w:pPr>
            <w:r>
              <w:t>0</w:t>
            </w:r>
          </w:p>
        </w:tc>
        <w:tc>
          <w:tcPr>
            <w:tcW w:w="834" w:type="pct"/>
            <w:tcBorders>
              <w:top w:val="single" w:sz="4" w:space="0" w:color="auto"/>
              <w:left w:val="single" w:sz="4" w:space="0" w:color="auto"/>
              <w:bottom w:val="single" w:sz="4" w:space="0" w:color="auto"/>
              <w:right w:val="single" w:sz="4" w:space="0" w:color="auto"/>
            </w:tcBorders>
            <w:vAlign w:val="center"/>
            <w:hideMark/>
          </w:tcPr>
          <w:p w14:paraId="602F38E0"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0EA5E336" w14:textId="77777777" w:rsidR="00B223C7" w:rsidRDefault="00B223C7">
            <w:pPr>
              <w:pStyle w:val="TAC"/>
              <w:spacing w:line="256" w:lineRule="auto"/>
            </w:pPr>
            <w:r>
              <w:t>-Infinity</w:t>
            </w:r>
          </w:p>
        </w:tc>
      </w:tr>
      <w:tr w:rsidR="00B223C7" w14:paraId="1121ABFA" w14:textId="77777777" w:rsidTr="00A85DE3">
        <w:trPr>
          <w:cantSplit/>
          <w:trHeight w:val="460"/>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5F960D5E" w14:textId="77777777" w:rsidR="00B223C7" w:rsidRDefault="00B223C7">
            <w:pPr>
              <w:pStyle w:val="TAL"/>
              <w:spacing w:line="256" w:lineRule="auto"/>
            </w:pPr>
            <w:r>
              <w:t xml:space="preserve">Propagation Condition </w:t>
            </w:r>
          </w:p>
        </w:tc>
        <w:tc>
          <w:tcPr>
            <w:tcW w:w="996" w:type="pct"/>
            <w:tcBorders>
              <w:top w:val="single" w:sz="4" w:space="0" w:color="auto"/>
              <w:left w:val="single" w:sz="4" w:space="0" w:color="auto"/>
              <w:bottom w:val="single" w:sz="4" w:space="0" w:color="auto"/>
              <w:right w:val="single" w:sz="4" w:space="0" w:color="auto"/>
            </w:tcBorders>
            <w:vAlign w:val="center"/>
          </w:tcPr>
          <w:p w14:paraId="1A8BCA42" w14:textId="77777777" w:rsidR="00B223C7" w:rsidRDefault="00B223C7">
            <w:pPr>
              <w:pStyle w:val="TAC"/>
              <w:spacing w:line="256" w:lineRule="auto"/>
            </w:pP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7FDB0A28" w14:textId="77777777" w:rsidR="00B223C7" w:rsidRDefault="00B223C7">
            <w:pPr>
              <w:pStyle w:val="TAC"/>
              <w:spacing w:line="256" w:lineRule="auto"/>
            </w:pPr>
            <w:r>
              <w:t>AWGN</w:t>
            </w:r>
          </w:p>
        </w:tc>
      </w:tr>
      <w:tr w:rsidR="00B223C7" w14:paraId="59DBDE63" w14:textId="77777777" w:rsidTr="00B223C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3CF4AA5" w14:textId="77777777" w:rsidR="00B223C7" w:rsidRDefault="00B223C7">
            <w:pPr>
              <w:pStyle w:val="TAN"/>
              <w:spacing w:line="256" w:lineRule="auto"/>
              <w:rPr>
                <w:rFonts w:eastAsia="Times New Roman"/>
              </w:rPr>
            </w:pPr>
            <w:r>
              <w:t xml:space="preserve">Note 1: </w:t>
            </w:r>
            <w:r>
              <w:tab/>
              <w:t>OCNG shall be used such that active cell is fully allocated and a constant total transmitted power spectral density is achieved for all OFDM symbols.</w:t>
            </w:r>
          </w:p>
          <w:p w14:paraId="526F77F4" w14:textId="77777777" w:rsidR="00B223C7" w:rsidRDefault="00B223C7">
            <w:pPr>
              <w:pStyle w:val="TAN"/>
              <w:spacing w:line="256" w:lineRule="auto"/>
            </w:pPr>
            <w:r>
              <w:t>Note 2:</w:t>
            </w:r>
            <w:r>
              <w:tab/>
              <w:t>The resources for uplink transmission are assigned to the UE prior to the start of time period T2.</w:t>
            </w:r>
          </w:p>
          <w:p w14:paraId="1959A795" w14:textId="77777777" w:rsidR="00B223C7" w:rsidRDefault="00B223C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392373B0">
                <v:shape id="_x0000_i1083" type="#_x0000_t75" alt="" style="width:20pt;height:15.8pt;mso-width-percent:0;mso-height-percent:0;mso-width-percent:0;mso-height-percent:0" o:ole="" fillcolor="window">
                  <v:imagedata r:id="rId14" o:title=""/>
                </v:shape>
                <o:OLEObject Type="Embed" ProgID="Equation.3" ShapeID="_x0000_i1083" DrawAspect="Content" ObjectID="_1769908279" r:id="rId79"/>
              </w:object>
            </w:r>
            <w:r>
              <w:t xml:space="preserve"> to be fulfilled.</w:t>
            </w:r>
          </w:p>
          <w:p w14:paraId="1F7EADBD" w14:textId="77777777" w:rsidR="00B223C7" w:rsidRDefault="00B223C7">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2EF54AE" w14:textId="77777777" w:rsidR="00B223C7" w:rsidRDefault="00B223C7" w:rsidP="00B223C7">
      <w:pPr>
        <w:rPr>
          <w:rFonts w:eastAsia="Times New Roman"/>
        </w:rPr>
      </w:pPr>
    </w:p>
    <w:p w14:paraId="12907373" w14:textId="77777777" w:rsidR="00B223C7" w:rsidRDefault="00B223C7" w:rsidP="00B223C7">
      <w:pPr>
        <w:pStyle w:val="TH"/>
      </w:pPr>
      <w:r>
        <w:t xml:space="preserve">Table </w:t>
      </w:r>
      <w:r>
        <w:rPr>
          <w:lang w:val="en-US"/>
        </w:rPr>
        <w:t>A.7.6.9</w:t>
      </w:r>
      <w:r>
        <w:t>.5.1-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487"/>
        <w:gridCol w:w="1917"/>
        <w:gridCol w:w="2006"/>
        <w:gridCol w:w="2002"/>
      </w:tblGrid>
      <w:tr w:rsidR="00B223C7" w14:paraId="5221A775" w14:textId="77777777" w:rsidTr="00B223C7">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4AA9CD41" w14:textId="77777777" w:rsidR="00B223C7" w:rsidRDefault="00B223C7">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6F342594" w14:textId="77777777" w:rsidR="00B223C7" w:rsidRDefault="00B223C7">
            <w:pPr>
              <w:pStyle w:val="TAH"/>
              <w:spacing w:line="256" w:lineRule="auto"/>
            </w:pPr>
            <w:r>
              <w:t>Unit</w:t>
            </w:r>
          </w:p>
        </w:tc>
        <w:tc>
          <w:tcPr>
            <w:tcW w:w="1144" w:type="pct"/>
            <w:tcBorders>
              <w:top w:val="single" w:sz="4" w:space="0" w:color="auto"/>
              <w:left w:val="single" w:sz="4" w:space="0" w:color="auto"/>
              <w:bottom w:val="single" w:sz="4" w:space="0" w:color="auto"/>
              <w:right w:val="single" w:sz="4" w:space="0" w:color="auto"/>
            </w:tcBorders>
            <w:hideMark/>
          </w:tcPr>
          <w:p w14:paraId="3E929F58" w14:textId="77777777" w:rsidR="00B223C7" w:rsidRDefault="00B223C7">
            <w:pPr>
              <w:pStyle w:val="TAH"/>
              <w:spacing w:line="256" w:lineRule="auto"/>
            </w:pPr>
            <w:r>
              <w:t>Cell 1</w:t>
            </w:r>
          </w:p>
        </w:tc>
        <w:tc>
          <w:tcPr>
            <w:tcW w:w="1148" w:type="pct"/>
            <w:tcBorders>
              <w:top w:val="single" w:sz="4" w:space="0" w:color="auto"/>
              <w:left w:val="single" w:sz="4" w:space="0" w:color="auto"/>
              <w:bottom w:val="single" w:sz="4" w:space="0" w:color="auto"/>
              <w:right w:val="single" w:sz="4" w:space="0" w:color="auto"/>
            </w:tcBorders>
            <w:hideMark/>
          </w:tcPr>
          <w:p w14:paraId="19F7C11F" w14:textId="77777777" w:rsidR="00B223C7" w:rsidRDefault="00B223C7">
            <w:pPr>
              <w:pStyle w:val="TAH"/>
              <w:spacing w:line="256" w:lineRule="auto"/>
            </w:pPr>
            <w:r>
              <w:t>Cell 2</w:t>
            </w:r>
          </w:p>
        </w:tc>
        <w:tc>
          <w:tcPr>
            <w:tcW w:w="1146" w:type="pct"/>
            <w:tcBorders>
              <w:top w:val="single" w:sz="4" w:space="0" w:color="auto"/>
              <w:left w:val="single" w:sz="4" w:space="0" w:color="auto"/>
              <w:bottom w:val="single" w:sz="4" w:space="0" w:color="auto"/>
              <w:right w:val="single" w:sz="4" w:space="0" w:color="auto"/>
            </w:tcBorders>
            <w:hideMark/>
          </w:tcPr>
          <w:p w14:paraId="50B8870C" w14:textId="77777777" w:rsidR="00B223C7" w:rsidRDefault="00B223C7">
            <w:pPr>
              <w:pStyle w:val="TAH"/>
              <w:spacing w:line="256" w:lineRule="auto"/>
            </w:pPr>
            <w:r>
              <w:t>Cell 3</w:t>
            </w:r>
          </w:p>
        </w:tc>
      </w:tr>
      <w:tr w:rsidR="00B223C7" w14:paraId="47588259" w14:textId="77777777" w:rsidTr="00B223C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21402" w14:textId="77777777" w:rsidR="00B223C7" w:rsidRDefault="00B223C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8F21" w14:textId="77777777" w:rsidR="00B223C7" w:rsidRDefault="00B223C7">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078DCF51" w14:textId="77777777" w:rsidR="00B223C7" w:rsidRDefault="00B223C7">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6657003C" w14:textId="77777777" w:rsidR="00B223C7" w:rsidRDefault="00B223C7">
            <w:pPr>
              <w:pStyle w:val="TAH"/>
              <w:spacing w:line="256" w:lineRule="auto"/>
            </w:pPr>
            <w:r>
              <w:t>T2</w:t>
            </w:r>
          </w:p>
        </w:tc>
        <w:tc>
          <w:tcPr>
            <w:tcW w:w="1146" w:type="pct"/>
            <w:tcBorders>
              <w:top w:val="single" w:sz="4" w:space="0" w:color="auto"/>
              <w:left w:val="single" w:sz="4" w:space="0" w:color="auto"/>
              <w:bottom w:val="single" w:sz="4" w:space="0" w:color="auto"/>
              <w:right w:val="single" w:sz="4" w:space="0" w:color="auto"/>
            </w:tcBorders>
            <w:hideMark/>
          </w:tcPr>
          <w:p w14:paraId="32B0E546" w14:textId="77777777" w:rsidR="00B223C7" w:rsidRDefault="00B223C7">
            <w:pPr>
              <w:pStyle w:val="TAH"/>
              <w:spacing w:line="256" w:lineRule="auto"/>
            </w:pPr>
            <w:r>
              <w:t>T2</w:t>
            </w:r>
          </w:p>
        </w:tc>
      </w:tr>
      <w:tr w:rsidR="00B223C7" w14:paraId="5EA21AC8"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98D7AF5" w14:textId="77777777" w:rsidR="00B223C7" w:rsidRDefault="00B223C7">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33B2CEB0"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DB00CED"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hideMark/>
          </w:tcPr>
          <w:p w14:paraId="15ECDBE2"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hideMark/>
          </w:tcPr>
          <w:p w14:paraId="3ABC2346" w14:textId="77777777" w:rsidR="00B223C7" w:rsidRDefault="00B223C7">
            <w:pPr>
              <w:pStyle w:val="TAC"/>
              <w:spacing w:line="256" w:lineRule="auto"/>
            </w:pPr>
            <w:r>
              <w:t>1</w:t>
            </w:r>
          </w:p>
        </w:tc>
      </w:tr>
      <w:tr w:rsidR="00B223C7" w14:paraId="45A0D6C7"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BEA4925" w14:textId="77777777" w:rsidR="00B223C7" w:rsidRDefault="00B223C7">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3604C5CB"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024BCCF"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hideMark/>
          </w:tcPr>
          <w:p w14:paraId="4C6C36A7"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hideMark/>
          </w:tcPr>
          <w:p w14:paraId="6E797C42" w14:textId="77777777" w:rsidR="00B223C7" w:rsidRDefault="00B223C7">
            <w:pPr>
              <w:pStyle w:val="TAC"/>
              <w:spacing w:line="256" w:lineRule="auto"/>
            </w:pPr>
            <w:r>
              <w:t>1</w:t>
            </w:r>
          </w:p>
        </w:tc>
      </w:tr>
      <w:tr w:rsidR="00B223C7" w14:paraId="2F1B6861"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65C7239" w14:textId="77777777" w:rsidR="00B223C7" w:rsidRDefault="00B223C7">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6396DE0E"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2DD1A7C3" w14:textId="77777777" w:rsidR="00B223C7" w:rsidRDefault="00B223C7">
            <w:pPr>
              <w:pStyle w:val="TAC"/>
              <w:spacing w:line="256" w:lineRule="auto"/>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F1DB429" w14:textId="77777777" w:rsidR="00B223C7" w:rsidRDefault="00B223C7">
            <w:pPr>
              <w:pStyle w:val="TAC"/>
              <w:spacing w:line="256" w:lineRule="auto"/>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11957E4F" w14:textId="77777777" w:rsidR="00B223C7" w:rsidRDefault="00B223C7">
            <w:pPr>
              <w:pStyle w:val="TAC"/>
              <w:spacing w:line="256" w:lineRule="auto"/>
            </w:pPr>
            <w:r>
              <w:rPr>
                <w:bCs/>
              </w:rPr>
              <w:t>1x2 Low</w:t>
            </w:r>
          </w:p>
        </w:tc>
      </w:tr>
      <w:tr w:rsidR="00B223C7" w14:paraId="4531DE88"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980163F" w14:textId="77777777" w:rsidR="00B223C7" w:rsidRDefault="00B223C7">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1E253E4" w14:textId="77777777" w:rsidR="00B223C7" w:rsidRDefault="00B223C7">
            <w:pPr>
              <w:pStyle w:val="TAC"/>
              <w:spacing w:line="256" w:lineRule="auto"/>
            </w:pPr>
          </w:p>
        </w:tc>
        <w:tc>
          <w:tcPr>
            <w:tcW w:w="1144" w:type="pct"/>
            <w:tcBorders>
              <w:top w:val="single" w:sz="4" w:space="0" w:color="auto"/>
              <w:left w:val="single" w:sz="4" w:space="0" w:color="auto"/>
              <w:bottom w:val="single" w:sz="4" w:space="0" w:color="auto"/>
              <w:right w:val="single" w:sz="4" w:space="0" w:color="auto"/>
            </w:tcBorders>
            <w:hideMark/>
          </w:tcPr>
          <w:p w14:paraId="72B925F8" w14:textId="77777777" w:rsidR="00B223C7" w:rsidRDefault="00B223C7">
            <w:pPr>
              <w:pStyle w:val="TAC"/>
              <w:spacing w:line="256" w:lineRule="auto"/>
            </w:pPr>
            <w:r>
              <w:t>OP.1</w:t>
            </w:r>
          </w:p>
        </w:tc>
        <w:tc>
          <w:tcPr>
            <w:tcW w:w="1148" w:type="pct"/>
            <w:tcBorders>
              <w:top w:val="single" w:sz="4" w:space="0" w:color="auto"/>
              <w:left w:val="single" w:sz="4" w:space="0" w:color="auto"/>
              <w:bottom w:val="single" w:sz="4" w:space="0" w:color="auto"/>
              <w:right w:val="single" w:sz="4" w:space="0" w:color="auto"/>
            </w:tcBorders>
            <w:hideMark/>
          </w:tcPr>
          <w:p w14:paraId="43F29A9F" w14:textId="77777777" w:rsidR="00B223C7" w:rsidRDefault="00B223C7">
            <w:pPr>
              <w:pStyle w:val="TAC"/>
              <w:spacing w:line="256" w:lineRule="auto"/>
            </w:pPr>
            <w:r>
              <w:t>OP.1</w:t>
            </w:r>
          </w:p>
        </w:tc>
        <w:tc>
          <w:tcPr>
            <w:tcW w:w="1146" w:type="pct"/>
            <w:tcBorders>
              <w:top w:val="single" w:sz="4" w:space="0" w:color="auto"/>
              <w:left w:val="single" w:sz="4" w:space="0" w:color="auto"/>
              <w:bottom w:val="single" w:sz="4" w:space="0" w:color="auto"/>
              <w:right w:val="single" w:sz="4" w:space="0" w:color="auto"/>
            </w:tcBorders>
            <w:hideMark/>
          </w:tcPr>
          <w:p w14:paraId="4D22A572" w14:textId="77777777" w:rsidR="00B223C7" w:rsidRDefault="00B223C7">
            <w:pPr>
              <w:pStyle w:val="TAC"/>
              <w:spacing w:line="256" w:lineRule="auto"/>
            </w:pPr>
            <w:r>
              <w:t>OP.1</w:t>
            </w:r>
          </w:p>
        </w:tc>
      </w:tr>
      <w:tr w:rsidR="00B223C7" w14:paraId="32CE7B0B"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532D243" w14:textId="77777777" w:rsidR="00B223C7" w:rsidRDefault="00B223C7">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29B9196D" w14:textId="77777777" w:rsidR="00B223C7" w:rsidRDefault="00B223C7">
            <w:pPr>
              <w:spacing w:after="0" w:line="256" w:lineRule="auto"/>
              <w:rPr>
                <w:rFonts w:asciiTheme="minorHAnsi" w:eastAsia="宋体" w:hAnsiTheme="minorHAnsi" w:cstheme="minorBidi"/>
                <w:sz w:val="22"/>
                <w:szCs w:val="22"/>
                <w:lang w:val="en-US"/>
              </w:rPr>
            </w:pPr>
          </w:p>
        </w:tc>
        <w:tc>
          <w:tcPr>
            <w:tcW w:w="1144" w:type="pct"/>
            <w:tcBorders>
              <w:top w:val="single" w:sz="4" w:space="0" w:color="auto"/>
              <w:left w:val="single" w:sz="4" w:space="0" w:color="auto"/>
              <w:bottom w:val="single" w:sz="4" w:space="0" w:color="auto"/>
              <w:right w:val="single" w:sz="4" w:space="0" w:color="auto"/>
            </w:tcBorders>
            <w:hideMark/>
          </w:tcPr>
          <w:p w14:paraId="3D113035" w14:textId="77777777" w:rsidR="00B223C7" w:rsidRDefault="00B223C7">
            <w:pPr>
              <w:pStyle w:val="TAC"/>
              <w:spacing w:line="256" w:lineRule="auto"/>
            </w:pPr>
            <w: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57733147" w14:textId="77777777" w:rsidR="00B223C7" w:rsidRDefault="00B223C7">
            <w:pPr>
              <w:pStyle w:val="TAC"/>
              <w:spacing w:line="256" w:lineRule="auto"/>
            </w:pPr>
            <w: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79364A54" w14:textId="77777777" w:rsidR="00B223C7" w:rsidRDefault="00B223C7">
            <w:pPr>
              <w:pStyle w:val="TAC"/>
              <w:spacing w:line="256" w:lineRule="auto"/>
            </w:pPr>
            <w:r>
              <w:t>FR2 PRACH configuration 1</w:t>
            </w:r>
          </w:p>
        </w:tc>
      </w:tr>
      <w:tr w:rsidR="00B223C7" w14:paraId="2706CD1E"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6531882" w14:textId="77777777" w:rsidR="00B223C7" w:rsidRDefault="00B223C7">
            <w:pPr>
              <w:pStyle w:val="TAL"/>
              <w:spacing w:line="256" w:lineRule="auto"/>
            </w:pPr>
            <w:r>
              <w:rPr>
                <w:rFonts w:eastAsia="Times New Roman"/>
                <w:noProof/>
                <w:position w:val="-12"/>
              </w:rPr>
              <w:object w:dxaOrig="400" w:dyaOrig="320" w14:anchorId="201A0294">
                <v:shape id="_x0000_i1084" type="#_x0000_t75" alt="" style="width:20pt;height:15.8pt;mso-width-percent:0;mso-height-percent:0;mso-width-percent:0;mso-height-percent:0" o:ole="" fillcolor="window">
                  <v:imagedata r:id="rId14" o:title=""/>
                </v:shape>
                <o:OLEObject Type="Embed" ProgID="Equation.3" ShapeID="_x0000_i1084" DrawAspect="Content" ObjectID="_1769908280" r:id="rId80"/>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2CDFFFF4"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86B0D7B" w14:textId="77777777" w:rsidR="00B223C7" w:rsidRDefault="00B223C7">
            <w:pPr>
              <w:pStyle w:val="TAC"/>
              <w:spacing w:line="256" w:lineRule="auto"/>
            </w:pPr>
            <w:r>
              <w:rPr>
                <w:lang w:val="en-US"/>
              </w:rPr>
              <w:t>dBm/SCS</w:t>
            </w:r>
          </w:p>
        </w:tc>
        <w:tc>
          <w:tcPr>
            <w:tcW w:w="1144" w:type="pct"/>
            <w:tcBorders>
              <w:top w:val="single" w:sz="4" w:space="0" w:color="auto"/>
              <w:left w:val="single" w:sz="4" w:space="0" w:color="auto"/>
              <w:bottom w:val="single" w:sz="4" w:space="0" w:color="auto"/>
              <w:right w:val="single" w:sz="4" w:space="0" w:color="auto"/>
            </w:tcBorders>
            <w:hideMark/>
          </w:tcPr>
          <w:p w14:paraId="2DF0F95B" w14:textId="77777777" w:rsidR="00B223C7" w:rsidRDefault="00B223C7">
            <w:pPr>
              <w:pStyle w:val="TAC"/>
              <w:spacing w:line="256" w:lineRule="auto"/>
            </w:pPr>
            <w:r>
              <w:t>-89</w:t>
            </w:r>
          </w:p>
        </w:tc>
        <w:tc>
          <w:tcPr>
            <w:tcW w:w="1148" w:type="pct"/>
            <w:tcBorders>
              <w:top w:val="single" w:sz="4" w:space="0" w:color="auto"/>
              <w:left w:val="single" w:sz="4" w:space="0" w:color="auto"/>
              <w:bottom w:val="single" w:sz="4" w:space="0" w:color="auto"/>
              <w:right w:val="single" w:sz="4" w:space="0" w:color="auto"/>
            </w:tcBorders>
            <w:hideMark/>
          </w:tcPr>
          <w:p w14:paraId="109AF174" w14:textId="77777777" w:rsidR="00B223C7" w:rsidRDefault="00B223C7">
            <w:pPr>
              <w:pStyle w:val="TAC"/>
              <w:spacing w:line="256" w:lineRule="auto"/>
            </w:pPr>
            <w:r>
              <w:t>-89</w:t>
            </w:r>
          </w:p>
        </w:tc>
        <w:tc>
          <w:tcPr>
            <w:tcW w:w="1146" w:type="pct"/>
            <w:tcBorders>
              <w:top w:val="single" w:sz="4" w:space="0" w:color="auto"/>
              <w:left w:val="single" w:sz="4" w:space="0" w:color="auto"/>
              <w:bottom w:val="single" w:sz="4" w:space="0" w:color="auto"/>
              <w:right w:val="single" w:sz="4" w:space="0" w:color="auto"/>
            </w:tcBorders>
            <w:hideMark/>
          </w:tcPr>
          <w:p w14:paraId="232D9701" w14:textId="77777777" w:rsidR="00B223C7" w:rsidRDefault="00B223C7">
            <w:pPr>
              <w:pStyle w:val="TAC"/>
              <w:spacing w:line="256" w:lineRule="auto"/>
            </w:pPr>
            <w:r>
              <w:t>-89</w:t>
            </w:r>
          </w:p>
        </w:tc>
      </w:tr>
      <w:tr w:rsidR="00B223C7" w14:paraId="79A23720"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AF7C3E0" w14:textId="77777777" w:rsidR="00B223C7" w:rsidRDefault="00B223C7">
            <w:pPr>
              <w:pStyle w:val="TAL"/>
              <w:spacing w:line="256" w:lineRule="auto"/>
            </w:pPr>
            <w:r>
              <w:t xml:space="preserve">PRS </w:t>
            </w:r>
            <w:r>
              <w:rPr>
                <w:rFonts w:eastAsia="Times New Roman"/>
                <w:noProof/>
                <w:position w:val="-12"/>
              </w:rPr>
              <w:object w:dxaOrig="740" w:dyaOrig="400" w14:anchorId="20E1A0DD">
                <v:shape id="_x0000_i1085" type="#_x0000_t75" alt="" style="width:37.05pt;height:20pt;mso-width-percent:0;mso-height-percent:0;mso-width-percent:0;mso-height-percent:0" o:ole="">
                  <v:imagedata r:id="rId16" o:title=""/>
                </v:shape>
                <o:OLEObject Type="Embed" ProgID="Equation.3" ShapeID="_x0000_i1085" DrawAspect="Content" ObjectID="_1769908281" r:id="rId81"/>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1E224942"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4613D7F"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hideMark/>
          </w:tcPr>
          <w:p w14:paraId="418106C8" w14:textId="77777777" w:rsidR="00B223C7" w:rsidRDefault="00B223C7">
            <w:pPr>
              <w:pStyle w:val="TAC"/>
              <w:spacing w:line="256" w:lineRule="auto"/>
            </w:pPr>
            <w:r>
              <w:t>-5.44</w:t>
            </w:r>
          </w:p>
        </w:tc>
        <w:tc>
          <w:tcPr>
            <w:tcW w:w="1148" w:type="pct"/>
            <w:tcBorders>
              <w:top w:val="single" w:sz="4" w:space="0" w:color="auto"/>
              <w:left w:val="single" w:sz="4" w:space="0" w:color="auto"/>
              <w:bottom w:val="single" w:sz="4" w:space="0" w:color="auto"/>
              <w:right w:val="single" w:sz="4" w:space="0" w:color="auto"/>
            </w:tcBorders>
            <w:hideMark/>
          </w:tcPr>
          <w:p w14:paraId="0DEDF1BD" w14:textId="77777777" w:rsidR="00B223C7" w:rsidRDefault="00B223C7">
            <w:pPr>
              <w:pStyle w:val="TAC"/>
              <w:spacing w:line="256" w:lineRule="auto"/>
            </w:pPr>
            <w:r>
              <w:t>-11.67</w:t>
            </w:r>
          </w:p>
        </w:tc>
        <w:tc>
          <w:tcPr>
            <w:tcW w:w="1146" w:type="pct"/>
            <w:tcBorders>
              <w:top w:val="single" w:sz="4" w:space="0" w:color="auto"/>
              <w:left w:val="single" w:sz="4" w:space="0" w:color="auto"/>
              <w:bottom w:val="single" w:sz="4" w:space="0" w:color="auto"/>
              <w:right w:val="single" w:sz="4" w:space="0" w:color="auto"/>
            </w:tcBorders>
            <w:hideMark/>
          </w:tcPr>
          <w:p w14:paraId="7C5F9348" w14:textId="77777777" w:rsidR="00B223C7" w:rsidRDefault="00B223C7">
            <w:pPr>
              <w:pStyle w:val="TAC"/>
              <w:spacing w:line="256" w:lineRule="auto"/>
            </w:pPr>
            <w:r>
              <w:t>-11.67</w:t>
            </w:r>
          </w:p>
        </w:tc>
      </w:tr>
      <w:tr w:rsidR="00B223C7" w14:paraId="62B34DDE"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5F29BE22" w14:textId="77777777" w:rsidR="00B223C7" w:rsidRDefault="00B223C7">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5F7013C3" w14:textId="77777777" w:rsidR="00B223C7" w:rsidRDefault="00B223C7">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69B311E1" w14:textId="77777777" w:rsidR="00B223C7" w:rsidRDefault="00B223C7">
            <w:pPr>
              <w:pStyle w:val="TAC"/>
              <w:spacing w:line="256" w:lineRule="auto"/>
              <w:rPr>
                <w:rFonts w:eastAsia="Times New Roman"/>
                <w:lang w:val="en-US"/>
              </w:rPr>
            </w:pPr>
            <w:r>
              <w:rPr>
                <w:lang w:val="en-US"/>
              </w:rPr>
              <w:t>dBm/</w:t>
            </w:r>
          </w:p>
          <w:p w14:paraId="15C1D01D" w14:textId="4FBBE9E4" w:rsidR="00B223C7" w:rsidRDefault="00B223C7">
            <w:pPr>
              <w:pStyle w:val="TAC"/>
              <w:spacing w:line="256" w:lineRule="auto"/>
              <w:rPr>
                <w:lang w:val="en-US"/>
              </w:rPr>
            </w:pPr>
            <w:del w:id="2264" w:author="CATT" w:date="2024-02-06T09:00:00Z">
              <w:r w:rsidDel="00792510">
                <w:rPr>
                  <w:lang w:val="en-US"/>
                </w:rPr>
                <w:delText>9.36</w:delText>
              </w:r>
            </w:del>
            <w:ins w:id="2265" w:author="CATT" w:date="2024-02-06T09:00:00Z">
              <w:r w:rsidR="00792510">
                <w:rPr>
                  <w:lang w:val="en-US"/>
                </w:rPr>
                <w:t>19</w:t>
              </w:r>
            </w:ins>
            <w:ins w:id="2266" w:author="CATT" w:date="2024-02-18T03:56:00Z">
              <w:r w:rsidR="000201E5">
                <w:rPr>
                  <w:rFonts w:hint="eastAsia"/>
                  <w:lang w:val="en-US" w:eastAsia="zh-CN"/>
                </w:rPr>
                <w:t>0</w:t>
              </w:r>
            </w:ins>
            <w:ins w:id="2267" w:author="CATT" w:date="2024-02-06T09:00:00Z">
              <w:r w:rsidR="00792510">
                <w:rPr>
                  <w:lang w:val="en-US"/>
                </w:rPr>
                <w:t>.08</w:t>
              </w:r>
            </w:ins>
            <w:r>
              <w:rPr>
                <w:lang w:val="en-US"/>
              </w:rPr>
              <w:t>MHz</w:t>
            </w:r>
          </w:p>
        </w:tc>
        <w:tc>
          <w:tcPr>
            <w:tcW w:w="1144" w:type="pct"/>
            <w:tcBorders>
              <w:top w:val="single" w:sz="4" w:space="0" w:color="auto"/>
              <w:left w:val="single" w:sz="4" w:space="0" w:color="auto"/>
              <w:bottom w:val="single" w:sz="4" w:space="0" w:color="auto"/>
              <w:right w:val="single" w:sz="4" w:space="0" w:color="auto"/>
            </w:tcBorders>
            <w:hideMark/>
          </w:tcPr>
          <w:p w14:paraId="4759A72D" w14:textId="2F2B585A" w:rsidR="00B223C7" w:rsidRDefault="008B76BA" w:rsidP="008B76BA">
            <w:pPr>
              <w:pStyle w:val="TAC"/>
              <w:spacing w:line="256" w:lineRule="auto"/>
            </w:pPr>
            <w:ins w:id="2268" w:author="CATT" w:date="2024-02-18T03:57:00Z">
              <w:r w:rsidRPr="008B76BA">
                <w:t>-55.4</w:t>
              </w:r>
              <w:r>
                <w:rPr>
                  <w:rFonts w:hint="eastAsia"/>
                  <w:lang w:eastAsia="zh-CN"/>
                </w:rPr>
                <w:t>8</w:t>
              </w:r>
            </w:ins>
            <w:del w:id="2269" w:author="CATT" w:date="2024-02-18T03:57:00Z">
              <w:r w:rsidR="00B223C7" w:rsidDel="008B76BA">
                <w:delText>-58.48</w:delText>
              </w:r>
            </w:del>
          </w:p>
        </w:tc>
        <w:tc>
          <w:tcPr>
            <w:tcW w:w="1148" w:type="pct"/>
            <w:tcBorders>
              <w:top w:val="single" w:sz="4" w:space="0" w:color="auto"/>
              <w:left w:val="single" w:sz="4" w:space="0" w:color="auto"/>
              <w:bottom w:val="single" w:sz="4" w:space="0" w:color="auto"/>
              <w:right w:val="single" w:sz="4" w:space="0" w:color="auto"/>
            </w:tcBorders>
            <w:hideMark/>
          </w:tcPr>
          <w:p w14:paraId="556F3D7E" w14:textId="1CBF9D33" w:rsidR="00B223C7" w:rsidRDefault="008B76BA">
            <w:pPr>
              <w:pStyle w:val="TAC"/>
              <w:spacing w:line="256" w:lineRule="auto"/>
            </w:pPr>
            <w:ins w:id="2270" w:author="CATT" w:date="2024-02-18T03:57:00Z">
              <w:r w:rsidRPr="008B76BA">
                <w:t>-55.4</w:t>
              </w:r>
              <w:r>
                <w:rPr>
                  <w:rFonts w:hint="eastAsia"/>
                  <w:lang w:eastAsia="zh-CN"/>
                </w:rPr>
                <w:t>8</w:t>
              </w:r>
            </w:ins>
            <w:del w:id="2271" w:author="CATT" w:date="2024-02-18T03:57:00Z">
              <w:r w:rsidR="00B223C7" w:rsidDel="008B76BA">
                <w:delText>-58.48</w:delText>
              </w:r>
            </w:del>
          </w:p>
        </w:tc>
        <w:tc>
          <w:tcPr>
            <w:tcW w:w="1146" w:type="pct"/>
            <w:tcBorders>
              <w:top w:val="single" w:sz="4" w:space="0" w:color="auto"/>
              <w:left w:val="single" w:sz="4" w:space="0" w:color="auto"/>
              <w:bottom w:val="single" w:sz="4" w:space="0" w:color="auto"/>
              <w:right w:val="single" w:sz="4" w:space="0" w:color="auto"/>
            </w:tcBorders>
            <w:hideMark/>
          </w:tcPr>
          <w:p w14:paraId="2796E3F1" w14:textId="255A5854" w:rsidR="00B223C7" w:rsidRDefault="008B76BA">
            <w:pPr>
              <w:pStyle w:val="TAC"/>
              <w:spacing w:line="256" w:lineRule="auto"/>
            </w:pPr>
            <w:ins w:id="2272" w:author="CATT" w:date="2024-02-18T03:57:00Z">
              <w:r w:rsidRPr="008B76BA">
                <w:t>-55.4</w:t>
              </w:r>
              <w:r>
                <w:rPr>
                  <w:rFonts w:hint="eastAsia"/>
                  <w:lang w:eastAsia="zh-CN"/>
                </w:rPr>
                <w:t>8</w:t>
              </w:r>
            </w:ins>
            <w:del w:id="2273" w:author="CATT" w:date="2024-02-18T03:57:00Z">
              <w:r w:rsidR="00B223C7" w:rsidDel="008B76BA">
                <w:delText>-58.48</w:delText>
              </w:r>
            </w:del>
          </w:p>
        </w:tc>
      </w:tr>
      <w:tr w:rsidR="00B223C7" w14:paraId="79D04CF9"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3BF3C21" w14:textId="77777777" w:rsidR="00B223C7" w:rsidRDefault="00B223C7">
            <w:pPr>
              <w:pStyle w:val="TAL"/>
              <w:spacing w:line="256" w:lineRule="auto"/>
            </w:pPr>
            <w:r>
              <w:t xml:space="preserve">PRS </w:t>
            </w:r>
            <w:r>
              <w:rPr>
                <w:rFonts w:eastAsia="Times New Roman"/>
                <w:noProof/>
                <w:position w:val="-12"/>
              </w:rPr>
              <w:object w:dxaOrig="620" w:dyaOrig="400" w14:anchorId="0AE50180">
                <v:shape id="_x0000_i1086" type="#_x0000_t75" alt="" style="width:30.8pt;height:20pt;mso-width-percent:0;mso-height-percent:0;mso-width-percent:0;mso-height-percent:0" o:ole="" fillcolor="window">
                  <v:imagedata r:id="rId22" o:title=""/>
                </v:shape>
                <o:OLEObject Type="Embed" ProgID="Equation.3" ShapeID="_x0000_i1086" DrawAspect="Content" ObjectID="_1769908282" r:id="rId82"/>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A7288D8"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hideMark/>
          </w:tcPr>
          <w:p w14:paraId="06F88B8E" w14:textId="77777777" w:rsidR="00B223C7" w:rsidRDefault="00B223C7">
            <w:pPr>
              <w:pStyle w:val="TAC"/>
              <w:spacing w:line="256" w:lineRule="auto"/>
            </w:pPr>
            <w:r>
              <w:t>-6</w:t>
            </w:r>
          </w:p>
        </w:tc>
        <w:tc>
          <w:tcPr>
            <w:tcW w:w="1148" w:type="pct"/>
            <w:tcBorders>
              <w:top w:val="single" w:sz="4" w:space="0" w:color="auto"/>
              <w:left w:val="single" w:sz="4" w:space="0" w:color="auto"/>
              <w:bottom w:val="single" w:sz="4" w:space="0" w:color="auto"/>
              <w:right w:val="single" w:sz="4" w:space="0" w:color="auto"/>
            </w:tcBorders>
            <w:hideMark/>
          </w:tcPr>
          <w:p w14:paraId="080E8C33" w14:textId="77777777" w:rsidR="00B223C7" w:rsidRDefault="00B223C7">
            <w:pPr>
              <w:pStyle w:val="TAC"/>
              <w:spacing w:line="256" w:lineRule="auto"/>
            </w:pPr>
            <w:r>
              <w:t>-13</w:t>
            </w:r>
          </w:p>
        </w:tc>
        <w:tc>
          <w:tcPr>
            <w:tcW w:w="1146" w:type="pct"/>
            <w:tcBorders>
              <w:top w:val="single" w:sz="4" w:space="0" w:color="auto"/>
              <w:left w:val="single" w:sz="4" w:space="0" w:color="auto"/>
              <w:bottom w:val="single" w:sz="4" w:space="0" w:color="auto"/>
              <w:right w:val="single" w:sz="4" w:space="0" w:color="auto"/>
            </w:tcBorders>
            <w:hideMark/>
          </w:tcPr>
          <w:p w14:paraId="31252A30" w14:textId="77777777" w:rsidR="00B223C7" w:rsidRDefault="00B223C7">
            <w:pPr>
              <w:pStyle w:val="TAC"/>
              <w:spacing w:line="256" w:lineRule="auto"/>
            </w:pPr>
            <w:r>
              <w:t>-13</w:t>
            </w:r>
          </w:p>
        </w:tc>
      </w:tr>
      <w:tr w:rsidR="00B223C7" w14:paraId="1D87236F"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725EEFB" w14:textId="77777777" w:rsidR="00B223C7" w:rsidRDefault="00B223C7">
            <w:pPr>
              <w:pStyle w:val="TAL"/>
              <w:spacing w:line="256" w:lineRule="auto"/>
            </w:pPr>
            <w:r>
              <w:rPr>
                <w:rFonts w:cs="v4.2.0"/>
              </w:rPr>
              <w:t>PRP</w:t>
            </w:r>
            <w:r>
              <w:rPr>
                <w:vertAlign w:val="superscript"/>
              </w:rPr>
              <w:t xml:space="preserve"> Note 4</w:t>
            </w:r>
          </w:p>
        </w:tc>
        <w:tc>
          <w:tcPr>
            <w:tcW w:w="583" w:type="pct"/>
            <w:tcBorders>
              <w:top w:val="single" w:sz="4" w:space="0" w:color="auto"/>
              <w:left w:val="single" w:sz="4" w:space="0" w:color="auto"/>
              <w:bottom w:val="single" w:sz="4" w:space="0" w:color="auto"/>
              <w:right w:val="single" w:sz="4" w:space="0" w:color="auto"/>
            </w:tcBorders>
            <w:hideMark/>
          </w:tcPr>
          <w:p w14:paraId="154DFD0F" w14:textId="77777777" w:rsidR="00B223C7" w:rsidRDefault="00B223C7">
            <w:pPr>
              <w:pStyle w:val="TAC"/>
              <w:spacing w:line="256" w:lineRule="auto"/>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6BF1F52C" w14:textId="77777777" w:rsidR="00B223C7" w:rsidRDefault="00B223C7">
            <w:pPr>
              <w:pStyle w:val="TAC"/>
              <w:spacing w:line="256" w:lineRule="auto"/>
            </w:pPr>
            <w:r>
              <w:rPr>
                <w:rFonts w:cs="v4.2.0"/>
              </w:rPr>
              <w:t>-94.44</w:t>
            </w:r>
          </w:p>
        </w:tc>
        <w:tc>
          <w:tcPr>
            <w:tcW w:w="1148" w:type="pct"/>
            <w:tcBorders>
              <w:top w:val="single" w:sz="4" w:space="0" w:color="auto"/>
              <w:left w:val="single" w:sz="4" w:space="0" w:color="auto"/>
              <w:bottom w:val="single" w:sz="4" w:space="0" w:color="auto"/>
              <w:right w:val="single" w:sz="4" w:space="0" w:color="auto"/>
            </w:tcBorders>
            <w:hideMark/>
          </w:tcPr>
          <w:p w14:paraId="3C579930" w14:textId="77777777" w:rsidR="00B223C7" w:rsidRDefault="00B223C7">
            <w:pPr>
              <w:pStyle w:val="TAC"/>
              <w:spacing w:line="256" w:lineRule="auto"/>
            </w:pPr>
            <w:r>
              <w:rPr>
                <w:rFonts w:cs="v4.2.0"/>
              </w:rPr>
              <w:t>-100.67</w:t>
            </w:r>
          </w:p>
        </w:tc>
        <w:tc>
          <w:tcPr>
            <w:tcW w:w="1146" w:type="pct"/>
            <w:tcBorders>
              <w:top w:val="single" w:sz="4" w:space="0" w:color="auto"/>
              <w:left w:val="single" w:sz="4" w:space="0" w:color="auto"/>
              <w:bottom w:val="single" w:sz="4" w:space="0" w:color="auto"/>
              <w:right w:val="single" w:sz="4" w:space="0" w:color="auto"/>
            </w:tcBorders>
            <w:hideMark/>
          </w:tcPr>
          <w:p w14:paraId="079C9830" w14:textId="77777777" w:rsidR="00B223C7" w:rsidRDefault="00B223C7">
            <w:pPr>
              <w:pStyle w:val="TAC"/>
              <w:spacing w:line="256" w:lineRule="auto"/>
            </w:pPr>
            <w:r>
              <w:rPr>
                <w:rFonts w:cs="v4.2.0"/>
              </w:rPr>
              <w:t>-100.67</w:t>
            </w:r>
          </w:p>
        </w:tc>
      </w:tr>
      <w:tr w:rsidR="00B223C7" w14:paraId="5B2E40D7"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467236D" w14:textId="77777777" w:rsidR="00B223C7" w:rsidRDefault="00B223C7">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63C6FF16" w14:textId="77777777" w:rsidR="00B223C7" w:rsidRDefault="00B223C7">
            <w:pPr>
              <w:pStyle w:val="TAC"/>
              <w:spacing w:line="256" w:lineRule="auto"/>
            </w:pPr>
          </w:p>
        </w:tc>
        <w:tc>
          <w:tcPr>
            <w:tcW w:w="3438" w:type="pct"/>
            <w:gridSpan w:val="3"/>
            <w:tcBorders>
              <w:top w:val="single" w:sz="4" w:space="0" w:color="auto"/>
              <w:left w:val="single" w:sz="4" w:space="0" w:color="auto"/>
              <w:bottom w:val="single" w:sz="4" w:space="0" w:color="auto"/>
              <w:right w:val="single" w:sz="4" w:space="0" w:color="auto"/>
            </w:tcBorders>
            <w:hideMark/>
          </w:tcPr>
          <w:p w14:paraId="6434DDCF" w14:textId="77777777" w:rsidR="00B223C7" w:rsidRDefault="00B223C7">
            <w:pPr>
              <w:pStyle w:val="TAC"/>
              <w:spacing w:line="256" w:lineRule="auto"/>
            </w:pPr>
            <w:r>
              <w:rPr>
                <w:rFonts w:ascii="Calibri" w:hAnsi="Calibri" w:cs="Calibri"/>
              </w:rPr>
              <w:t>AWGN</w:t>
            </w:r>
          </w:p>
        </w:tc>
      </w:tr>
      <w:tr w:rsidR="00B223C7" w14:paraId="7CE38458" w14:textId="77777777" w:rsidTr="00B223C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87A4E80" w14:textId="77777777" w:rsidR="00B223C7" w:rsidRDefault="00B223C7">
            <w:pPr>
              <w:pStyle w:val="TAN"/>
              <w:spacing w:line="256" w:lineRule="auto"/>
              <w:rPr>
                <w:rFonts w:eastAsia="Times New Roman"/>
              </w:rPr>
            </w:pPr>
            <w:r>
              <w:lastRenderedPageBreak/>
              <w:t>Note 1:</w:t>
            </w:r>
            <w:r>
              <w:tab/>
              <w:t>OCNG shall be used such that active cells are fully allocated and a constant total transmitted power spectral density is achieved for all OFDM symbols other than those in the subframes with transmitted PRS.</w:t>
            </w:r>
          </w:p>
          <w:p w14:paraId="27224889" w14:textId="77777777" w:rsidR="00B223C7" w:rsidRDefault="00B223C7">
            <w:pPr>
              <w:pStyle w:val="TAN"/>
              <w:spacing w:line="256" w:lineRule="auto"/>
            </w:pPr>
            <w:r>
              <w:t>Note 2:</w:t>
            </w:r>
            <w:r>
              <w:tab/>
              <w:t>The resources for uplink transmission are assigned to the UE prior to the start of time period T2.</w:t>
            </w:r>
          </w:p>
          <w:p w14:paraId="694586E9" w14:textId="77777777" w:rsidR="00B223C7" w:rsidRDefault="00B223C7">
            <w:pPr>
              <w:pStyle w:val="TAN"/>
              <w:spacing w:line="254"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0E773C5B">
                <v:shape id="_x0000_i1087" type="#_x0000_t75" alt="" style="width:20pt;height:15.8pt;mso-width-percent:0;mso-height-percent:0;mso-width-percent:0;mso-height-percent:0" o:ole="" fillcolor="window">
                  <v:imagedata r:id="rId14" o:title=""/>
                </v:shape>
                <o:OLEObject Type="Embed" ProgID="Equation.3" ShapeID="_x0000_i1087" DrawAspect="Content" ObjectID="_1769908283" r:id="rId83"/>
              </w:object>
            </w:r>
            <w:r>
              <w:t xml:space="preserve"> to be fulfilled.</w:t>
            </w:r>
          </w:p>
          <w:p w14:paraId="2B557C00" w14:textId="77777777" w:rsidR="00B223C7" w:rsidRDefault="00B223C7">
            <w:pPr>
              <w:pStyle w:val="TAN"/>
              <w:spacing w:line="256" w:lineRule="auto"/>
              <w:rPr>
                <w:rFonts w:cs="Arial"/>
              </w:rPr>
            </w:pPr>
            <w:r>
              <w:rPr>
                <w:rFonts w:cs="Arial"/>
                <w:szCs w:val="18"/>
              </w:rPr>
              <w:t xml:space="preserve">Note 4: </w:t>
            </w:r>
            <w:r>
              <w:rPr>
                <w:rFonts w:cs="Arial"/>
                <w:szCs w:val="18"/>
              </w:rPr>
              <w:tab/>
              <w:t>PRP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982E04C" w14:textId="77777777" w:rsidR="00B223C7" w:rsidRDefault="00B223C7">
            <w:pPr>
              <w:pStyle w:val="TAN"/>
              <w:spacing w:line="256" w:lineRule="auto"/>
            </w:pPr>
            <w:r>
              <w:t>Note 5:</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F5921C6" w14:textId="77777777" w:rsidR="00B223C7" w:rsidRDefault="00B223C7" w:rsidP="00B223C7">
      <w:pPr>
        <w:rPr>
          <w:rFonts w:eastAsia="Times New Roman"/>
          <w:lang w:eastAsia="ko-KR"/>
        </w:rPr>
      </w:pPr>
    </w:p>
    <w:p w14:paraId="597181DE" w14:textId="77777777" w:rsidR="00B223C7" w:rsidRDefault="00B223C7" w:rsidP="00B223C7">
      <w:pPr>
        <w:pStyle w:val="5"/>
        <w:rPr>
          <w:lang w:eastAsia="zh-CN"/>
        </w:rPr>
      </w:pPr>
      <w:r>
        <w:t>A.7.6.9.5.2</w:t>
      </w:r>
      <w:r>
        <w:tab/>
        <w:t>Test Requirements</w:t>
      </w:r>
    </w:p>
    <w:p w14:paraId="729012CA" w14:textId="77777777" w:rsidR="00B223C7" w:rsidRDefault="00B223C7" w:rsidP="00B223C7">
      <w:pPr>
        <w:rPr>
          <w:ins w:id="2274" w:author="CATT" w:date="2024-02-06T09:31:00Z"/>
          <w:lang w:eastAsia="zh-CN"/>
        </w:rPr>
      </w:pPr>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RSTD measurements for Cell 2 and Cell 3 with respect to the reference cell in the DL-TDOA assistance data, Cell 1, within the time duration specified in section 9.9.</w:t>
      </w:r>
      <w:r>
        <w:rPr>
          <w:lang w:val="en-US"/>
        </w:rPr>
        <w:t>2</w:t>
      </w:r>
      <w:r>
        <w:t>.5 starting from the beginning of time interval T2.</w:t>
      </w:r>
    </w:p>
    <w:p w14:paraId="5DDA728E" w14:textId="77777777" w:rsidR="005D55C1" w:rsidRPr="00B63A9E" w:rsidRDefault="005D55C1">
      <w:pPr>
        <w:pStyle w:val="af9"/>
        <w:numPr>
          <w:ilvl w:val="0"/>
          <w:numId w:val="18"/>
        </w:numPr>
        <w:rPr>
          <w:ins w:id="2275" w:author="CATT" w:date="2024-02-06T09:31:00Z"/>
          <w:rFonts w:eastAsiaTheme="minorEastAsia"/>
          <w:sz w:val="20"/>
          <w:szCs w:val="20"/>
        </w:rPr>
        <w:pPrChange w:id="2276" w:author="CATT" w:date="2024-02-06T16:58:00Z">
          <w:pPr>
            <w:pStyle w:val="af9"/>
            <w:numPr>
              <w:numId w:val="19"/>
            </w:numPr>
            <w:tabs>
              <w:tab w:val="num" w:pos="360"/>
              <w:tab w:val="num" w:pos="720"/>
            </w:tabs>
            <w:ind w:hanging="720"/>
          </w:pPr>
        </w:pPrChange>
      </w:pPr>
      <w:ins w:id="2277"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8CDE518" w14:textId="77777777" w:rsidR="005D55C1" w:rsidRPr="005D55C1" w:rsidRDefault="005D55C1" w:rsidP="00B223C7">
      <w:pPr>
        <w:rPr>
          <w:lang w:eastAsia="zh-CN"/>
        </w:rPr>
      </w:pPr>
    </w:p>
    <w:p w14:paraId="624C42E7" w14:textId="1C2DB3DD" w:rsidR="003242C1" w:rsidRPr="007477D3" w:rsidRDefault="00B223C7" w:rsidP="00B223C7">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2AF8EAE" w14:textId="5A257F95"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9</w:t>
      </w:r>
      <w:r w:rsidRPr="00CE26E1">
        <w:rPr>
          <w:rFonts w:hint="eastAsia"/>
          <w:noProof/>
          <w:color w:val="FF0000"/>
          <w:lang w:eastAsia="zh-CN"/>
        </w:rPr>
        <w:t>&gt;</w:t>
      </w:r>
    </w:p>
    <w:p w14:paraId="44017F3B" w14:textId="7853353F"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10</w:t>
      </w:r>
      <w:r w:rsidRPr="00CE26E1">
        <w:rPr>
          <w:rFonts w:hint="eastAsia"/>
          <w:noProof/>
          <w:color w:val="FF0000"/>
          <w:lang w:eastAsia="zh-CN"/>
        </w:rPr>
        <w:t>&gt;</w:t>
      </w:r>
    </w:p>
    <w:p w14:paraId="2EBCBA9F" w14:textId="77777777" w:rsidR="00B223C7" w:rsidRDefault="00B223C7" w:rsidP="00B223C7">
      <w:pPr>
        <w:pStyle w:val="40"/>
      </w:pPr>
      <w:r>
        <w:t>A.7.6.10.3</w:t>
      </w:r>
      <w:r>
        <w:tab/>
        <w:t xml:space="preserve">PRS-RSRP reporting delay test case for </w:t>
      </w:r>
      <w:r>
        <w:rPr>
          <w:snapToGrid w:val="0"/>
        </w:rPr>
        <w:t>reduced number of samples</w:t>
      </w:r>
    </w:p>
    <w:p w14:paraId="19503C02" w14:textId="77777777" w:rsidR="00B223C7" w:rsidRDefault="00B223C7" w:rsidP="00B223C7">
      <w:pPr>
        <w:pStyle w:val="5"/>
      </w:pPr>
      <w:r>
        <w:t>A.7.6.10.3.1</w:t>
      </w:r>
      <w:r>
        <w:tab/>
        <w:t>Test Purpose and Environment</w:t>
      </w:r>
    </w:p>
    <w:p w14:paraId="361ACED3" w14:textId="6F0B31E7" w:rsidR="00B223C7" w:rsidRDefault="00B223C7" w:rsidP="00B223C7">
      <w:r>
        <w:t xml:space="preserve">The purpose of the test is to verify the PRS RSRP measurement requirements for </w:t>
      </w:r>
      <w:r>
        <w:rPr>
          <w:snapToGrid w:val="0"/>
        </w:rPr>
        <w:t>reduced number of samples</w:t>
      </w:r>
      <w:r>
        <w:t xml:space="preserve"> specified in Clause 9.9.3.5 for single positioning frequency layer under AWGN propagation conditions in standalone scenario. Supported test configurations are shown in table A.7.6.10.</w:t>
      </w:r>
      <w:del w:id="2278" w:author="CATT" w:date="2024-02-18T03:58:00Z">
        <w:r w:rsidDel="002845E3">
          <w:delText>X1</w:delText>
        </w:r>
      </w:del>
      <w:ins w:id="2279" w:author="CATT" w:date="2024-02-18T03:58:00Z">
        <w:r w:rsidR="002845E3">
          <w:rPr>
            <w:rFonts w:hint="eastAsia"/>
            <w:lang w:eastAsia="zh-CN"/>
          </w:rPr>
          <w:t>3</w:t>
        </w:r>
      </w:ins>
      <w:r>
        <w:t xml:space="preserve">.1-1. </w:t>
      </w:r>
      <w:proofErr w:type="gramStart"/>
      <w:r>
        <w:t>In</w:t>
      </w:r>
      <w:proofErr w:type="gramEnd"/>
      <w:r>
        <w:t xml:space="preserve"> this test PRS is transmitted within the active BWP of the UE.</w:t>
      </w:r>
    </w:p>
    <w:p w14:paraId="3D7D5409" w14:textId="77777777" w:rsidR="00B223C7" w:rsidRDefault="00B223C7" w:rsidP="00B223C7">
      <w:r>
        <w:t>There are two cells in the test, PCell (Cell 1) and a FR2 neighbour cell (Cell 2) on the same frequency as the PCell.</w:t>
      </w:r>
    </w:p>
    <w:p w14:paraId="0C0DBFE1"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0686CFB7" w14:textId="77777777" w:rsidR="00B223C7" w:rsidRDefault="00B223C7" w:rsidP="00B223C7">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CDB6310" w14:textId="77777777" w:rsidR="00B223C7" w:rsidRDefault="00B223C7" w:rsidP="00B223C7">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77456E0" w14:textId="77777777" w:rsidR="00B223C7" w:rsidRDefault="00B223C7" w:rsidP="00B223C7">
      <w:r>
        <w:t>The test parameters are as given in table A.7.6.10.3.1-2, and table A.7.6.10.3.1-3.</w:t>
      </w:r>
    </w:p>
    <w:p w14:paraId="15357ECF" w14:textId="77777777" w:rsidR="00B223C7" w:rsidRDefault="00B223C7" w:rsidP="00B223C7">
      <w:pPr>
        <w:pStyle w:val="TH"/>
      </w:pPr>
      <w:r>
        <w:lastRenderedPageBreak/>
        <w:t>Table A.7.6.10.3.1-1: supported test configurations for PRS RSRP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6E082EE8"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404E7DDA"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E3EE5F2" w14:textId="77777777" w:rsidR="00B223C7" w:rsidRDefault="00B223C7">
            <w:pPr>
              <w:pStyle w:val="TAH"/>
              <w:spacing w:line="256" w:lineRule="auto"/>
            </w:pPr>
            <w:r>
              <w:t>Description</w:t>
            </w:r>
          </w:p>
        </w:tc>
      </w:tr>
      <w:tr w:rsidR="00B223C7" w14:paraId="75424710"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4AFC6AC0"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09813F4" w14:textId="2BCBB076" w:rsidR="00B223C7" w:rsidRDefault="00B223C7" w:rsidP="00CC1B32">
            <w:pPr>
              <w:pStyle w:val="TAL"/>
              <w:spacing w:line="256" w:lineRule="auto"/>
            </w:pPr>
            <w:r>
              <w:t xml:space="preserve">120 kHz SSB SCS, </w:t>
            </w:r>
            <w:del w:id="2280" w:author="CATT" w:date="2024-02-18T03:58:00Z">
              <w:r w:rsidDel="00CC1B32">
                <w:delText>100 </w:delText>
              </w:r>
            </w:del>
            <w:ins w:id="2281" w:author="CATT" w:date="2024-02-18T03:58:00Z">
              <w:r w:rsidR="00CC1B32">
                <w:rPr>
                  <w:rFonts w:hint="eastAsia"/>
                  <w:lang w:eastAsia="zh-CN"/>
                </w:rPr>
                <w:t>200</w:t>
              </w:r>
              <w:r w:rsidR="00CC1B32">
                <w:t> </w:t>
              </w:r>
            </w:ins>
            <w:r>
              <w:t>MHz bandwidth, TDD duplex mode</w:t>
            </w:r>
          </w:p>
        </w:tc>
      </w:tr>
    </w:tbl>
    <w:p w14:paraId="0AAD1F56" w14:textId="77777777" w:rsidR="00B223C7" w:rsidRDefault="00B223C7" w:rsidP="00B223C7"/>
    <w:p w14:paraId="2E97D6B9" w14:textId="77777777" w:rsidR="00B223C7" w:rsidRDefault="00B223C7" w:rsidP="00B223C7">
      <w:pPr>
        <w:pStyle w:val="TH"/>
      </w:pPr>
      <w:r>
        <w:t>Table A.7.6.10.3.1-2: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10683678"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2153EB1" w14:textId="77777777" w:rsidR="00B223C7" w:rsidRDefault="00B223C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412CAB7" w14:textId="77777777" w:rsidR="00B223C7" w:rsidRDefault="00B223C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6FF7B415" w14:textId="77777777" w:rsidR="00B223C7" w:rsidRDefault="00B223C7">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CC46F29" w14:textId="77777777" w:rsidR="00B223C7" w:rsidRDefault="00B223C7">
            <w:pPr>
              <w:pStyle w:val="TAH"/>
              <w:spacing w:line="256" w:lineRule="auto"/>
            </w:pPr>
            <w:r>
              <w:t>Value</w:t>
            </w:r>
          </w:p>
          <w:p w14:paraId="66E9302A" w14:textId="77777777" w:rsidR="00B223C7" w:rsidRDefault="00B223C7">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AE9A4E9" w14:textId="77777777" w:rsidR="00B223C7" w:rsidRDefault="00B223C7">
            <w:pPr>
              <w:pStyle w:val="TAH"/>
              <w:spacing w:line="256" w:lineRule="auto"/>
            </w:pPr>
            <w:r>
              <w:t>Comment</w:t>
            </w:r>
          </w:p>
        </w:tc>
      </w:tr>
      <w:tr w:rsidR="00B223C7" w14:paraId="0F87A63C"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8FE5970"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0B9C7E0"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23599F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D607E6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9DE484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6475D64D"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201087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CAF823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22896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BFD70E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4E15B3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2DBE5C7E"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AB291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C53CDB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06C89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49C85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297344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47967918"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AEF249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435C88E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FC048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46218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27822A1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9.1.2-1.</w:t>
            </w:r>
          </w:p>
        </w:tc>
      </w:tr>
      <w:tr w:rsidR="00B223C7" w14:paraId="1654302C"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B0706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D4DB5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F03E4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890F16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6B8988D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D504B6C"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6C8D024"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50E5CBD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CA045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3158CD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CCA05E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4640B036"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C6A6166"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82766F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A4D9B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40CA6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4DA1763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37B25A43"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B4E31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879545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1A50C5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D6EF5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7A8F45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76A8453D"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3DA01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2A34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CB0069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F8754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1B778F7"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6414629"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75272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96AF20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D3FCF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D9C645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3C1A0C3"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5871010"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2D6D5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C838E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A3D079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59BCF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7B35315"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3062DBC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8021E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3A2ABC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2A50F5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149735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9DA8D1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3E788CE7"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96653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3B6D05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638B2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0DD053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A1E10D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3814B88A"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1C2455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EC23F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22D1F2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12477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04C373D" w14:textId="77777777" w:rsidR="00B223C7" w:rsidRDefault="00B223C7">
            <w:pPr>
              <w:keepNext/>
              <w:keepLines/>
              <w:spacing w:after="0" w:line="256" w:lineRule="auto"/>
              <w:rPr>
                <w:rFonts w:ascii="Arial" w:hAnsi="Arial"/>
                <w:sz w:val="18"/>
              </w:rPr>
            </w:pPr>
            <w:r>
              <w:rPr>
                <w:rFonts w:ascii="Arial" w:hAnsi="Arial"/>
                <w:sz w:val="18"/>
              </w:rPr>
              <w:t>Synchronous cells.</w:t>
            </w:r>
          </w:p>
          <w:p w14:paraId="06EFC993"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0DD1AFD"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DF8477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08DA536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ABE98F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CFE3F6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00D40554"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2B6FC282"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D6153F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9DE4FC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A6FEC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88D35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920692D"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024CCE6"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85C2E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B93E5C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E3ABF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047CE1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DB9E8CC"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CDAFE6A"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D577E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E64FB4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307EAD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CA22F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02AC08D1"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0A46F9EF"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85EDCBD" w14:textId="77777777" w:rsidR="00B223C7" w:rsidRDefault="00B223C7">
            <w:pPr>
              <w:pStyle w:val="TAN"/>
              <w:spacing w:line="256" w:lineRule="auto"/>
            </w:pPr>
            <w:r>
              <w:t>Note 1:</w:t>
            </w:r>
            <w:r>
              <w:tab/>
              <w:t>GP#24 is configured if UE supports MG#</w:t>
            </w:r>
            <w:proofErr w:type="gramStart"/>
            <w:r>
              <w:t>24,</w:t>
            </w:r>
            <w:proofErr w:type="gramEnd"/>
            <w:r>
              <w:t xml:space="preserve"> otherwise GP#13 is configured.</w:t>
            </w:r>
          </w:p>
        </w:tc>
      </w:tr>
    </w:tbl>
    <w:p w14:paraId="5FEEECEF" w14:textId="77777777" w:rsidR="00B223C7" w:rsidRDefault="00B223C7" w:rsidP="00B223C7"/>
    <w:p w14:paraId="6C0485FB" w14:textId="77777777" w:rsidR="00B223C7" w:rsidRDefault="00B223C7" w:rsidP="00B223C7">
      <w:pPr>
        <w:pStyle w:val="TH"/>
      </w:pPr>
      <w:r>
        <w:lastRenderedPageBreak/>
        <w:t>Table A.7.6.10.3.1-3: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B223C7" w14:paraId="11DEEF6A" w14:textId="77777777" w:rsidTr="00B223C7">
        <w:trPr>
          <w:cantSplit/>
          <w:trHeight w:val="187"/>
        </w:trPr>
        <w:tc>
          <w:tcPr>
            <w:tcW w:w="2624" w:type="dxa"/>
            <w:gridSpan w:val="2"/>
            <w:tcBorders>
              <w:top w:val="single" w:sz="4" w:space="0" w:color="auto"/>
              <w:left w:val="single" w:sz="4" w:space="0" w:color="auto"/>
              <w:bottom w:val="nil"/>
              <w:right w:val="single" w:sz="4" w:space="0" w:color="auto"/>
            </w:tcBorders>
            <w:hideMark/>
          </w:tcPr>
          <w:p w14:paraId="0494E360" w14:textId="77777777" w:rsidR="00B223C7" w:rsidRDefault="00B223C7">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EE390A5" w14:textId="77777777" w:rsidR="00B223C7" w:rsidRDefault="00B223C7">
            <w:pPr>
              <w:pStyle w:val="TAH"/>
              <w:spacing w:line="256" w:lineRule="auto"/>
              <w:rPr>
                <w:rFonts w:cs="Arial"/>
              </w:rPr>
            </w:pPr>
            <w: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5B3101AD" w14:textId="77777777" w:rsidR="00B223C7" w:rsidRDefault="00B223C7">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021A2DBB" w14:textId="77777777" w:rsidR="00B223C7" w:rsidRDefault="00B223C7">
            <w:pPr>
              <w:pStyle w:val="TAH"/>
              <w:spacing w:line="256" w:lineRule="auto"/>
              <w:rPr>
                <w:rFonts w:cs="Arial"/>
              </w:rPr>
            </w:pPr>
            <w: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1591748" w14:textId="77777777" w:rsidR="00B223C7" w:rsidRDefault="00B223C7">
            <w:pPr>
              <w:pStyle w:val="TAH"/>
              <w:spacing w:line="256" w:lineRule="auto"/>
              <w:rPr>
                <w:rFonts w:cs="Arial"/>
              </w:rPr>
            </w:pPr>
            <w:r>
              <w:t>Cell 2</w:t>
            </w:r>
          </w:p>
        </w:tc>
      </w:tr>
      <w:tr w:rsidR="00B223C7" w14:paraId="1268F43E" w14:textId="77777777" w:rsidTr="00B223C7">
        <w:trPr>
          <w:cantSplit/>
          <w:trHeight w:val="187"/>
        </w:trPr>
        <w:tc>
          <w:tcPr>
            <w:tcW w:w="2624" w:type="dxa"/>
            <w:gridSpan w:val="2"/>
            <w:tcBorders>
              <w:top w:val="nil"/>
              <w:left w:val="single" w:sz="4" w:space="0" w:color="auto"/>
              <w:bottom w:val="single" w:sz="4" w:space="0" w:color="auto"/>
              <w:right w:val="single" w:sz="4" w:space="0" w:color="auto"/>
            </w:tcBorders>
          </w:tcPr>
          <w:p w14:paraId="30938036" w14:textId="77777777" w:rsidR="00B223C7" w:rsidRDefault="00B223C7">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5AA7521" w14:textId="77777777" w:rsidR="00B223C7" w:rsidRDefault="00B223C7">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75C40D7"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9304761" w14:textId="77777777" w:rsidR="00B223C7" w:rsidRDefault="00B223C7">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5C2F34D2" w14:textId="77777777" w:rsidR="00B223C7" w:rsidRDefault="00B223C7">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1A0A3B4D" w14:textId="77777777" w:rsidR="00B223C7" w:rsidRDefault="00B223C7">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1591B8BD" w14:textId="77777777" w:rsidR="00B223C7" w:rsidRDefault="00B223C7">
            <w:pPr>
              <w:pStyle w:val="TAH"/>
              <w:spacing w:line="256" w:lineRule="auto"/>
              <w:rPr>
                <w:rFonts w:cs="Arial"/>
              </w:rPr>
            </w:pPr>
            <w:r>
              <w:t>T2</w:t>
            </w:r>
          </w:p>
        </w:tc>
      </w:tr>
      <w:tr w:rsidR="00B223C7" w14:paraId="383468CF"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6EB03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46BD31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78E561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A89EC2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4CE5CC01"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A5973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64A7779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7A3CEC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241340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0A75310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3FB64FDA"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6D017A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827707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C11DA5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3F34C4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7C0EFA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07A6256C"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223FF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CFD353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28F0095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A3914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D08DA2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7B153347"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F6618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060726F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5B6FC0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3EB376" w14:textId="0EBECD5D" w:rsidR="00B223C7" w:rsidRDefault="00B223C7" w:rsidP="00CC1B32">
            <w:pPr>
              <w:keepNext/>
              <w:keepLines/>
              <w:overflowPunct w:val="0"/>
              <w:autoSpaceDE w:val="0"/>
              <w:autoSpaceDN w:val="0"/>
              <w:adjustRightInd w:val="0"/>
              <w:spacing w:after="0" w:line="256" w:lineRule="auto"/>
              <w:jc w:val="center"/>
              <w:rPr>
                <w:rFonts w:ascii="Arial" w:hAnsi="Arial"/>
                <w:sz w:val="18"/>
                <w:szCs w:val="18"/>
                <w:lang w:eastAsia="zh-CN"/>
              </w:rPr>
            </w:pPr>
            <w:del w:id="2282" w:author="CATT" w:date="2024-02-18T03:58:00Z">
              <w:r w:rsidDel="00CC1B32">
                <w:rPr>
                  <w:rFonts w:ascii="Arial" w:hAnsi="Arial"/>
                  <w:sz w:val="18"/>
                  <w:szCs w:val="18"/>
                </w:rPr>
                <w:delText>100</w:delText>
              </w:r>
            </w:del>
            <w:ins w:id="2283" w:author="CATT" w:date="2024-02-18T03:58:00Z">
              <w:r w:rsidR="00CC1B32">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284" w:author="CATT" w:date="2024-02-18T03:58:00Z">
              <w:r w:rsidDel="00CC1B32">
                <w:rPr>
                  <w:rFonts w:ascii="Arial" w:hAnsi="Arial"/>
                  <w:sz w:val="18"/>
                  <w:szCs w:val="18"/>
                </w:rPr>
                <w:delText>66</w:delText>
              </w:r>
            </w:del>
            <w:ins w:id="2285" w:author="CATT" w:date="2024-02-18T03:58:00Z">
              <w:r w:rsidR="00CC1B32">
                <w:rPr>
                  <w:rFonts w:ascii="Arial" w:hAnsi="Arial" w:hint="eastAsia"/>
                  <w:sz w:val="18"/>
                  <w:szCs w:val="18"/>
                  <w:lang w:eastAsia="zh-CN"/>
                </w:rPr>
                <w:t>132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577AC2E" w14:textId="581CF912" w:rsidR="00B223C7" w:rsidRDefault="00CC1B32">
            <w:pPr>
              <w:keepNext/>
              <w:keepLines/>
              <w:overflowPunct w:val="0"/>
              <w:autoSpaceDE w:val="0"/>
              <w:autoSpaceDN w:val="0"/>
              <w:adjustRightInd w:val="0"/>
              <w:spacing w:after="0" w:line="256" w:lineRule="auto"/>
              <w:jc w:val="center"/>
              <w:rPr>
                <w:rFonts w:ascii="Arial" w:hAnsi="Arial"/>
                <w:sz w:val="18"/>
                <w:szCs w:val="18"/>
              </w:rPr>
            </w:pPr>
            <w:ins w:id="2286" w:author="CATT" w:date="2024-02-18T03:58: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287" w:author="CATT" w:date="2024-02-18T03:58:00Z">
              <w:r w:rsidR="00B223C7" w:rsidDel="00CC1B32">
                <w:rPr>
                  <w:rFonts w:ascii="Arial" w:hAnsi="Arial"/>
                  <w:sz w:val="18"/>
                  <w:szCs w:val="18"/>
                </w:rPr>
                <w:delText>100: N</w:delText>
              </w:r>
              <w:r w:rsidR="00B223C7" w:rsidDel="00CC1B32">
                <w:rPr>
                  <w:rFonts w:ascii="Arial" w:hAnsi="Arial"/>
                  <w:sz w:val="18"/>
                  <w:szCs w:val="18"/>
                  <w:vertAlign w:val="subscript"/>
                </w:rPr>
                <w:delText xml:space="preserve">RB,c </w:delText>
              </w:r>
              <w:r w:rsidR="00B223C7" w:rsidDel="00CC1B32">
                <w:rPr>
                  <w:rFonts w:ascii="Arial" w:hAnsi="Arial"/>
                  <w:sz w:val="18"/>
                  <w:szCs w:val="18"/>
                </w:rPr>
                <w:delText>= 66</w:delText>
              </w:r>
            </w:del>
          </w:p>
        </w:tc>
      </w:tr>
      <w:tr w:rsidR="00B223C7" w14:paraId="1EC9A89B"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75D3170"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D3E7F4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1A504A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AF85C7" w14:textId="1A0A84CD" w:rsidR="00B223C7" w:rsidRDefault="00CC1B32">
            <w:pPr>
              <w:keepNext/>
              <w:keepLines/>
              <w:overflowPunct w:val="0"/>
              <w:autoSpaceDE w:val="0"/>
              <w:autoSpaceDN w:val="0"/>
              <w:adjustRightInd w:val="0"/>
              <w:spacing w:after="0" w:line="256" w:lineRule="auto"/>
              <w:jc w:val="center"/>
              <w:rPr>
                <w:rFonts w:ascii="Arial" w:hAnsi="Arial"/>
                <w:sz w:val="18"/>
                <w:szCs w:val="18"/>
              </w:rPr>
            </w:pPr>
            <w:ins w:id="2288" w:author="CATT" w:date="2024-02-18T03:58: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289" w:author="CATT" w:date="2024-02-18T03:58:00Z">
              <w:r w:rsidR="00B223C7" w:rsidDel="00CC1B32">
                <w:rPr>
                  <w:rFonts w:ascii="Arial" w:hAnsi="Arial"/>
                  <w:sz w:val="18"/>
                  <w:szCs w:val="18"/>
                </w:rPr>
                <w:delText>100: N</w:delText>
              </w:r>
              <w:r w:rsidR="00B223C7" w:rsidDel="00CC1B32">
                <w:rPr>
                  <w:rFonts w:ascii="Arial" w:hAnsi="Arial"/>
                  <w:sz w:val="18"/>
                  <w:szCs w:val="18"/>
                  <w:vertAlign w:val="subscript"/>
                </w:rPr>
                <w:delText xml:space="preserve">RB,c </w:delText>
              </w:r>
              <w:r w:rsidR="00B223C7" w:rsidDel="00CC1B32">
                <w:rPr>
                  <w:rFonts w:ascii="Arial" w:hAnsi="Arial"/>
                  <w:sz w:val="18"/>
                  <w:szCs w:val="18"/>
                </w:rPr>
                <w:delText>= 66</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2AC15B6" w14:textId="25CBF298" w:rsidR="00B223C7" w:rsidRDefault="00CC1B32">
            <w:pPr>
              <w:keepNext/>
              <w:keepLines/>
              <w:overflowPunct w:val="0"/>
              <w:autoSpaceDE w:val="0"/>
              <w:autoSpaceDN w:val="0"/>
              <w:adjustRightInd w:val="0"/>
              <w:spacing w:after="0" w:line="256" w:lineRule="auto"/>
              <w:jc w:val="center"/>
              <w:rPr>
                <w:rFonts w:ascii="Arial" w:hAnsi="Arial"/>
                <w:sz w:val="18"/>
                <w:szCs w:val="18"/>
              </w:rPr>
            </w:pPr>
            <w:ins w:id="2290" w:author="CATT" w:date="2024-02-18T03:58: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291" w:author="CATT" w:date="2024-02-18T03:58:00Z">
              <w:r w:rsidR="00B223C7" w:rsidDel="00CC1B32">
                <w:rPr>
                  <w:rFonts w:ascii="Arial" w:hAnsi="Arial"/>
                  <w:sz w:val="18"/>
                  <w:szCs w:val="18"/>
                </w:rPr>
                <w:delText>100: N</w:delText>
              </w:r>
              <w:r w:rsidR="00B223C7" w:rsidDel="00CC1B32">
                <w:rPr>
                  <w:rFonts w:ascii="Arial" w:hAnsi="Arial"/>
                  <w:sz w:val="18"/>
                  <w:szCs w:val="18"/>
                  <w:vertAlign w:val="subscript"/>
                </w:rPr>
                <w:delText xml:space="preserve">RB,c </w:delText>
              </w:r>
              <w:r w:rsidR="00B223C7" w:rsidDel="00CC1B32">
                <w:rPr>
                  <w:rFonts w:ascii="Arial" w:hAnsi="Arial"/>
                  <w:sz w:val="18"/>
                  <w:szCs w:val="18"/>
                </w:rPr>
                <w:delText>= 66</w:delText>
              </w:r>
            </w:del>
          </w:p>
        </w:tc>
      </w:tr>
      <w:tr w:rsidR="00B223C7" w14:paraId="624450D8" w14:textId="77777777" w:rsidTr="00B223C7">
        <w:trPr>
          <w:cantSplit/>
          <w:trHeight w:val="187"/>
        </w:trPr>
        <w:tc>
          <w:tcPr>
            <w:tcW w:w="1310" w:type="dxa"/>
            <w:tcBorders>
              <w:top w:val="single" w:sz="4" w:space="0" w:color="auto"/>
              <w:left w:val="single" w:sz="4" w:space="0" w:color="auto"/>
              <w:bottom w:val="nil"/>
              <w:right w:val="single" w:sz="4" w:space="0" w:color="auto"/>
            </w:tcBorders>
            <w:hideMark/>
          </w:tcPr>
          <w:p w14:paraId="395612B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61896C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85D0EC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550CFB3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E0EC17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4721444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7128F3F4" w14:textId="77777777" w:rsidTr="00B223C7">
        <w:trPr>
          <w:cantSplit/>
          <w:trHeight w:val="187"/>
        </w:trPr>
        <w:tc>
          <w:tcPr>
            <w:tcW w:w="1310" w:type="dxa"/>
            <w:tcBorders>
              <w:top w:val="nil"/>
              <w:left w:val="single" w:sz="4" w:space="0" w:color="auto"/>
              <w:bottom w:val="nil"/>
              <w:right w:val="single" w:sz="4" w:space="0" w:color="auto"/>
            </w:tcBorders>
          </w:tcPr>
          <w:p w14:paraId="71DE6980"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C82371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A87E38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A3106E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5E31A6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4796BC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23435786" w14:textId="77777777" w:rsidTr="00B223C7">
        <w:trPr>
          <w:cantSplit/>
          <w:trHeight w:val="187"/>
        </w:trPr>
        <w:tc>
          <w:tcPr>
            <w:tcW w:w="1310" w:type="dxa"/>
            <w:tcBorders>
              <w:top w:val="nil"/>
              <w:left w:val="single" w:sz="4" w:space="0" w:color="auto"/>
              <w:bottom w:val="nil"/>
              <w:right w:val="single" w:sz="4" w:space="0" w:color="auto"/>
            </w:tcBorders>
          </w:tcPr>
          <w:p w14:paraId="4B23D419"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88C91A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3BDAEC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EE7F29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51ADC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F852E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9787B1E" w14:textId="77777777" w:rsidTr="00B223C7">
        <w:trPr>
          <w:cantSplit/>
          <w:trHeight w:val="187"/>
        </w:trPr>
        <w:tc>
          <w:tcPr>
            <w:tcW w:w="1310" w:type="dxa"/>
            <w:tcBorders>
              <w:top w:val="nil"/>
              <w:left w:val="single" w:sz="4" w:space="0" w:color="auto"/>
              <w:bottom w:val="single" w:sz="4" w:space="0" w:color="auto"/>
              <w:right w:val="single" w:sz="4" w:space="0" w:color="auto"/>
            </w:tcBorders>
          </w:tcPr>
          <w:p w14:paraId="6981841F"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28B68E4D"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E7DEF2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404D449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4D84B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BE91FE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0F7CDCD"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17DDDA" w14:textId="77777777" w:rsidR="00B223C7" w:rsidRDefault="00B223C7">
            <w:pPr>
              <w:keepNext/>
              <w:keepLines/>
              <w:overflowPunct w:val="0"/>
              <w:autoSpaceDE w:val="0"/>
              <w:autoSpaceDN w:val="0"/>
              <w:adjustRightInd w:val="0"/>
              <w:spacing w:after="0" w:line="256" w:lineRule="auto"/>
            </w:pPr>
            <w:r>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24A6D7A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FAAF0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BD7C8D1" w14:textId="77777777" w:rsidR="00B223C7" w:rsidRDefault="00B223C7">
            <w:pPr>
              <w:keepNext/>
              <w:keepLines/>
              <w:spacing w:after="0" w:line="256" w:lineRule="auto"/>
              <w:jc w:val="center"/>
              <w:rPr>
                <w:rFonts w:ascii="Arial" w:hAnsi="Arial"/>
                <w:sz w:val="18"/>
              </w:rPr>
            </w:pPr>
          </w:p>
          <w:p w14:paraId="303FCD9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1AC0227B" w14:textId="77777777" w:rsidR="00B223C7" w:rsidRDefault="00B223C7">
            <w:pPr>
              <w:keepNext/>
              <w:keepLines/>
              <w:spacing w:after="0" w:line="256" w:lineRule="auto"/>
              <w:jc w:val="center"/>
              <w:rPr>
                <w:rFonts w:ascii="Arial" w:hAnsi="Arial"/>
                <w:sz w:val="18"/>
              </w:rPr>
            </w:pPr>
          </w:p>
          <w:p w14:paraId="57F79AB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06C1AFBA"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9F117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A6D832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64C69B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3C80A4CA" w14:textId="77777777" w:rsidR="00B223C7" w:rsidRDefault="00B223C7">
            <w:pPr>
              <w:keepNext/>
              <w:keepLines/>
              <w:spacing w:after="0" w:line="256" w:lineRule="auto"/>
              <w:jc w:val="center"/>
              <w:rPr>
                <w:rFonts w:ascii="Arial" w:hAnsi="Arial"/>
                <w:sz w:val="18"/>
              </w:rPr>
            </w:pPr>
            <w:r>
              <w:rPr>
                <w:rFonts w:ascii="Arial" w:hAnsi="Arial"/>
                <w:sz w:val="18"/>
              </w:rPr>
              <w:t>SR.3.1 TDD</w:t>
            </w:r>
          </w:p>
          <w:p w14:paraId="2E3EB74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37099C6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5CB5D12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7F2EAA"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D2DFD2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55D9B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208E6128" w14:textId="77777777" w:rsidR="00B223C7" w:rsidRDefault="00B223C7">
            <w:pPr>
              <w:keepNext/>
              <w:keepLines/>
              <w:spacing w:after="0" w:line="256" w:lineRule="auto"/>
              <w:jc w:val="center"/>
              <w:rPr>
                <w:rFonts w:ascii="Arial" w:hAnsi="Arial"/>
                <w:sz w:val="18"/>
              </w:rPr>
            </w:pPr>
            <w:r>
              <w:rPr>
                <w:rFonts w:ascii="Arial" w:hAnsi="Arial"/>
                <w:sz w:val="18"/>
              </w:rPr>
              <w:t>CR.3.1 TDD</w:t>
            </w:r>
          </w:p>
          <w:p w14:paraId="1131F1E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41B0C5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6BF4C6DF"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26AE8C"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5030CB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10BE33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018457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E2DBE9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59D8D4D9"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7E3F2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E4911B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43A21F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536550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067D16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796F6ECD"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6A7BD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61E06B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48F3FD2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44CD1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117CBD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410AAC2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2FA9EF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23B04FC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DF06E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CD6C4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22C029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B223C7" w14:paraId="797E3DBB"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7C499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2820CA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D14C2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07A81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 PRBs</w:t>
            </w:r>
          </w:p>
        </w:tc>
        <w:tc>
          <w:tcPr>
            <w:tcW w:w="2203" w:type="dxa"/>
            <w:gridSpan w:val="2"/>
            <w:tcBorders>
              <w:top w:val="single" w:sz="4" w:space="0" w:color="auto"/>
              <w:left w:val="single" w:sz="4" w:space="0" w:color="auto"/>
              <w:bottom w:val="single" w:sz="4" w:space="0" w:color="auto"/>
              <w:right w:val="single" w:sz="4" w:space="0" w:color="auto"/>
            </w:tcBorders>
            <w:hideMark/>
          </w:tcPr>
          <w:p w14:paraId="26B7EFF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 PRBs</w:t>
            </w:r>
          </w:p>
        </w:tc>
      </w:tr>
      <w:tr w:rsidR="00B223C7" w14:paraId="0C6C59B5"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132F0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A01438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D87FC8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F00EF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787A71C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022247A5"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BA29E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07E56E4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07C3CBC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7D6E013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003165F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9539B81"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23494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7CBF03D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7025D7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0C77CE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00FCDB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D4E8D6D"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7817C4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1D89968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260474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29B5C4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1D2F5E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7038D9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99462E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1CA2ABE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27AAA0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7EB96C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40460D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4FB4587"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5CAF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64CF52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nil"/>
              <w:left w:val="single" w:sz="4" w:space="0" w:color="auto"/>
              <w:bottom w:val="nil"/>
              <w:right w:val="single" w:sz="4" w:space="0" w:color="auto"/>
            </w:tcBorders>
            <w:hideMark/>
          </w:tcPr>
          <w:p w14:paraId="009485D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5CDEB82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674CB65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328B4900"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A7087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40FB739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98E964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E28695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F5D8A3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E17BD46"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7C5E9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5246902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815810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C031D3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E83B73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59AC68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C5048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44C015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2DD47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E19008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0353E1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1440769"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BFE7CA"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662BFEA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0D6524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91FF57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A18B77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89F9355"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DD082F"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877" w:type="dxa"/>
            <w:tcBorders>
              <w:top w:val="nil"/>
              <w:left w:val="single" w:sz="4" w:space="0" w:color="auto"/>
              <w:bottom w:val="single" w:sz="4" w:space="0" w:color="auto"/>
              <w:right w:val="single" w:sz="4" w:space="0" w:color="auto"/>
            </w:tcBorders>
          </w:tcPr>
          <w:p w14:paraId="1F8FC00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68C6A06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705498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10E3A78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FF65349"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CE3E5D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70247DE7">
                <v:shape id="_x0000_i1088" type="#_x0000_t75" alt="" style="width:20pt;height:20pt;mso-width-percent:0;mso-height-percent:0;mso-width-percent:0;mso-height-percent:0" o:ole="" fillcolor="window">
                  <v:imagedata r:id="rId14" o:title=""/>
                </v:shape>
                <o:OLEObject Type="Embed" ProgID="Equation.3" ShapeID="_x0000_i1088" DrawAspect="Content" ObjectID="_1769908284" r:id="rId8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DF456C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21B1A74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76BDF7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406864F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26784503"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E6058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2FEF656">
                <v:shape id="_x0000_i1089" type="#_x0000_t75" alt="" style="width:20pt;height:20pt;mso-width-percent:0;mso-height-percent:0;mso-width-percent:0;mso-height-percent:0" o:ole="" fillcolor="window">
                  <v:imagedata r:id="rId14" o:title=""/>
                </v:shape>
                <o:OLEObject Type="Embed" ProgID="Equation.3" ShapeID="_x0000_i1089" DrawAspect="Content" ObjectID="_1769908285" r:id="rId85"/>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E6E654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2C313EB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83F18F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3" w:type="dxa"/>
            <w:gridSpan w:val="2"/>
            <w:tcBorders>
              <w:top w:val="single" w:sz="4" w:space="0" w:color="auto"/>
              <w:left w:val="single" w:sz="4" w:space="0" w:color="auto"/>
              <w:bottom w:val="single" w:sz="4" w:space="0" w:color="auto"/>
              <w:right w:val="single" w:sz="4" w:space="0" w:color="auto"/>
            </w:tcBorders>
            <w:hideMark/>
          </w:tcPr>
          <w:p w14:paraId="27ACAD1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B223C7" w14:paraId="5EA7D8AC"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FC43C7"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EC112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FE6A6F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EA08A5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2FE88E1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07A0CC3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EC675F4" w14:textId="298DA31B"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292" w:author="CATT" w:date="2024-02-18T04:01:00Z">
              <w:r w:rsidDel="00CC60D7">
                <w:rPr>
                  <w:rFonts w:ascii="Arial" w:hAnsi="Arial" w:cs="v4.2.0"/>
                  <w:sz w:val="18"/>
                </w:rPr>
                <w:delText>-86.77</w:delText>
              </w:r>
            </w:del>
            <w:ins w:id="2293" w:author="CATT" w:date="2024-02-18T04:01:00Z">
              <w:r w:rsidR="00CC60D7">
                <w:rPr>
                  <w:rFonts w:ascii="Arial" w:hAnsi="Arial" w:cs="v4.2.0" w:hint="eastAsia"/>
                  <w:sz w:val="18"/>
                  <w:lang w:eastAsia="zh-CN"/>
                </w:rPr>
                <w:t>-90.73</w:t>
              </w:r>
            </w:ins>
          </w:p>
        </w:tc>
      </w:tr>
      <w:tr w:rsidR="00B223C7" w14:paraId="04035587"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68301FD0" w14:textId="221C81CD"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A3D1EFA" wp14:editId="5D124CE3">
                  <wp:extent cx="405765" cy="25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9416CE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DFB4A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C56E1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1C15B05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071B907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782E7CC" w14:textId="03273F0C"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294" w:author="CATT" w:date="2024-02-18T04:00:00Z">
              <w:r w:rsidDel="007817A7">
                <w:rPr>
                  <w:rFonts w:ascii="Arial" w:hAnsi="Arial" w:cs="v4.2.0"/>
                  <w:sz w:val="18"/>
                </w:rPr>
                <w:delText>0</w:delText>
              </w:r>
            </w:del>
            <w:ins w:id="2295" w:author="CATT" w:date="2024-02-18T04:00:00Z">
              <w:r w:rsidR="007817A7">
                <w:rPr>
                  <w:rFonts w:ascii="Arial" w:hAnsi="Arial" w:cs="v4.2.0" w:hint="eastAsia"/>
                  <w:sz w:val="18"/>
                  <w:lang w:eastAsia="zh-CN"/>
                </w:rPr>
                <w:t>-6</w:t>
              </w:r>
            </w:ins>
          </w:p>
        </w:tc>
      </w:tr>
      <w:tr w:rsidR="00B223C7" w14:paraId="1E176D2B"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F4DC69" w14:textId="46EAAE39"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25DA3F94" wp14:editId="0ED971AD">
                  <wp:extent cx="508635" cy="254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2B85CB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55CAD27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FA141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74E0F0B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7480B30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86176CE" w14:textId="25A87868"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296" w:author="CATT" w:date="2024-02-18T04:00:00Z">
              <w:r w:rsidDel="00F50E8B">
                <w:rPr>
                  <w:rFonts w:ascii="Arial" w:hAnsi="Arial" w:cs="v4.2.0"/>
                  <w:sz w:val="18"/>
                </w:rPr>
                <w:delText>2.23</w:delText>
              </w:r>
            </w:del>
            <w:ins w:id="2297" w:author="CATT" w:date="2024-02-18T04:00:00Z">
              <w:r w:rsidR="00F50E8B">
                <w:rPr>
                  <w:rFonts w:ascii="Arial" w:hAnsi="Arial" w:cs="v4.2.0" w:hint="eastAsia"/>
                  <w:sz w:val="18"/>
                  <w:lang w:eastAsia="zh-CN"/>
                </w:rPr>
                <w:t>-1.7</w:t>
              </w:r>
            </w:ins>
            <w:ins w:id="2298" w:author="CATT" w:date="2024-02-18T04:01:00Z">
              <w:r w:rsidR="00F50E8B">
                <w:rPr>
                  <w:rFonts w:ascii="Arial" w:hAnsi="Arial" w:cs="v4.2.0" w:hint="eastAsia"/>
                  <w:sz w:val="18"/>
                  <w:lang w:eastAsia="zh-CN"/>
                </w:rPr>
                <w:t>3</w:t>
              </w:r>
            </w:ins>
          </w:p>
        </w:tc>
      </w:tr>
      <w:tr w:rsidR="00B223C7" w14:paraId="0F867993"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3C3C42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8496C48" w14:textId="2229C5FF"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299" w:author="CATT" w:date="2024-02-18T03:38:00Z">
              <w:r w:rsidDel="00F16F7F">
                <w:rPr>
                  <w:rFonts w:ascii="Arial" w:hAnsi="Arial"/>
                  <w:sz w:val="18"/>
                </w:rPr>
                <w:delText>95.04</w:delText>
              </w:r>
            </w:del>
            <w:ins w:id="2300" w:author="CATT" w:date="2024-02-18T03:38:00Z">
              <w:r w:rsidR="00F16F7F">
                <w:rPr>
                  <w:rFonts w:ascii="Arial" w:hAnsi="Arial"/>
                  <w:sz w:val="18"/>
                </w:rPr>
                <w:t>190.08</w:t>
              </w:r>
            </w:ins>
            <w:r>
              <w:rPr>
                <w:rFonts w:ascii="Arial" w:hAnsi="Arial"/>
                <w:sz w:val="18"/>
              </w:rPr>
              <w:t xml:space="preserve"> MHz Note5</w:t>
            </w:r>
          </w:p>
        </w:tc>
        <w:tc>
          <w:tcPr>
            <w:tcW w:w="1456" w:type="dxa"/>
            <w:tcBorders>
              <w:top w:val="single" w:sz="4" w:space="0" w:color="auto"/>
              <w:left w:val="single" w:sz="4" w:space="0" w:color="auto"/>
              <w:bottom w:val="single" w:sz="4" w:space="0" w:color="auto"/>
              <w:right w:val="single" w:sz="4" w:space="0" w:color="auto"/>
            </w:tcBorders>
            <w:hideMark/>
          </w:tcPr>
          <w:p w14:paraId="03CBC4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B43DA83" w14:textId="543F27A6" w:rsidR="00B223C7" w:rsidRDefault="00D15004">
            <w:pPr>
              <w:keepNext/>
              <w:keepLines/>
              <w:overflowPunct w:val="0"/>
              <w:autoSpaceDE w:val="0"/>
              <w:autoSpaceDN w:val="0"/>
              <w:adjustRightInd w:val="0"/>
              <w:spacing w:after="0" w:line="256" w:lineRule="auto"/>
              <w:jc w:val="center"/>
              <w:rPr>
                <w:rFonts w:ascii="Arial" w:hAnsi="Arial"/>
                <w:sz w:val="18"/>
              </w:rPr>
            </w:pPr>
            <w:ins w:id="2301" w:author="CATT" w:date="2024-02-18T04:02:00Z">
              <w:r w:rsidRPr="00D15004">
                <w:rPr>
                  <w:rFonts w:ascii="Arial" w:hAnsi="Arial"/>
                  <w:sz w:val="18"/>
                </w:rPr>
                <w:t>-51.76</w:t>
              </w:r>
            </w:ins>
            <w:del w:id="2302" w:author="CATT" w:date="2024-02-18T04:02:00Z">
              <w:r w:rsidR="00B223C7" w:rsidDel="00D15004">
                <w:rPr>
                  <w:rFonts w:ascii="Arial" w:hAnsi="Arial"/>
                  <w:sz w:val="18"/>
                </w:rPr>
                <w:delText>-54.77</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522B4FF" w14:textId="646A1A30" w:rsidR="00B223C7" w:rsidRDefault="00D15004">
            <w:pPr>
              <w:keepNext/>
              <w:keepLines/>
              <w:overflowPunct w:val="0"/>
              <w:autoSpaceDE w:val="0"/>
              <w:autoSpaceDN w:val="0"/>
              <w:adjustRightInd w:val="0"/>
              <w:spacing w:after="0" w:line="256" w:lineRule="auto"/>
              <w:jc w:val="center"/>
              <w:rPr>
                <w:rFonts w:ascii="Arial" w:hAnsi="Arial"/>
                <w:sz w:val="18"/>
              </w:rPr>
            </w:pPr>
            <w:ins w:id="2303" w:author="CATT" w:date="2024-02-18T04:02:00Z">
              <w:r w:rsidRPr="00D15004">
                <w:rPr>
                  <w:rFonts w:ascii="Arial" w:hAnsi="Arial"/>
                  <w:sz w:val="18"/>
                </w:rPr>
                <w:t>-51.76</w:t>
              </w:r>
            </w:ins>
            <w:del w:id="2304" w:author="CATT" w:date="2024-02-18T04:02:00Z">
              <w:r w:rsidR="00B223C7" w:rsidDel="00D15004">
                <w:rPr>
                  <w:rFonts w:ascii="Arial" w:hAnsi="Arial"/>
                  <w:sz w:val="18"/>
                </w:rPr>
                <w:delText>-54.77</w:delText>
              </w:r>
            </w:del>
          </w:p>
        </w:tc>
      </w:tr>
      <w:tr w:rsidR="00B223C7" w14:paraId="5A752796"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F2B53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E1E333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7A01FC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4EFB16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AWGN</w:t>
            </w:r>
          </w:p>
        </w:tc>
      </w:tr>
      <w:tr w:rsidR="00B223C7" w14:paraId="1FF328B9" w14:textId="77777777" w:rsidTr="00B223C7">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5B7C92A9" w14:textId="77777777" w:rsidR="00B223C7" w:rsidRDefault="00B223C7">
            <w:pPr>
              <w:pStyle w:val="TAN"/>
              <w:spacing w:line="256" w:lineRule="auto"/>
            </w:pPr>
            <w:r>
              <w:t>Note 1:</w:t>
            </w:r>
            <w:r>
              <w:tab/>
              <w:t>OCNG shall be used such that both cells are fully allocated and a constant total transmitted power spectral density is achieved for all OFDM symbols.</w:t>
            </w:r>
          </w:p>
          <w:p w14:paraId="5513502F" w14:textId="77777777"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40C5D3AD">
                <v:shape id="_x0000_i1090" type="#_x0000_t75" alt="" style="width:20pt;height:20pt;mso-width-percent:0;mso-height-percent:0;mso-width-percent:0;mso-height-percent:0" o:ole="" fillcolor="window">
                  <v:imagedata r:id="rId14" o:title=""/>
                </v:shape>
                <o:OLEObject Type="Embed" ProgID="Equation.3" ShapeID="_x0000_i1090" DrawAspect="Content" ObjectID="_1769908286" r:id="rId86"/>
              </w:object>
            </w:r>
            <w:r>
              <w:t xml:space="preserve"> to be fulfilled.</w:t>
            </w:r>
          </w:p>
          <w:p w14:paraId="60F7FF67" w14:textId="77777777" w:rsidR="00B223C7" w:rsidRDefault="00B223C7">
            <w:pPr>
              <w:pStyle w:val="TAN"/>
              <w:spacing w:line="256" w:lineRule="auto"/>
            </w:pPr>
            <w:r>
              <w:t>Note 3:</w:t>
            </w:r>
            <w:r>
              <w:tab/>
              <w:t>PRP and Io levels have been derived from other parameters for information purposes. They are not settable parameters themselves.</w:t>
            </w:r>
          </w:p>
          <w:p w14:paraId="250DF493" w14:textId="77777777" w:rsidR="00B223C7" w:rsidRDefault="00B223C7">
            <w:pPr>
              <w:pStyle w:val="TAN"/>
              <w:spacing w:line="256" w:lineRule="auto"/>
            </w:pPr>
            <w:r>
              <w:t>Note 4:</w:t>
            </w:r>
            <w:r>
              <w:tab/>
              <w:t>PRP minimum requirements are specified assuming independent interference and noise at each receiver antenna port.</w:t>
            </w:r>
          </w:p>
          <w:p w14:paraId="236C834C" w14:textId="77777777" w:rsidR="00B223C7" w:rsidRDefault="00B223C7">
            <w:pPr>
              <w:pStyle w:val="TAN"/>
              <w:spacing w:line="256" w:lineRule="auto"/>
            </w:pPr>
            <w:r>
              <w:t>Note 5:</w:t>
            </w:r>
            <w:r>
              <w:tab/>
              <w:t>Equivalent power received by an antenna with 0 dBi gain at the centre of the quiet zone</w:t>
            </w:r>
          </w:p>
          <w:p w14:paraId="14F5B090" w14:textId="77777777" w:rsidR="00B223C7" w:rsidRDefault="00B223C7">
            <w:pPr>
              <w:pStyle w:val="TAN"/>
              <w:spacing w:line="256" w:lineRule="auto"/>
            </w:pPr>
            <w:r>
              <w:t>Note 6:</w:t>
            </w:r>
            <w:r>
              <w:tab/>
              <w:t>As observed with 0 dBi gain antenna at the centre of the quiet zone</w:t>
            </w:r>
          </w:p>
          <w:p w14:paraId="30832F66" w14:textId="77777777" w:rsidR="00B223C7" w:rsidRDefault="00B223C7">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33BE208A" w14:textId="77777777" w:rsidR="00B223C7" w:rsidRDefault="00B223C7">
            <w:pPr>
              <w:pStyle w:val="TAN"/>
              <w:spacing w:line="256" w:lineRule="auto"/>
              <w:rPr>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E6E0BD6" w14:textId="77777777" w:rsidR="00B223C7" w:rsidRDefault="00B223C7" w:rsidP="00B223C7"/>
    <w:p w14:paraId="6EC8E748" w14:textId="77777777" w:rsidR="00B223C7" w:rsidRDefault="00B223C7" w:rsidP="00B223C7">
      <w:pPr>
        <w:pStyle w:val="5"/>
      </w:pPr>
      <w:r>
        <w:t>A.7.6.10.3.2</w:t>
      </w:r>
      <w:r>
        <w:tab/>
        <w:t>Test Requirements</w:t>
      </w:r>
    </w:p>
    <w:p w14:paraId="2C5DAD7E" w14:textId="77777777" w:rsidR="00B223C7" w:rsidRDefault="00B223C7" w:rsidP="00B223C7">
      <w:pPr>
        <w:rPr>
          <w:ins w:id="2305" w:author="CATT" w:date="2024-02-06T09:31:00Z"/>
          <w:lang w:eastAsia="zh-CN"/>
        </w:rPr>
      </w:pPr>
      <w:r>
        <w:t>The PRS RSRP measurement time fulfils the requirements specified in Clause 9.9.3.5. The UE shall perform and report the PRS RSRP measurements for Cell 2 with respect to the reference cell in the DL-AoD assistance data, Cell 1, within the time duration specified in section 9.9.3.5 starting from the beginning of time interval T2.</w:t>
      </w:r>
    </w:p>
    <w:p w14:paraId="0C0E06A9" w14:textId="77777777" w:rsidR="005D55C1" w:rsidRPr="00B63A9E" w:rsidRDefault="005D55C1">
      <w:pPr>
        <w:pStyle w:val="af9"/>
        <w:numPr>
          <w:ilvl w:val="0"/>
          <w:numId w:val="18"/>
        </w:numPr>
        <w:rPr>
          <w:ins w:id="2306" w:author="CATT" w:date="2024-02-06T09:31:00Z"/>
          <w:rFonts w:eastAsiaTheme="minorEastAsia"/>
          <w:sz w:val="20"/>
          <w:szCs w:val="20"/>
        </w:rPr>
        <w:pPrChange w:id="2307" w:author="CATT" w:date="2024-02-06T16:58:00Z">
          <w:pPr>
            <w:pStyle w:val="af9"/>
            <w:numPr>
              <w:numId w:val="19"/>
            </w:numPr>
            <w:tabs>
              <w:tab w:val="num" w:pos="360"/>
              <w:tab w:val="num" w:pos="720"/>
            </w:tabs>
            <w:ind w:hanging="720"/>
          </w:pPr>
        </w:pPrChange>
      </w:pPr>
      <w:ins w:id="2308"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20698B34" w14:textId="77777777" w:rsidR="005D55C1" w:rsidRPr="005D55C1" w:rsidRDefault="005D55C1" w:rsidP="00B223C7">
      <w:pPr>
        <w:rPr>
          <w:lang w:eastAsia="zh-CN"/>
        </w:rPr>
      </w:pPr>
    </w:p>
    <w:p w14:paraId="20D589AD" w14:textId="77777777" w:rsidR="00B223C7" w:rsidRDefault="00B223C7" w:rsidP="00B223C7">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3B0F6F97" w14:textId="77777777" w:rsidR="00B223C7" w:rsidRDefault="00B223C7" w:rsidP="00B223C7">
      <w:pPr>
        <w:pStyle w:val="40"/>
      </w:pPr>
      <w:r>
        <w:t>A.7.6.10.4</w:t>
      </w:r>
      <w:r>
        <w:tab/>
        <w:t>PRS-RSRP reporting delay test case for single positioning frequency layer</w:t>
      </w:r>
      <w:r>
        <w:rPr>
          <w:snapToGrid w:val="0"/>
        </w:rPr>
        <w:t xml:space="preserve"> outside MG</w:t>
      </w:r>
    </w:p>
    <w:p w14:paraId="5A38C11B" w14:textId="77777777" w:rsidR="00B223C7" w:rsidRDefault="00B223C7" w:rsidP="00B223C7">
      <w:pPr>
        <w:pStyle w:val="5"/>
      </w:pPr>
      <w:r>
        <w:t>A.7.6.10.4.1</w:t>
      </w:r>
      <w:r>
        <w:tab/>
        <w:t>Test Purpose and Environment</w:t>
      </w:r>
    </w:p>
    <w:p w14:paraId="4E550D10" w14:textId="77777777" w:rsidR="00B223C7" w:rsidRDefault="00B223C7" w:rsidP="00B223C7">
      <w:r>
        <w:t>The purpose of the test is to verify the PRS RSRP measurement</w:t>
      </w:r>
      <w:r>
        <w:rPr>
          <w:snapToGrid w:val="0"/>
        </w:rPr>
        <w:t xml:space="preserve"> outside MG</w:t>
      </w:r>
      <w:r>
        <w:t xml:space="preserve"> requirements specified in Clause 9.9.3.6 for single positioning frequency layer under AWGN propagation conditions in standalone scenario. There are two sub-tests in the test, sub-test 1 is to verify the delay requirements with Nsample=1, and sub-test 2 is to verify the delay requirements with Nsample=4.</w:t>
      </w:r>
    </w:p>
    <w:p w14:paraId="2FE2FA00" w14:textId="77777777" w:rsidR="00B223C7" w:rsidRDefault="00B223C7" w:rsidP="00B223C7">
      <w:r>
        <w:t>Supported test configurations are shown in table A.7.6.10.4.1-1</w:t>
      </w:r>
    </w:p>
    <w:p w14:paraId="319DAE03" w14:textId="77777777" w:rsidR="00B223C7" w:rsidRDefault="00B223C7" w:rsidP="00B223C7">
      <w:r>
        <w:t>There are two cells in the test, PCell (Cell 1) and a FR2 neighbour cell (Cell 2) on the same frequency as the PCell.</w:t>
      </w:r>
    </w:p>
    <w:p w14:paraId="09298508"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18E13284" w14:textId="77777777" w:rsidR="00B223C7" w:rsidRDefault="00B223C7" w:rsidP="00B223C7">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Pr>
          <w:i/>
          <w:snapToGrid w:val="0"/>
        </w:rPr>
        <w:t xml:space="preserve"> reducedDL-PRS-ProcessingSamples</w:t>
      </w:r>
      <w:r>
        <w:t xml:space="preserve"> shall be included in the location information request and set to ‘requested’, and </w:t>
      </w:r>
      <w:r>
        <w:rPr>
          <w:i/>
        </w:rPr>
        <w:t>lowerRxBeamSweepingThan8-FR2</w:t>
      </w:r>
      <w:r>
        <w:t xml:space="preserve"> shall be included. </w:t>
      </w:r>
    </w:p>
    <w:p w14:paraId="125BA4AF" w14:textId="77777777" w:rsidR="00B223C7" w:rsidRDefault="00B223C7" w:rsidP="00B223C7">
      <w:r>
        <w:rPr>
          <w:rFonts w:cs="v4.2.0"/>
        </w:rPr>
        <w:t xml:space="preserve">During T1, a PPW shall be configured for the PCell and be activated via DL MAC CE. The last PDSCH containing the MAC CE shall be transmitted before </w:t>
      </w:r>
      <w:r>
        <w:t>slot #n.</w:t>
      </w:r>
    </w:p>
    <w:p w14:paraId="60C97FED" w14:textId="77777777" w:rsidR="00B223C7" w:rsidRDefault="00B223C7" w:rsidP="00B223C7">
      <w:r>
        <w:lastRenderedPageBreak/>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D3D8356" w14:textId="77777777" w:rsidR="00B223C7" w:rsidRDefault="00B223C7" w:rsidP="00B223C7">
      <w:r>
        <w:t>The general test parameters are as given in table A.7.6.10.4.1-2, and cell specific test parameters during T2 are listed in table A.7.6.10.4.1-3.</w:t>
      </w:r>
    </w:p>
    <w:p w14:paraId="2BE444B9" w14:textId="77777777" w:rsidR="00B223C7" w:rsidRDefault="00B223C7" w:rsidP="00B223C7">
      <w:pPr>
        <w:pStyle w:val="TH"/>
      </w:pPr>
      <w:r>
        <w:t>Table A.7.6.10.4.1-1: supported test configurations for PRS RSRP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38860E72"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6F2D35CF"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47646C7" w14:textId="77777777" w:rsidR="00B223C7" w:rsidRDefault="00B223C7">
            <w:pPr>
              <w:pStyle w:val="TAH"/>
              <w:spacing w:line="256" w:lineRule="auto"/>
            </w:pPr>
            <w:r>
              <w:t>Description</w:t>
            </w:r>
          </w:p>
        </w:tc>
      </w:tr>
      <w:tr w:rsidR="00B223C7" w14:paraId="54BB6EA2"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09E4F034"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EDFA4A1" w14:textId="06031866" w:rsidR="00B223C7" w:rsidRDefault="00B223C7" w:rsidP="004B679E">
            <w:pPr>
              <w:pStyle w:val="TAL"/>
              <w:spacing w:line="256" w:lineRule="auto"/>
            </w:pPr>
            <w:r>
              <w:t xml:space="preserve">120 kHz SSB SCS, </w:t>
            </w:r>
            <w:del w:id="2309" w:author="CATT" w:date="2024-02-18T04:02:00Z">
              <w:r w:rsidDel="004B679E">
                <w:delText>100 </w:delText>
              </w:r>
            </w:del>
            <w:ins w:id="2310" w:author="CATT" w:date="2024-02-18T04:02:00Z">
              <w:r w:rsidR="004B679E">
                <w:rPr>
                  <w:rFonts w:hint="eastAsia"/>
                  <w:lang w:eastAsia="zh-CN"/>
                </w:rPr>
                <w:t>200</w:t>
              </w:r>
              <w:r w:rsidR="004B679E">
                <w:t> </w:t>
              </w:r>
            </w:ins>
            <w:r>
              <w:t>MHz bandwidth, TDD duplex mode</w:t>
            </w:r>
          </w:p>
        </w:tc>
      </w:tr>
    </w:tbl>
    <w:p w14:paraId="359014E5" w14:textId="77777777" w:rsidR="00B223C7" w:rsidRDefault="00B223C7" w:rsidP="00B223C7"/>
    <w:p w14:paraId="737E5913" w14:textId="77777777" w:rsidR="00B223C7" w:rsidRDefault="00B223C7" w:rsidP="00B223C7">
      <w:pPr>
        <w:pStyle w:val="TH"/>
      </w:pPr>
      <w:r>
        <w:t>Table A.7.6.10.4.1-2: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714E8363"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12C1D78" w14:textId="77777777" w:rsidR="00B223C7" w:rsidRDefault="00B223C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4737045" w14:textId="77777777" w:rsidR="00B223C7" w:rsidRDefault="00B223C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7BA6BB37" w14:textId="77777777" w:rsidR="00B223C7" w:rsidRDefault="00B223C7">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46691701" w14:textId="77777777" w:rsidR="00B223C7" w:rsidRDefault="00B223C7">
            <w:pPr>
              <w:pStyle w:val="TAH"/>
              <w:spacing w:line="256" w:lineRule="auto"/>
            </w:pPr>
            <w:r>
              <w:t>Value</w:t>
            </w:r>
          </w:p>
          <w:p w14:paraId="48A45C1A" w14:textId="77777777" w:rsidR="00B223C7" w:rsidRDefault="00B223C7">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646E2A02" w14:textId="77777777" w:rsidR="00B223C7" w:rsidRDefault="00B223C7">
            <w:pPr>
              <w:pStyle w:val="TAH"/>
              <w:spacing w:line="256" w:lineRule="auto"/>
            </w:pPr>
            <w:r>
              <w:t>Comment</w:t>
            </w:r>
          </w:p>
        </w:tc>
      </w:tr>
      <w:tr w:rsidR="00B223C7" w14:paraId="731715E7"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C13660C"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F3EC894"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6A1B71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4FA120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89339A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16BAD246"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7B02A2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C4D7E3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F00DB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B4A605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F5E10E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0F1BB801"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82179E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74F89A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5FF47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931CF7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06F20E5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0ED4CDA2"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56EC6E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PPW configuration</w:t>
            </w:r>
          </w:p>
        </w:tc>
        <w:tc>
          <w:tcPr>
            <w:tcW w:w="596" w:type="dxa"/>
            <w:tcBorders>
              <w:top w:val="single" w:sz="4" w:space="0" w:color="auto"/>
              <w:left w:val="single" w:sz="4" w:space="0" w:color="auto"/>
              <w:bottom w:val="single" w:sz="4" w:space="0" w:color="auto"/>
              <w:right w:val="single" w:sz="4" w:space="0" w:color="auto"/>
            </w:tcBorders>
          </w:tcPr>
          <w:p w14:paraId="75D1126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0BD24F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3FB5C7" w14:textId="2A4D5F1D" w:rsidR="00B223C7" w:rsidRDefault="004B679E">
            <w:pPr>
              <w:keepNext/>
              <w:keepLines/>
              <w:overflowPunct w:val="0"/>
              <w:autoSpaceDE w:val="0"/>
              <w:autoSpaceDN w:val="0"/>
              <w:adjustRightInd w:val="0"/>
              <w:spacing w:after="0" w:line="256" w:lineRule="auto"/>
              <w:jc w:val="center"/>
              <w:rPr>
                <w:rFonts w:ascii="Arial" w:hAnsi="Arial" w:cs="Arial"/>
                <w:sz w:val="18"/>
              </w:rPr>
            </w:pPr>
            <w:ins w:id="2311" w:author="CATT" w:date="2024-02-18T04:02:00Z">
              <w:r>
                <w:rPr>
                  <w:lang w:eastAsia="zh-CN"/>
                </w:rPr>
                <w:t>PPW.1</w:t>
              </w:r>
            </w:ins>
            <w:del w:id="2312" w:author="CATT" w:date="2024-02-18T04:02:00Z">
              <w:r w:rsidR="00B223C7" w:rsidDel="004B679E">
                <w:rPr>
                  <w:rFonts w:ascii="Arial" w:hAnsi="Arial" w:cs="Arial"/>
                  <w:sz w:val="18"/>
                </w:rPr>
                <w:delText>TBD</w:delText>
              </w:r>
            </w:del>
          </w:p>
        </w:tc>
        <w:tc>
          <w:tcPr>
            <w:tcW w:w="3072" w:type="dxa"/>
            <w:tcBorders>
              <w:top w:val="single" w:sz="4" w:space="0" w:color="auto"/>
              <w:left w:val="single" w:sz="4" w:space="0" w:color="auto"/>
              <w:bottom w:val="single" w:sz="4" w:space="0" w:color="auto"/>
              <w:right w:val="single" w:sz="4" w:space="0" w:color="auto"/>
            </w:tcBorders>
          </w:tcPr>
          <w:p w14:paraId="5E2D66FD" w14:textId="14CD2C6E" w:rsidR="00B223C7" w:rsidRDefault="004B679E" w:rsidP="004B679E">
            <w:pPr>
              <w:keepNext/>
              <w:keepLines/>
              <w:overflowPunct w:val="0"/>
              <w:autoSpaceDE w:val="0"/>
              <w:autoSpaceDN w:val="0"/>
              <w:adjustRightInd w:val="0"/>
              <w:spacing w:after="0" w:line="256" w:lineRule="auto"/>
              <w:rPr>
                <w:rFonts w:ascii="Arial" w:hAnsi="Arial"/>
                <w:sz w:val="18"/>
                <w:lang w:eastAsia="zh-CN"/>
              </w:rPr>
            </w:pPr>
            <w:ins w:id="2313" w:author="CATT" w:date="2024-02-18T04:03:00Z">
              <w:r>
                <w:rPr>
                  <w:rFonts w:ascii="Arial" w:hAnsi="Arial" w:cs="Arial"/>
                  <w:sz w:val="18"/>
                </w:rPr>
                <w:t>As specified in clause A.3.</w:t>
              </w:r>
              <w:r>
                <w:rPr>
                  <w:rFonts w:ascii="Arial" w:hAnsi="Arial" w:cs="Arial" w:hint="eastAsia"/>
                  <w:sz w:val="18"/>
                  <w:lang w:eastAsia="zh-CN"/>
                </w:rPr>
                <w:t>33</w:t>
              </w:r>
            </w:ins>
          </w:p>
        </w:tc>
      </w:tr>
      <w:tr w:rsidR="00B223C7" w14:paraId="10523B81"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4E16B8A"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26E73C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00E19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7E9872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4F2C3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16CF7180"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DC17B63"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42A74F4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9D14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2FE733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06982BA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6C11BF0E"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41E81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E714A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3FB33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5CB63D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6C198D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09F039DF"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DB707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075C91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1AF4A3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BE42C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4A145A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7026C97B"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FE8CD5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011A7EB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07AF7F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88546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0.58, 2.0 or 3</w:t>
            </w:r>
            <w:r>
              <w:rPr>
                <w:rFonts w:ascii="Arial" w:hAnsi="Arial"/>
                <w:bCs/>
                <w:sz w:val="18"/>
                <w:vertAlign w:val="superscript"/>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611B5207" w14:textId="77777777" w:rsidR="00B223C7" w:rsidRDefault="00B223C7">
            <w:pPr>
              <w:overflowPunct w:val="0"/>
              <w:autoSpaceDE w:val="0"/>
              <w:autoSpaceDN w:val="0"/>
              <w:adjustRightInd w:val="0"/>
              <w:spacing w:line="256" w:lineRule="auto"/>
            </w:pPr>
          </w:p>
        </w:tc>
      </w:tr>
      <w:tr w:rsidR="00B223C7" w14:paraId="609C2CED"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B0C65F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5AFF5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A61115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E1FB3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06F1598"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41B10027"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746F9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7E9D87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22E4B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2AD07E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03146D47"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77835FE6"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5FBD5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9EEEBD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DDBB83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13790C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BB9872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56AED3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02EE3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97AABB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21B957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7415F8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51FA9675"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3F56CF29"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21BCB66" w14:textId="77777777" w:rsidR="00B223C7" w:rsidRDefault="00B223C7">
            <w:pPr>
              <w:pStyle w:val="TAN"/>
              <w:spacing w:line="256" w:lineRule="auto"/>
            </w:pPr>
            <w:r>
              <w:t>NOTE 1:</w:t>
            </w:r>
            <w: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00564033" w14:textId="77777777" w:rsidR="00B223C7" w:rsidRDefault="00B223C7" w:rsidP="00B223C7"/>
    <w:p w14:paraId="07E99203" w14:textId="77777777" w:rsidR="00B223C7" w:rsidRDefault="00B223C7" w:rsidP="00B223C7">
      <w:pPr>
        <w:pStyle w:val="TH"/>
      </w:pPr>
      <w:r>
        <w:lastRenderedPageBreak/>
        <w:t>Table A.7.6.10.4.1-3: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B223C7" w14:paraId="3C4064FE" w14:textId="77777777" w:rsidTr="005111FB">
        <w:trPr>
          <w:cantSplit/>
          <w:trHeight w:val="187"/>
        </w:trPr>
        <w:tc>
          <w:tcPr>
            <w:tcW w:w="2627" w:type="dxa"/>
            <w:gridSpan w:val="2"/>
            <w:tcBorders>
              <w:top w:val="single" w:sz="4" w:space="0" w:color="auto"/>
              <w:left w:val="single" w:sz="4" w:space="0" w:color="auto"/>
              <w:bottom w:val="nil"/>
              <w:right w:val="single" w:sz="4" w:space="0" w:color="auto"/>
            </w:tcBorders>
            <w:hideMark/>
          </w:tcPr>
          <w:p w14:paraId="26933A62" w14:textId="77777777" w:rsidR="00B223C7" w:rsidRDefault="00B223C7">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793399C8" w14:textId="77777777" w:rsidR="00B223C7" w:rsidRDefault="00B223C7">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B9F7698" w14:textId="77777777" w:rsidR="00B223C7" w:rsidRDefault="00B223C7">
            <w:pPr>
              <w:pStyle w:val="TAH"/>
              <w:spacing w:line="256" w:lineRule="auto"/>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F957AB6" w14:textId="77777777" w:rsidR="00B223C7" w:rsidRDefault="00B223C7">
            <w:pPr>
              <w:pStyle w:val="TAH"/>
              <w:spacing w:line="256" w:lineRule="auto"/>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64917B9F" w14:textId="77777777" w:rsidR="00B223C7" w:rsidRDefault="00B223C7">
            <w:pPr>
              <w:pStyle w:val="TAH"/>
              <w:spacing w:line="256" w:lineRule="auto"/>
              <w:rPr>
                <w:rFonts w:cs="Arial"/>
              </w:rPr>
            </w:pPr>
            <w:r>
              <w:t>Cell 2</w:t>
            </w:r>
          </w:p>
        </w:tc>
      </w:tr>
      <w:tr w:rsidR="00B223C7" w14:paraId="07B7D38D" w14:textId="77777777" w:rsidTr="005111FB">
        <w:trPr>
          <w:cantSplit/>
          <w:trHeight w:val="187"/>
        </w:trPr>
        <w:tc>
          <w:tcPr>
            <w:tcW w:w="2627" w:type="dxa"/>
            <w:gridSpan w:val="2"/>
            <w:tcBorders>
              <w:top w:val="nil"/>
              <w:left w:val="single" w:sz="4" w:space="0" w:color="auto"/>
              <w:bottom w:val="single" w:sz="4" w:space="0" w:color="auto"/>
              <w:right w:val="single" w:sz="4" w:space="0" w:color="auto"/>
            </w:tcBorders>
          </w:tcPr>
          <w:p w14:paraId="0D6F4323" w14:textId="77777777" w:rsidR="00B223C7" w:rsidRDefault="00B223C7">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006F478C" w14:textId="77777777" w:rsidR="00B223C7" w:rsidRDefault="00B223C7">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8187151"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CC017C0" w14:textId="77777777" w:rsidR="00B223C7" w:rsidRDefault="00B223C7">
            <w:pPr>
              <w:pStyle w:val="TAH"/>
              <w:spacing w:line="256" w:lineRule="auto"/>
              <w:rPr>
                <w:rFonts w:cs="Arial"/>
              </w:rPr>
            </w:pPr>
            <w: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205C1890" w14:textId="77777777" w:rsidR="00B223C7" w:rsidRDefault="00B223C7">
            <w:pPr>
              <w:pStyle w:val="TAH"/>
              <w:spacing w:line="256" w:lineRule="auto"/>
              <w:rPr>
                <w:rFonts w:cs="Arial"/>
              </w:rPr>
            </w:pPr>
            <w:r>
              <w:t>Sub-test 2</w:t>
            </w:r>
          </w:p>
        </w:tc>
        <w:tc>
          <w:tcPr>
            <w:tcW w:w="993" w:type="dxa"/>
            <w:tcBorders>
              <w:top w:val="single" w:sz="4" w:space="0" w:color="auto"/>
              <w:left w:val="single" w:sz="4" w:space="0" w:color="auto"/>
              <w:bottom w:val="single" w:sz="4" w:space="0" w:color="auto"/>
              <w:right w:val="single" w:sz="4" w:space="0" w:color="auto"/>
            </w:tcBorders>
            <w:hideMark/>
          </w:tcPr>
          <w:p w14:paraId="082710E0" w14:textId="77777777" w:rsidR="00B223C7" w:rsidRDefault="00B223C7">
            <w:pPr>
              <w:pStyle w:val="TAH"/>
              <w:spacing w:line="256" w:lineRule="auto"/>
              <w:rPr>
                <w:rFonts w:cs="Arial"/>
              </w:rPr>
            </w:pPr>
            <w: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5DBF1C91" w14:textId="77777777" w:rsidR="00B223C7" w:rsidRDefault="00B223C7">
            <w:pPr>
              <w:pStyle w:val="TAH"/>
              <w:spacing w:line="256" w:lineRule="auto"/>
              <w:rPr>
                <w:rFonts w:cs="Arial"/>
              </w:rPr>
            </w:pPr>
            <w:r>
              <w:t>Sub-test 2</w:t>
            </w:r>
          </w:p>
        </w:tc>
      </w:tr>
      <w:tr w:rsidR="00B223C7" w14:paraId="2708817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23B78C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E9538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AEB1A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1E3463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5BE96103"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5ABC5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FF946B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1A381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DE695E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0210DC8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4F970AC4"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3BA9D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2EFE10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7993C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CB1501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59593D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13C36B1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84DE9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45B209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6FE187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CFCB43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59A83E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2C83D77C"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EF5AD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B7BF67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DAC0F3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CFDFB0" w14:textId="064CF7EC"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14"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15"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1DC51358" w14:textId="72313CF7"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16"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17"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r>
      <w:tr w:rsidR="00B223C7" w14:paraId="46830841"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8EE7295"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EAEA35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CBDC3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6F2D5F9" w14:textId="55D52D2A"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18"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19"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1D079244" w14:textId="051347E4"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20"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21"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r>
      <w:tr w:rsidR="00B223C7" w14:paraId="76C3644F" w14:textId="77777777" w:rsidTr="005111FB">
        <w:trPr>
          <w:cantSplit/>
          <w:trHeight w:val="187"/>
        </w:trPr>
        <w:tc>
          <w:tcPr>
            <w:tcW w:w="1312" w:type="dxa"/>
            <w:tcBorders>
              <w:top w:val="single" w:sz="4" w:space="0" w:color="auto"/>
              <w:left w:val="single" w:sz="4" w:space="0" w:color="auto"/>
              <w:bottom w:val="nil"/>
              <w:right w:val="single" w:sz="4" w:space="0" w:color="auto"/>
            </w:tcBorders>
            <w:hideMark/>
          </w:tcPr>
          <w:p w14:paraId="2BE07F6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E8376F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7476D90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E7208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7C331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63FC05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93ADDB7" w14:textId="77777777" w:rsidTr="005111FB">
        <w:trPr>
          <w:cantSplit/>
          <w:trHeight w:val="187"/>
        </w:trPr>
        <w:tc>
          <w:tcPr>
            <w:tcW w:w="1312" w:type="dxa"/>
            <w:tcBorders>
              <w:top w:val="nil"/>
              <w:left w:val="single" w:sz="4" w:space="0" w:color="auto"/>
              <w:bottom w:val="nil"/>
              <w:right w:val="single" w:sz="4" w:space="0" w:color="auto"/>
            </w:tcBorders>
          </w:tcPr>
          <w:p w14:paraId="40EC1134"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B5CBDF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6FEFE6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174149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D45B6C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6828BD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24B6D691" w14:textId="77777777" w:rsidTr="005111FB">
        <w:trPr>
          <w:cantSplit/>
          <w:trHeight w:val="187"/>
        </w:trPr>
        <w:tc>
          <w:tcPr>
            <w:tcW w:w="1312" w:type="dxa"/>
            <w:tcBorders>
              <w:top w:val="nil"/>
              <w:left w:val="single" w:sz="4" w:space="0" w:color="auto"/>
              <w:bottom w:val="nil"/>
              <w:right w:val="single" w:sz="4" w:space="0" w:color="auto"/>
            </w:tcBorders>
          </w:tcPr>
          <w:p w14:paraId="72589AEE"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C3C9A6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BFCBB6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9AD878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1341EB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578BAE9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13DA2A2" w14:textId="77777777" w:rsidTr="005111FB">
        <w:trPr>
          <w:cantSplit/>
          <w:trHeight w:val="187"/>
        </w:trPr>
        <w:tc>
          <w:tcPr>
            <w:tcW w:w="1312" w:type="dxa"/>
            <w:tcBorders>
              <w:top w:val="nil"/>
              <w:left w:val="single" w:sz="4" w:space="0" w:color="auto"/>
              <w:bottom w:val="single" w:sz="4" w:space="0" w:color="auto"/>
              <w:right w:val="single" w:sz="4" w:space="0" w:color="auto"/>
            </w:tcBorders>
          </w:tcPr>
          <w:p w14:paraId="1552331F"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D7FF9D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019F7A5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E24B33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0FC48D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2983D2E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E46E00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494F0B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0E3DB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5C0B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6309DF6" w14:textId="77777777" w:rsidR="00B223C7" w:rsidRDefault="00B223C7">
            <w:pPr>
              <w:keepNext/>
              <w:keepLines/>
              <w:spacing w:after="0" w:line="256" w:lineRule="auto"/>
              <w:jc w:val="center"/>
              <w:rPr>
                <w:rFonts w:ascii="Arial" w:hAnsi="Arial"/>
                <w:sz w:val="18"/>
              </w:rPr>
            </w:pPr>
          </w:p>
          <w:p w14:paraId="0228B60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6EDB9483" w14:textId="77777777" w:rsidR="00B223C7" w:rsidRDefault="00B223C7">
            <w:pPr>
              <w:keepNext/>
              <w:keepLines/>
              <w:spacing w:after="0" w:line="256" w:lineRule="auto"/>
              <w:jc w:val="center"/>
              <w:rPr>
                <w:rFonts w:ascii="Arial" w:hAnsi="Arial"/>
                <w:sz w:val="18"/>
              </w:rPr>
            </w:pPr>
          </w:p>
          <w:p w14:paraId="78DD565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1BDE464A"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00E9B2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B63231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546608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7F305B2" w14:textId="77777777" w:rsidR="00B223C7" w:rsidRDefault="00B223C7">
            <w:pPr>
              <w:keepNext/>
              <w:keepLines/>
              <w:spacing w:after="0" w:line="256" w:lineRule="auto"/>
              <w:jc w:val="center"/>
              <w:rPr>
                <w:rFonts w:ascii="Arial" w:hAnsi="Arial"/>
                <w:sz w:val="18"/>
              </w:rPr>
            </w:pPr>
            <w:r>
              <w:rPr>
                <w:rFonts w:ascii="Arial" w:hAnsi="Arial"/>
                <w:sz w:val="18"/>
              </w:rPr>
              <w:t>SR.3.1 TDD</w:t>
            </w:r>
          </w:p>
          <w:p w14:paraId="512E5CE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AAEB83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02E4E90D"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3B47CB"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3E187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3CEE9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399BF2B" w14:textId="77777777" w:rsidR="00B223C7" w:rsidRDefault="00B223C7">
            <w:pPr>
              <w:keepNext/>
              <w:keepLines/>
              <w:spacing w:after="0" w:line="256" w:lineRule="auto"/>
              <w:jc w:val="center"/>
              <w:rPr>
                <w:rFonts w:ascii="Arial" w:hAnsi="Arial"/>
                <w:sz w:val="18"/>
              </w:rPr>
            </w:pPr>
            <w:r>
              <w:rPr>
                <w:rFonts w:ascii="Arial" w:hAnsi="Arial"/>
                <w:sz w:val="18"/>
              </w:rPr>
              <w:t>CR.3.1 TDD</w:t>
            </w:r>
          </w:p>
          <w:p w14:paraId="5C47A3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36488E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5455C398"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CD571D"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A93C0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1521A8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D0D42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766F87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38B1C21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3D6F1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44DAB8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5EA40C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C3B38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CCC67AA"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2DC9B4B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70DF2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32E98D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DAB361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C4802F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11A6244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212419BB"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27C2C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466819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A30E0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45D4628" w14:textId="597BB6E0" w:rsidR="00B223C7" w:rsidRDefault="00B223C7" w:rsidP="00A14A12">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del w:id="2322" w:author="CATT" w:date="2024-02-18T04:05:00Z">
              <w:r w:rsidDel="00A14A12">
                <w:rPr>
                  <w:rFonts w:ascii="Arial" w:hAnsi="Arial"/>
                  <w:sz w:val="18"/>
                </w:rPr>
                <w:delText xml:space="preserve">1 </w:delText>
              </w:r>
            </w:del>
            <w:ins w:id="2323" w:author="CATT" w:date="2024-02-18T04:05:00Z">
              <w:r w:rsidR="00A14A12">
                <w:rPr>
                  <w:rFonts w:ascii="Arial" w:hAnsi="Arial" w:hint="eastAsia"/>
                  <w:sz w:val="18"/>
                  <w:lang w:eastAsia="zh-CN"/>
                </w:rPr>
                <w:t>4</w:t>
              </w:r>
              <w:r w:rsidR="00A14A12">
                <w:rPr>
                  <w:rFonts w:ascii="Arial" w:hAnsi="Arial"/>
                  <w:sz w:val="18"/>
                </w:rPr>
                <w:t xml:space="preserve"> </w:t>
              </w:r>
            </w:ins>
            <w:r>
              <w:rPr>
                <w:rFonts w:ascii="Arial" w:hAnsi="Arial"/>
                <w:sz w:val="18"/>
              </w:rPr>
              <w:t>FR2</w:t>
            </w:r>
          </w:p>
        </w:tc>
        <w:tc>
          <w:tcPr>
            <w:tcW w:w="2203" w:type="dxa"/>
            <w:gridSpan w:val="3"/>
            <w:tcBorders>
              <w:top w:val="single" w:sz="4" w:space="0" w:color="auto"/>
              <w:left w:val="single" w:sz="4" w:space="0" w:color="auto"/>
              <w:bottom w:val="single" w:sz="4" w:space="0" w:color="auto"/>
              <w:right w:val="single" w:sz="4" w:space="0" w:color="auto"/>
            </w:tcBorders>
            <w:hideMark/>
          </w:tcPr>
          <w:p w14:paraId="695947CB" w14:textId="3F59BFE7" w:rsidR="00B223C7" w:rsidRDefault="00B223C7" w:rsidP="00A14A12">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del w:id="2324" w:author="CATT" w:date="2024-02-18T04:05:00Z">
              <w:r w:rsidDel="00A14A12">
                <w:rPr>
                  <w:rFonts w:ascii="Arial" w:hAnsi="Arial"/>
                  <w:sz w:val="18"/>
                </w:rPr>
                <w:delText xml:space="preserve">1 </w:delText>
              </w:r>
            </w:del>
            <w:ins w:id="2325" w:author="CATT" w:date="2024-02-18T04:05:00Z">
              <w:r w:rsidR="00A14A12">
                <w:rPr>
                  <w:rFonts w:ascii="Arial" w:hAnsi="Arial" w:hint="eastAsia"/>
                  <w:sz w:val="18"/>
                  <w:lang w:eastAsia="zh-CN"/>
                </w:rPr>
                <w:t>4</w:t>
              </w:r>
              <w:r w:rsidR="00A14A12">
                <w:rPr>
                  <w:rFonts w:ascii="Arial" w:hAnsi="Arial"/>
                  <w:sz w:val="18"/>
                </w:rPr>
                <w:t xml:space="preserve"> </w:t>
              </w:r>
            </w:ins>
            <w:r>
              <w:rPr>
                <w:rFonts w:ascii="Arial" w:hAnsi="Arial"/>
                <w:sz w:val="18"/>
              </w:rPr>
              <w:t>FR2</w:t>
            </w:r>
          </w:p>
        </w:tc>
      </w:tr>
      <w:tr w:rsidR="00B223C7" w14:paraId="6BB9630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FBCC6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6DCC7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D6F7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7D8E1A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665526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3D14BE66"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2182B5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443FDA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2F65CC7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F6226A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2370E5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10987791"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FD91ABB"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6E363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C658C5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EC5B9C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273D3F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C57192B"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2FA34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298D8E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CC6E40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526919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3AD59B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862070A"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46D6B1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4B28E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10523F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D42CAB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666FF6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F72819D"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3B4C99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9A5D60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4A11C62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26EAC12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17017F0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0EB87AF1"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E3309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4CCC2F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E5F4B1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D0FD1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48A0A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489AEB9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5137C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4D5D1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9CECC1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D782AE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612C19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55A07827"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4C0EC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2E0318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DD9C3B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63626F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68273C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3689ACD"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82E485D"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29AC33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64108D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7FD594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D55E61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17BFF476"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07AF4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0056758F">
                <v:shape id="_x0000_i1091" type="#_x0000_t75" alt="" style="width:20pt;height:20pt;mso-width-percent:0;mso-height-percent:0;mso-width-percent:0;mso-height-percent:0" o:ole="" fillcolor="window">
                  <v:imagedata r:id="rId14" o:title=""/>
                </v:shape>
                <o:OLEObject Type="Embed" ProgID="Equation.3" ShapeID="_x0000_i1091" DrawAspect="Content" ObjectID="_1769908287" r:id="rId8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4DAD8A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4AB5830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070D559" w14:textId="6464E1BA"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26" w:author="CATT" w:date="2024-02-18T04:06:00Z">
              <w:r w:rsidDel="000E5CC1">
                <w:rPr>
                  <w:rFonts w:ascii="Arial" w:hAnsi="Arial"/>
                  <w:sz w:val="18"/>
                </w:rPr>
                <w:delText>-102</w:delText>
              </w:r>
            </w:del>
            <w:ins w:id="2327" w:author="CATT" w:date="2024-02-18T04:06:00Z">
              <w:r w:rsidR="000E5CC1">
                <w:rPr>
                  <w:rFonts w:ascii="Arial" w:hAnsi="Arial" w:hint="eastAsia"/>
                  <w:sz w:val="18"/>
                  <w:lang w:eastAsia="zh-CN"/>
                </w:rPr>
                <w:t>-98</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3B59271" w14:textId="585F86BF"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28" w:author="CATT" w:date="2024-02-18T04:06:00Z">
              <w:r w:rsidDel="000E5CC1">
                <w:rPr>
                  <w:rFonts w:ascii="Arial" w:hAnsi="Arial"/>
                  <w:sz w:val="18"/>
                </w:rPr>
                <w:delText>-102</w:delText>
              </w:r>
            </w:del>
            <w:ins w:id="2329" w:author="CATT" w:date="2024-02-18T04:06:00Z">
              <w:r w:rsidR="000E5CC1">
                <w:rPr>
                  <w:rFonts w:ascii="Arial" w:hAnsi="Arial" w:hint="eastAsia"/>
                  <w:sz w:val="18"/>
                  <w:lang w:eastAsia="zh-CN"/>
                </w:rPr>
                <w:t>-98</w:t>
              </w:r>
            </w:ins>
          </w:p>
        </w:tc>
      </w:tr>
      <w:tr w:rsidR="00B223C7" w14:paraId="461268B0"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A120CA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0FE89D09">
                <v:shape id="_x0000_i1092" type="#_x0000_t75" alt="" style="width:20pt;height:20pt;mso-width-percent:0;mso-height-percent:0;mso-width-percent:0;mso-height-percent:0" o:ole="" fillcolor="window">
                  <v:imagedata r:id="rId14" o:title=""/>
                </v:shape>
                <o:OLEObject Type="Embed" ProgID="Equation.3" ShapeID="_x0000_i1092" DrawAspect="Content" ObjectID="_1769908288" r:id="rId8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17BA4C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F6D3EC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D0E6C59" w14:textId="08B683A5"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30" w:author="CATT" w:date="2024-02-18T04:06:00Z">
              <w:r w:rsidDel="000E5CC1">
                <w:rPr>
                  <w:rFonts w:ascii="Arial" w:hAnsi="Arial"/>
                  <w:sz w:val="18"/>
                </w:rPr>
                <w:delText>-93</w:delText>
              </w:r>
            </w:del>
            <w:ins w:id="2331" w:author="CATT" w:date="2024-02-18T04:06:00Z">
              <w:r w:rsidR="000E5CC1">
                <w:rPr>
                  <w:rFonts w:ascii="Arial" w:hAnsi="Arial" w:hint="eastAsia"/>
                  <w:sz w:val="18"/>
                  <w:lang w:eastAsia="zh-CN"/>
                </w:rPr>
                <w:t>-89</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D5F8F8A" w14:textId="1A90377B"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32" w:author="CATT" w:date="2024-02-18T04:06:00Z">
              <w:r w:rsidDel="000E5CC1">
                <w:rPr>
                  <w:rFonts w:ascii="Arial" w:hAnsi="Arial"/>
                  <w:sz w:val="18"/>
                </w:rPr>
                <w:delText>-93</w:delText>
              </w:r>
            </w:del>
            <w:ins w:id="2333" w:author="CATT" w:date="2024-02-18T04:06:00Z">
              <w:r w:rsidR="000E5CC1">
                <w:rPr>
                  <w:rFonts w:ascii="Arial" w:hAnsi="Arial" w:hint="eastAsia"/>
                  <w:sz w:val="18"/>
                  <w:lang w:eastAsia="zh-CN"/>
                </w:rPr>
                <w:t>-89</w:t>
              </w:r>
            </w:ins>
          </w:p>
        </w:tc>
      </w:tr>
      <w:tr w:rsidR="005111FB" w14:paraId="00B4437B"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4713AF" w14:textId="77777777" w:rsidR="005111FB" w:rsidRDefault="005111FB">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0CB020F" w14:textId="77777777" w:rsidR="005111FB" w:rsidRDefault="005111F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71AB8FE" w14:textId="77777777" w:rsidR="005111FB" w:rsidRDefault="005111F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7379CF3" w14:textId="129A66F0" w:rsidR="005111FB" w:rsidRDefault="005111FB">
            <w:pPr>
              <w:keepNext/>
              <w:keepLines/>
              <w:overflowPunct w:val="0"/>
              <w:autoSpaceDE w:val="0"/>
              <w:autoSpaceDN w:val="0"/>
              <w:adjustRightInd w:val="0"/>
              <w:spacing w:after="0" w:line="256" w:lineRule="auto"/>
              <w:jc w:val="center"/>
              <w:rPr>
                <w:rFonts w:ascii="Arial" w:hAnsi="Arial"/>
                <w:sz w:val="18"/>
              </w:rPr>
            </w:pPr>
            <w:ins w:id="2334" w:author="CATT" w:date="2024-02-18T04:07:00Z">
              <w:r>
                <w:rPr>
                  <w:rFonts w:ascii="Arial" w:hAnsi="Arial" w:hint="eastAsia"/>
                  <w:sz w:val="18"/>
                  <w:lang w:eastAsia="zh-CN"/>
                </w:rPr>
                <w:t>-89</w:t>
              </w:r>
            </w:ins>
            <w:del w:id="2335" w:author="CATT" w:date="2024-02-18T04:07:00Z">
              <w:r w:rsidDel="001A120F">
                <w:rPr>
                  <w:rFonts w:ascii="Arial" w:hAnsi="Arial"/>
                  <w:sz w:val="18"/>
                </w:rPr>
                <w:delText>-98</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1B8CEFDB" w14:textId="6675DBFE" w:rsidR="005111FB" w:rsidRDefault="005111FB">
            <w:pPr>
              <w:keepNext/>
              <w:keepLines/>
              <w:overflowPunct w:val="0"/>
              <w:autoSpaceDE w:val="0"/>
              <w:autoSpaceDN w:val="0"/>
              <w:adjustRightInd w:val="0"/>
              <w:spacing w:after="0" w:line="256" w:lineRule="auto"/>
              <w:jc w:val="center"/>
              <w:rPr>
                <w:rFonts w:ascii="Arial" w:hAnsi="Arial"/>
                <w:sz w:val="18"/>
              </w:rPr>
            </w:pPr>
            <w:ins w:id="2336" w:author="CATT" w:date="2024-02-18T04:07:00Z">
              <w:r>
                <w:rPr>
                  <w:rFonts w:ascii="Arial" w:hAnsi="Arial" w:hint="eastAsia"/>
                  <w:sz w:val="18"/>
                  <w:lang w:eastAsia="zh-CN"/>
                </w:rPr>
                <w:t>-89</w:t>
              </w:r>
            </w:ins>
            <w:del w:id="2337" w:author="CATT" w:date="2024-02-18T04:07:00Z">
              <w:r w:rsidDel="001A120F">
                <w:rPr>
                  <w:rFonts w:ascii="Arial" w:hAnsi="Arial"/>
                  <w:sz w:val="18"/>
                </w:rPr>
                <w:delText>-98</w:delText>
              </w:r>
            </w:del>
          </w:p>
        </w:tc>
        <w:tc>
          <w:tcPr>
            <w:tcW w:w="993" w:type="dxa"/>
            <w:tcBorders>
              <w:top w:val="single" w:sz="4" w:space="0" w:color="auto"/>
              <w:left w:val="single" w:sz="4" w:space="0" w:color="auto"/>
              <w:bottom w:val="single" w:sz="4" w:space="0" w:color="auto"/>
              <w:right w:val="single" w:sz="4" w:space="0" w:color="auto"/>
            </w:tcBorders>
            <w:hideMark/>
          </w:tcPr>
          <w:p w14:paraId="08DA7107" w14:textId="66C8F097" w:rsidR="005111FB" w:rsidRDefault="005111FB">
            <w:pPr>
              <w:keepNext/>
              <w:keepLines/>
              <w:overflowPunct w:val="0"/>
              <w:autoSpaceDE w:val="0"/>
              <w:autoSpaceDN w:val="0"/>
              <w:adjustRightInd w:val="0"/>
              <w:spacing w:after="0" w:line="256" w:lineRule="auto"/>
              <w:jc w:val="center"/>
              <w:rPr>
                <w:rFonts w:ascii="Arial" w:hAnsi="Arial"/>
                <w:sz w:val="18"/>
              </w:rPr>
            </w:pPr>
            <w:ins w:id="2338" w:author="CATT" w:date="2024-02-18T04:07:00Z">
              <w:r>
                <w:rPr>
                  <w:rFonts w:ascii="Arial" w:hAnsi="Arial" w:hint="eastAsia"/>
                  <w:sz w:val="18"/>
                  <w:lang w:eastAsia="zh-CN"/>
                </w:rPr>
                <w:t>-89</w:t>
              </w:r>
            </w:ins>
            <w:del w:id="2339" w:author="CATT" w:date="2024-02-18T04:07:00Z">
              <w:r w:rsidDel="001A120F">
                <w:rPr>
                  <w:rFonts w:ascii="Arial" w:hAnsi="Arial"/>
                  <w:sz w:val="18"/>
                </w:rPr>
                <w:delText>-98</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3F2EC7D0" w14:textId="5CFDA814" w:rsidR="005111FB" w:rsidRDefault="005111FB">
            <w:pPr>
              <w:keepNext/>
              <w:keepLines/>
              <w:overflowPunct w:val="0"/>
              <w:autoSpaceDE w:val="0"/>
              <w:autoSpaceDN w:val="0"/>
              <w:adjustRightInd w:val="0"/>
              <w:spacing w:after="0" w:line="256" w:lineRule="auto"/>
              <w:jc w:val="center"/>
              <w:rPr>
                <w:rFonts w:ascii="Arial" w:hAnsi="Arial"/>
                <w:sz w:val="18"/>
              </w:rPr>
            </w:pPr>
            <w:ins w:id="2340" w:author="CATT" w:date="2024-02-18T04:07:00Z">
              <w:r>
                <w:rPr>
                  <w:rFonts w:ascii="Arial" w:hAnsi="Arial" w:hint="eastAsia"/>
                  <w:sz w:val="18"/>
                  <w:lang w:eastAsia="zh-CN"/>
                </w:rPr>
                <w:t>-89</w:t>
              </w:r>
            </w:ins>
            <w:del w:id="2341" w:author="CATT" w:date="2024-02-18T04:07:00Z">
              <w:r w:rsidDel="001A120F">
                <w:rPr>
                  <w:rFonts w:ascii="Arial" w:hAnsi="Arial"/>
                  <w:sz w:val="18"/>
                </w:rPr>
                <w:delText>-98</w:delText>
              </w:r>
            </w:del>
          </w:p>
        </w:tc>
      </w:tr>
      <w:tr w:rsidR="00B223C7" w14:paraId="0B7A8EA0"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8D7770" w14:textId="77777777" w:rsidR="00B223C7" w:rsidRDefault="00B223C7">
            <w:pPr>
              <w:keepNext/>
              <w:keepLines/>
              <w:overflowPunct w:val="0"/>
              <w:autoSpaceDE w:val="0"/>
              <w:autoSpaceDN w:val="0"/>
              <w:adjustRightInd w:val="0"/>
              <w:spacing w:after="0" w:line="256" w:lineRule="auto"/>
              <w:rPr>
                <w:rFonts w:ascii="Arial" w:hAnsi="Arial" w:cs="v4.2.0"/>
                <w:sz w:val="18"/>
              </w:rPr>
            </w:pPr>
            <w:bookmarkStart w:id="2342" w:name="_Hlk159122178"/>
            <w:r>
              <w:rPr>
                <w:rFonts w:ascii="Arial" w:hAnsi="Arial" w:cs="v4.2.0"/>
                <w:sz w:val="18"/>
              </w:rPr>
              <w:lastRenderedPageBreak/>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42BCE8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F9F7B1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441A8E2" w14:textId="351A2300" w:rsidR="00B223C7" w:rsidRDefault="00F330E9">
            <w:pPr>
              <w:keepNext/>
              <w:keepLines/>
              <w:overflowPunct w:val="0"/>
              <w:autoSpaceDE w:val="0"/>
              <w:autoSpaceDN w:val="0"/>
              <w:adjustRightInd w:val="0"/>
              <w:spacing w:after="0" w:line="256" w:lineRule="auto"/>
              <w:jc w:val="center"/>
              <w:rPr>
                <w:rFonts w:ascii="Arial" w:hAnsi="Arial"/>
                <w:sz w:val="18"/>
              </w:rPr>
            </w:pPr>
            <w:ins w:id="2343" w:author="CATT" w:date="2024-02-18T04:10:00Z">
              <w:r>
                <w:rPr>
                  <w:rFonts w:ascii="Arial" w:hAnsi="Arial"/>
                  <w:sz w:val="18"/>
                </w:rPr>
                <w:t>-86.77</w:t>
              </w:r>
            </w:ins>
            <w:del w:id="2344" w:author="CATT" w:date="2024-02-18T04:10:00Z">
              <w:r w:rsidR="00B223C7" w:rsidDel="00F330E9">
                <w:rPr>
                  <w:rFonts w:ascii="Arial" w:hAnsi="Arial"/>
                  <w:sz w:val="18"/>
                </w:rPr>
                <w:delText>-89</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15F8DCE7" w14:textId="670DFC62"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45" w:author="CATT" w:date="2024-02-18T04:11:00Z">
              <w:r w:rsidDel="00224D36">
                <w:rPr>
                  <w:rFonts w:ascii="Arial" w:hAnsi="Arial"/>
                  <w:sz w:val="18"/>
                </w:rPr>
                <w:delText>-89</w:delText>
              </w:r>
            </w:del>
            <w:ins w:id="2346" w:author="CATT" w:date="2024-02-18T04:11:00Z">
              <w:r w:rsidR="00224D36">
                <w:rPr>
                  <w:rFonts w:ascii="Arial"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073F5048" w14:textId="50BFDA85" w:rsidR="00B223C7" w:rsidRDefault="00F330E9">
            <w:pPr>
              <w:keepNext/>
              <w:keepLines/>
              <w:overflowPunct w:val="0"/>
              <w:autoSpaceDE w:val="0"/>
              <w:autoSpaceDN w:val="0"/>
              <w:adjustRightInd w:val="0"/>
              <w:spacing w:after="0" w:line="256" w:lineRule="auto"/>
              <w:jc w:val="center"/>
              <w:rPr>
                <w:rFonts w:ascii="Arial" w:hAnsi="Arial"/>
                <w:sz w:val="18"/>
              </w:rPr>
            </w:pPr>
            <w:ins w:id="2347" w:author="CATT" w:date="2024-02-18T04:10:00Z">
              <w:r>
                <w:rPr>
                  <w:rFonts w:ascii="Arial" w:hAnsi="Arial" w:hint="eastAsia"/>
                  <w:sz w:val="18"/>
                  <w:lang w:eastAsia="zh-CN"/>
                </w:rPr>
                <w:t>-90.73</w:t>
              </w:r>
            </w:ins>
            <w:del w:id="2348" w:author="CATT" w:date="2024-02-18T04:10:00Z">
              <w:r w:rsidR="00B223C7" w:rsidDel="00F330E9">
                <w:rPr>
                  <w:rFonts w:ascii="Arial" w:hAnsi="Arial"/>
                  <w:sz w:val="18"/>
                </w:rPr>
                <w:delText>-89</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22F77CC6" w14:textId="7A48F971"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49" w:author="CATT" w:date="2024-02-18T04:12:00Z">
              <w:r w:rsidDel="00224D36">
                <w:rPr>
                  <w:rFonts w:ascii="Arial" w:hAnsi="Arial"/>
                  <w:sz w:val="18"/>
                </w:rPr>
                <w:delText>-89</w:delText>
              </w:r>
            </w:del>
            <w:ins w:id="2350" w:author="CATT" w:date="2024-02-18T04:12:00Z">
              <w:r w:rsidR="00224D36">
                <w:rPr>
                  <w:rFonts w:ascii="Arial" w:hAnsi="Arial" w:hint="eastAsia"/>
                  <w:sz w:val="18"/>
                  <w:lang w:eastAsia="zh-CN"/>
                </w:rPr>
                <w:t>-99</w:t>
              </w:r>
            </w:ins>
          </w:p>
        </w:tc>
      </w:tr>
      <w:tr w:rsidR="00B223C7" w14:paraId="62C438B7"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77BE49AB" w14:textId="285B416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9DD0A95" wp14:editId="29C5E7D3">
                  <wp:extent cx="405765" cy="25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A1D12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84DD4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CCB1DE7" w14:textId="39545D2E"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1" w:author="CATT" w:date="2024-02-18T04:08:00Z">
              <w:r w:rsidDel="005F45F8">
                <w:rPr>
                  <w:rFonts w:ascii="Arial" w:hAnsi="Arial"/>
                  <w:sz w:val="18"/>
                </w:rPr>
                <w:delText>-96</w:delText>
              </w:r>
            </w:del>
            <w:ins w:id="2352" w:author="CATT" w:date="2024-02-18T04:08:00Z">
              <w:r w:rsidR="005F45F8">
                <w:rPr>
                  <w:rFonts w:ascii="Arial" w:hAnsi="Arial" w:hint="eastAsia"/>
                  <w:sz w:val="18"/>
                  <w:lang w:eastAsia="zh-CN"/>
                </w:rPr>
                <w:t>0</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27470435" w14:textId="10984E6A"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3" w:author="CATT" w:date="2024-02-18T04:08:00Z">
              <w:r w:rsidDel="002E5DAB">
                <w:rPr>
                  <w:rFonts w:ascii="Arial" w:hAnsi="Arial"/>
                  <w:sz w:val="18"/>
                </w:rPr>
                <w:delText>-96</w:delText>
              </w:r>
            </w:del>
            <w:ins w:id="2354" w:author="CATT" w:date="2024-02-18T04:11:00Z">
              <w:r w:rsidR="00460264" w:rsidRPr="00460264">
                <w:rPr>
                  <w:rFonts w:ascii="Arial" w:hAnsi="Arial"/>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6A791E32" w14:textId="61DF3B1D"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5" w:author="CATT" w:date="2024-02-18T04:08:00Z">
              <w:r w:rsidDel="005F45F8">
                <w:rPr>
                  <w:rFonts w:ascii="Arial" w:hAnsi="Arial"/>
                  <w:sz w:val="18"/>
                </w:rPr>
                <w:delText>-96</w:delText>
              </w:r>
            </w:del>
            <w:ins w:id="2356" w:author="CATT" w:date="2024-02-18T04:08:00Z">
              <w:r w:rsidR="005F45F8">
                <w:rPr>
                  <w:rFonts w:ascii="Arial" w:hAnsi="Arial" w:hint="eastAsia"/>
                  <w:sz w:val="18"/>
                  <w:lang w:eastAsia="zh-CN"/>
                </w:rPr>
                <w:t>-6</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4388662A" w14:textId="41478884"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7" w:author="CATT" w:date="2024-02-18T04:08:00Z">
              <w:r w:rsidDel="002E5DAB">
                <w:rPr>
                  <w:rFonts w:ascii="Arial" w:hAnsi="Arial"/>
                  <w:sz w:val="18"/>
                </w:rPr>
                <w:delText>-96</w:delText>
              </w:r>
            </w:del>
            <w:ins w:id="2358" w:author="CATT" w:date="2024-02-18T04:11:00Z">
              <w:r w:rsidR="00460264" w:rsidRPr="00460264">
                <w:rPr>
                  <w:rFonts w:ascii="Arial" w:hAnsi="Arial"/>
                  <w:sz w:val="18"/>
                  <w:lang w:eastAsia="zh-CN"/>
                </w:rPr>
                <w:t>-12.12</w:t>
              </w:r>
            </w:ins>
          </w:p>
        </w:tc>
      </w:tr>
      <w:tr w:rsidR="00B223C7" w14:paraId="72BABBD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C0AE0F" w14:textId="10BCC0B9"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eastAsia="zh-CN"/>
              </w:rPr>
              <w:drawing>
                <wp:inline distT="0" distB="0" distL="0" distR="0" wp14:anchorId="5FEBD3B2" wp14:editId="02D06B9B">
                  <wp:extent cx="508635" cy="254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6E2264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CE4424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BD02DC8" w14:textId="238856D5" w:rsidR="00B223C7" w:rsidRDefault="00F330E9" w:rsidP="00F330E9">
            <w:pPr>
              <w:keepNext/>
              <w:keepLines/>
              <w:overflowPunct w:val="0"/>
              <w:autoSpaceDE w:val="0"/>
              <w:autoSpaceDN w:val="0"/>
              <w:adjustRightInd w:val="0"/>
              <w:spacing w:after="0" w:line="256" w:lineRule="auto"/>
              <w:jc w:val="center"/>
              <w:rPr>
                <w:rFonts w:ascii="Arial" w:hAnsi="Arial"/>
                <w:sz w:val="18"/>
              </w:rPr>
            </w:pPr>
            <w:ins w:id="2359" w:author="CATT" w:date="2024-02-18T04:10:00Z">
              <w:r w:rsidRPr="004E63E3">
                <w:rPr>
                  <w:rFonts w:ascii="Arial" w:hAnsi="Arial" w:cs="v4.2.0"/>
                  <w:sz w:val="18"/>
                </w:rPr>
                <w:t>2.23</w:t>
              </w:r>
            </w:ins>
            <w:del w:id="2360" w:author="CATT" w:date="2024-02-18T04:10:00Z">
              <w:r w:rsidR="00B223C7" w:rsidDel="00F330E9">
                <w:rPr>
                  <w:rFonts w:ascii="Arial" w:hAnsi="Arial"/>
                  <w:sz w:val="18"/>
                </w:rPr>
                <w:delText>-86.77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C793922" w14:textId="060FBFAE" w:rsidR="00B223C7" w:rsidRDefault="001864FE">
            <w:pPr>
              <w:keepNext/>
              <w:keepLines/>
              <w:overflowPunct w:val="0"/>
              <w:autoSpaceDE w:val="0"/>
              <w:autoSpaceDN w:val="0"/>
              <w:adjustRightInd w:val="0"/>
              <w:spacing w:after="0" w:line="256" w:lineRule="auto"/>
              <w:jc w:val="center"/>
              <w:rPr>
                <w:rFonts w:ascii="Arial" w:hAnsi="Arial"/>
                <w:sz w:val="18"/>
              </w:rPr>
            </w:pPr>
            <w:ins w:id="2361" w:author="CATT" w:date="2024-02-18T04:11:00Z">
              <w:r w:rsidRPr="001864FE">
                <w:rPr>
                  <w:rFonts w:ascii="Arial" w:hAnsi="Arial"/>
                  <w:sz w:val="18"/>
                </w:rPr>
                <w:t>-2</w:t>
              </w:r>
            </w:ins>
            <w:del w:id="2362" w:author="CATT" w:date="2024-02-18T04:11:00Z">
              <w:r w:rsidR="00B223C7" w:rsidDel="001864FE">
                <w:rPr>
                  <w:rFonts w:ascii="Arial" w:hAnsi="Arial"/>
                  <w:sz w:val="18"/>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191A159" w14:textId="59CD5FE5" w:rsidR="00B223C7" w:rsidRDefault="00F330E9" w:rsidP="00F330E9">
            <w:pPr>
              <w:keepNext/>
              <w:keepLines/>
              <w:overflowPunct w:val="0"/>
              <w:autoSpaceDE w:val="0"/>
              <w:autoSpaceDN w:val="0"/>
              <w:adjustRightInd w:val="0"/>
              <w:spacing w:after="0" w:line="256" w:lineRule="auto"/>
              <w:jc w:val="center"/>
              <w:rPr>
                <w:rFonts w:ascii="Arial" w:hAnsi="Arial"/>
                <w:sz w:val="18"/>
                <w:lang w:eastAsia="zh-CN"/>
              </w:rPr>
            </w:pPr>
            <w:ins w:id="2363" w:author="CATT" w:date="2024-02-18T04:10:00Z">
              <w:r w:rsidRPr="004E63E3">
                <w:rPr>
                  <w:rFonts w:ascii="Arial" w:hAnsi="Arial" w:cs="v4.2.0"/>
                  <w:sz w:val="18"/>
                </w:rPr>
                <w:t>-1.73</w:t>
              </w:r>
            </w:ins>
            <w:del w:id="2364" w:author="CATT" w:date="2024-02-18T04:09:00Z">
              <w:r w:rsidR="00B223C7" w:rsidDel="004E63E3">
                <w:rPr>
                  <w:rFonts w:ascii="Arial" w:hAnsi="Arial"/>
                  <w:sz w:val="18"/>
                </w:rPr>
                <w:delText>-86.77</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0AE79E90" w14:textId="7DC0BE48"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65" w:author="CATT" w:date="2024-02-18T04:11:00Z">
              <w:r w:rsidDel="001864FE">
                <w:rPr>
                  <w:rFonts w:ascii="Arial" w:hAnsi="Arial"/>
                  <w:sz w:val="18"/>
                </w:rPr>
                <w:delText>-91</w:delText>
              </w:r>
            </w:del>
            <w:ins w:id="2366" w:author="CATT" w:date="2024-02-18T04:11:00Z">
              <w:r w:rsidR="001864FE">
                <w:rPr>
                  <w:rFonts w:ascii="Arial" w:hAnsi="Arial" w:hint="eastAsia"/>
                  <w:sz w:val="18"/>
                  <w:lang w:eastAsia="zh-CN"/>
                </w:rPr>
                <w:t>-10</w:t>
              </w:r>
            </w:ins>
          </w:p>
        </w:tc>
      </w:tr>
      <w:tr w:rsidR="00B223C7" w14:paraId="53A7F9E9"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C657B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420E5EB" w14:textId="379D93C4"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367" w:author="CATT" w:date="2024-02-18T03:38:00Z">
              <w:r w:rsidDel="00F16F7F">
                <w:rPr>
                  <w:rFonts w:ascii="Arial" w:hAnsi="Arial"/>
                  <w:sz w:val="18"/>
                </w:rPr>
                <w:delText>95.04</w:delText>
              </w:r>
            </w:del>
            <w:ins w:id="2368" w:author="CATT" w:date="2024-02-18T03:38:00Z">
              <w:r w:rsidR="00F16F7F">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D2156A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5306AB72" w14:textId="29FDCE0C" w:rsidR="00B223C7" w:rsidRDefault="00F330E9">
            <w:pPr>
              <w:keepNext/>
              <w:keepLines/>
              <w:overflowPunct w:val="0"/>
              <w:autoSpaceDE w:val="0"/>
              <w:autoSpaceDN w:val="0"/>
              <w:adjustRightInd w:val="0"/>
              <w:spacing w:after="0" w:line="256" w:lineRule="auto"/>
              <w:jc w:val="center"/>
              <w:rPr>
                <w:rFonts w:ascii="Arial" w:hAnsi="Arial"/>
                <w:sz w:val="18"/>
              </w:rPr>
            </w:pPr>
            <w:ins w:id="2369" w:author="CATT" w:date="2024-02-18T04:10:00Z">
              <w:r w:rsidRPr="00D15004">
                <w:rPr>
                  <w:rFonts w:ascii="Arial" w:hAnsi="Arial"/>
                  <w:sz w:val="18"/>
                </w:rPr>
                <w:t>-51.76</w:t>
              </w:r>
            </w:ins>
            <w:del w:id="2370" w:author="CATT" w:date="2024-02-18T04:08:00Z">
              <w:r w:rsidR="00B223C7" w:rsidDel="004E63E3">
                <w:rPr>
                  <w:rFonts w:ascii="Arial" w:hAnsi="Arial" w:cs="v4.2.0"/>
                  <w:sz w:val="18"/>
                </w:rPr>
                <w:delText>0</w:delText>
              </w:r>
            </w:del>
          </w:p>
        </w:tc>
        <w:tc>
          <w:tcPr>
            <w:tcW w:w="893" w:type="dxa"/>
            <w:tcBorders>
              <w:top w:val="single" w:sz="4" w:space="0" w:color="auto"/>
              <w:left w:val="single" w:sz="4" w:space="0" w:color="auto"/>
              <w:bottom w:val="single" w:sz="4" w:space="0" w:color="auto"/>
              <w:right w:val="single" w:sz="4" w:space="0" w:color="auto"/>
            </w:tcBorders>
            <w:hideMark/>
          </w:tcPr>
          <w:p w14:paraId="41EC1FA3" w14:textId="2C5953C3" w:rsidR="00B223C7" w:rsidRDefault="00722D93" w:rsidP="00722D93">
            <w:pPr>
              <w:keepNext/>
              <w:keepLines/>
              <w:overflowPunct w:val="0"/>
              <w:autoSpaceDE w:val="0"/>
              <w:autoSpaceDN w:val="0"/>
              <w:adjustRightInd w:val="0"/>
              <w:spacing w:after="0" w:line="256" w:lineRule="auto"/>
              <w:jc w:val="center"/>
              <w:rPr>
                <w:rFonts w:ascii="Arial" w:hAnsi="Arial"/>
                <w:sz w:val="18"/>
              </w:rPr>
            </w:pPr>
            <w:ins w:id="2371" w:author="CATT" w:date="2024-02-18T04:12:00Z">
              <w:r w:rsidRPr="00722D93">
                <w:rPr>
                  <w:rFonts w:ascii="Arial" w:hAnsi="Arial" w:cs="v4.2.0"/>
                  <w:sz w:val="18"/>
                </w:rPr>
                <w:t>-54.6</w:t>
              </w:r>
              <w:r>
                <w:rPr>
                  <w:rFonts w:ascii="Arial" w:hAnsi="Arial" w:cs="v4.2.0" w:hint="eastAsia"/>
                  <w:sz w:val="18"/>
                  <w:lang w:eastAsia="zh-CN"/>
                </w:rPr>
                <w:t>2</w:t>
              </w:r>
            </w:ins>
            <w:del w:id="2372" w:author="CATT" w:date="2024-02-18T04:12:00Z">
              <w:r w:rsidR="00B223C7" w:rsidDel="00722D93">
                <w:rPr>
                  <w:rFonts w:ascii="Arial" w:hAnsi="Arial" w:cs="v4.2.0"/>
                  <w:sz w:val="18"/>
                </w:rPr>
                <w:delText>-2.41</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1A868749" w14:textId="08D66007" w:rsidR="00B223C7" w:rsidRDefault="00F330E9">
            <w:pPr>
              <w:keepNext/>
              <w:keepLines/>
              <w:overflowPunct w:val="0"/>
              <w:autoSpaceDE w:val="0"/>
              <w:autoSpaceDN w:val="0"/>
              <w:adjustRightInd w:val="0"/>
              <w:spacing w:after="0" w:line="256" w:lineRule="auto"/>
              <w:jc w:val="center"/>
              <w:rPr>
                <w:rFonts w:ascii="Arial" w:hAnsi="Arial"/>
                <w:sz w:val="18"/>
              </w:rPr>
            </w:pPr>
            <w:ins w:id="2373" w:author="CATT" w:date="2024-02-18T04:10:00Z">
              <w:r w:rsidRPr="00D15004">
                <w:rPr>
                  <w:rFonts w:ascii="Arial" w:hAnsi="Arial"/>
                  <w:sz w:val="18"/>
                </w:rPr>
                <w:t>-51.76</w:t>
              </w:r>
            </w:ins>
            <w:del w:id="2374" w:author="CATT" w:date="2024-02-18T04:08:00Z">
              <w:r w:rsidR="00B223C7" w:rsidDel="004E63E3">
                <w:rPr>
                  <w:rFonts w:ascii="Arial" w:hAnsi="Arial" w:cs="v4.2.0"/>
                  <w:sz w:val="18"/>
                </w:rPr>
                <w:delText>0</w:delText>
              </w:r>
            </w:del>
          </w:p>
        </w:tc>
        <w:tc>
          <w:tcPr>
            <w:tcW w:w="1102" w:type="dxa"/>
            <w:tcBorders>
              <w:top w:val="single" w:sz="4" w:space="0" w:color="auto"/>
              <w:left w:val="single" w:sz="4" w:space="0" w:color="auto"/>
              <w:bottom w:val="single" w:sz="4" w:space="0" w:color="auto"/>
              <w:right w:val="single" w:sz="4" w:space="0" w:color="auto"/>
            </w:tcBorders>
            <w:hideMark/>
          </w:tcPr>
          <w:p w14:paraId="3600B18B" w14:textId="750BB08A" w:rsidR="00B223C7" w:rsidRDefault="00722D93" w:rsidP="00F330E9">
            <w:pPr>
              <w:keepNext/>
              <w:keepLines/>
              <w:overflowPunct w:val="0"/>
              <w:autoSpaceDE w:val="0"/>
              <w:autoSpaceDN w:val="0"/>
              <w:adjustRightInd w:val="0"/>
              <w:spacing w:after="0" w:line="256" w:lineRule="auto"/>
              <w:jc w:val="center"/>
              <w:rPr>
                <w:rFonts w:ascii="Arial" w:hAnsi="Arial"/>
                <w:sz w:val="18"/>
              </w:rPr>
            </w:pPr>
            <w:ins w:id="2375" w:author="CATT" w:date="2024-02-18T04:12:00Z">
              <w:r w:rsidRPr="00722D93">
                <w:rPr>
                  <w:rFonts w:ascii="Arial" w:hAnsi="Arial" w:cs="v4.2.0"/>
                  <w:sz w:val="18"/>
                </w:rPr>
                <w:t>-54.6</w:t>
              </w:r>
              <w:r>
                <w:rPr>
                  <w:rFonts w:ascii="Arial" w:hAnsi="Arial" w:cs="v4.2.0" w:hint="eastAsia"/>
                  <w:sz w:val="18"/>
                  <w:lang w:eastAsia="zh-CN"/>
                </w:rPr>
                <w:t>2</w:t>
              </w:r>
            </w:ins>
            <w:del w:id="2376" w:author="CATT" w:date="2024-02-18T04:12:00Z">
              <w:r w:rsidR="00B223C7" w:rsidDel="00722D93">
                <w:rPr>
                  <w:rFonts w:ascii="Arial" w:hAnsi="Arial" w:cs="v4.2.0"/>
                  <w:sz w:val="18"/>
                </w:rPr>
                <w:delText>-2.41</w:delText>
              </w:r>
            </w:del>
          </w:p>
        </w:tc>
      </w:tr>
      <w:bookmarkEnd w:id="2342"/>
      <w:tr w:rsidR="00B223C7" w14:paraId="774FD465"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2B465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D37857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08606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A681DE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AWGN</w:t>
            </w:r>
          </w:p>
        </w:tc>
      </w:tr>
      <w:tr w:rsidR="00B223C7" w14:paraId="3E7573DA" w14:textId="77777777" w:rsidTr="005111FB">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4C9430B5" w14:textId="77777777" w:rsidR="00B223C7" w:rsidRDefault="00B223C7">
            <w:pPr>
              <w:pStyle w:val="TAN"/>
              <w:spacing w:line="256" w:lineRule="auto"/>
            </w:pPr>
            <w:r>
              <w:t>Note 1:</w:t>
            </w:r>
            <w:r>
              <w:tab/>
              <w:t>OCNG shall be used such that both cells are fully allocated and a constant total transmitted power spectral density is achieved for all OFDM symbols.</w:t>
            </w:r>
          </w:p>
          <w:p w14:paraId="6C1D7FEB" w14:textId="77777777"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75253059">
                <v:shape id="_x0000_i1093" type="#_x0000_t75" alt="" style="width:20pt;height:20pt;mso-width-percent:0;mso-height-percent:0;mso-width-percent:0;mso-height-percent:0" o:ole="" fillcolor="window">
                  <v:imagedata r:id="rId14" o:title=""/>
                </v:shape>
                <o:OLEObject Type="Embed" ProgID="Equation.3" ShapeID="_x0000_i1093" DrawAspect="Content" ObjectID="_1769908289" r:id="rId89"/>
              </w:object>
            </w:r>
            <w:r>
              <w:t xml:space="preserve"> to be fulfilled.</w:t>
            </w:r>
          </w:p>
          <w:p w14:paraId="42C1575A" w14:textId="77777777" w:rsidR="00B223C7" w:rsidRDefault="00B223C7">
            <w:pPr>
              <w:pStyle w:val="TAN"/>
              <w:spacing w:line="256" w:lineRule="auto"/>
            </w:pPr>
            <w:r>
              <w:t>Note 3:</w:t>
            </w:r>
            <w:r>
              <w:tab/>
              <w:t>SS-RSRP/PRS-RSRP and Io levels have been derived from other parameters for information purposes. They are not settable parameters themselves.</w:t>
            </w:r>
          </w:p>
          <w:p w14:paraId="0E40F0A3" w14:textId="77777777" w:rsidR="00B223C7" w:rsidRDefault="00B223C7">
            <w:pPr>
              <w:pStyle w:val="TAN"/>
              <w:spacing w:line="256" w:lineRule="auto"/>
            </w:pPr>
            <w:r>
              <w:t>Note 4:</w:t>
            </w:r>
            <w:r>
              <w:tab/>
              <w:t>PRS-RSRP minimum requirements are specified assuming independent interference and noise at each receiver antenna port.</w:t>
            </w:r>
          </w:p>
          <w:p w14:paraId="6C5C67FE" w14:textId="77777777" w:rsidR="00B223C7" w:rsidRDefault="00B223C7">
            <w:pPr>
              <w:pStyle w:val="TAN"/>
              <w:spacing w:line="256" w:lineRule="auto"/>
            </w:pPr>
            <w:r>
              <w:t>Note 5:</w:t>
            </w:r>
            <w:r>
              <w:tab/>
              <w:t>Equivalent power received by an antenna with 0 dBi gain at the centre of the quiet zone</w:t>
            </w:r>
          </w:p>
          <w:p w14:paraId="300E5FC1" w14:textId="77777777" w:rsidR="00B223C7" w:rsidRDefault="00B223C7">
            <w:pPr>
              <w:pStyle w:val="TAN"/>
              <w:spacing w:line="256" w:lineRule="auto"/>
            </w:pPr>
            <w:r>
              <w:t>Note 6:</w:t>
            </w:r>
            <w:r>
              <w:tab/>
              <w:t>As observed with 0 dBi gain antenna at the centre of the quiet zone</w:t>
            </w:r>
          </w:p>
          <w:p w14:paraId="327C38EB" w14:textId="77777777" w:rsidR="00B223C7" w:rsidRDefault="00B223C7">
            <w:pPr>
              <w:pStyle w:val="TAN"/>
              <w:spacing w:line="256"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62A065FD" w14:textId="77777777" w:rsidR="00B223C7" w:rsidRDefault="00B223C7">
            <w:pPr>
              <w:pStyle w:val="TAN"/>
              <w:spacing w:line="256" w:lineRule="auto"/>
              <w:rPr>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AEA3CF9" w14:textId="77777777" w:rsidR="00B223C7" w:rsidRDefault="00B223C7" w:rsidP="00B223C7"/>
    <w:p w14:paraId="473200F0" w14:textId="77777777" w:rsidR="00B223C7" w:rsidRDefault="00B223C7" w:rsidP="00B223C7">
      <w:pPr>
        <w:pStyle w:val="5"/>
      </w:pPr>
      <w:r>
        <w:t>A.7.6.10.4.2</w:t>
      </w:r>
      <w:r>
        <w:tab/>
        <w:t>Test Requirements</w:t>
      </w:r>
    </w:p>
    <w:p w14:paraId="645AC0EA" w14:textId="77777777" w:rsidR="00B223C7" w:rsidRDefault="00B223C7" w:rsidP="00B223C7">
      <w:pPr>
        <w:rPr>
          <w:ins w:id="2377" w:author="CATT" w:date="2024-02-06T09:31:00Z"/>
          <w:lang w:eastAsia="zh-CN"/>
        </w:rPr>
      </w:pPr>
      <w:r>
        <w:t>The PRS RSRP measurement time fulfils the requirements specified in Clause 9.9.3.6, with Nsample=1 for sub-test 1 and Nsample=4 for sub-test 2. The UE shall perform and report the PRS RSRP measurements for Cell 2 with respect to the reference cell in the DL-AoD assistance data, Cell 1, within the time duration specified in section 9.9.3.6 starting from the beginning of time interval T2.</w:t>
      </w:r>
    </w:p>
    <w:p w14:paraId="6A1C2C1E" w14:textId="77777777" w:rsidR="005D55C1" w:rsidRPr="00B63A9E" w:rsidRDefault="005D55C1">
      <w:pPr>
        <w:pStyle w:val="af9"/>
        <w:numPr>
          <w:ilvl w:val="0"/>
          <w:numId w:val="18"/>
        </w:numPr>
        <w:rPr>
          <w:ins w:id="2378" w:author="CATT" w:date="2024-02-06T09:31:00Z"/>
          <w:rFonts w:eastAsiaTheme="minorEastAsia"/>
          <w:sz w:val="20"/>
          <w:szCs w:val="20"/>
        </w:rPr>
        <w:pPrChange w:id="2379" w:author="CATT" w:date="2024-02-06T16:58:00Z">
          <w:pPr>
            <w:pStyle w:val="af9"/>
            <w:numPr>
              <w:numId w:val="19"/>
            </w:numPr>
            <w:tabs>
              <w:tab w:val="num" w:pos="360"/>
              <w:tab w:val="num" w:pos="720"/>
            </w:tabs>
            <w:ind w:hanging="720"/>
          </w:pPr>
        </w:pPrChange>
      </w:pPr>
      <w:ins w:id="2380"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12240C9" w14:textId="77777777" w:rsidR="005D55C1" w:rsidRPr="005D55C1" w:rsidRDefault="005D55C1" w:rsidP="00B223C7">
      <w:pPr>
        <w:rPr>
          <w:lang w:eastAsia="zh-CN"/>
        </w:rPr>
      </w:pPr>
    </w:p>
    <w:p w14:paraId="087AC1FE" w14:textId="08A7C706" w:rsidR="003242C1" w:rsidRPr="007477D3" w:rsidRDefault="00B223C7" w:rsidP="00B223C7">
      <w:pPr>
        <w:rPr>
          <w:lang w:eastAsia="zh-CN"/>
        </w:rPr>
      </w:pPr>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6870F2A8" w14:textId="3044332C"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10</w:t>
      </w:r>
      <w:r w:rsidRPr="00CE26E1">
        <w:rPr>
          <w:rFonts w:hint="eastAsia"/>
          <w:noProof/>
          <w:color w:val="FF0000"/>
          <w:lang w:eastAsia="zh-CN"/>
        </w:rPr>
        <w:t>&gt;</w:t>
      </w:r>
    </w:p>
    <w:p w14:paraId="5019F883" w14:textId="32EF00AB"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11</w:t>
      </w:r>
      <w:r w:rsidRPr="00CE26E1">
        <w:rPr>
          <w:rFonts w:hint="eastAsia"/>
          <w:noProof/>
          <w:color w:val="FF0000"/>
          <w:lang w:eastAsia="zh-CN"/>
        </w:rPr>
        <w:t>&gt;</w:t>
      </w:r>
    </w:p>
    <w:p w14:paraId="5A01D536" w14:textId="77777777" w:rsidR="00B223C7" w:rsidRDefault="00B223C7" w:rsidP="00B223C7">
      <w:pPr>
        <w:pStyle w:val="40"/>
      </w:pPr>
      <w:r>
        <w:t>A.7.6.11.3</w:t>
      </w:r>
      <w:r>
        <w:tab/>
        <w:t>UE Rx-Tx time difference measurements for single positioning frequency layer in FR2 SA with reduced sample number</w:t>
      </w:r>
    </w:p>
    <w:p w14:paraId="135D6BA3" w14:textId="77777777" w:rsidR="00B223C7" w:rsidRDefault="00B223C7" w:rsidP="00B223C7">
      <w:pPr>
        <w:pStyle w:val="5"/>
      </w:pPr>
      <w:r>
        <w:t>A.7.6.11.3.1</w:t>
      </w:r>
      <w:r>
        <w:tab/>
        <w:t>Test purpose and environment</w:t>
      </w:r>
    </w:p>
    <w:p w14:paraId="01F6F8BA" w14:textId="77777777" w:rsidR="00B223C7" w:rsidRDefault="00B223C7" w:rsidP="00B223C7">
      <w:r>
        <w:t xml:space="preserve">The purpose of the test is to verify that the UE Rx-Tx measurement meets the requirements specified in clause 9.9.4.5 with Nsample = 1 in </w:t>
      </w:r>
      <w:r>
        <w:rPr>
          <w:rFonts w:cs="v4.2.0"/>
        </w:rPr>
        <w:t>AWGN</w:t>
      </w:r>
      <w:r>
        <w:t xml:space="preserve"> propagation condition in FR2 in standalone scenario when single positioning frequency layer is configured.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AB0A6FF" w14:textId="77777777" w:rsidR="00B223C7" w:rsidRDefault="00B223C7" w:rsidP="00B223C7">
      <w:r>
        <w:t xml:space="preserve">The supported test configurations are listed in Table A.7.6.11.3.1-1. </w:t>
      </w:r>
    </w:p>
    <w:p w14:paraId="66038404" w14:textId="77777777" w:rsidR="00B223C7" w:rsidRDefault="00B223C7" w:rsidP="00B223C7">
      <w:pPr>
        <w:pStyle w:val="TH"/>
      </w:pPr>
      <w:r>
        <w:lastRenderedPageBreak/>
        <w:t xml:space="preserve">Table </w:t>
      </w:r>
      <w:r>
        <w:rPr>
          <w:snapToGrid w:val="0"/>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511EEC1C"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2FEC7621"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D7CA050" w14:textId="77777777" w:rsidR="00B223C7" w:rsidRDefault="00B223C7">
            <w:pPr>
              <w:pStyle w:val="TAH"/>
              <w:spacing w:line="256" w:lineRule="auto"/>
            </w:pPr>
            <w:r>
              <w:t>Description</w:t>
            </w:r>
          </w:p>
        </w:tc>
      </w:tr>
      <w:tr w:rsidR="00B223C7" w14:paraId="162468EB"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2A54E037"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2A62FE" w14:textId="6FDD3D3B" w:rsidR="00B223C7" w:rsidRDefault="00B223C7" w:rsidP="00370152">
            <w:pPr>
              <w:pStyle w:val="TAL"/>
              <w:spacing w:line="256" w:lineRule="auto"/>
            </w:pPr>
            <w:r>
              <w:t xml:space="preserve">120 kHz SSB and PRS SCS, </w:t>
            </w:r>
            <w:del w:id="2381" w:author="CATT" w:date="2024-02-18T04:14:00Z">
              <w:r w:rsidDel="00370152">
                <w:delText>100 </w:delText>
              </w:r>
            </w:del>
            <w:ins w:id="2382" w:author="CATT" w:date="2024-02-18T04:14:00Z">
              <w:r w:rsidR="00370152">
                <w:rPr>
                  <w:rFonts w:hint="eastAsia"/>
                  <w:lang w:eastAsia="zh-CN"/>
                </w:rPr>
                <w:t>200</w:t>
              </w:r>
              <w:r w:rsidR="00370152">
                <w:t> </w:t>
              </w:r>
            </w:ins>
            <w:r>
              <w:t>MHz bandwidth, TDD duplex mode</w:t>
            </w:r>
          </w:p>
        </w:tc>
      </w:tr>
    </w:tbl>
    <w:p w14:paraId="0DD9AD28" w14:textId="77777777" w:rsidR="00B223C7" w:rsidRDefault="00B223C7" w:rsidP="00B223C7">
      <w:pPr>
        <w:spacing w:before="240"/>
        <w:rPr>
          <w:rFonts w:eastAsia="Times New Roman"/>
        </w:rPr>
      </w:pPr>
      <w:r>
        <w:t>There are two cells in the test: PCell (Cell 1) and a neighbour cell (Cell 2). All cells are on the same RF channel in FR2.</w:t>
      </w:r>
    </w:p>
    <w:p w14:paraId="72D48A54" w14:textId="77777777" w:rsidR="00B223C7" w:rsidRDefault="00B223C7" w:rsidP="00B223C7">
      <w:r>
        <w:t xml:space="preserve">The test consists of two consecutive time intervals, with duration of T1 and T2. Cell 1 and Cell 2 mute PRS transmission during T1 and transmit PRS during T2. </w:t>
      </w:r>
    </w:p>
    <w:p w14:paraId="5ECBBE90" w14:textId="77777777" w:rsidR="00B223C7" w:rsidRDefault="00B223C7" w:rsidP="00B223C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w:t>
      </w:r>
    </w:p>
    <w:p w14:paraId="495A7281" w14:textId="77777777" w:rsidR="00B223C7" w:rsidRDefault="00B223C7" w:rsidP="00B223C7">
      <w:r>
        <w:t xml:space="preserve">The beginning of the time interval T2 shall be aligned with the beginning of the first MG instance containing the PRS resources. </w:t>
      </w:r>
    </w:p>
    <w:p w14:paraId="2DE790B0" w14:textId="77777777" w:rsidR="00B223C7" w:rsidRDefault="00B223C7" w:rsidP="00B223C7">
      <w:r>
        <w:t>The UE is configured with measurement gap pattern ID #13 or ID #24 before T2.</w:t>
      </w:r>
    </w:p>
    <w:p w14:paraId="27A670E7" w14:textId="77777777" w:rsidR="00B223C7" w:rsidRDefault="00B223C7" w:rsidP="00B223C7">
      <w:r>
        <w:t>The UE is configured to transmit SRS during T2.</w:t>
      </w:r>
    </w:p>
    <w:p w14:paraId="374613E7" w14:textId="77777777" w:rsidR="00B223C7" w:rsidRDefault="00B223C7" w:rsidP="00B223C7">
      <w:r>
        <w:t xml:space="preserve">The general test parameters and cell specific test parameters are as given in Table A.7.6.11.3.1-2 and Table A.7.6.11.3.1-3 respectively. </w:t>
      </w:r>
    </w:p>
    <w:p w14:paraId="1676516C" w14:textId="77777777" w:rsidR="00B223C7" w:rsidRDefault="00B223C7" w:rsidP="00B223C7">
      <w:pPr>
        <w:pStyle w:val="TH"/>
      </w:pPr>
      <w:r>
        <w:t xml:space="preserve">Table </w:t>
      </w:r>
      <w:r>
        <w:rPr>
          <w:snapToGrid w:val="0"/>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B223C7" w14:paraId="48BC4DB3"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1E612B" w14:textId="77777777" w:rsidR="00B223C7" w:rsidRDefault="00B223C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C828CA8" w14:textId="77777777" w:rsidR="00B223C7" w:rsidRDefault="00B223C7">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275AE14C" w14:textId="77777777" w:rsidR="00B223C7" w:rsidRDefault="00B223C7">
            <w:pPr>
              <w:pStyle w:val="TAH"/>
              <w:spacing w:line="256" w:lineRule="auto"/>
            </w:pPr>
            <w: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481F966" w14:textId="77777777" w:rsidR="00B223C7" w:rsidRDefault="00B223C7">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949A142" w14:textId="77777777" w:rsidR="00B223C7" w:rsidRDefault="00B223C7">
            <w:pPr>
              <w:pStyle w:val="TAH"/>
              <w:spacing w:line="256" w:lineRule="auto"/>
              <w:rPr>
                <w:rFonts w:cs="Arial"/>
              </w:rPr>
            </w:pPr>
            <w:r>
              <w:t>Comment</w:t>
            </w:r>
          </w:p>
        </w:tc>
      </w:tr>
      <w:tr w:rsidR="00B223C7" w14:paraId="6A9377AC"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FD9501" w14:textId="77777777" w:rsidR="00B223C7" w:rsidRDefault="00B223C7">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6D4A446B"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52F9CDA"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1EA14B43" w14:textId="77777777" w:rsidR="00B223C7" w:rsidRDefault="00B223C7">
            <w:pPr>
              <w:pStyle w:val="TAC"/>
              <w:spacing w:line="256" w:lineRule="auto"/>
              <w:rPr>
                <w:rFonts w:cs="Arial"/>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2CD10AAE" w14:textId="77777777" w:rsidR="00B223C7" w:rsidRDefault="00B223C7">
            <w:pPr>
              <w:pStyle w:val="TAL"/>
              <w:spacing w:line="256" w:lineRule="auto"/>
              <w:rPr>
                <w:rFonts w:cs="Arial"/>
              </w:rPr>
            </w:pPr>
            <w:r>
              <w:rPr>
                <w:rFonts w:cs="Arial"/>
              </w:rPr>
              <w:t xml:space="preserve">Cell 1 is the PCell in </w:t>
            </w:r>
            <w:r>
              <w:t>NR-Multi-RTT-ProvideAssistanceData [34]</w:t>
            </w:r>
            <w:r>
              <w:rPr>
                <w:rFonts w:cs="Arial"/>
              </w:rPr>
              <w:t>.</w:t>
            </w:r>
          </w:p>
        </w:tc>
      </w:tr>
      <w:tr w:rsidR="00B223C7" w14:paraId="24ED605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62DFBF" w14:textId="77777777" w:rsidR="00B223C7" w:rsidRDefault="00B223C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A2E6933"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31866F98" w14:textId="77777777" w:rsidR="00B223C7" w:rsidRDefault="00B223C7">
            <w:pPr>
              <w:pStyle w:val="TAC"/>
              <w:spacing w:line="256" w:lineRule="auto"/>
              <w:rPr>
                <w:bCs/>
              </w:rPr>
            </w:pPr>
            <w:r>
              <w:t>1</w:t>
            </w:r>
          </w:p>
        </w:tc>
        <w:tc>
          <w:tcPr>
            <w:tcW w:w="1984" w:type="dxa"/>
            <w:tcBorders>
              <w:top w:val="single" w:sz="4" w:space="0" w:color="auto"/>
              <w:left w:val="single" w:sz="4" w:space="0" w:color="auto"/>
              <w:bottom w:val="single" w:sz="4" w:space="0" w:color="auto"/>
              <w:right w:val="single" w:sz="4" w:space="0" w:color="auto"/>
            </w:tcBorders>
            <w:hideMark/>
          </w:tcPr>
          <w:p w14:paraId="0D73D830" w14:textId="77777777" w:rsidR="00B223C7" w:rsidRDefault="00B223C7">
            <w:pPr>
              <w:pStyle w:val="TAC"/>
              <w:spacing w:line="256" w:lineRule="auto"/>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039653B" w14:textId="77777777" w:rsidR="00B223C7" w:rsidRDefault="00B223C7">
            <w:pPr>
              <w:pStyle w:val="TAL"/>
              <w:spacing w:line="256" w:lineRule="auto"/>
              <w:rPr>
                <w:rFonts w:cs="Arial"/>
                <w:b/>
              </w:rPr>
            </w:pPr>
            <w:r>
              <w:rPr>
                <w:bCs/>
              </w:rPr>
              <w:t>Cell 2 is a neighbour cell</w:t>
            </w:r>
            <w:r>
              <w:rPr>
                <w:rFonts w:cs="Arial"/>
              </w:rPr>
              <w:t xml:space="preserve"> in </w:t>
            </w:r>
            <w:r>
              <w:t>NR-Multi-RTT-ProvideAssistanceData [34]</w:t>
            </w:r>
            <w:r>
              <w:rPr>
                <w:rFonts w:cs="Arial"/>
              </w:rPr>
              <w:t>.</w:t>
            </w:r>
          </w:p>
        </w:tc>
      </w:tr>
      <w:tr w:rsidR="00B223C7" w14:paraId="7D1FDCE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952C77" w14:textId="77777777" w:rsidR="00B223C7" w:rsidRDefault="00B223C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2D7A2AE"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7588B1B1" w14:textId="77777777" w:rsidR="00B223C7" w:rsidRDefault="00B223C7">
            <w:pPr>
              <w:pStyle w:val="TAC"/>
              <w:spacing w:line="256" w:lineRule="auto"/>
              <w:rPr>
                <w:bCs/>
              </w:rPr>
            </w:pPr>
            <w:r>
              <w:t>1</w:t>
            </w:r>
          </w:p>
        </w:tc>
        <w:tc>
          <w:tcPr>
            <w:tcW w:w="1984" w:type="dxa"/>
            <w:tcBorders>
              <w:top w:val="single" w:sz="4" w:space="0" w:color="auto"/>
              <w:left w:val="single" w:sz="4" w:space="0" w:color="auto"/>
              <w:bottom w:val="single" w:sz="4" w:space="0" w:color="auto"/>
              <w:right w:val="single" w:sz="4" w:space="0" w:color="auto"/>
            </w:tcBorders>
            <w:hideMark/>
          </w:tcPr>
          <w:p w14:paraId="1815D441" w14:textId="77777777" w:rsidR="00B223C7" w:rsidRDefault="00B223C7">
            <w:pPr>
              <w:pStyle w:val="TAC"/>
              <w:spacing w:line="256" w:lineRule="auto"/>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187C8C52" w14:textId="77777777" w:rsidR="00B223C7" w:rsidRDefault="00B223C7">
            <w:pPr>
              <w:pStyle w:val="TAL"/>
              <w:spacing w:line="256" w:lineRule="auto"/>
              <w:rPr>
                <w:rFonts w:cs="Arial"/>
                <w:bCs/>
              </w:rPr>
            </w:pPr>
            <w:r>
              <w:rPr>
                <w:rFonts w:cs="Arial"/>
                <w:bCs/>
              </w:rPr>
              <w:t>For both Cell 1 and Cell 2</w:t>
            </w:r>
          </w:p>
        </w:tc>
      </w:tr>
      <w:tr w:rsidR="00B223C7" w14:paraId="6A641ED2"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6BB10A" w14:textId="77777777" w:rsidR="00B223C7" w:rsidRDefault="00B223C7">
            <w:pPr>
              <w:pStyle w:val="TAL"/>
              <w:spacing w:line="256" w:lineRule="auto"/>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20739BFC" w14:textId="77777777" w:rsidR="00B223C7" w:rsidRDefault="00B223C7">
            <w:pPr>
              <w:pStyle w:val="TAC"/>
              <w:spacing w:line="256" w:lineRule="auto"/>
            </w:pPr>
            <w:r>
              <w:t>MHz</w:t>
            </w:r>
          </w:p>
        </w:tc>
        <w:tc>
          <w:tcPr>
            <w:tcW w:w="1163" w:type="dxa"/>
            <w:tcBorders>
              <w:top w:val="single" w:sz="4" w:space="0" w:color="auto"/>
              <w:left w:val="single" w:sz="4" w:space="0" w:color="auto"/>
              <w:bottom w:val="single" w:sz="4" w:space="0" w:color="auto"/>
              <w:right w:val="single" w:sz="4" w:space="0" w:color="auto"/>
            </w:tcBorders>
            <w:hideMark/>
          </w:tcPr>
          <w:p w14:paraId="0E33D3BD"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754EAE2F" w14:textId="12258D82" w:rsidR="00B223C7" w:rsidRDefault="00B223C7" w:rsidP="00370152">
            <w:pPr>
              <w:pStyle w:val="TAC"/>
              <w:spacing w:line="256" w:lineRule="auto"/>
              <w:rPr>
                <w:bCs/>
                <w:lang w:eastAsia="zh-CN"/>
              </w:rPr>
            </w:pPr>
            <w:del w:id="2383" w:author="CATT" w:date="2024-02-18T04:14:00Z">
              <w:r w:rsidDel="00370152">
                <w:rPr>
                  <w:szCs w:val="18"/>
                </w:rPr>
                <w:delText>100</w:delText>
              </w:r>
            </w:del>
            <w:ins w:id="2384" w:author="CATT" w:date="2024-02-18T04:14:00Z">
              <w:r w:rsidR="00370152">
                <w:rPr>
                  <w:rFonts w:hint="eastAsia"/>
                  <w:szCs w:val="18"/>
                  <w:lang w:eastAsia="zh-CN"/>
                </w:rPr>
                <w:t>200</w:t>
              </w:r>
            </w:ins>
            <w:r>
              <w:rPr>
                <w:szCs w:val="18"/>
              </w:rPr>
              <w:t>: N</w:t>
            </w:r>
            <w:r>
              <w:rPr>
                <w:szCs w:val="18"/>
                <w:vertAlign w:val="subscript"/>
              </w:rPr>
              <w:t xml:space="preserve">RB,c </w:t>
            </w:r>
            <w:r>
              <w:rPr>
                <w:szCs w:val="18"/>
              </w:rPr>
              <w:t xml:space="preserve">= </w:t>
            </w:r>
            <w:del w:id="2385" w:author="CATT" w:date="2024-02-18T04:14:00Z">
              <w:r w:rsidDel="00370152">
                <w:rPr>
                  <w:szCs w:val="18"/>
                </w:rPr>
                <w:delText>66</w:delText>
              </w:r>
            </w:del>
            <w:ins w:id="2386" w:author="CATT" w:date="2024-02-18T04:14:00Z">
              <w:r w:rsidR="00370152">
                <w:rPr>
                  <w:rFonts w:hint="eastAsia"/>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667D2793" w14:textId="77777777" w:rsidR="00B223C7" w:rsidRDefault="00B223C7">
            <w:pPr>
              <w:pStyle w:val="TAL"/>
              <w:spacing w:line="256" w:lineRule="auto"/>
              <w:rPr>
                <w:rFonts w:cs="Arial"/>
                <w:bCs/>
              </w:rPr>
            </w:pPr>
          </w:p>
        </w:tc>
      </w:tr>
      <w:tr w:rsidR="00B223C7" w14:paraId="59DAC09B"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1DFF5820" w14:textId="77777777" w:rsidR="00B223C7" w:rsidRDefault="00B223C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67E48470"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4B99B19" w14:textId="77777777" w:rsidR="00B223C7" w:rsidRDefault="00B223C7">
            <w:pPr>
              <w:pStyle w:val="TAC"/>
              <w:spacing w:line="256" w:lineRule="auto"/>
              <w:rPr>
                <w:bCs/>
              </w:rPr>
            </w:pPr>
            <w:r>
              <w:rPr>
                <w:bCs/>
              </w:rPr>
              <w:t>1</w:t>
            </w:r>
          </w:p>
        </w:tc>
        <w:tc>
          <w:tcPr>
            <w:tcW w:w="1984" w:type="dxa"/>
            <w:tcBorders>
              <w:top w:val="single" w:sz="4" w:space="0" w:color="auto"/>
              <w:left w:val="single" w:sz="4" w:space="0" w:color="auto"/>
              <w:bottom w:val="single" w:sz="4" w:space="0" w:color="auto"/>
              <w:right w:val="single" w:sz="4" w:space="0" w:color="auto"/>
            </w:tcBorders>
            <w:hideMark/>
          </w:tcPr>
          <w:p w14:paraId="1F7FE2D4" w14:textId="77777777" w:rsidR="00B223C7" w:rsidRDefault="00B223C7">
            <w:pPr>
              <w:pStyle w:val="TAC"/>
              <w:spacing w:line="256" w:lineRule="auto"/>
              <w:rPr>
                <w:bCs/>
              </w:rPr>
            </w:pPr>
            <w:r>
              <w:rPr>
                <w:bCs/>
              </w:rPr>
              <w:t>SSB.3 FR2</w:t>
            </w:r>
          </w:p>
        </w:tc>
        <w:tc>
          <w:tcPr>
            <w:tcW w:w="3232" w:type="dxa"/>
            <w:tcBorders>
              <w:top w:val="single" w:sz="4" w:space="0" w:color="auto"/>
              <w:left w:val="single" w:sz="4" w:space="0" w:color="auto"/>
              <w:bottom w:val="single" w:sz="4" w:space="0" w:color="auto"/>
              <w:right w:val="single" w:sz="4" w:space="0" w:color="auto"/>
            </w:tcBorders>
          </w:tcPr>
          <w:p w14:paraId="082DA334" w14:textId="77777777" w:rsidR="00B223C7" w:rsidRDefault="00B223C7">
            <w:pPr>
              <w:pStyle w:val="TAL"/>
              <w:spacing w:line="256" w:lineRule="auto"/>
              <w:rPr>
                <w:bCs/>
              </w:rPr>
            </w:pPr>
          </w:p>
        </w:tc>
      </w:tr>
      <w:tr w:rsidR="00B223C7" w14:paraId="6589B598"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381BD56C" w14:textId="77777777" w:rsidR="00B223C7" w:rsidRDefault="00B223C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1ED76548"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85534DA" w14:textId="77777777" w:rsidR="00B223C7" w:rsidRDefault="00B223C7">
            <w:pPr>
              <w:pStyle w:val="TAC"/>
              <w:spacing w:line="256" w:lineRule="auto"/>
              <w:rPr>
                <w:bCs/>
              </w:rPr>
            </w:pPr>
            <w:r>
              <w:rPr>
                <w:bCs/>
              </w:rPr>
              <w:t>1</w:t>
            </w:r>
          </w:p>
        </w:tc>
        <w:tc>
          <w:tcPr>
            <w:tcW w:w="1984" w:type="dxa"/>
            <w:tcBorders>
              <w:top w:val="single" w:sz="4" w:space="0" w:color="auto"/>
              <w:left w:val="single" w:sz="4" w:space="0" w:color="auto"/>
              <w:bottom w:val="single" w:sz="4" w:space="0" w:color="auto"/>
              <w:right w:val="single" w:sz="4" w:space="0" w:color="auto"/>
            </w:tcBorders>
            <w:hideMark/>
          </w:tcPr>
          <w:p w14:paraId="07D963CB" w14:textId="77777777" w:rsidR="00B223C7" w:rsidRDefault="00B223C7">
            <w:pPr>
              <w:pStyle w:val="TAC"/>
              <w:spacing w:line="256" w:lineRule="auto"/>
              <w:rPr>
                <w:bCs/>
              </w:rPr>
            </w:pPr>
            <w:r>
              <w:rPr>
                <w:bCs/>
              </w:rPr>
              <w:t>SMTC.1</w:t>
            </w:r>
          </w:p>
        </w:tc>
        <w:tc>
          <w:tcPr>
            <w:tcW w:w="3232" w:type="dxa"/>
            <w:tcBorders>
              <w:top w:val="single" w:sz="4" w:space="0" w:color="auto"/>
              <w:left w:val="single" w:sz="4" w:space="0" w:color="auto"/>
              <w:bottom w:val="single" w:sz="4" w:space="0" w:color="auto"/>
              <w:right w:val="single" w:sz="4" w:space="0" w:color="auto"/>
            </w:tcBorders>
          </w:tcPr>
          <w:p w14:paraId="39D618FF" w14:textId="77777777" w:rsidR="00B223C7" w:rsidRDefault="00B223C7">
            <w:pPr>
              <w:pStyle w:val="TAL"/>
              <w:spacing w:line="256" w:lineRule="auto"/>
              <w:rPr>
                <w:bCs/>
              </w:rPr>
            </w:pPr>
          </w:p>
        </w:tc>
      </w:tr>
      <w:tr w:rsidR="00B223C7" w14:paraId="436BE570" w14:textId="77777777" w:rsidTr="00B223C7">
        <w:trPr>
          <w:cantSplit/>
          <w:trHeight w:val="187"/>
        </w:trPr>
        <w:tc>
          <w:tcPr>
            <w:tcW w:w="2518" w:type="dxa"/>
            <w:tcBorders>
              <w:top w:val="nil"/>
              <w:left w:val="single" w:sz="4" w:space="0" w:color="auto"/>
              <w:bottom w:val="single" w:sz="4" w:space="0" w:color="auto"/>
              <w:right w:val="single" w:sz="4" w:space="0" w:color="auto"/>
            </w:tcBorders>
            <w:hideMark/>
          </w:tcPr>
          <w:p w14:paraId="6F086294" w14:textId="77777777" w:rsidR="00B223C7" w:rsidRDefault="00B223C7">
            <w:pPr>
              <w:pStyle w:val="TAL"/>
              <w:spacing w:line="256" w:lineRule="auto"/>
            </w:pPr>
            <w:r>
              <w:t>Measurement gap</w:t>
            </w:r>
          </w:p>
        </w:tc>
        <w:tc>
          <w:tcPr>
            <w:tcW w:w="709" w:type="dxa"/>
            <w:tcBorders>
              <w:top w:val="nil"/>
              <w:left w:val="single" w:sz="4" w:space="0" w:color="auto"/>
              <w:bottom w:val="single" w:sz="4" w:space="0" w:color="auto"/>
              <w:right w:val="single" w:sz="4" w:space="0" w:color="auto"/>
            </w:tcBorders>
          </w:tcPr>
          <w:p w14:paraId="2FBACA38"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2BEC82F6" w14:textId="77777777" w:rsidR="00B223C7" w:rsidRDefault="00B223C7">
            <w:pPr>
              <w:pStyle w:val="TAC"/>
              <w:spacing w:line="256" w:lineRule="auto"/>
              <w:rPr>
                <w:bCs/>
              </w:rPr>
            </w:pPr>
            <w:r>
              <w:rPr>
                <w:bCs/>
              </w:rPr>
              <w:t>1</w:t>
            </w:r>
          </w:p>
        </w:tc>
        <w:tc>
          <w:tcPr>
            <w:tcW w:w="1984" w:type="dxa"/>
            <w:tcBorders>
              <w:top w:val="single" w:sz="4" w:space="0" w:color="auto"/>
              <w:left w:val="single" w:sz="4" w:space="0" w:color="auto"/>
              <w:bottom w:val="single" w:sz="4" w:space="0" w:color="auto"/>
              <w:right w:val="single" w:sz="4" w:space="0" w:color="auto"/>
            </w:tcBorders>
            <w:hideMark/>
          </w:tcPr>
          <w:p w14:paraId="2B68EF2F" w14:textId="77777777" w:rsidR="00B223C7" w:rsidRDefault="00B223C7">
            <w:pPr>
              <w:pStyle w:val="TAC"/>
              <w:spacing w:line="256" w:lineRule="auto"/>
              <w:rPr>
                <w:bCs/>
              </w:rPr>
            </w:pPr>
            <w:r>
              <w:rPr>
                <w:bCs/>
              </w:rPr>
              <w:t xml:space="preserve">GP#24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73ACB36A" w14:textId="77777777" w:rsidR="00B223C7" w:rsidRDefault="00B223C7">
            <w:pPr>
              <w:pStyle w:val="TAL"/>
              <w:spacing w:line="256" w:lineRule="auto"/>
              <w:rPr>
                <w:bCs/>
              </w:rPr>
            </w:pPr>
          </w:p>
        </w:tc>
      </w:tr>
      <w:tr w:rsidR="00B223C7" w14:paraId="7B2FF236"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4DE42A" w14:textId="77777777" w:rsidR="00B223C7" w:rsidRDefault="00B223C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036D701"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62E32098"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3E666240" w14:textId="77777777" w:rsidR="00B223C7" w:rsidRDefault="00B223C7">
            <w:pPr>
              <w:pStyle w:val="TAC"/>
              <w:spacing w:line="256" w:lineRule="auto"/>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78D414D4" w14:textId="77777777" w:rsidR="00B223C7" w:rsidRDefault="00B223C7">
            <w:pPr>
              <w:pStyle w:val="TAL"/>
              <w:spacing w:line="256" w:lineRule="auto"/>
              <w:rPr>
                <w:rFonts w:cs="Arial"/>
              </w:rPr>
            </w:pPr>
          </w:p>
        </w:tc>
      </w:tr>
      <w:tr w:rsidR="00B223C7" w14:paraId="152426D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6C02B7" w14:textId="77777777" w:rsidR="00B223C7" w:rsidRDefault="00B223C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FB1257C"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09F7DB65" w14:textId="77777777" w:rsidR="00B223C7" w:rsidRDefault="00B223C7">
            <w:pPr>
              <w:pStyle w:val="TAC"/>
              <w:spacing w:line="256" w:lineRule="auto"/>
              <w:rPr>
                <w:rFonts w:cs="Arial"/>
              </w:rPr>
            </w:pPr>
            <w:r>
              <w:t>1</w:t>
            </w:r>
          </w:p>
        </w:tc>
        <w:tc>
          <w:tcPr>
            <w:tcW w:w="1984" w:type="dxa"/>
            <w:tcBorders>
              <w:top w:val="single" w:sz="4" w:space="0" w:color="auto"/>
              <w:left w:val="single" w:sz="4" w:space="0" w:color="auto"/>
              <w:bottom w:val="single" w:sz="4" w:space="0" w:color="auto"/>
              <w:right w:val="single" w:sz="4" w:space="0" w:color="auto"/>
            </w:tcBorders>
            <w:hideMark/>
          </w:tcPr>
          <w:p w14:paraId="04A860E6" w14:textId="77777777" w:rsidR="00B223C7" w:rsidRDefault="00B223C7">
            <w:pPr>
              <w:pStyle w:val="TAC"/>
              <w:spacing w:line="256" w:lineRule="auto"/>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4A9A1BAA"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53D8EBE1"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26F3F1E2" w14:textId="77777777" w:rsidR="00B223C7" w:rsidRDefault="00B223C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7933FC4" w14:textId="77777777" w:rsidR="00B223C7" w:rsidRDefault="00B223C7">
            <w:pPr>
              <w:pStyle w:val="TAC"/>
              <w:spacing w:line="256" w:lineRule="auto"/>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67024C25"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5E3010B7" w14:textId="77777777" w:rsidR="00B223C7" w:rsidRDefault="00B223C7">
            <w:pPr>
              <w:pStyle w:val="TAC"/>
              <w:spacing w:line="256" w:lineRule="auto"/>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74FE1E2F" w14:textId="77777777" w:rsidR="00B223C7" w:rsidRDefault="00B223C7">
            <w:pPr>
              <w:pStyle w:val="TAL"/>
              <w:spacing w:line="256" w:lineRule="auto"/>
            </w:pPr>
            <w:r>
              <w:t>Synchronous cells</w:t>
            </w:r>
          </w:p>
        </w:tc>
      </w:tr>
      <w:tr w:rsidR="00B223C7" w14:paraId="387F800A"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DE0BDA" w14:textId="77777777" w:rsidR="00B223C7" w:rsidRDefault="00B223C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879805D" w14:textId="77777777" w:rsidR="00B223C7" w:rsidRDefault="00B223C7">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283E4548"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77F4984B" w14:textId="77777777" w:rsidR="00B223C7" w:rsidRDefault="00B223C7">
            <w:pPr>
              <w:pStyle w:val="TAC"/>
              <w:spacing w:line="256" w:lineRule="auto"/>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7D837DD6" w14:textId="77777777" w:rsidR="00B223C7" w:rsidRDefault="00B223C7">
            <w:pPr>
              <w:pStyle w:val="TAL"/>
              <w:spacing w:line="256" w:lineRule="auto"/>
              <w:rPr>
                <w:rFonts w:cs="Arial"/>
              </w:rPr>
            </w:pPr>
          </w:p>
        </w:tc>
      </w:tr>
      <w:tr w:rsidR="00B223C7" w14:paraId="75CDF749"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5FDEDF" w14:textId="77777777" w:rsidR="00B223C7" w:rsidRDefault="00B223C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EF5BF52" w14:textId="77777777" w:rsidR="00B223C7" w:rsidRDefault="00B223C7">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04B96A02"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58249190" w14:textId="77777777" w:rsidR="00B223C7" w:rsidRDefault="00B223C7">
            <w:pPr>
              <w:pStyle w:val="TAC"/>
              <w:spacing w:line="256" w:lineRule="auto"/>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0DF11C0E" w14:textId="77777777" w:rsidR="00B223C7" w:rsidRDefault="00B223C7">
            <w:pPr>
              <w:pStyle w:val="TAL"/>
              <w:spacing w:line="256" w:lineRule="auto"/>
              <w:rPr>
                <w:rFonts w:cs="Arial"/>
              </w:rPr>
            </w:pPr>
          </w:p>
        </w:tc>
      </w:tr>
      <w:tr w:rsidR="00B223C7" w14:paraId="55D1FDDE" w14:textId="77777777" w:rsidTr="00B223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994A02E" w14:textId="77777777" w:rsidR="00B223C7" w:rsidRDefault="00B223C7">
            <w:pPr>
              <w:pStyle w:val="TAN"/>
              <w:spacing w:line="256" w:lineRule="auto"/>
            </w:pPr>
            <w:r>
              <w:t>NOTE 1:</w:t>
            </w:r>
            <w:r>
              <w:tab/>
              <w:t>GP#24 is configured if UE supports MG#</w:t>
            </w:r>
            <w:proofErr w:type="gramStart"/>
            <w:r>
              <w:t>24,</w:t>
            </w:r>
            <w:proofErr w:type="gramEnd"/>
            <w:r>
              <w:t xml:space="preserve"> otherwise GP#13 is configured.</w:t>
            </w:r>
          </w:p>
        </w:tc>
      </w:tr>
    </w:tbl>
    <w:p w14:paraId="740522E9" w14:textId="77777777" w:rsidR="00B223C7" w:rsidRDefault="00B223C7" w:rsidP="00B223C7">
      <w:pPr>
        <w:rPr>
          <w:rFonts w:eastAsia="Times New Roman"/>
        </w:rPr>
      </w:pPr>
    </w:p>
    <w:p w14:paraId="041928C1" w14:textId="77777777" w:rsidR="00B223C7" w:rsidRDefault="00B223C7" w:rsidP="00B223C7">
      <w:pPr>
        <w:pStyle w:val="TH"/>
      </w:pPr>
      <w:r>
        <w:t xml:space="preserve">Table </w:t>
      </w:r>
      <w:r>
        <w:rPr>
          <w:snapToGrid w:val="0"/>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223C7" w14:paraId="7F929783" w14:textId="77777777" w:rsidTr="00B223C7">
        <w:trPr>
          <w:cantSplit/>
          <w:trHeight w:val="187"/>
          <w:jc w:val="center"/>
        </w:trPr>
        <w:tc>
          <w:tcPr>
            <w:tcW w:w="2263" w:type="dxa"/>
            <w:tcBorders>
              <w:top w:val="single" w:sz="4" w:space="0" w:color="auto"/>
              <w:left w:val="single" w:sz="4" w:space="0" w:color="auto"/>
              <w:bottom w:val="nil"/>
              <w:right w:val="single" w:sz="4" w:space="0" w:color="auto"/>
            </w:tcBorders>
            <w:hideMark/>
          </w:tcPr>
          <w:p w14:paraId="543D1B00" w14:textId="77777777" w:rsidR="00B223C7" w:rsidRDefault="00B223C7">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4741B341" w14:textId="77777777" w:rsidR="00B223C7" w:rsidRDefault="00B223C7">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E869FCD" w14:textId="77777777" w:rsidR="00B223C7" w:rsidRDefault="00B223C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DAD577C" w14:textId="77777777" w:rsidR="00B223C7" w:rsidRDefault="00B223C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E020BFD" w14:textId="77777777" w:rsidR="00B223C7" w:rsidRDefault="00B223C7">
            <w:pPr>
              <w:pStyle w:val="TAH"/>
              <w:spacing w:line="256" w:lineRule="auto"/>
            </w:pPr>
            <w:r>
              <w:t>Cell 2</w:t>
            </w:r>
          </w:p>
        </w:tc>
      </w:tr>
      <w:tr w:rsidR="00B223C7" w14:paraId="041C0DFC" w14:textId="77777777" w:rsidTr="00B223C7">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35CB7C0B" w14:textId="77777777" w:rsidR="00B223C7" w:rsidRDefault="00B223C7">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5A628AC9" w14:textId="77777777" w:rsidR="00B223C7" w:rsidRDefault="00B223C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173243A" w14:textId="77777777" w:rsidR="00B223C7" w:rsidRDefault="00B223C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9418B6F" w14:textId="77777777" w:rsidR="00B223C7" w:rsidRDefault="00B223C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328EC3F1" w14:textId="77777777" w:rsidR="00B223C7" w:rsidRDefault="00B223C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29FFCB3F" w14:textId="77777777" w:rsidR="00B223C7" w:rsidRDefault="00B223C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5524E96E" w14:textId="77777777" w:rsidR="00B223C7" w:rsidRDefault="00B223C7">
            <w:pPr>
              <w:pStyle w:val="TAH"/>
              <w:spacing w:line="256" w:lineRule="auto"/>
            </w:pPr>
            <w:r>
              <w:t>T2</w:t>
            </w:r>
          </w:p>
        </w:tc>
      </w:tr>
      <w:tr w:rsidR="00B223C7" w14:paraId="220A98D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13B0A" w14:textId="77777777" w:rsidR="00B223C7" w:rsidRDefault="00B223C7">
            <w:pPr>
              <w:pStyle w:val="TAL"/>
              <w:spacing w:line="256" w:lineRule="auto"/>
            </w:pPr>
            <w:r>
              <w:lastRenderedPageBreak/>
              <w:t>AoA setup</w:t>
            </w:r>
          </w:p>
        </w:tc>
        <w:tc>
          <w:tcPr>
            <w:tcW w:w="1418" w:type="dxa"/>
            <w:tcBorders>
              <w:top w:val="single" w:sz="4" w:space="0" w:color="auto"/>
              <w:left w:val="single" w:sz="4" w:space="0" w:color="auto"/>
              <w:bottom w:val="nil"/>
              <w:right w:val="single" w:sz="4" w:space="0" w:color="auto"/>
            </w:tcBorders>
          </w:tcPr>
          <w:p w14:paraId="1E52B4D8"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5F07D83" w14:textId="77777777" w:rsidR="00B223C7" w:rsidRDefault="00B223C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60BE986" w14:textId="77777777" w:rsidR="00B223C7" w:rsidRDefault="00B223C7">
            <w:pPr>
              <w:pStyle w:val="TAC"/>
              <w:spacing w:line="256" w:lineRule="auto"/>
              <w:rPr>
                <w:lang w:eastAsia="ja-JP"/>
              </w:rPr>
            </w:pPr>
            <w:r>
              <w:rPr>
                <w:rFonts w:cs="v4.2.0"/>
              </w:rPr>
              <w:t>Setup 1 as specified in clause A.3.15</w:t>
            </w:r>
          </w:p>
        </w:tc>
      </w:tr>
      <w:tr w:rsidR="00B223C7" w14:paraId="5991D6B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63DCF" w14:textId="77777777" w:rsidR="00B223C7" w:rsidRDefault="00B223C7">
            <w:pPr>
              <w:pStyle w:val="TAL"/>
              <w:spacing w:line="256" w:lineRule="auto"/>
            </w:pPr>
            <w:r>
              <w:rPr>
                <w:noProof/>
                <w:position w:val="-12"/>
              </w:rPr>
              <w:t>Beam Assumption</w:t>
            </w:r>
            <w:r>
              <w:rPr>
                <w:noProof/>
                <w:position w:val="-12"/>
                <w:vertAlign w:val="superscript"/>
              </w:rPr>
              <w:t>Note 7</w:t>
            </w:r>
          </w:p>
        </w:tc>
        <w:tc>
          <w:tcPr>
            <w:tcW w:w="1418" w:type="dxa"/>
            <w:tcBorders>
              <w:top w:val="single" w:sz="4" w:space="0" w:color="auto"/>
              <w:left w:val="single" w:sz="4" w:space="0" w:color="auto"/>
              <w:bottom w:val="nil"/>
              <w:right w:val="single" w:sz="4" w:space="0" w:color="auto"/>
            </w:tcBorders>
          </w:tcPr>
          <w:p w14:paraId="1DCDEF8A"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06B4399"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0CFC7B" w14:textId="77777777" w:rsidR="00B223C7" w:rsidRDefault="00B223C7">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33EC17E" w14:textId="77777777" w:rsidR="00B223C7" w:rsidRDefault="00B223C7">
            <w:pPr>
              <w:pStyle w:val="TAC"/>
              <w:spacing w:line="256" w:lineRule="auto"/>
              <w:rPr>
                <w:lang w:eastAsia="ja-JP"/>
              </w:rPr>
            </w:pPr>
            <w:r>
              <w:t>Rough</w:t>
            </w:r>
          </w:p>
        </w:tc>
      </w:tr>
      <w:tr w:rsidR="00B223C7" w14:paraId="7243BD1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6840B" w14:textId="77777777" w:rsidR="00B223C7" w:rsidRDefault="00B223C7">
            <w:pPr>
              <w:pStyle w:val="TAL"/>
              <w:spacing w:line="256" w:lineRule="auto"/>
            </w:pPr>
            <w:r>
              <w:t>TDD configuration</w:t>
            </w:r>
          </w:p>
        </w:tc>
        <w:tc>
          <w:tcPr>
            <w:tcW w:w="1418" w:type="dxa"/>
            <w:tcBorders>
              <w:top w:val="single" w:sz="4" w:space="0" w:color="auto"/>
              <w:left w:val="single" w:sz="4" w:space="0" w:color="auto"/>
              <w:bottom w:val="nil"/>
              <w:right w:val="single" w:sz="4" w:space="0" w:color="auto"/>
            </w:tcBorders>
          </w:tcPr>
          <w:p w14:paraId="08646CDF"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FB15672"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4E0611" w14:textId="77777777" w:rsidR="00B223C7" w:rsidRDefault="00B223C7">
            <w:pPr>
              <w:pStyle w:val="TAC"/>
              <w:spacing w:line="256" w:lineRule="auto"/>
              <w:rPr>
                <w:rFonts w:cs="v4.2.0"/>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94B8BEC" w14:textId="77777777" w:rsidR="00B223C7" w:rsidRDefault="00B223C7">
            <w:pPr>
              <w:pStyle w:val="TAC"/>
              <w:spacing w:line="256" w:lineRule="auto"/>
              <w:rPr>
                <w:rFonts w:cs="v4.2.0"/>
              </w:rPr>
            </w:pPr>
            <w:r>
              <w:t>TDDConf.3.1</w:t>
            </w:r>
          </w:p>
        </w:tc>
      </w:tr>
      <w:tr w:rsidR="00B223C7" w14:paraId="31D7514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BA0BD3" w14:textId="77777777" w:rsidR="00B223C7" w:rsidRDefault="00B223C7">
            <w:pPr>
              <w:pStyle w:val="TAL"/>
              <w:spacing w:line="256" w:lineRule="auto"/>
            </w:pPr>
            <w:r>
              <w:t>PDSCH RMC configuration</w:t>
            </w:r>
          </w:p>
        </w:tc>
        <w:tc>
          <w:tcPr>
            <w:tcW w:w="1418" w:type="dxa"/>
            <w:tcBorders>
              <w:top w:val="single" w:sz="4" w:space="0" w:color="auto"/>
              <w:left w:val="single" w:sz="4" w:space="0" w:color="auto"/>
              <w:bottom w:val="nil"/>
              <w:right w:val="single" w:sz="4" w:space="0" w:color="auto"/>
            </w:tcBorders>
          </w:tcPr>
          <w:p w14:paraId="1B6469DB"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63DC5FB"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E11CB4" w14:textId="77777777" w:rsidR="00B223C7" w:rsidRDefault="00B223C7">
            <w:pPr>
              <w:pStyle w:val="TAC"/>
              <w:spacing w:line="256" w:lineRule="auto"/>
            </w:pPr>
            <w:r>
              <w:t>SR.3.1 TDD</w:t>
            </w:r>
          </w:p>
        </w:tc>
        <w:tc>
          <w:tcPr>
            <w:tcW w:w="1842" w:type="dxa"/>
            <w:gridSpan w:val="2"/>
            <w:tcBorders>
              <w:top w:val="single" w:sz="4" w:space="0" w:color="auto"/>
              <w:left w:val="single" w:sz="4" w:space="0" w:color="auto"/>
              <w:bottom w:val="nil"/>
              <w:right w:val="single" w:sz="4" w:space="0" w:color="auto"/>
            </w:tcBorders>
            <w:hideMark/>
          </w:tcPr>
          <w:p w14:paraId="6916FC3B" w14:textId="77777777" w:rsidR="00B223C7" w:rsidRDefault="00B223C7">
            <w:pPr>
              <w:pStyle w:val="TAC"/>
              <w:spacing w:line="256" w:lineRule="auto"/>
              <w:rPr>
                <w:rFonts w:cs="v4.2.0"/>
              </w:rPr>
            </w:pPr>
            <w:r>
              <w:rPr>
                <w:rFonts w:cs="v4.2.0"/>
              </w:rPr>
              <w:t>N/A</w:t>
            </w:r>
          </w:p>
        </w:tc>
      </w:tr>
      <w:tr w:rsidR="00B223C7" w14:paraId="55E9B73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5F593" w14:textId="77777777" w:rsidR="00B223C7" w:rsidRDefault="00B223C7">
            <w:pPr>
              <w:pStyle w:val="TAL"/>
              <w:spacing w:line="256" w:lineRule="auto"/>
            </w:pPr>
            <w:r>
              <w:t>RMSI CORESET RMC configuration</w:t>
            </w:r>
          </w:p>
        </w:tc>
        <w:tc>
          <w:tcPr>
            <w:tcW w:w="1418" w:type="dxa"/>
            <w:tcBorders>
              <w:top w:val="single" w:sz="4" w:space="0" w:color="auto"/>
              <w:left w:val="single" w:sz="4" w:space="0" w:color="auto"/>
              <w:bottom w:val="nil"/>
              <w:right w:val="single" w:sz="4" w:space="0" w:color="auto"/>
            </w:tcBorders>
          </w:tcPr>
          <w:p w14:paraId="78BAC7A4"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089C41B"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351E72" w14:textId="77777777" w:rsidR="00B223C7" w:rsidRDefault="00B223C7">
            <w:pPr>
              <w:pStyle w:val="TAC"/>
              <w:spacing w:line="256" w:lineRule="auto"/>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DDBEB4" w14:textId="77777777" w:rsidR="00B223C7" w:rsidRDefault="00B223C7">
            <w:pPr>
              <w:pStyle w:val="TAC"/>
              <w:spacing w:line="256" w:lineRule="auto"/>
              <w:rPr>
                <w:rFonts w:cs="v4.2.0"/>
              </w:rPr>
            </w:pPr>
            <w:r>
              <w:rPr>
                <w:rFonts w:cs="v4.2.0"/>
              </w:rPr>
              <w:t>N/A</w:t>
            </w:r>
          </w:p>
        </w:tc>
      </w:tr>
      <w:tr w:rsidR="00B223C7" w14:paraId="5D951CC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678D3" w14:textId="77777777" w:rsidR="00B223C7" w:rsidRDefault="00B223C7">
            <w:pPr>
              <w:pStyle w:val="TAL"/>
              <w:spacing w:line="256" w:lineRule="auto"/>
            </w:pPr>
            <w:r>
              <w:t>Dedicated CORESET RMC configuration</w:t>
            </w:r>
          </w:p>
        </w:tc>
        <w:tc>
          <w:tcPr>
            <w:tcW w:w="1418" w:type="dxa"/>
            <w:tcBorders>
              <w:top w:val="single" w:sz="4" w:space="0" w:color="auto"/>
              <w:left w:val="single" w:sz="4" w:space="0" w:color="auto"/>
              <w:bottom w:val="nil"/>
              <w:right w:val="single" w:sz="4" w:space="0" w:color="auto"/>
            </w:tcBorders>
          </w:tcPr>
          <w:p w14:paraId="18F5EC4E"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2D7721EA"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5CD39E" w14:textId="77777777" w:rsidR="00B223C7" w:rsidRDefault="00B223C7">
            <w:pPr>
              <w:pStyle w:val="TAC"/>
              <w:spacing w:line="256" w:lineRule="auto"/>
              <w:rPr>
                <w:rFonts w:cs="v4.2.0"/>
              </w:rPr>
            </w:pPr>
            <w:r>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2F246C" w14:textId="77777777" w:rsidR="00B223C7" w:rsidRDefault="00B223C7">
            <w:pPr>
              <w:pStyle w:val="TAC"/>
              <w:spacing w:line="256" w:lineRule="auto"/>
              <w:rPr>
                <w:rFonts w:cs="v4.2.0"/>
              </w:rPr>
            </w:pPr>
            <w:r>
              <w:rPr>
                <w:rFonts w:cs="v4.2.0"/>
              </w:rPr>
              <w:t>N/A</w:t>
            </w:r>
          </w:p>
        </w:tc>
      </w:tr>
      <w:tr w:rsidR="00B223C7" w14:paraId="49912E5B"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DB418" w14:textId="77777777" w:rsidR="00B223C7" w:rsidRDefault="00B223C7">
            <w:pPr>
              <w:pStyle w:val="TAL"/>
              <w:spacing w:line="256" w:lineRule="auto"/>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3D72C03B"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6456428" w14:textId="77777777" w:rsidR="00B223C7" w:rsidRDefault="00B223C7">
            <w:pPr>
              <w:pStyle w:val="TAC"/>
              <w:spacing w:line="256" w:lineRule="auto"/>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2052BB" w14:textId="77777777" w:rsidR="00B223C7" w:rsidRDefault="00B223C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12C80A" w14:textId="77777777" w:rsidR="00B223C7" w:rsidRDefault="00B223C7">
            <w:pPr>
              <w:pStyle w:val="TAC"/>
              <w:spacing w:line="256" w:lineRule="auto"/>
            </w:pPr>
            <w:r>
              <w:t>OP.1</w:t>
            </w:r>
          </w:p>
        </w:tc>
      </w:tr>
      <w:tr w:rsidR="00B223C7" w14:paraId="59991995"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C2329" w14:textId="77777777" w:rsidR="00B223C7" w:rsidRDefault="00B223C7">
            <w:pPr>
              <w:pStyle w:val="TAL"/>
              <w:spacing w:line="256" w:lineRule="auto"/>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23CDCE63"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2973746C"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461F83" w14:textId="77777777" w:rsidR="00B223C7" w:rsidRDefault="00B223C7">
            <w:pPr>
              <w:pStyle w:val="TAC"/>
              <w:spacing w:line="256" w:lineRule="auto"/>
            </w:pPr>
            <w: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33BAFC" w14:textId="77777777" w:rsidR="00B223C7" w:rsidRDefault="00B223C7">
            <w:pPr>
              <w:pStyle w:val="TAC"/>
              <w:spacing w:line="256" w:lineRule="auto"/>
            </w:pPr>
            <w:r>
              <w:rPr>
                <w:rFonts w:cs="v4.2.0"/>
              </w:rPr>
              <w:t>N/A</w:t>
            </w:r>
          </w:p>
        </w:tc>
      </w:tr>
      <w:tr w:rsidR="00B223C7" w14:paraId="7C21ABF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74045" w14:textId="77777777" w:rsidR="00B223C7" w:rsidRDefault="00B223C7">
            <w:pPr>
              <w:pStyle w:val="TAL"/>
              <w:spacing w:line="256" w:lineRule="auto"/>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6E97A6C"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60A5588"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800325" w14:textId="77777777" w:rsidR="00B223C7" w:rsidRDefault="00B223C7">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0579E2" w14:textId="77777777" w:rsidR="00B223C7" w:rsidRDefault="00B223C7">
            <w:pPr>
              <w:pStyle w:val="TAC"/>
              <w:spacing w:line="256" w:lineRule="auto"/>
            </w:pPr>
            <w:r>
              <w:t>N/A</w:t>
            </w:r>
          </w:p>
        </w:tc>
      </w:tr>
      <w:tr w:rsidR="00B223C7" w14:paraId="5368D12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CF0CE8" w14:textId="77777777" w:rsidR="00B223C7" w:rsidRDefault="00B223C7">
            <w:pPr>
              <w:pStyle w:val="TAL"/>
              <w:spacing w:line="256" w:lineRule="auto"/>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C2EE298"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DB7B18B"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22F08C" w14:textId="77777777" w:rsidR="00B223C7" w:rsidRDefault="00B223C7">
            <w:pPr>
              <w:pStyle w:val="TAC"/>
              <w:spacing w:line="256" w:lineRule="auto"/>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72F68A" w14:textId="77777777" w:rsidR="00B223C7" w:rsidRDefault="00B223C7">
            <w:pPr>
              <w:pStyle w:val="TAC"/>
              <w:spacing w:line="256" w:lineRule="auto"/>
            </w:pPr>
            <w:r>
              <w:t>N/A</w:t>
            </w:r>
          </w:p>
        </w:tc>
      </w:tr>
      <w:tr w:rsidR="00B223C7" w14:paraId="3B52DCB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C3714" w14:textId="77777777" w:rsidR="00B223C7" w:rsidRDefault="00B223C7">
            <w:pPr>
              <w:pStyle w:val="TAL"/>
              <w:spacing w:line="256" w:lineRule="auto"/>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649F4C5"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E40292C"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83D59" w14:textId="77777777" w:rsidR="00B223C7" w:rsidRDefault="00B223C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D65A4B" w14:textId="77777777" w:rsidR="00B223C7" w:rsidRDefault="00B223C7">
            <w:pPr>
              <w:pStyle w:val="TAC"/>
              <w:spacing w:line="256" w:lineRule="auto"/>
              <w:rPr>
                <w:rFonts w:cs="v4.2.0"/>
              </w:rPr>
            </w:pPr>
            <w:r>
              <w:rPr>
                <w:rFonts w:cs="v4.2.0"/>
              </w:rPr>
              <w:t>N/A</w:t>
            </w:r>
          </w:p>
        </w:tc>
      </w:tr>
      <w:tr w:rsidR="00B223C7" w14:paraId="7A5B76C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EA40DA" w14:textId="77777777" w:rsidR="00B223C7" w:rsidRDefault="00B223C7">
            <w:pPr>
              <w:pStyle w:val="TAL"/>
              <w:spacing w:line="256" w:lineRule="auto"/>
              <w:rPr>
                <w:bCs/>
              </w:rPr>
            </w:pPr>
            <w:r>
              <w:rPr>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59C6EC5F"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F66D80C"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7B0E89" w14:textId="77777777" w:rsidR="00B223C7" w:rsidRDefault="00B223C7">
            <w:pPr>
              <w:pStyle w:val="TAC"/>
              <w:spacing w:line="256" w:lineRule="auto"/>
              <w:rPr>
                <w:rFonts w:cs="v4.2.0"/>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6E9973A" w14:textId="77777777" w:rsidR="00B223C7" w:rsidRDefault="00B223C7">
            <w:pPr>
              <w:pStyle w:val="TAC"/>
              <w:spacing w:line="256" w:lineRule="auto"/>
              <w:rPr>
                <w:rFonts w:cs="v4.2.0"/>
              </w:rPr>
            </w:pPr>
            <w:r>
              <w:t>PRS.1.1 FR2</w:t>
            </w:r>
          </w:p>
        </w:tc>
      </w:tr>
      <w:tr w:rsidR="00B223C7" w14:paraId="337AE5F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83038" w14:textId="77777777" w:rsidR="00B223C7" w:rsidRDefault="00B223C7">
            <w:pPr>
              <w:pStyle w:val="TAL"/>
              <w:spacing w:line="256" w:lineRule="auto"/>
              <w:rPr>
                <w:bCs/>
              </w:rPr>
            </w:pPr>
            <w:r>
              <w:rPr>
                <w:bCs/>
              </w:rPr>
              <w:t>PRS BW</w:t>
            </w:r>
          </w:p>
        </w:tc>
        <w:tc>
          <w:tcPr>
            <w:tcW w:w="1418" w:type="dxa"/>
            <w:tcBorders>
              <w:top w:val="single" w:sz="4" w:space="0" w:color="auto"/>
              <w:left w:val="single" w:sz="4" w:space="0" w:color="auto"/>
              <w:bottom w:val="single" w:sz="4" w:space="0" w:color="auto"/>
              <w:right w:val="single" w:sz="4" w:space="0" w:color="auto"/>
            </w:tcBorders>
          </w:tcPr>
          <w:p w14:paraId="638EA74A"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tcPr>
          <w:p w14:paraId="72B49EA4" w14:textId="77777777" w:rsidR="00B223C7" w:rsidRDefault="00B223C7">
            <w:pPr>
              <w:pStyle w:val="TAC"/>
              <w:spacing w:line="256" w:lineRule="auto"/>
              <w:rPr>
                <w:rFonts w:cs="v4.2.0"/>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636F4D7" w14:textId="77777777" w:rsidR="00B223C7" w:rsidRDefault="00B223C7">
            <w:pPr>
              <w:pStyle w:val="TAC"/>
              <w:spacing w:line="256" w:lineRule="auto"/>
            </w:pPr>
            <w:r>
              <w:t>64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55B87F0" w14:textId="77777777" w:rsidR="00B223C7" w:rsidRDefault="00B223C7">
            <w:pPr>
              <w:pStyle w:val="TAC"/>
              <w:spacing w:line="256" w:lineRule="auto"/>
            </w:pPr>
            <w:r>
              <w:t>64 PRBs</w:t>
            </w:r>
          </w:p>
        </w:tc>
      </w:tr>
      <w:tr w:rsidR="00B223C7" w14:paraId="5B03097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61905" w14:textId="77777777" w:rsidR="00B223C7" w:rsidRDefault="00B223C7">
            <w:pPr>
              <w:pStyle w:val="TAL"/>
              <w:spacing w:line="256" w:lineRule="auto"/>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0C8A7CD5"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7E3AAB5"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18A57D" w14:textId="77777777" w:rsidR="00B223C7" w:rsidRDefault="00B223C7">
            <w:pPr>
              <w:pStyle w:val="TAC"/>
              <w:spacing w:line="256" w:lineRule="auto"/>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0918E0B" w14:textId="77777777" w:rsidR="00B223C7" w:rsidRDefault="00B223C7">
            <w:pPr>
              <w:pStyle w:val="TAC"/>
              <w:spacing w:line="256" w:lineRule="auto"/>
            </w:pPr>
            <w:r>
              <w:rPr>
                <w:rFonts w:cs="v4.2.0"/>
                <w:lang w:val="en-US"/>
              </w:rPr>
              <w:t>‘01’</w:t>
            </w:r>
          </w:p>
        </w:tc>
      </w:tr>
      <w:tr w:rsidR="00B223C7" w14:paraId="0AF57A6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F39C1" w14:textId="77777777" w:rsidR="00B223C7" w:rsidRDefault="00B223C7">
            <w:pPr>
              <w:pStyle w:val="TAL"/>
              <w:spacing w:line="256" w:lineRule="auto"/>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77A76FEF"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D7E2752"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B76C9A" w14:textId="77777777" w:rsidR="00B223C7" w:rsidRDefault="00B223C7">
            <w:pPr>
              <w:pStyle w:val="TAC"/>
              <w:spacing w:line="256" w:lineRule="auto"/>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6CE1481" w14:textId="77777777" w:rsidR="00B223C7" w:rsidRDefault="00B223C7">
            <w:pPr>
              <w:pStyle w:val="TAC"/>
              <w:spacing w:line="256" w:lineRule="auto"/>
            </w:pPr>
            <w:r>
              <w:rPr>
                <w:rFonts w:cs="v4.2.0"/>
                <w:lang w:val="en-US"/>
              </w:rPr>
              <w:t>N/A</w:t>
            </w:r>
          </w:p>
        </w:tc>
      </w:tr>
      <w:tr w:rsidR="00B223C7" w14:paraId="0E50410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647BF" w14:textId="722E62BC" w:rsidR="00B223C7" w:rsidRDefault="00B223C7">
            <w:pPr>
              <w:pStyle w:val="TAL"/>
              <w:spacing w:line="256" w:lineRule="auto"/>
              <w:rPr>
                <w:rFonts w:cs="v4.2.0"/>
              </w:rPr>
            </w:pPr>
            <w:r>
              <w:rPr>
                <w:rFonts w:cs="v4.2.0"/>
                <w:noProof/>
                <w:position w:val="-12"/>
                <w:lang w:val="en-US" w:eastAsia="zh-CN"/>
              </w:rPr>
              <w:drawing>
                <wp:inline distT="0" distB="0" distL="0" distR="0" wp14:anchorId="1D94DA48" wp14:editId="062C726D">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CDB1AF1" w14:textId="77777777" w:rsidR="00B223C7" w:rsidRDefault="00B223C7">
            <w:pPr>
              <w:pStyle w:val="TAC"/>
              <w:spacing w:line="25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CA55E01" w14:textId="77777777" w:rsidR="00B223C7" w:rsidRDefault="00B223C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F1406A9" w14:textId="77777777" w:rsidR="00B223C7" w:rsidRDefault="00B223C7">
            <w:pPr>
              <w:pStyle w:val="TAC"/>
              <w:spacing w:line="256" w:lineRule="auto"/>
              <w:rPr>
                <w:rFonts w:cs="v4.2.0"/>
              </w:rPr>
            </w:pPr>
            <w:r>
              <w:rPr>
                <w:rFonts w:cs="v4.2.0"/>
              </w:rPr>
              <w:t>-89</w:t>
            </w:r>
          </w:p>
        </w:tc>
      </w:tr>
      <w:tr w:rsidR="00B223C7" w14:paraId="63B9024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ACBBC" w14:textId="0946A8AE" w:rsidR="00B223C7" w:rsidRDefault="00B223C7">
            <w:pPr>
              <w:pStyle w:val="TAL"/>
              <w:spacing w:line="256" w:lineRule="auto"/>
            </w:pPr>
            <w:r>
              <w:rPr>
                <w:rFonts w:cs="v4.2.0"/>
                <w:noProof/>
                <w:position w:val="-12"/>
                <w:lang w:val="en-US" w:eastAsia="zh-CN"/>
              </w:rPr>
              <w:drawing>
                <wp:inline distT="0" distB="0" distL="0" distR="0" wp14:anchorId="7286C476" wp14:editId="7779733B">
                  <wp:extent cx="259080" cy="239395"/>
                  <wp:effectExtent l="0" t="0" r="762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FC6B540" w14:textId="77777777" w:rsidR="00B223C7" w:rsidRDefault="00B223C7">
            <w:pPr>
              <w:pStyle w:val="TAC"/>
              <w:spacing w:line="256" w:lineRule="auto"/>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5243CCD" w14:textId="77777777" w:rsidR="00B223C7" w:rsidRDefault="00B223C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3A3D7B89" w14:textId="77777777" w:rsidR="00B223C7" w:rsidRDefault="00B223C7">
            <w:pPr>
              <w:pStyle w:val="TAC"/>
              <w:spacing w:line="256" w:lineRule="auto"/>
            </w:pPr>
            <w:r>
              <w:t>-98</w:t>
            </w:r>
          </w:p>
        </w:tc>
      </w:tr>
      <w:tr w:rsidR="00B223C7" w14:paraId="4F021A6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99FB0B" w14:textId="1967E850" w:rsidR="00B223C7" w:rsidRDefault="00B223C7">
            <w:pPr>
              <w:pStyle w:val="TAL"/>
              <w:spacing w:line="256" w:lineRule="auto"/>
            </w:pPr>
            <w:r>
              <w:t xml:space="preserve">PRS </w:t>
            </w:r>
            <w:r>
              <w:rPr>
                <w:rFonts w:cs="v4.2.0"/>
                <w:noProof/>
                <w:position w:val="-12"/>
                <w:lang w:val="en-US" w:eastAsia="zh-CN"/>
              </w:rPr>
              <w:drawing>
                <wp:inline distT="0" distB="0" distL="0" distR="0" wp14:anchorId="372BC792" wp14:editId="378F8ED9">
                  <wp:extent cx="400685" cy="249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D40C23D" w14:textId="77777777" w:rsidR="00B223C7" w:rsidRDefault="00B223C7">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86897EB"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0F98F2A8" w14:textId="77777777" w:rsidR="00B223C7" w:rsidRDefault="00B223C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79A1DA2A" w14:textId="77777777" w:rsidR="00B223C7" w:rsidRDefault="00B223C7">
            <w:pPr>
              <w:pStyle w:val="TAC"/>
              <w:spacing w:line="256" w:lineRule="auto"/>
            </w:pPr>
            <w:r>
              <w:rPr>
                <w:rFonts w:cs="v4.2.0"/>
              </w:rPr>
              <w:t>0</w:t>
            </w:r>
          </w:p>
        </w:tc>
        <w:tc>
          <w:tcPr>
            <w:tcW w:w="921" w:type="dxa"/>
            <w:tcBorders>
              <w:top w:val="single" w:sz="4" w:space="0" w:color="auto"/>
              <w:left w:val="single" w:sz="4" w:space="0" w:color="auto"/>
              <w:bottom w:val="nil"/>
              <w:right w:val="single" w:sz="4" w:space="0" w:color="auto"/>
            </w:tcBorders>
            <w:hideMark/>
          </w:tcPr>
          <w:p w14:paraId="513B73DE" w14:textId="77777777" w:rsidR="00B223C7" w:rsidRDefault="00B223C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70D8FA2A" w14:textId="77777777" w:rsidR="00B223C7" w:rsidRDefault="00B223C7">
            <w:pPr>
              <w:pStyle w:val="TAC"/>
              <w:spacing w:line="256" w:lineRule="auto"/>
              <w:rPr>
                <w:rFonts w:cs="v4.2.0"/>
              </w:rPr>
            </w:pPr>
            <w:r>
              <w:rPr>
                <w:rFonts w:cs="v4.2.0"/>
              </w:rPr>
              <w:t>-6</w:t>
            </w:r>
          </w:p>
        </w:tc>
      </w:tr>
      <w:tr w:rsidR="00B223C7" w14:paraId="08600DE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BB2ED8" w14:textId="6EF57D82" w:rsidR="00B223C7" w:rsidRDefault="00B223C7">
            <w:pPr>
              <w:pStyle w:val="TAL"/>
              <w:spacing w:line="256" w:lineRule="auto"/>
            </w:pPr>
            <w:r>
              <w:t xml:space="preserve">PRS </w:t>
            </w:r>
            <w:r>
              <w:rPr>
                <w:rFonts w:cs="v4.2.0"/>
                <w:noProof/>
                <w:position w:val="-12"/>
                <w:lang w:val="en-US" w:eastAsia="zh-CN"/>
              </w:rPr>
              <w:drawing>
                <wp:inline distT="0" distB="0" distL="0" distR="0" wp14:anchorId="25940AAD" wp14:editId="38B410CE">
                  <wp:extent cx="513715" cy="24955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E00D702" w14:textId="77777777" w:rsidR="00B223C7" w:rsidRDefault="00B223C7">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452697"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64E657E7" w14:textId="77777777" w:rsidR="00B223C7" w:rsidRDefault="00B223C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73C72C14" w14:textId="77777777" w:rsidR="00B223C7" w:rsidRDefault="00B223C7">
            <w:pPr>
              <w:pStyle w:val="TAC"/>
              <w:spacing w:line="256" w:lineRule="auto"/>
            </w:pPr>
            <w:r>
              <w:rPr>
                <w:rFonts w:cs="v4.2.0"/>
              </w:rPr>
              <w:t>2.23</w:t>
            </w:r>
          </w:p>
        </w:tc>
        <w:tc>
          <w:tcPr>
            <w:tcW w:w="921" w:type="dxa"/>
            <w:tcBorders>
              <w:top w:val="single" w:sz="4" w:space="0" w:color="auto"/>
              <w:left w:val="single" w:sz="4" w:space="0" w:color="auto"/>
              <w:bottom w:val="nil"/>
              <w:right w:val="single" w:sz="4" w:space="0" w:color="auto"/>
            </w:tcBorders>
            <w:hideMark/>
          </w:tcPr>
          <w:p w14:paraId="3AF30270" w14:textId="77777777" w:rsidR="00B223C7" w:rsidRDefault="00B223C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7B1503E" w14:textId="77777777" w:rsidR="00B223C7" w:rsidRDefault="00B223C7">
            <w:pPr>
              <w:pStyle w:val="TAC"/>
              <w:spacing w:line="256" w:lineRule="auto"/>
              <w:rPr>
                <w:rFonts w:cs="v4.2.0"/>
              </w:rPr>
            </w:pPr>
            <w:r>
              <w:rPr>
                <w:rFonts w:cs="v4.2.0"/>
              </w:rPr>
              <w:t>-1.73</w:t>
            </w:r>
          </w:p>
        </w:tc>
      </w:tr>
      <w:tr w:rsidR="00B223C7" w14:paraId="03E6ACA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307CD" w14:textId="77777777" w:rsidR="00B223C7" w:rsidRDefault="00B223C7">
            <w:pPr>
              <w:pStyle w:val="TAL"/>
              <w:spacing w:line="256" w:lineRule="auto"/>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574F20FB" w14:textId="77777777" w:rsidR="00B223C7" w:rsidRDefault="00B223C7">
            <w:pPr>
              <w:pStyle w:val="TAC"/>
              <w:spacing w:line="256" w:lineRule="auto"/>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B13167"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5C0E554" w14:textId="77777777" w:rsidR="00B223C7" w:rsidRDefault="00B223C7">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42AA819" w14:textId="77777777" w:rsidR="00B223C7" w:rsidRDefault="00B223C7">
            <w:pPr>
              <w:pStyle w:val="TAC"/>
              <w:spacing w:line="256" w:lineRule="auto"/>
            </w:pPr>
            <w:r>
              <w:rPr>
                <w:rFonts w:cs="v4.2.0"/>
              </w:rPr>
              <w:t>-86.77</w:t>
            </w:r>
          </w:p>
        </w:tc>
        <w:tc>
          <w:tcPr>
            <w:tcW w:w="921" w:type="dxa"/>
            <w:tcBorders>
              <w:top w:val="single" w:sz="4" w:space="0" w:color="auto"/>
              <w:left w:val="single" w:sz="4" w:space="0" w:color="auto"/>
              <w:bottom w:val="single" w:sz="4" w:space="0" w:color="auto"/>
              <w:right w:val="single" w:sz="4" w:space="0" w:color="auto"/>
            </w:tcBorders>
            <w:hideMark/>
          </w:tcPr>
          <w:p w14:paraId="537FA617" w14:textId="77777777" w:rsidR="00B223C7" w:rsidRDefault="00B223C7">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313A67B" w14:textId="77777777" w:rsidR="00B223C7" w:rsidRDefault="00B223C7">
            <w:pPr>
              <w:pStyle w:val="TAC"/>
              <w:spacing w:line="256" w:lineRule="auto"/>
              <w:rPr>
                <w:rFonts w:cs="v4.2.0"/>
              </w:rPr>
            </w:pPr>
            <w:r>
              <w:rPr>
                <w:rFonts w:cs="v4.2.0"/>
              </w:rPr>
              <w:t>-90.73</w:t>
            </w:r>
          </w:p>
        </w:tc>
      </w:tr>
      <w:tr w:rsidR="00B223C7" w14:paraId="12B34D0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795E33" w14:textId="77777777" w:rsidR="00B223C7" w:rsidRDefault="00B223C7">
            <w:pPr>
              <w:pStyle w:val="TAL"/>
              <w:spacing w:line="256" w:lineRule="auto"/>
              <w:rPr>
                <w:rFonts w:cs="v4.2.0"/>
              </w:rPr>
            </w:pPr>
          </w:p>
        </w:tc>
        <w:tc>
          <w:tcPr>
            <w:tcW w:w="1418" w:type="dxa"/>
            <w:tcBorders>
              <w:top w:val="single" w:sz="4" w:space="0" w:color="auto"/>
              <w:left w:val="single" w:sz="4" w:space="0" w:color="auto"/>
              <w:bottom w:val="nil"/>
              <w:right w:val="single" w:sz="4" w:space="0" w:color="auto"/>
            </w:tcBorders>
          </w:tcPr>
          <w:p w14:paraId="221FAFD5" w14:textId="77777777" w:rsidR="00B223C7" w:rsidRDefault="00B223C7">
            <w:pPr>
              <w:pStyle w:val="TAC"/>
              <w:spacing w:line="256" w:lineRule="auto"/>
              <w:rPr>
                <w:rFonts w:cs="v4.2.0"/>
              </w:rPr>
            </w:pPr>
          </w:p>
        </w:tc>
        <w:tc>
          <w:tcPr>
            <w:tcW w:w="1389" w:type="dxa"/>
            <w:tcBorders>
              <w:top w:val="single" w:sz="4" w:space="0" w:color="auto"/>
              <w:left w:val="single" w:sz="4" w:space="0" w:color="auto"/>
              <w:bottom w:val="single" w:sz="4" w:space="0" w:color="auto"/>
              <w:right w:val="single" w:sz="4" w:space="0" w:color="auto"/>
            </w:tcBorders>
          </w:tcPr>
          <w:p w14:paraId="34A94809" w14:textId="77777777" w:rsidR="00B223C7" w:rsidRDefault="00B223C7">
            <w:pPr>
              <w:pStyle w:val="TAC"/>
              <w:spacing w:line="256" w:lineRule="auto"/>
              <w:rPr>
                <w:rFonts w:cs="v4.2.0"/>
              </w:rPr>
            </w:pPr>
          </w:p>
        </w:tc>
        <w:tc>
          <w:tcPr>
            <w:tcW w:w="850" w:type="dxa"/>
            <w:tcBorders>
              <w:top w:val="single" w:sz="4" w:space="0" w:color="auto"/>
              <w:left w:val="single" w:sz="4" w:space="0" w:color="auto"/>
              <w:bottom w:val="single" w:sz="4" w:space="0" w:color="auto"/>
              <w:right w:val="single" w:sz="4" w:space="0" w:color="auto"/>
            </w:tcBorders>
          </w:tcPr>
          <w:p w14:paraId="5D3D49F3" w14:textId="77777777" w:rsidR="00B223C7" w:rsidRDefault="00B223C7">
            <w:pPr>
              <w:pStyle w:val="TAC"/>
              <w:spacing w:line="256" w:lineRule="auto"/>
              <w:rPr>
                <w:rFonts w:cs="v4.2.0"/>
              </w:rPr>
            </w:pPr>
          </w:p>
        </w:tc>
        <w:tc>
          <w:tcPr>
            <w:tcW w:w="851" w:type="dxa"/>
            <w:tcBorders>
              <w:top w:val="single" w:sz="4" w:space="0" w:color="auto"/>
              <w:left w:val="single" w:sz="4" w:space="0" w:color="auto"/>
              <w:bottom w:val="single" w:sz="4" w:space="0" w:color="auto"/>
              <w:right w:val="single" w:sz="4" w:space="0" w:color="auto"/>
            </w:tcBorders>
          </w:tcPr>
          <w:p w14:paraId="134AD076" w14:textId="77777777" w:rsidR="00B223C7" w:rsidRDefault="00B223C7">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382C08E6" w14:textId="77777777" w:rsidR="00B223C7" w:rsidRDefault="00B223C7">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0C5E24B8" w14:textId="77777777" w:rsidR="00B223C7" w:rsidRDefault="00B223C7">
            <w:pPr>
              <w:pStyle w:val="TAC"/>
              <w:spacing w:line="256" w:lineRule="auto"/>
              <w:rPr>
                <w:rFonts w:cs="v4.2.0"/>
              </w:rPr>
            </w:pPr>
          </w:p>
        </w:tc>
      </w:tr>
      <w:tr w:rsidR="00B223C7" w14:paraId="635FBE9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3A0045B" w14:textId="77777777" w:rsidR="00B223C7" w:rsidRDefault="00B223C7">
            <w:pPr>
              <w:pStyle w:val="TAL"/>
              <w:spacing w:line="256" w:lineRule="auto"/>
              <w:rPr>
                <w:rFonts w:eastAsia="Times New Roman" w:cs="v4.2.0"/>
              </w:rPr>
            </w:pPr>
          </w:p>
          <w:p w14:paraId="2CD3CA9C" w14:textId="77777777" w:rsidR="00B223C7" w:rsidRDefault="00B223C7">
            <w:pPr>
              <w:pStyle w:val="TAL"/>
              <w:spacing w:line="256" w:lineRule="auto"/>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54109B50" w14:textId="333A8EA9" w:rsidR="00B223C7" w:rsidRDefault="00B223C7">
            <w:pPr>
              <w:pStyle w:val="TAC"/>
              <w:spacing w:line="256" w:lineRule="auto"/>
              <w:rPr>
                <w:rFonts w:cs="v4.2.0"/>
              </w:rPr>
            </w:pPr>
            <w:r>
              <w:rPr>
                <w:rFonts w:cs="v4.2.0"/>
              </w:rPr>
              <w:t>dBm/</w:t>
            </w:r>
            <w:del w:id="2387" w:author="CATT" w:date="2024-02-18T03:38:00Z">
              <w:r w:rsidDel="00F16F7F">
                <w:delText>95.04</w:delText>
              </w:r>
            </w:del>
            <w:ins w:id="2388" w:author="CATT" w:date="2024-02-18T03:38:00Z">
              <w:r w:rsidR="00F16F7F">
                <w:t>190.08</w:t>
              </w:r>
            </w:ins>
            <w: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1C232155"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AC2887B" w14:textId="77777777" w:rsidR="00B223C7" w:rsidRDefault="00B223C7">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63FA9EEA" w14:textId="104FBAB0" w:rsidR="00B223C7" w:rsidRDefault="006C3DA5">
            <w:pPr>
              <w:pStyle w:val="TAC"/>
              <w:spacing w:line="256" w:lineRule="auto"/>
              <w:rPr>
                <w:rFonts w:cs="v4.2.0"/>
              </w:rPr>
            </w:pPr>
            <w:ins w:id="2389" w:author="CATT" w:date="2024-02-18T04:16:00Z">
              <w:r w:rsidRPr="006C3DA5">
                <w:rPr>
                  <w:rFonts w:cs="v4.2.0"/>
                </w:rPr>
                <w:t>-51.76</w:t>
              </w:r>
            </w:ins>
            <w:del w:id="2390" w:author="CATT" w:date="2024-02-18T04:16:00Z">
              <w:r w:rsidR="00B223C7" w:rsidDel="006C3DA5">
                <w:rPr>
                  <w:rFonts w:cs="v4.2.0"/>
                </w:rPr>
                <w:delText>-54.77</w:delText>
              </w:r>
            </w:del>
          </w:p>
        </w:tc>
        <w:tc>
          <w:tcPr>
            <w:tcW w:w="921" w:type="dxa"/>
            <w:tcBorders>
              <w:top w:val="single" w:sz="4" w:space="0" w:color="auto"/>
              <w:left w:val="single" w:sz="4" w:space="0" w:color="auto"/>
              <w:bottom w:val="single" w:sz="4" w:space="0" w:color="auto"/>
              <w:right w:val="single" w:sz="4" w:space="0" w:color="auto"/>
            </w:tcBorders>
            <w:hideMark/>
          </w:tcPr>
          <w:p w14:paraId="20AF54BF" w14:textId="77777777" w:rsidR="00B223C7" w:rsidRDefault="00B223C7">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0152DFC8" w14:textId="418539C5" w:rsidR="00B223C7" w:rsidRDefault="006C3DA5">
            <w:pPr>
              <w:pStyle w:val="TAC"/>
              <w:spacing w:line="256" w:lineRule="auto"/>
              <w:rPr>
                <w:rFonts w:cs="v4.2.0"/>
              </w:rPr>
            </w:pPr>
            <w:ins w:id="2391" w:author="CATT" w:date="2024-02-18T04:16:00Z">
              <w:r w:rsidRPr="006C3DA5">
                <w:rPr>
                  <w:rFonts w:cs="v4.2.0"/>
                </w:rPr>
                <w:t>-51.76</w:t>
              </w:r>
            </w:ins>
            <w:del w:id="2392" w:author="CATT" w:date="2024-02-18T04:16:00Z">
              <w:r w:rsidR="00B223C7" w:rsidDel="006C3DA5">
                <w:rPr>
                  <w:rFonts w:cs="v4.2.0"/>
                </w:rPr>
                <w:delText>-54.77</w:delText>
              </w:r>
            </w:del>
          </w:p>
        </w:tc>
      </w:tr>
      <w:tr w:rsidR="00B223C7" w14:paraId="078FD53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EA262" w14:textId="77777777" w:rsidR="00B223C7" w:rsidRDefault="00B223C7">
            <w:pPr>
              <w:pStyle w:val="TAL"/>
              <w:spacing w:line="256" w:lineRule="auto"/>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486983"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22048D40" w14:textId="77777777" w:rsidR="00B223C7" w:rsidRDefault="00B223C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AB8EBE" w14:textId="77777777" w:rsidR="00B223C7" w:rsidRDefault="00B223C7">
            <w:pPr>
              <w:pStyle w:val="TAC"/>
              <w:spacing w:line="256" w:lineRule="auto"/>
              <w:rPr>
                <w:rFonts w:cs="v4.2.0"/>
              </w:rPr>
            </w:pPr>
            <w:r>
              <w:rPr>
                <w:rFonts w:cs="v4.2.0"/>
              </w:rPr>
              <w:t>AWGN</w:t>
            </w:r>
          </w:p>
        </w:tc>
      </w:tr>
      <w:tr w:rsidR="00B223C7" w14:paraId="7AF1FC06" w14:textId="77777777" w:rsidTr="00B223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F419D7" w14:textId="77777777" w:rsidR="00B223C7" w:rsidRDefault="00B223C7">
            <w:pPr>
              <w:pStyle w:val="TAN"/>
              <w:spacing w:line="256" w:lineRule="auto"/>
              <w:rPr>
                <w:rFonts w:eastAsia="Times New Roman"/>
              </w:rPr>
            </w:pPr>
            <w:r>
              <w:t>Note 1:</w:t>
            </w:r>
            <w:r>
              <w:tab/>
              <w:t>The resources for uplink transmission are assigned to the UE prior to the start of time period T2.</w:t>
            </w:r>
          </w:p>
          <w:p w14:paraId="36902C0A" w14:textId="1A21EDE1"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B6A5222" wp14:editId="29BB8675">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53F65ACA" w14:textId="77777777" w:rsidR="00B223C7" w:rsidRDefault="00B223C7">
            <w:pPr>
              <w:pStyle w:val="TAN"/>
              <w:spacing w:line="256" w:lineRule="auto"/>
            </w:pPr>
            <w:r>
              <w:t>Note 3:</w:t>
            </w:r>
            <w:r>
              <w:tab/>
              <w:t>SS-RSRP, PRS-RSRP and Io levels have been derived from other parameters for information purposes. They are not settable parameters themselves.</w:t>
            </w:r>
          </w:p>
          <w:p w14:paraId="2D05EB73" w14:textId="77777777" w:rsidR="00B223C7" w:rsidRDefault="00B223C7">
            <w:pPr>
              <w:pStyle w:val="TAN"/>
              <w:spacing w:line="256" w:lineRule="auto"/>
            </w:pPr>
            <w:r>
              <w:t>Note 4:</w:t>
            </w:r>
            <w:r>
              <w:tab/>
              <w:t>PRS-RSRP minimum requirements are specified assuming independent interference and noise at each receiver antenna port.</w:t>
            </w:r>
          </w:p>
          <w:p w14:paraId="57265C1D" w14:textId="77777777" w:rsidR="00B223C7" w:rsidRDefault="00B223C7">
            <w:pPr>
              <w:pStyle w:val="TAN"/>
              <w:spacing w:line="256" w:lineRule="auto"/>
            </w:pPr>
            <w:r>
              <w:t>Note 5:</w:t>
            </w:r>
            <w:r>
              <w:tab/>
              <w:t>Equivalent power received by an antenna with 0 dBi gain at the centre of the quiet zone</w:t>
            </w:r>
          </w:p>
          <w:p w14:paraId="75A8AD5B" w14:textId="77777777" w:rsidR="00B223C7" w:rsidRDefault="00B223C7">
            <w:pPr>
              <w:pStyle w:val="TAN"/>
              <w:spacing w:line="256" w:lineRule="auto"/>
            </w:pPr>
            <w:r>
              <w:t>Note 6:</w:t>
            </w:r>
            <w:r>
              <w:tab/>
              <w:t>As observed with 0 dBi gain antenna at the centre of the quiet zone</w:t>
            </w:r>
          </w:p>
          <w:p w14:paraId="630F80AE" w14:textId="77777777" w:rsidR="00B223C7" w:rsidRDefault="00B223C7">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64C88061" w14:textId="77777777" w:rsidR="00B223C7" w:rsidRDefault="00B223C7">
            <w:pPr>
              <w:pStyle w:val="TAN"/>
              <w:spacing w:line="256" w:lineRule="auto"/>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05E7CE0" w14:textId="77777777" w:rsidR="00B223C7" w:rsidRDefault="00B223C7" w:rsidP="00B223C7">
      <w:pPr>
        <w:rPr>
          <w:rFonts w:eastAsia="Times New Roman"/>
        </w:rPr>
      </w:pPr>
    </w:p>
    <w:p w14:paraId="33E9593E" w14:textId="77777777" w:rsidR="00B223C7" w:rsidRDefault="00B223C7" w:rsidP="00B223C7">
      <w:pPr>
        <w:pStyle w:val="5"/>
      </w:pPr>
      <w:r>
        <w:t>A.7.6.11.3.2</w:t>
      </w:r>
      <w:r>
        <w:tab/>
        <w:t>Test requirements</w:t>
      </w:r>
    </w:p>
    <w:p w14:paraId="1A117E63" w14:textId="77777777" w:rsidR="00B223C7" w:rsidRDefault="00B223C7" w:rsidP="00B223C7">
      <w:r>
        <w:t>The UE Rx-Tx time difference measurement time fulfils the requirements specified in clause 9.9.4.5 with Nsample=1.</w:t>
      </w:r>
    </w:p>
    <w:p w14:paraId="2C2A4DCB" w14:textId="77777777" w:rsidR="00B223C7" w:rsidRDefault="00B223C7" w:rsidP="00B223C7">
      <w:pPr>
        <w:rPr>
          <w:ins w:id="2393" w:author="CATT" w:date="2024-02-06T09:31:00Z"/>
          <w:lang w:eastAsia="zh-CN"/>
        </w:rPr>
      </w:pPr>
      <w:r>
        <w:t>The UE shall perform and report the UE Rx-Tx time difference measurements for Cell 1 and Cell 2 within the specified UE Rx-Tx time difference measurement time starting from the beginning of time interval T2.</w:t>
      </w:r>
    </w:p>
    <w:p w14:paraId="79594C31" w14:textId="77777777" w:rsidR="005D55C1" w:rsidRPr="00B63A9E" w:rsidRDefault="005D55C1">
      <w:pPr>
        <w:pStyle w:val="af9"/>
        <w:numPr>
          <w:ilvl w:val="0"/>
          <w:numId w:val="18"/>
        </w:numPr>
        <w:rPr>
          <w:ins w:id="2394" w:author="CATT" w:date="2024-02-06T09:31:00Z"/>
          <w:rFonts w:eastAsiaTheme="minorEastAsia"/>
          <w:sz w:val="20"/>
          <w:szCs w:val="20"/>
        </w:rPr>
        <w:pPrChange w:id="2395" w:author="CATT" w:date="2024-02-06T16:58:00Z">
          <w:pPr>
            <w:pStyle w:val="af9"/>
            <w:numPr>
              <w:numId w:val="19"/>
            </w:numPr>
            <w:tabs>
              <w:tab w:val="num" w:pos="360"/>
              <w:tab w:val="num" w:pos="720"/>
            </w:tabs>
            <w:ind w:hanging="720"/>
          </w:pPr>
        </w:pPrChange>
      </w:pPr>
      <w:ins w:id="2396"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55D57794" w14:textId="77777777" w:rsidR="005D55C1" w:rsidRPr="005D55C1" w:rsidRDefault="005D55C1" w:rsidP="00B223C7">
      <w:pPr>
        <w:rPr>
          <w:lang w:eastAsia="zh-CN"/>
        </w:rPr>
      </w:pPr>
    </w:p>
    <w:p w14:paraId="6DF73691" w14:textId="77777777" w:rsidR="00B223C7" w:rsidRDefault="00B223C7" w:rsidP="00B223C7">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3FF54001" w14:textId="77777777" w:rsidR="00B223C7" w:rsidRDefault="00B223C7" w:rsidP="00B223C7">
      <w:pPr>
        <w:pStyle w:val="40"/>
      </w:pPr>
      <w:r>
        <w:t>A.7.6.11.4</w:t>
      </w:r>
      <w:r>
        <w:tab/>
        <w:t>UE Rx-Tx time difference measurements without gaps in FR2 SA</w:t>
      </w:r>
    </w:p>
    <w:p w14:paraId="3EA52C6C" w14:textId="77777777" w:rsidR="00B223C7" w:rsidRDefault="00B223C7" w:rsidP="00B223C7">
      <w:pPr>
        <w:pStyle w:val="5"/>
      </w:pPr>
      <w:r>
        <w:t>A.7.6.11.4.1</w:t>
      </w:r>
      <w:r>
        <w:tab/>
        <w:t>Test purpose and environment</w:t>
      </w:r>
    </w:p>
    <w:p w14:paraId="61A5FEB4" w14:textId="77777777" w:rsidR="00B223C7" w:rsidRDefault="00B223C7" w:rsidP="00B223C7">
      <w:r>
        <w:t xml:space="preserve">The purpose of the test is to verify that the UE Rx-Tx measurement meets the requirements specified in clause 9.9.4.6 in </w:t>
      </w:r>
      <w:r>
        <w:rPr>
          <w:rFonts w:cs="v4.2.0"/>
        </w:rPr>
        <w:t>AWGN</w:t>
      </w:r>
      <w:r>
        <w:t xml:space="preserve"> propagation condition in FR2 in standalone scenario. There are two sub-tests in the test, sub-test 1 is to verify the delay requirements with Nsample=1, and sub-test 2 is to verify the delay requirements with Nsample=4.</w:t>
      </w:r>
    </w:p>
    <w:p w14:paraId="38292691" w14:textId="77777777" w:rsidR="00B223C7" w:rsidRDefault="00B223C7" w:rsidP="00B223C7">
      <w:r>
        <w:t xml:space="preserve">The supported test configurations are listed in Table A.7.6.11.4.1-1. </w:t>
      </w:r>
    </w:p>
    <w:p w14:paraId="1DB96716" w14:textId="77777777" w:rsidR="00B223C7" w:rsidRDefault="00B223C7" w:rsidP="00B223C7">
      <w:pPr>
        <w:pStyle w:val="TH"/>
      </w:pPr>
      <w:r>
        <w:t xml:space="preserve">Table </w:t>
      </w:r>
      <w:r>
        <w:rPr>
          <w:snapToGrid w:val="0"/>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6BBE648B"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6CB48BBC"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56195D8" w14:textId="77777777" w:rsidR="00B223C7" w:rsidRDefault="00B223C7">
            <w:pPr>
              <w:pStyle w:val="TAH"/>
              <w:spacing w:line="256" w:lineRule="auto"/>
            </w:pPr>
            <w:r>
              <w:t>Description</w:t>
            </w:r>
          </w:p>
        </w:tc>
      </w:tr>
      <w:tr w:rsidR="00B223C7" w14:paraId="657EB08F"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022429FA"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06B0A80" w14:textId="12A8545E" w:rsidR="00B223C7" w:rsidRDefault="00B223C7" w:rsidP="006E3F03">
            <w:pPr>
              <w:pStyle w:val="TAL"/>
              <w:spacing w:line="256" w:lineRule="auto"/>
            </w:pPr>
            <w:r>
              <w:t xml:space="preserve">120 kHz SSB and PRS SCS, </w:t>
            </w:r>
            <w:del w:id="2397" w:author="CATT" w:date="2024-02-18T04:16:00Z">
              <w:r w:rsidDel="006E3F03">
                <w:delText>100 </w:delText>
              </w:r>
            </w:del>
            <w:ins w:id="2398" w:author="CATT" w:date="2024-02-18T04:16:00Z">
              <w:r w:rsidR="006E3F03">
                <w:rPr>
                  <w:rFonts w:hint="eastAsia"/>
                  <w:lang w:eastAsia="zh-CN"/>
                </w:rPr>
                <w:t>200</w:t>
              </w:r>
              <w:r w:rsidR="006E3F03">
                <w:t> </w:t>
              </w:r>
            </w:ins>
            <w:r>
              <w:t>MHz bandwidth, TDD duplex mode</w:t>
            </w:r>
          </w:p>
        </w:tc>
      </w:tr>
    </w:tbl>
    <w:p w14:paraId="4848498C" w14:textId="77777777" w:rsidR="00B223C7" w:rsidRDefault="00B223C7" w:rsidP="00B223C7">
      <w:pPr>
        <w:spacing w:before="240"/>
      </w:pPr>
      <w:r>
        <w:t>There are two cells in the test: PCell (Cell 1) and a neighbour cell (Cell 2). All cells are on the same RF channel in FR2.</w:t>
      </w:r>
    </w:p>
    <w:p w14:paraId="183A5368" w14:textId="77777777" w:rsidR="00B223C7" w:rsidRDefault="00B223C7" w:rsidP="00B223C7">
      <w:r>
        <w:t xml:space="preserve">The test consists of two consecutive time intervals, with duration of T1 and T2. Cell 1 and Cell 2 mute PRS transmission during T1 and transmit PRS during T2. </w:t>
      </w:r>
    </w:p>
    <w:p w14:paraId="109E8491" w14:textId="77777777" w:rsidR="00B223C7" w:rsidRDefault="00B223C7" w:rsidP="00B223C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w:t>
      </w:r>
    </w:p>
    <w:p w14:paraId="2C50629A" w14:textId="77777777" w:rsidR="00B223C7" w:rsidRDefault="00B223C7" w:rsidP="00B223C7">
      <w:r>
        <w:t xml:space="preserve">The beginning of the time interval T2 shall be aligned with the beginning of PRS processing window containing the PRS resources. </w:t>
      </w:r>
    </w:p>
    <w:p w14:paraId="22E38311" w14:textId="77777777" w:rsidR="00B223C7" w:rsidRDefault="00B223C7" w:rsidP="00B223C7">
      <w:r>
        <w:t>The UE is configured with PRS processing window before T2.</w:t>
      </w:r>
    </w:p>
    <w:p w14:paraId="0D27E3D8" w14:textId="77777777" w:rsidR="00B223C7" w:rsidRDefault="00B223C7" w:rsidP="00B223C7">
      <w:r>
        <w:t>The UE is configured to transmit SRS during T2.</w:t>
      </w:r>
    </w:p>
    <w:p w14:paraId="4E5C7F94" w14:textId="77777777" w:rsidR="00B223C7" w:rsidRDefault="00B223C7" w:rsidP="00B223C7">
      <w:r>
        <w:t xml:space="preserve">The general test parameters and cell specific test parameters are as given in Table A.7.6.11.4.1-2 and Table A.7.6.11.4.1-3 respectively. </w:t>
      </w:r>
    </w:p>
    <w:p w14:paraId="4D972DC0" w14:textId="77777777" w:rsidR="00B223C7" w:rsidRDefault="00B223C7" w:rsidP="00B223C7">
      <w:pPr>
        <w:pStyle w:val="TH"/>
      </w:pPr>
      <w:r>
        <w:lastRenderedPageBreak/>
        <w:t xml:space="preserve">Table </w:t>
      </w:r>
      <w:r>
        <w:rPr>
          <w:snapToGrid w:val="0"/>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B223C7" w14:paraId="6A22A7DE"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C3088D" w14:textId="77777777" w:rsidR="00B223C7" w:rsidRDefault="00B223C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42BCEFB" w14:textId="77777777" w:rsidR="00B223C7" w:rsidRDefault="00B223C7">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5FB05124" w14:textId="77777777" w:rsidR="00B223C7" w:rsidRDefault="00B223C7">
            <w:pPr>
              <w:pStyle w:val="TAH"/>
              <w:spacing w:line="256" w:lineRule="auto"/>
            </w:pPr>
            <w: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A25C9BE" w14:textId="77777777" w:rsidR="00B223C7" w:rsidRDefault="00B223C7">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6B93492" w14:textId="77777777" w:rsidR="00B223C7" w:rsidRDefault="00B223C7">
            <w:pPr>
              <w:pStyle w:val="TAH"/>
              <w:spacing w:line="256" w:lineRule="auto"/>
              <w:rPr>
                <w:rFonts w:cs="Arial"/>
              </w:rPr>
            </w:pPr>
            <w:r>
              <w:t>Comment</w:t>
            </w:r>
          </w:p>
        </w:tc>
      </w:tr>
      <w:tr w:rsidR="00B223C7" w14:paraId="32EA7D2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8EDFE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A300B6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032B65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4897FA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19F3A41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sz w:val="18"/>
              </w:rPr>
              <w:t>NR-Multi-RTT-ProvideAssistanceData [34]</w:t>
            </w:r>
            <w:r>
              <w:rPr>
                <w:rFonts w:ascii="Arial" w:hAnsi="Arial" w:cs="Arial"/>
                <w:sz w:val="18"/>
              </w:rPr>
              <w:t>.</w:t>
            </w:r>
          </w:p>
        </w:tc>
      </w:tr>
      <w:tr w:rsidR="00B223C7" w14:paraId="33C020C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CF9ACD"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F72AAA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D0A8084"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6F147B5"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3158B90E"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sz w:val="18"/>
              </w:rPr>
              <w:t>NR-Multi-RTT-ProvideAssistanceData [34]</w:t>
            </w:r>
            <w:r>
              <w:rPr>
                <w:rFonts w:ascii="Arial" w:hAnsi="Arial" w:cs="Arial"/>
                <w:sz w:val="18"/>
              </w:rPr>
              <w:t>.</w:t>
            </w:r>
          </w:p>
        </w:tc>
      </w:tr>
      <w:tr w:rsidR="00B223C7" w14:paraId="47752FB7"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B76D0E"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3DF935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2467F7"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6B55621"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5B6234D" w14:textId="77777777" w:rsidR="00B223C7" w:rsidRDefault="00B223C7">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223C7" w14:paraId="1DB911A7"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B46B2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257F91A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2A04AA3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0039A77" w14:textId="2349967D" w:rsidR="00B223C7" w:rsidRDefault="00B223C7" w:rsidP="006E3F03">
            <w:pPr>
              <w:keepNext/>
              <w:keepLines/>
              <w:overflowPunct w:val="0"/>
              <w:autoSpaceDE w:val="0"/>
              <w:autoSpaceDN w:val="0"/>
              <w:adjustRightInd w:val="0"/>
              <w:spacing w:after="0" w:line="256" w:lineRule="auto"/>
              <w:jc w:val="center"/>
              <w:rPr>
                <w:rFonts w:ascii="Arial" w:hAnsi="Arial"/>
                <w:bCs/>
                <w:sz w:val="18"/>
                <w:lang w:eastAsia="zh-CN"/>
              </w:rPr>
            </w:pPr>
            <w:del w:id="2399" w:author="CATT" w:date="2024-02-18T04:16:00Z">
              <w:r w:rsidDel="006E3F03">
                <w:rPr>
                  <w:rFonts w:ascii="Arial" w:hAnsi="Arial"/>
                  <w:sz w:val="18"/>
                  <w:szCs w:val="18"/>
                </w:rPr>
                <w:delText>100</w:delText>
              </w:r>
            </w:del>
            <w:ins w:id="2400" w:author="CATT" w:date="2024-02-18T04:16:00Z">
              <w:r w:rsidR="006E3F03">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401" w:author="CATT" w:date="2024-02-18T04:16:00Z">
              <w:r w:rsidDel="006E3F03">
                <w:rPr>
                  <w:rFonts w:ascii="Arial" w:hAnsi="Arial"/>
                  <w:sz w:val="18"/>
                  <w:szCs w:val="18"/>
                </w:rPr>
                <w:delText>66</w:delText>
              </w:r>
            </w:del>
            <w:ins w:id="2402" w:author="CATT" w:date="2024-02-18T04:16:00Z">
              <w:r w:rsidR="006E3F03">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75497276" w14:textId="77777777" w:rsidR="00B223C7" w:rsidRDefault="00B223C7">
            <w:pPr>
              <w:keepNext/>
              <w:keepLines/>
              <w:overflowPunct w:val="0"/>
              <w:autoSpaceDE w:val="0"/>
              <w:autoSpaceDN w:val="0"/>
              <w:adjustRightInd w:val="0"/>
              <w:spacing w:after="0" w:line="256" w:lineRule="auto"/>
              <w:rPr>
                <w:rFonts w:ascii="Arial" w:hAnsi="Arial" w:cs="Arial"/>
                <w:bCs/>
                <w:sz w:val="18"/>
              </w:rPr>
            </w:pPr>
          </w:p>
        </w:tc>
      </w:tr>
      <w:tr w:rsidR="00B223C7" w14:paraId="3C98CBB6"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5FE7060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CDE92D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1B3C4E1"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94BADD"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6CD182EE"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7ADF8969"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4CCBEA7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5EFDAC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DA82F67"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82F3D9C"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75B768B"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7665E814" w14:textId="77777777" w:rsidTr="00B223C7">
        <w:trPr>
          <w:cantSplit/>
          <w:trHeight w:val="187"/>
        </w:trPr>
        <w:tc>
          <w:tcPr>
            <w:tcW w:w="2518" w:type="dxa"/>
            <w:tcBorders>
              <w:top w:val="nil"/>
              <w:left w:val="single" w:sz="4" w:space="0" w:color="auto"/>
              <w:bottom w:val="single" w:sz="4" w:space="0" w:color="auto"/>
              <w:right w:val="single" w:sz="4" w:space="0" w:color="auto"/>
            </w:tcBorders>
            <w:hideMark/>
          </w:tcPr>
          <w:p w14:paraId="6CA775F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PRS processing window</w:t>
            </w:r>
          </w:p>
        </w:tc>
        <w:tc>
          <w:tcPr>
            <w:tcW w:w="709" w:type="dxa"/>
            <w:tcBorders>
              <w:top w:val="nil"/>
              <w:left w:val="single" w:sz="4" w:space="0" w:color="auto"/>
              <w:bottom w:val="single" w:sz="4" w:space="0" w:color="auto"/>
              <w:right w:val="single" w:sz="4" w:space="0" w:color="auto"/>
            </w:tcBorders>
          </w:tcPr>
          <w:p w14:paraId="6F6518B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472D152"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3D4F55B"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cs="Arial"/>
                <w:sz w:val="18"/>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14:paraId="6BD5713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cs="Arial"/>
                <w:sz w:val="18"/>
              </w:rPr>
              <w:t>As defined in A.3.33</w:t>
            </w:r>
          </w:p>
        </w:tc>
      </w:tr>
      <w:tr w:rsidR="00B223C7" w14:paraId="1EFB6D8C"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854D0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AE84EC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D22BDD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8DAF9D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3AF812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946CA0D"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A6514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D89CEB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ACC10D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1AF7B4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4180A10"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069A9AAA"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4BC21E1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108B86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6986BF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073B7E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0.58, 2.25 or 3</w:t>
            </w:r>
            <w:r>
              <w:rPr>
                <w:rFonts w:ascii="Arial"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02620D08"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1B612913"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742C2C6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DB112B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D27761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DEAC72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3232" w:type="dxa"/>
            <w:tcBorders>
              <w:top w:val="single" w:sz="4" w:space="0" w:color="auto"/>
              <w:left w:val="single" w:sz="4" w:space="0" w:color="auto"/>
              <w:bottom w:val="single" w:sz="4" w:space="0" w:color="auto"/>
              <w:right w:val="single" w:sz="4" w:space="0" w:color="auto"/>
            </w:tcBorders>
          </w:tcPr>
          <w:p w14:paraId="52E7A2E6"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B881051"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7971775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0FD5D9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2FB464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CC44AB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71733368"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A3C6668"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E6F71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0A1734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CD09A2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9B598F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6BA0AC8"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011F7B9D"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31962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B59042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100D3F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7D05A0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F19F02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3D496E4E" w14:textId="77777777" w:rsidTr="00B223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FD5EF48" w14:textId="77777777" w:rsidR="00B223C7" w:rsidRDefault="00B223C7">
            <w:pPr>
              <w:pStyle w:val="TAN"/>
              <w:spacing w:line="256" w:lineRule="auto"/>
              <w:rPr>
                <w:rFonts w:cs="Arial"/>
              </w:rPr>
            </w:pPr>
            <w:r>
              <w:t>NOTE 1:</w:t>
            </w:r>
            <w:r>
              <w:tab/>
              <w:t xml:space="preserve">The value is up to the UE capability. The possible UE capability value: (1/4 symbol, 1/2 symbol, CP length, half of slot). When the UE reported value is </w:t>
            </w:r>
            <w:r>
              <w:rPr>
                <w:rFonts w:eastAsia="宋体"/>
                <w:szCs w:val="24"/>
              </w:rPr>
              <w:t xml:space="preserve">&gt; 3us, the time offset between serving and neighbour cells is set to 3us; </w:t>
            </w:r>
            <w:r>
              <w:t xml:space="preserve">when the UE reported value is </w:t>
            </w:r>
            <w:r>
              <w:rPr>
                <w:rFonts w:eastAsia="宋体"/>
                <w:szCs w:val="24"/>
              </w:rPr>
              <w:t xml:space="preserve">&lt; 3us, the </w:t>
            </w:r>
            <w:r>
              <w:rPr>
                <w:rFonts w:cs="Arial"/>
              </w:rPr>
              <w:t>time offset between serving and neighbour cells</w:t>
            </w:r>
            <w:r>
              <w:rPr>
                <w:rFonts w:eastAsia="宋体"/>
                <w:szCs w:val="24"/>
              </w:rPr>
              <w:t xml:space="preserve"> is set to the </w:t>
            </w:r>
            <w:r>
              <w:t>UE reported value.</w:t>
            </w:r>
          </w:p>
        </w:tc>
      </w:tr>
    </w:tbl>
    <w:p w14:paraId="451980D0" w14:textId="77777777" w:rsidR="00B223C7" w:rsidRDefault="00B223C7" w:rsidP="00B223C7"/>
    <w:p w14:paraId="7E6F7EF4" w14:textId="77777777" w:rsidR="00B223C7" w:rsidRDefault="00B223C7" w:rsidP="00B223C7">
      <w:pPr>
        <w:pStyle w:val="TH"/>
      </w:pPr>
      <w:r>
        <w:t xml:space="preserve">Table </w:t>
      </w:r>
      <w:r>
        <w:rPr>
          <w:snapToGrid w:val="0"/>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223C7" w14:paraId="2AA53206" w14:textId="77777777" w:rsidTr="00B223C7">
        <w:trPr>
          <w:cantSplit/>
          <w:trHeight w:val="187"/>
          <w:jc w:val="center"/>
        </w:trPr>
        <w:tc>
          <w:tcPr>
            <w:tcW w:w="2263" w:type="dxa"/>
            <w:tcBorders>
              <w:top w:val="single" w:sz="4" w:space="0" w:color="auto"/>
              <w:left w:val="single" w:sz="4" w:space="0" w:color="auto"/>
              <w:bottom w:val="nil"/>
              <w:right w:val="single" w:sz="4" w:space="0" w:color="auto"/>
            </w:tcBorders>
            <w:hideMark/>
          </w:tcPr>
          <w:p w14:paraId="16665D37" w14:textId="77777777" w:rsidR="00B223C7" w:rsidRDefault="00B223C7">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012C325" w14:textId="77777777" w:rsidR="00B223C7" w:rsidRDefault="00B223C7">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AD55D2D" w14:textId="77777777" w:rsidR="00B223C7" w:rsidRDefault="00B223C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6644F0F" w14:textId="77777777" w:rsidR="00B223C7" w:rsidRDefault="00B223C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399F68" w14:textId="77777777" w:rsidR="00B223C7" w:rsidRDefault="00B223C7">
            <w:pPr>
              <w:pStyle w:val="TAH"/>
              <w:spacing w:line="256" w:lineRule="auto"/>
            </w:pPr>
            <w:r>
              <w:t>Cell 2</w:t>
            </w:r>
          </w:p>
        </w:tc>
      </w:tr>
      <w:tr w:rsidR="00B223C7" w14:paraId="3A05940A" w14:textId="77777777" w:rsidTr="00B223C7">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E7CD078" w14:textId="77777777" w:rsidR="00B223C7" w:rsidRDefault="00B223C7">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35565F97" w14:textId="77777777" w:rsidR="00B223C7" w:rsidRDefault="00B223C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D9DEF15" w14:textId="77777777" w:rsidR="00B223C7" w:rsidRDefault="00B223C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EE9E08E" w14:textId="77777777" w:rsidR="00B223C7" w:rsidRDefault="00B223C7">
            <w:pPr>
              <w:pStyle w:val="TAH"/>
              <w:spacing w:line="256" w:lineRule="auto"/>
            </w:pPr>
            <w:r>
              <w:t>Sub-test 1</w:t>
            </w:r>
          </w:p>
        </w:tc>
        <w:tc>
          <w:tcPr>
            <w:tcW w:w="851" w:type="dxa"/>
            <w:tcBorders>
              <w:top w:val="single" w:sz="4" w:space="0" w:color="auto"/>
              <w:left w:val="single" w:sz="4" w:space="0" w:color="auto"/>
              <w:bottom w:val="single" w:sz="4" w:space="0" w:color="auto"/>
              <w:right w:val="single" w:sz="4" w:space="0" w:color="auto"/>
            </w:tcBorders>
            <w:hideMark/>
          </w:tcPr>
          <w:p w14:paraId="2D587EF4" w14:textId="77777777" w:rsidR="00B223C7" w:rsidRDefault="00B223C7">
            <w:pPr>
              <w:pStyle w:val="TAH"/>
              <w:spacing w:line="256" w:lineRule="auto"/>
            </w:pPr>
            <w:r>
              <w:t>Sub-test 2</w:t>
            </w:r>
          </w:p>
        </w:tc>
        <w:tc>
          <w:tcPr>
            <w:tcW w:w="921" w:type="dxa"/>
            <w:tcBorders>
              <w:top w:val="single" w:sz="4" w:space="0" w:color="auto"/>
              <w:left w:val="single" w:sz="4" w:space="0" w:color="auto"/>
              <w:bottom w:val="single" w:sz="4" w:space="0" w:color="auto"/>
              <w:right w:val="single" w:sz="4" w:space="0" w:color="auto"/>
            </w:tcBorders>
            <w:hideMark/>
          </w:tcPr>
          <w:p w14:paraId="370B288A" w14:textId="77777777" w:rsidR="00B223C7" w:rsidRDefault="00B223C7">
            <w:pPr>
              <w:pStyle w:val="TAH"/>
              <w:spacing w:line="256" w:lineRule="auto"/>
            </w:pPr>
            <w:r>
              <w:t>Sub-tets 1</w:t>
            </w:r>
          </w:p>
        </w:tc>
        <w:tc>
          <w:tcPr>
            <w:tcW w:w="921" w:type="dxa"/>
            <w:tcBorders>
              <w:top w:val="single" w:sz="4" w:space="0" w:color="auto"/>
              <w:left w:val="single" w:sz="4" w:space="0" w:color="auto"/>
              <w:bottom w:val="single" w:sz="4" w:space="0" w:color="auto"/>
              <w:right w:val="single" w:sz="4" w:space="0" w:color="auto"/>
            </w:tcBorders>
            <w:hideMark/>
          </w:tcPr>
          <w:p w14:paraId="421EFE10" w14:textId="77777777" w:rsidR="00B223C7" w:rsidRDefault="00B223C7">
            <w:pPr>
              <w:pStyle w:val="TAH"/>
              <w:spacing w:line="256" w:lineRule="auto"/>
            </w:pPr>
            <w:r>
              <w:t>Sub-test 2</w:t>
            </w:r>
          </w:p>
        </w:tc>
      </w:tr>
      <w:tr w:rsidR="00B223C7" w14:paraId="3145FAF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D108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273F330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9476C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09E3AE3"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B223C7" w14:paraId="14F255AB"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B8DFA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23688C9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E659EA"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1456C7"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51D202"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B223C7" w14:paraId="0E77C8D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D4AC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71BA7CF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593DA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9E86A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1B3B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B223C7" w14:paraId="50B0242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0F91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7417D9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7AE7B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18084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901AF5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2FEB52B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8932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6E26A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15071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BD74D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3734A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48ECAE5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D0255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5935810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A3BE2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C2215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855A7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3EF96C2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E85BE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F19834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CE32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6129E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7915F1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223C7" w14:paraId="6CD3945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66DCF"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4E9F51A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0D2B8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4B7DB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22744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223C7" w14:paraId="7CC09269"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FD7E2"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B39A4A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6DC92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CA78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8404F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C30CBA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DB604"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2FC724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B8B17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7CD80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786E6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691EF8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02664C"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21B18C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9323D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D4131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ECDAC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1F057D6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E7205"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4489063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BFD14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CD840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5034C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B223C7" w14:paraId="02D36A7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A89A5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BW</w:t>
            </w:r>
          </w:p>
        </w:tc>
        <w:tc>
          <w:tcPr>
            <w:tcW w:w="1418" w:type="dxa"/>
            <w:tcBorders>
              <w:top w:val="single" w:sz="4" w:space="0" w:color="auto"/>
              <w:left w:val="single" w:sz="4" w:space="0" w:color="auto"/>
              <w:bottom w:val="single" w:sz="4" w:space="0" w:color="auto"/>
              <w:right w:val="single" w:sz="4" w:space="0" w:color="auto"/>
            </w:tcBorders>
          </w:tcPr>
          <w:p w14:paraId="4F3668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63499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D0A563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64PRBs</w:t>
            </w:r>
          </w:p>
        </w:tc>
        <w:tc>
          <w:tcPr>
            <w:tcW w:w="851" w:type="dxa"/>
            <w:tcBorders>
              <w:top w:val="single" w:sz="4" w:space="0" w:color="auto"/>
              <w:left w:val="single" w:sz="4" w:space="0" w:color="auto"/>
              <w:bottom w:val="single" w:sz="4" w:space="0" w:color="auto"/>
              <w:right w:val="single" w:sz="4" w:space="0" w:color="auto"/>
            </w:tcBorders>
            <w:hideMark/>
          </w:tcPr>
          <w:p w14:paraId="109A05F3" w14:textId="7A8EA2EA" w:rsidR="00B223C7" w:rsidRDefault="00B223C7">
            <w:pPr>
              <w:keepNext/>
              <w:keepLines/>
              <w:overflowPunct w:val="0"/>
              <w:autoSpaceDE w:val="0"/>
              <w:autoSpaceDN w:val="0"/>
              <w:adjustRightInd w:val="0"/>
              <w:spacing w:after="0" w:line="256" w:lineRule="auto"/>
              <w:jc w:val="center"/>
              <w:rPr>
                <w:rFonts w:ascii="Arial" w:hAnsi="Arial"/>
                <w:sz w:val="18"/>
              </w:rPr>
            </w:pPr>
            <w:del w:id="2403" w:author="CATT" w:date="2024-02-18T04:17:00Z">
              <w:r w:rsidDel="000D5A8E">
                <w:rPr>
                  <w:rFonts w:ascii="Arial" w:hAnsi="Arial"/>
                  <w:sz w:val="18"/>
                </w:rPr>
                <w:delText xml:space="preserve">32 </w:delText>
              </w:r>
            </w:del>
            <w:ins w:id="2404" w:author="CATT" w:date="2024-02-18T04:17:00Z">
              <w:r w:rsidR="000D5A8E">
                <w:rPr>
                  <w:rFonts w:ascii="Arial" w:hAnsi="Arial" w:hint="eastAsia"/>
                  <w:sz w:val="18"/>
                  <w:lang w:eastAsia="zh-CN"/>
                </w:rPr>
                <w:t>64</w:t>
              </w:r>
              <w:r w:rsidR="000D5A8E">
                <w:rPr>
                  <w:rFonts w:ascii="Arial" w:hAnsi="Arial"/>
                  <w:sz w:val="18"/>
                </w:rPr>
                <w:t xml:space="preserve"> </w:t>
              </w:r>
            </w:ins>
            <w:r>
              <w:rPr>
                <w:rFonts w:ascii="Arial" w:hAnsi="Arial"/>
                <w:sz w:val="18"/>
              </w:rPr>
              <w:t>PRBs</w:t>
            </w:r>
          </w:p>
        </w:tc>
        <w:tc>
          <w:tcPr>
            <w:tcW w:w="921" w:type="dxa"/>
            <w:tcBorders>
              <w:top w:val="single" w:sz="4" w:space="0" w:color="auto"/>
              <w:left w:val="single" w:sz="4" w:space="0" w:color="auto"/>
              <w:bottom w:val="single" w:sz="4" w:space="0" w:color="auto"/>
              <w:right w:val="single" w:sz="4" w:space="0" w:color="auto"/>
            </w:tcBorders>
            <w:hideMark/>
          </w:tcPr>
          <w:p w14:paraId="7FE2F4E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  PRBs</w:t>
            </w:r>
          </w:p>
        </w:tc>
        <w:tc>
          <w:tcPr>
            <w:tcW w:w="921" w:type="dxa"/>
            <w:tcBorders>
              <w:top w:val="single" w:sz="4" w:space="0" w:color="auto"/>
              <w:left w:val="single" w:sz="4" w:space="0" w:color="auto"/>
              <w:bottom w:val="single" w:sz="4" w:space="0" w:color="auto"/>
              <w:right w:val="single" w:sz="4" w:space="0" w:color="auto"/>
            </w:tcBorders>
            <w:hideMark/>
          </w:tcPr>
          <w:p w14:paraId="40D9E92E" w14:textId="0E816566" w:rsidR="00B223C7" w:rsidRDefault="00B223C7">
            <w:pPr>
              <w:keepNext/>
              <w:keepLines/>
              <w:overflowPunct w:val="0"/>
              <w:autoSpaceDE w:val="0"/>
              <w:autoSpaceDN w:val="0"/>
              <w:adjustRightInd w:val="0"/>
              <w:spacing w:after="0" w:line="256" w:lineRule="auto"/>
              <w:jc w:val="center"/>
              <w:rPr>
                <w:rFonts w:ascii="Arial" w:hAnsi="Arial"/>
                <w:sz w:val="18"/>
              </w:rPr>
            </w:pPr>
            <w:del w:id="2405" w:author="CATT" w:date="2024-02-18T04:17:00Z">
              <w:r w:rsidDel="000D5A8E">
                <w:rPr>
                  <w:rFonts w:ascii="Arial" w:hAnsi="Arial"/>
                  <w:sz w:val="18"/>
                </w:rPr>
                <w:delText xml:space="preserve">32 </w:delText>
              </w:r>
            </w:del>
            <w:ins w:id="2406" w:author="CATT" w:date="2024-02-18T04:17:00Z">
              <w:r w:rsidR="000D5A8E">
                <w:rPr>
                  <w:rFonts w:ascii="Arial" w:hAnsi="Arial" w:hint="eastAsia"/>
                  <w:sz w:val="18"/>
                  <w:lang w:eastAsia="zh-CN"/>
                </w:rPr>
                <w:t>64</w:t>
              </w:r>
              <w:r w:rsidR="000D5A8E">
                <w:rPr>
                  <w:rFonts w:ascii="Arial" w:hAnsi="Arial"/>
                  <w:sz w:val="18"/>
                </w:rPr>
                <w:t xml:space="preserve"> </w:t>
              </w:r>
            </w:ins>
            <w:r>
              <w:rPr>
                <w:rFonts w:ascii="Arial" w:hAnsi="Arial"/>
                <w:sz w:val="18"/>
              </w:rPr>
              <w:t>PRBs</w:t>
            </w:r>
          </w:p>
        </w:tc>
      </w:tr>
      <w:tr w:rsidR="00B223C7" w14:paraId="7AB2949B"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75E00"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6CDDD8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B83F0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56000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B4CC1C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‘01’</w:t>
            </w:r>
          </w:p>
        </w:tc>
      </w:tr>
      <w:tr w:rsidR="00B223C7" w14:paraId="002CF7A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BE9AF"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E409D4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DEFAF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4FDDA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AF83C4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B223C7" w14:paraId="4745975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25EB01" w14:textId="50A0C606"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8DDC089" wp14:editId="120122CD">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1B572A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8FD8C5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FD237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B223C7" w14:paraId="389E98CD"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CBD705" w14:textId="5DEB9565"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E302DF8" wp14:editId="51770444">
                  <wp:extent cx="259080" cy="239395"/>
                  <wp:effectExtent l="0" t="0" r="762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E04C2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7ACEA8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2FADC65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36F00DF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8B5DB" w14:textId="42C2CE75"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9607A01" wp14:editId="6354AECD">
                  <wp:extent cx="400685" cy="2495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145740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081898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48627C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851" w:type="dxa"/>
            <w:tcBorders>
              <w:top w:val="single" w:sz="4" w:space="0" w:color="auto"/>
              <w:left w:val="single" w:sz="4" w:space="0" w:color="auto"/>
              <w:bottom w:val="nil"/>
              <w:right w:val="single" w:sz="4" w:space="0" w:color="auto"/>
            </w:tcBorders>
            <w:hideMark/>
          </w:tcPr>
          <w:p w14:paraId="69B1FE4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6C74A79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524EDFE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223C7" w14:paraId="5F6645F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471EE" w14:textId="55CFD9D1"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5355C65" wp14:editId="51C03576">
                  <wp:extent cx="513715" cy="24955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CA38FF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9D64AF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D07094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851" w:type="dxa"/>
            <w:tcBorders>
              <w:top w:val="single" w:sz="4" w:space="0" w:color="auto"/>
              <w:left w:val="single" w:sz="4" w:space="0" w:color="auto"/>
              <w:bottom w:val="nil"/>
              <w:right w:val="single" w:sz="4" w:space="0" w:color="auto"/>
            </w:tcBorders>
            <w:hideMark/>
          </w:tcPr>
          <w:p w14:paraId="61FC967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224C4E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c>
          <w:tcPr>
            <w:tcW w:w="921" w:type="dxa"/>
            <w:tcBorders>
              <w:top w:val="single" w:sz="4" w:space="0" w:color="auto"/>
              <w:left w:val="single" w:sz="4" w:space="0" w:color="auto"/>
              <w:bottom w:val="nil"/>
              <w:right w:val="single" w:sz="4" w:space="0" w:color="auto"/>
            </w:tcBorders>
            <w:hideMark/>
          </w:tcPr>
          <w:p w14:paraId="47A350F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223C7" w14:paraId="47F3D99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7B31B"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63BEF57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FDC9EC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DC4982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-86.77</w:t>
            </w:r>
          </w:p>
        </w:tc>
        <w:tc>
          <w:tcPr>
            <w:tcW w:w="851" w:type="dxa"/>
            <w:tcBorders>
              <w:top w:val="single" w:sz="4" w:space="0" w:color="auto"/>
              <w:left w:val="single" w:sz="4" w:space="0" w:color="auto"/>
              <w:bottom w:val="single" w:sz="4" w:space="0" w:color="auto"/>
              <w:right w:val="single" w:sz="4" w:space="0" w:color="auto"/>
            </w:tcBorders>
            <w:hideMark/>
          </w:tcPr>
          <w:p w14:paraId="3A0EECA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999E1F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-90.73</w:t>
            </w:r>
          </w:p>
        </w:tc>
        <w:tc>
          <w:tcPr>
            <w:tcW w:w="921" w:type="dxa"/>
            <w:tcBorders>
              <w:top w:val="single" w:sz="4" w:space="0" w:color="auto"/>
              <w:left w:val="single" w:sz="4" w:space="0" w:color="auto"/>
              <w:bottom w:val="single" w:sz="4" w:space="0" w:color="auto"/>
              <w:right w:val="single" w:sz="4" w:space="0" w:color="auto"/>
            </w:tcBorders>
            <w:hideMark/>
          </w:tcPr>
          <w:p w14:paraId="4F7EA10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w:t>
            </w:r>
          </w:p>
        </w:tc>
      </w:tr>
      <w:tr w:rsidR="00B223C7" w14:paraId="74392D3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0EF461A" w14:textId="77777777" w:rsidR="00B223C7" w:rsidRDefault="00B223C7">
            <w:pPr>
              <w:keepNext/>
              <w:keepLines/>
              <w:spacing w:after="0" w:line="256" w:lineRule="auto"/>
              <w:rPr>
                <w:rFonts w:ascii="Arial" w:hAnsi="Arial" w:cs="v4.2.0"/>
                <w:sz w:val="18"/>
              </w:rPr>
            </w:pPr>
          </w:p>
          <w:p w14:paraId="266141E4"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7C2997A0" w14:textId="687FB5AB"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407" w:author="CATT" w:date="2024-02-18T03:38:00Z">
              <w:r w:rsidDel="00F16F7F">
                <w:rPr>
                  <w:rFonts w:ascii="Arial" w:hAnsi="Arial"/>
                  <w:sz w:val="18"/>
                </w:rPr>
                <w:delText>95.04</w:delText>
              </w:r>
            </w:del>
            <w:ins w:id="2408" w:author="CATT" w:date="2024-02-18T03:38:00Z">
              <w:r w:rsidR="00F16F7F">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2AAC01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B994DC9" w14:textId="3E949A73" w:rsidR="00B223C7" w:rsidRDefault="00684045">
            <w:pPr>
              <w:keepNext/>
              <w:keepLines/>
              <w:overflowPunct w:val="0"/>
              <w:autoSpaceDE w:val="0"/>
              <w:autoSpaceDN w:val="0"/>
              <w:adjustRightInd w:val="0"/>
              <w:spacing w:after="0" w:line="256" w:lineRule="auto"/>
              <w:jc w:val="center"/>
              <w:rPr>
                <w:rFonts w:ascii="Arial" w:hAnsi="Arial" w:cs="v4.2.0"/>
                <w:sz w:val="18"/>
              </w:rPr>
            </w:pPr>
            <w:ins w:id="2409" w:author="CATT" w:date="2024-02-18T04:18:00Z">
              <w:r w:rsidRPr="00684045">
                <w:rPr>
                  <w:rFonts w:ascii="Arial" w:hAnsi="Arial" w:cs="v4.2.0"/>
                  <w:sz w:val="18"/>
                </w:rPr>
                <w:t>-51.76</w:t>
              </w:r>
            </w:ins>
            <w:del w:id="2410" w:author="CATT" w:date="2024-02-18T04:18:00Z">
              <w:r w:rsidR="00B223C7" w:rsidDel="00684045">
                <w:rPr>
                  <w:rFonts w:ascii="Arial" w:hAnsi="Arial" w:cs="v4.2.0"/>
                  <w:sz w:val="18"/>
                </w:rPr>
                <w:delText>-54.77</w:delText>
              </w:r>
            </w:del>
          </w:p>
        </w:tc>
        <w:tc>
          <w:tcPr>
            <w:tcW w:w="851" w:type="dxa"/>
            <w:tcBorders>
              <w:top w:val="single" w:sz="4" w:space="0" w:color="auto"/>
              <w:left w:val="single" w:sz="4" w:space="0" w:color="auto"/>
              <w:bottom w:val="single" w:sz="4" w:space="0" w:color="auto"/>
              <w:right w:val="single" w:sz="4" w:space="0" w:color="auto"/>
            </w:tcBorders>
            <w:hideMark/>
          </w:tcPr>
          <w:p w14:paraId="534A00C5" w14:textId="171271E0" w:rsidR="00B223C7" w:rsidRDefault="00684045">
            <w:pPr>
              <w:keepNext/>
              <w:keepLines/>
              <w:overflowPunct w:val="0"/>
              <w:autoSpaceDE w:val="0"/>
              <w:autoSpaceDN w:val="0"/>
              <w:adjustRightInd w:val="0"/>
              <w:spacing w:after="0" w:line="256" w:lineRule="auto"/>
              <w:jc w:val="center"/>
              <w:rPr>
                <w:rFonts w:ascii="Arial" w:hAnsi="Arial" w:cs="v4.2.0"/>
                <w:sz w:val="18"/>
              </w:rPr>
            </w:pPr>
            <w:ins w:id="2411" w:author="CATT" w:date="2024-02-18T04:18:00Z">
              <w:r w:rsidRPr="00684045">
                <w:rPr>
                  <w:rFonts w:ascii="Arial" w:hAnsi="Arial" w:cs="v4.2.0"/>
                  <w:sz w:val="18"/>
                </w:rPr>
                <w:t>-54.62</w:t>
              </w:r>
            </w:ins>
            <w:del w:id="2412" w:author="CATT" w:date="2024-02-18T04:18:00Z">
              <w:r w:rsidR="00B223C7" w:rsidDel="00684045">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590C5CDB" w14:textId="73460584" w:rsidR="00B223C7" w:rsidRDefault="00684045">
            <w:pPr>
              <w:keepNext/>
              <w:keepLines/>
              <w:overflowPunct w:val="0"/>
              <w:autoSpaceDE w:val="0"/>
              <w:autoSpaceDN w:val="0"/>
              <w:adjustRightInd w:val="0"/>
              <w:spacing w:after="0" w:line="256" w:lineRule="auto"/>
              <w:jc w:val="center"/>
              <w:rPr>
                <w:rFonts w:ascii="Arial" w:hAnsi="Arial" w:cs="v4.2.0"/>
                <w:sz w:val="18"/>
              </w:rPr>
            </w:pPr>
            <w:ins w:id="2413" w:author="CATT" w:date="2024-02-18T04:18:00Z">
              <w:r w:rsidRPr="00684045">
                <w:rPr>
                  <w:rFonts w:ascii="Arial" w:hAnsi="Arial" w:cs="v4.2.0"/>
                  <w:sz w:val="18"/>
                </w:rPr>
                <w:t>-51.76</w:t>
              </w:r>
            </w:ins>
            <w:del w:id="2414" w:author="CATT" w:date="2024-02-18T04:18:00Z">
              <w:r w:rsidR="00B223C7" w:rsidDel="00684045">
                <w:rPr>
                  <w:rFonts w:ascii="Arial" w:hAnsi="Arial" w:cs="v4.2.0"/>
                  <w:sz w:val="18"/>
                </w:rPr>
                <w:delText>-54.77</w:delText>
              </w:r>
            </w:del>
          </w:p>
        </w:tc>
        <w:tc>
          <w:tcPr>
            <w:tcW w:w="921" w:type="dxa"/>
            <w:tcBorders>
              <w:top w:val="single" w:sz="4" w:space="0" w:color="auto"/>
              <w:left w:val="single" w:sz="4" w:space="0" w:color="auto"/>
              <w:bottom w:val="single" w:sz="4" w:space="0" w:color="auto"/>
              <w:right w:val="single" w:sz="4" w:space="0" w:color="auto"/>
            </w:tcBorders>
            <w:hideMark/>
          </w:tcPr>
          <w:p w14:paraId="4A532EDA" w14:textId="1523784F" w:rsidR="00B223C7" w:rsidRDefault="00684045">
            <w:pPr>
              <w:keepNext/>
              <w:keepLines/>
              <w:overflowPunct w:val="0"/>
              <w:autoSpaceDE w:val="0"/>
              <w:autoSpaceDN w:val="0"/>
              <w:adjustRightInd w:val="0"/>
              <w:spacing w:after="0" w:line="256" w:lineRule="auto"/>
              <w:jc w:val="center"/>
              <w:rPr>
                <w:rFonts w:ascii="Arial" w:hAnsi="Arial" w:cs="v4.2.0"/>
                <w:sz w:val="18"/>
              </w:rPr>
            </w:pPr>
            <w:ins w:id="2415" w:author="CATT" w:date="2024-02-18T04:18:00Z">
              <w:r w:rsidRPr="00684045">
                <w:rPr>
                  <w:rFonts w:ascii="Arial" w:hAnsi="Arial" w:cs="v4.2.0"/>
                  <w:sz w:val="18"/>
                </w:rPr>
                <w:t>-54.62</w:t>
              </w:r>
            </w:ins>
            <w:del w:id="2416" w:author="CATT" w:date="2024-02-18T04:18:00Z">
              <w:r w:rsidR="00B223C7" w:rsidDel="00684045">
                <w:rPr>
                  <w:rFonts w:ascii="Arial" w:hAnsi="Arial" w:cs="v4.2.0"/>
                  <w:sz w:val="18"/>
                </w:rPr>
                <w:delText>-57.63</w:delText>
              </w:r>
            </w:del>
          </w:p>
        </w:tc>
      </w:tr>
      <w:tr w:rsidR="00B223C7" w14:paraId="5D50218D"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9B1B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D74700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FBC57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D3542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223C7" w14:paraId="69D72611" w14:textId="77777777" w:rsidTr="00B223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23FFB4" w14:textId="77777777" w:rsidR="00B223C7" w:rsidRDefault="00B223C7">
            <w:pPr>
              <w:pStyle w:val="TAN"/>
              <w:spacing w:line="256" w:lineRule="auto"/>
            </w:pPr>
            <w:r>
              <w:t>Note 1:</w:t>
            </w:r>
            <w:r>
              <w:tab/>
              <w:t>The resources for uplink transmission are assigned to the UE prior to the start of time period T2.</w:t>
            </w:r>
          </w:p>
          <w:p w14:paraId="0E15824C" w14:textId="19BE75C2"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B2654FA" wp14:editId="41D4BF5F">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A345248" w14:textId="77777777" w:rsidR="00B223C7" w:rsidRDefault="00B223C7">
            <w:pPr>
              <w:pStyle w:val="TAN"/>
              <w:spacing w:line="256" w:lineRule="auto"/>
            </w:pPr>
            <w:r>
              <w:t>Note 3:</w:t>
            </w:r>
            <w:r>
              <w:tab/>
              <w:t>PRS-RSRP and Io levels have been derived from other parameters for information purposes. They are not settable parameters themselves.</w:t>
            </w:r>
          </w:p>
          <w:p w14:paraId="74458898" w14:textId="77777777" w:rsidR="00B223C7" w:rsidRDefault="00B223C7">
            <w:pPr>
              <w:pStyle w:val="TAN"/>
              <w:spacing w:line="256" w:lineRule="auto"/>
            </w:pPr>
            <w:r>
              <w:t>Note 4:</w:t>
            </w:r>
            <w:r>
              <w:tab/>
              <w:t>PRS-RSRP minimum requirements are specified assuming independent interference and noise at each receiver antenna port.</w:t>
            </w:r>
          </w:p>
          <w:p w14:paraId="2A961366" w14:textId="77777777" w:rsidR="00B223C7" w:rsidRDefault="00B223C7">
            <w:pPr>
              <w:pStyle w:val="TAN"/>
              <w:spacing w:line="256" w:lineRule="auto"/>
            </w:pPr>
            <w:r>
              <w:t>Note 5:</w:t>
            </w:r>
            <w:r>
              <w:tab/>
              <w:t>Equivalent power received by an antenna with 0 dBi gain at the centre of the quiet zone</w:t>
            </w:r>
          </w:p>
          <w:p w14:paraId="5A730459" w14:textId="77777777" w:rsidR="00B223C7" w:rsidRDefault="00B223C7">
            <w:pPr>
              <w:pStyle w:val="TAN"/>
              <w:spacing w:line="256" w:lineRule="auto"/>
            </w:pPr>
            <w:r>
              <w:t>Note 6:</w:t>
            </w:r>
            <w:r>
              <w:tab/>
              <w:t>As observed with 0 dBi gain antenna at the centre of the quiet zone</w:t>
            </w:r>
          </w:p>
          <w:p w14:paraId="097AB170" w14:textId="77777777" w:rsidR="00B223C7" w:rsidRDefault="00B223C7">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42F5C6C4" w14:textId="77777777" w:rsidR="00B223C7" w:rsidRDefault="00B223C7">
            <w:pPr>
              <w:pStyle w:val="TAN"/>
              <w:spacing w:line="256" w:lineRule="auto"/>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7DDC4459" w14:textId="77777777" w:rsidR="00B223C7" w:rsidRDefault="00B223C7" w:rsidP="00B223C7"/>
    <w:p w14:paraId="0636F2F0" w14:textId="77777777" w:rsidR="00B223C7" w:rsidRDefault="00B223C7" w:rsidP="00B223C7">
      <w:pPr>
        <w:pStyle w:val="5"/>
      </w:pPr>
      <w:r>
        <w:t>A.7.6.11.4.2</w:t>
      </w:r>
      <w:r>
        <w:tab/>
        <w:t>Test requirements</w:t>
      </w:r>
    </w:p>
    <w:p w14:paraId="0512842F" w14:textId="77777777" w:rsidR="00B223C7" w:rsidRDefault="00B223C7" w:rsidP="00B223C7">
      <w:r>
        <w:t>The UE Rx-Tx time difference measurement time fulfils the requirements specified in clause 9.9.4.6.</w:t>
      </w:r>
    </w:p>
    <w:p w14:paraId="3265ABE2" w14:textId="77777777" w:rsidR="00B223C7" w:rsidRDefault="00B223C7" w:rsidP="00B223C7">
      <w:pPr>
        <w:rPr>
          <w:ins w:id="2417" w:author="CATT" w:date="2024-02-06T09:31:00Z"/>
          <w:lang w:eastAsia="zh-CN"/>
        </w:rPr>
      </w:pPr>
      <w:r>
        <w:t>The UE shall perform and report the UE Rx-Tx time difference measurements for Cell 1 and Cell 2 within the specified UE Rx-Tx time difference measurement time starting from the beginning of time interval T2.</w:t>
      </w:r>
    </w:p>
    <w:p w14:paraId="5EF03994" w14:textId="77777777" w:rsidR="005D55C1" w:rsidRPr="00B63A9E" w:rsidRDefault="005D55C1">
      <w:pPr>
        <w:pStyle w:val="af9"/>
        <w:numPr>
          <w:ilvl w:val="0"/>
          <w:numId w:val="18"/>
        </w:numPr>
        <w:rPr>
          <w:ins w:id="2418" w:author="CATT" w:date="2024-02-06T09:31:00Z"/>
          <w:rFonts w:eastAsiaTheme="minorEastAsia"/>
          <w:sz w:val="20"/>
          <w:szCs w:val="20"/>
        </w:rPr>
        <w:pPrChange w:id="2419" w:author="CATT" w:date="2024-02-06T16:58:00Z">
          <w:pPr>
            <w:pStyle w:val="af9"/>
            <w:numPr>
              <w:numId w:val="19"/>
            </w:numPr>
            <w:tabs>
              <w:tab w:val="num" w:pos="360"/>
              <w:tab w:val="num" w:pos="720"/>
            </w:tabs>
            <w:ind w:hanging="720"/>
          </w:pPr>
        </w:pPrChange>
      </w:pPr>
      <w:ins w:id="2420"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1CCF56D" w14:textId="77777777" w:rsidR="005D55C1" w:rsidRPr="005D55C1" w:rsidRDefault="005D55C1" w:rsidP="00B223C7">
      <w:pPr>
        <w:rPr>
          <w:lang w:eastAsia="zh-CN"/>
        </w:rPr>
      </w:pPr>
    </w:p>
    <w:p w14:paraId="017FC869" w14:textId="77777777" w:rsidR="00B223C7" w:rsidRDefault="00B223C7" w:rsidP="00B223C7">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1E380650" w14:textId="77777777" w:rsidR="00B223C7" w:rsidRDefault="00B223C7" w:rsidP="00B223C7">
      <w:pPr>
        <w:pStyle w:val="40"/>
      </w:pPr>
      <w:r>
        <w:t>A.7.6.11.5</w:t>
      </w:r>
      <w:r>
        <w:tab/>
        <w:t>UE Rx-Tx time difference measurements for single positioning frequency layer in FR2 SA with RxTx TEG</w:t>
      </w:r>
    </w:p>
    <w:p w14:paraId="6656FE4F" w14:textId="77777777" w:rsidR="00B223C7" w:rsidRDefault="00B223C7" w:rsidP="00B223C7">
      <w:pPr>
        <w:pStyle w:val="5"/>
      </w:pPr>
      <w:r>
        <w:t>A.7.6.11.5.1</w:t>
      </w:r>
      <w:r>
        <w:tab/>
        <w:t>Test purpose and environment</w:t>
      </w:r>
    </w:p>
    <w:p w14:paraId="3266FA79" w14:textId="77777777" w:rsidR="00B223C7" w:rsidRDefault="00B223C7" w:rsidP="00B223C7">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rPr>
        <w:t>a PRS resource with RxTx TEG</w:t>
      </w:r>
      <w:r>
        <w:t>.</w:t>
      </w:r>
    </w:p>
    <w:p w14:paraId="33A3C70E" w14:textId="77777777" w:rsidR="00B223C7" w:rsidRDefault="00B223C7" w:rsidP="00B223C7">
      <w:r>
        <w:t>The supported test configurations are listed in Table A.7.6.11.5.1-1.</w:t>
      </w:r>
    </w:p>
    <w:p w14:paraId="2D18286C" w14:textId="77777777" w:rsidR="00B223C7" w:rsidRDefault="00B223C7" w:rsidP="00B223C7">
      <w:pPr>
        <w:pStyle w:val="TH"/>
      </w:pPr>
      <w:r>
        <w:t xml:space="preserve">Table </w:t>
      </w:r>
      <w:r>
        <w:rPr>
          <w:snapToGrid w:val="0"/>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1BD0AF0A"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12D383E4"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7776E56" w14:textId="77777777" w:rsidR="00B223C7" w:rsidRDefault="00B223C7">
            <w:pPr>
              <w:pStyle w:val="TAH"/>
              <w:spacing w:line="256" w:lineRule="auto"/>
            </w:pPr>
            <w:r>
              <w:t>Description</w:t>
            </w:r>
          </w:p>
        </w:tc>
      </w:tr>
      <w:tr w:rsidR="00B223C7" w14:paraId="515F380F"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2FD7C549"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3B85345" w14:textId="1EB94525" w:rsidR="00B223C7" w:rsidRDefault="00B223C7" w:rsidP="00B73C85">
            <w:pPr>
              <w:pStyle w:val="TAL"/>
              <w:spacing w:line="256" w:lineRule="auto"/>
            </w:pPr>
            <w:r>
              <w:t xml:space="preserve">120 kHz SSB and PRS SCS, </w:t>
            </w:r>
            <w:del w:id="2421" w:author="CATT" w:date="2024-02-18T04:18:00Z">
              <w:r w:rsidDel="00B73C85">
                <w:delText>100 </w:delText>
              </w:r>
            </w:del>
            <w:ins w:id="2422" w:author="CATT" w:date="2024-02-18T04:18:00Z">
              <w:r w:rsidR="00B73C85">
                <w:rPr>
                  <w:rFonts w:hint="eastAsia"/>
                  <w:lang w:eastAsia="zh-CN"/>
                </w:rPr>
                <w:t>200</w:t>
              </w:r>
              <w:r w:rsidR="00B73C85">
                <w:t> </w:t>
              </w:r>
            </w:ins>
            <w:r>
              <w:t>MHz bandwidth, TDD duplex mode</w:t>
            </w:r>
          </w:p>
        </w:tc>
      </w:tr>
    </w:tbl>
    <w:p w14:paraId="4CF687EB" w14:textId="77777777" w:rsidR="00B223C7" w:rsidRDefault="00B223C7" w:rsidP="00B223C7">
      <w:pPr>
        <w:spacing w:before="240"/>
      </w:pPr>
      <w:r>
        <w:t>There are two cells in the test: PCell (Cell 1) and a neighbour cell (Cell 2). All cells are on the same RF channel in FR2.</w:t>
      </w:r>
    </w:p>
    <w:p w14:paraId="28C90E80" w14:textId="77777777" w:rsidR="00B223C7" w:rsidRDefault="00B223C7" w:rsidP="00B223C7">
      <w:r>
        <w:t xml:space="preserve">The test consists of two consecutive time intervals, with duration of T1 and T2. Cell 1 and Cell 2 mute PRS transmission during T1 and transmit PRS during T2. </w:t>
      </w:r>
    </w:p>
    <w:p w14:paraId="443E0CF5" w14:textId="77777777" w:rsidR="00B223C7" w:rsidRDefault="00B223C7" w:rsidP="00B223C7">
      <w:pPr>
        <w:rPr>
          <w:lang w:val="en-US"/>
        </w:rPr>
      </w:pPr>
      <w:r>
        <w:rPr>
          <w:lang w:val="en-US"/>
        </w:rPr>
        <w:t xml:space="preserve">The test applies to the UE supporting RxTx TEG indicated via </w:t>
      </w:r>
      <w:r>
        <w:rPr>
          <w:i/>
          <w:iCs/>
          <w:lang w:val="en-US"/>
        </w:rPr>
        <w:t>NR-UE-TEG-Capability</w:t>
      </w:r>
      <w:r>
        <w:rPr>
          <w:lang w:val="en-US"/>
        </w:rPr>
        <w:t xml:space="preserve"> and is requested to provide the RxTx TEG in the test via </w:t>
      </w:r>
      <w:r>
        <w:rPr>
          <w:i/>
          <w:iCs/>
          <w:lang w:val="en-US"/>
        </w:rPr>
        <w:t>nr-UE-RxTxTEG-Request-r17</w:t>
      </w:r>
      <w:r>
        <w:rPr>
          <w:lang w:val="en-US"/>
        </w:rPr>
        <w:t xml:space="preserve"> in </w:t>
      </w:r>
      <w:r>
        <w:rPr>
          <w:i/>
          <w:iCs/>
          <w:lang w:val="en-US"/>
        </w:rPr>
        <w:t>nr-Multi-RTT-RequestLocationInformation</w:t>
      </w:r>
      <w:r>
        <w:rPr>
          <w:lang w:val="en-US"/>
        </w:rPr>
        <w:t>. T</w:t>
      </w:r>
      <w:r>
        <w:t xml:space="preserve">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In </w:t>
      </w:r>
      <w:r>
        <w:rPr>
          <w:i/>
          <w:iCs/>
          <w:snapToGrid w:val="0"/>
        </w:rPr>
        <w:t>nr-Multi-RTT-RequestLocationInformation</w:t>
      </w:r>
      <w:r>
        <w:t xml:space="preserve">, </w:t>
      </w:r>
      <w:r>
        <w:rPr>
          <w:rFonts w:eastAsia="MS Mincho"/>
          <w:i/>
        </w:rPr>
        <w:t>measureSameDL-PRS-ResourceWithDifferentRx</w:t>
      </w:r>
      <w:r>
        <w:rPr>
          <w:i/>
        </w:rPr>
        <w:t>Tx</w:t>
      </w:r>
      <w:r>
        <w:rPr>
          <w:rFonts w:eastAsia="MS Mincho"/>
          <w:i/>
        </w:rPr>
        <w:t xml:space="preserve">TEGs-r17 </w:t>
      </w:r>
      <w:r>
        <w:t xml:space="preserve">shall be set to ‘n2’. </w:t>
      </w:r>
    </w:p>
    <w:p w14:paraId="1B83DF49" w14:textId="77777777" w:rsidR="00B223C7" w:rsidRDefault="00B223C7" w:rsidP="00B223C7">
      <w:r>
        <w:t xml:space="preserve">The beginning of the time interval T2 shall be aligned with the beginning of the first MG instance containing the PRS resources. </w:t>
      </w:r>
    </w:p>
    <w:p w14:paraId="2D19A38D" w14:textId="77777777" w:rsidR="00B223C7" w:rsidRDefault="00B223C7" w:rsidP="00B223C7">
      <w:r>
        <w:t>The UE is configured with measurement gap pattern ID #13 or ID #24 before T2.</w:t>
      </w:r>
    </w:p>
    <w:p w14:paraId="4BA41C42" w14:textId="77777777" w:rsidR="00B223C7" w:rsidRDefault="00B223C7" w:rsidP="00B223C7">
      <w:r>
        <w:t>The UE is configured to transmit SRS during T2.</w:t>
      </w:r>
    </w:p>
    <w:p w14:paraId="71DCE71E" w14:textId="77777777" w:rsidR="00B223C7" w:rsidRDefault="00B223C7" w:rsidP="00B223C7">
      <w:r>
        <w:t xml:space="preserve">The general test parameters and cell specific test parameters are as given in Table A.7.6.11.5.1-2 and Table A.7.6.11.5.1-3 respectively. </w:t>
      </w:r>
    </w:p>
    <w:p w14:paraId="429B4D41" w14:textId="77777777" w:rsidR="00B223C7" w:rsidRDefault="00B223C7" w:rsidP="00B223C7">
      <w:pPr>
        <w:pStyle w:val="TH"/>
      </w:pPr>
      <w:r>
        <w:lastRenderedPageBreak/>
        <w:t xml:space="preserve">Table </w:t>
      </w:r>
      <w:r>
        <w:rPr>
          <w:snapToGrid w:val="0"/>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B223C7" w14:paraId="30828952"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EF8AE8" w14:textId="77777777" w:rsidR="00B223C7" w:rsidRDefault="00B223C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2B0CD62" w14:textId="77777777" w:rsidR="00B223C7" w:rsidRDefault="00B223C7">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43C4000B" w14:textId="77777777" w:rsidR="00B223C7" w:rsidRDefault="00B223C7">
            <w:pPr>
              <w:pStyle w:val="TAH"/>
              <w:spacing w:line="256" w:lineRule="auto"/>
            </w:pPr>
            <w: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51427EDC" w14:textId="77777777" w:rsidR="00B223C7" w:rsidRDefault="00B223C7">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7F09A817" w14:textId="77777777" w:rsidR="00B223C7" w:rsidRDefault="00B223C7">
            <w:pPr>
              <w:pStyle w:val="TAH"/>
              <w:spacing w:line="256" w:lineRule="auto"/>
              <w:rPr>
                <w:rFonts w:cs="Arial"/>
              </w:rPr>
            </w:pPr>
            <w:r>
              <w:t>Comment</w:t>
            </w:r>
          </w:p>
        </w:tc>
      </w:tr>
      <w:tr w:rsidR="00B223C7" w14:paraId="43680EA3"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DAD82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8A2D69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A10105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54FA22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6B0BEBF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sz w:val="18"/>
              </w:rPr>
              <w:t>NR-Multi-RTT-ProvideAssistanceData [34]</w:t>
            </w:r>
            <w:r>
              <w:rPr>
                <w:rFonts w:ascii="Arial" w:hAnsi="Arial" w:cs="Arial"/>
                <w:sz w:val="18"/>
              </w:rPr>
              <w:t>.</w:t>
            </w:r>
          </w:p>
        </w:tc>
      </w:tr>
      <w:tr w:rsidR="00B223C7" w14:paraId="096173D3"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066DFE"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3B6568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5226E27"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4E8CAB3"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31B50A86"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sz w:val="18"/>
              </w:rPr>
              <w:t>NR-Multi-RTT-ProvideAssistanceData [34]</w:t>
            </w:r>
            <w:r>
              <w:rPr>
                <w:rFonts w:ascii="Arial" w:hAnsi="Arial" w:cs="Arial"/>
                <w:sz w:val="18"/>
              </w:rPr>
              <w:t>.</w:t>
            </w:r>
          </w:p>
        </w:tc>
      </w:tr>
      <w:tr w:rsidR="00B223C7" w14:paraId="48D3BA1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A52184"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C03CA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6FF88A"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A9E97F4"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13852F7" w14:textId="77777777" w:rsidR="00B223C7" w:rsidRDefault="00B223C7">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223C7" w14:paraId="68846BA7"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965DC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0C98138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4130F38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DFBA70A" w14:textId="087F16D0" w:rsidR="00B223C7" w:rsidRDefault="00B223C7" w:rsidP="00B73C85">
            <w:pPr>
              <w:keepNext/>
              <w:keepLines/>
              <w:overflowPunct w:val="0"/>
              <w:autoSpaceDE w:val="0"/>
              <w:autoSpaceDN w:val="0"/>
              <w:adjustRightInd w:val="0"/>
              <w:spacing w:after="0" w:line="256" w:lineRule="auto"/>
              <w:jc w:val="center"/>
              <w:rPr>
                <w:rFonts w:ascii="Arial" w:hAnsi="Arial"/>
                <w:bCs/>
                <w:sz w:val="18"/>
                <w:lang w:eastAsia="zh-CN"/>
              </w:rPr>
            </w:pPr>
            <w:del w:id="2423" w:author="CATT" w:date="2024-02-18T04:19:00Z">
              <w:r w:rsidDel="00B73C85">
                <w:rPr>
                  <w:rFonts w:ascii="Arial" w:hAnsi="Arial"/>
                  <w:sz w:val="18"/>
                  <w:szCs w:val="18"/>
                </w:rPr>
                <w:delText>100</w:delText>
              </w:r>
            </w:del>
            <w:ins w:id="2424" w:author="CATT" w:date="2024-02-18T04:19:00Z">
              <w:r w:rsidR="00B73C85">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425" w:author="CATT" w:date="2024-02-18T04:19:00Z">
              <w:r w:rsidDel="00B73C85">
                <w:rPr>
                  <w:rFonts w:ascii="Arial" w:hAnsi="Arial"/>
                  <w:sz w:val="18"/>
                  <w:szCs w:val="18"/>
                </w:rPr>
                <w:delText>66</w:delText>
              </w:r>
            </w:del>
            <w:ins w:id="2426" w:author="CATT" w:date="2024-02-18T04:19:00Z">
              <w:r w:rsidR="00B73C85">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0A43DD10" w14:textId="77777777" w:rsidR="00B223C7" w:rsidRDefault="00B223C7">
            <w:pPr>
              <w:keepNext/>
              <w:keepLines/>
              <w:overflowPunct w:val="0"/>
              <w:autoSpaceDE w:val="0"/>
              <w:autoSpaceDN w:val="0"/>
              <w:adjustRightInd w:val="0"/>
              <w:spacing w:after="0" w:line="256" w:lineRule="auto"/>
              <w:rPr>
                <w:rFonts w:ascii="Arial" w:hAnsi="Arial" w:cs="Arial"/>
                <w:bCs/>
                <w:sz w:val="18"/>
              </w:rPr>
            </w:pPr>
          </w:p>
        </w:tc>
      </w:tr>
      <w:tr w:rsidR="00B223C7" w14:paraId="123094C8"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3B22D26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41EE0F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4CE2064"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2BD7C3C"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4A53F6D1"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523E1317"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6CC882D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35139B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E1F1A3C"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A3E4EF5"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367DAB4"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340DC179" w14:textId="77777777" w:rsidTr="00B223C7">
        <w:trPr>
          <w:cantSplit/>
          <w:trHeight w:val="187"/>
        </w:trPr>
        <w:tc>
          <w:tcPr>
            <w:tcW w:w="2518" w:type="dxa"/>
            <w:tcBorders>
              <w:top w:val="nil"/>
              <w:left w:val="single" w:sz="4" w:space="0" w:color="auto"/>
              <w:bottom w:val="single" w:sz="4" w:space="0" w:color="auto"/>
              <w:right w:val="single" w:sz="4" w:space="0" w:color="auto"/>
            </w:tcBorders>
            <w:hideMark/>
          </w:tcPr>
          <w:p w14:paraId="326F422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714ABCF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B406343"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02CF434"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7A15A30"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41613CD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C4173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3BBBE8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487F15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E42835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8B4F67F"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5CAC11E"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6770E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D63FAC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F97A2F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753CA4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484CD74"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2D333DC8"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5E5F7D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06DF73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5B29D5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04B566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53E2C3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223C7" w14:paraId="7768EE3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D5E88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646C98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4AE204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71819C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2A1E20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6B2EC50"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88E09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11C1A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E28FC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569756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9CA0873"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AF3C730" w14:textId="77777777" w:rsidTr="00B223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92065F1" w14:textId="77777777" w:rsidR="00B223C7" w:rsidRDefault="00B223C7">
            <w:pPr>
              <w:pStyle w:val="TAN"/>
              <w:spacing w:line="256" w:lineRule="auto"/>
            </w:pPr>
            <w:r>
              <w:t>NOTE 1:</w:t>
            </w:r>
            <w:r>
              <w:tab/>
              <w:t>GP#24 is configured if UE supports MG#</w:t>
            </w:r>
            <w:proofErr w:type="gramStart"/>
            <w:r>
              <w:t>24,</w:t>
            </w:r>
            <w:proofErr w:type="gramEnd"/>
            <w:r>
              <w:t xml:space="preserve"> otherwise GP#13 is configured.</w:t>
            </w:r>
          </w:p>
        </w:tc>
      </w:tr>
    </w:tbl>
    <w:p w14:paraId="152D40DA" w14:textId="77777777" w:rsidR="00B223C7" w:rsidRDefault="00B223C7" w:rsidP="00B223C7"/>
    <w:p w14:paraId="041D9875" w14:textId="77777777" w:rsidR="00B223C7" w:rsidRDefault="00B223C7" w:rsidP="00B223C7">
      <w:pPr>
        <w:pStyle w:val="TH"/>
      </w:pPr>
      <w:r>
        <w:t xml:space="preserve">Table </w:t>
      </w:r>
      <w:r>
        <w:rPr>
          <w:snapToGrid w:val="0"/>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223C7" w14:paraId="298B641D" w14:textId="77777777" w:rsidTr="00B223C7">
        <w:trPr>
          <w:cantSplit/>
          <w:trHeight w:val="187"/>
          <w:jc w:val="center"/>
        </w:trPr>
        <w:tc>
          <w:tcPr>
            <w:tcW w:w="2263" w:type="dxa"/>
            <w:tcBorders>
              <w:top w:val="single" w:sz="4" w:space="0" w:color="auto"/>
              <w:left w:val="single" w:sz="4" w:space="0" w:color="auto"/>
              <w:bottom w:val="nil"/>
              <w:right w:val="single" w:sz="4" w:space="0" w:color="auto"/>
            </w:tcBorders>
            <w:hideMark/>
          </w:tcPr>
          <w:p w14:paraId="7E6E68E3" w14:textId="77777777" w:rsidR="00B223C7" w:rsidRDefault="00B223C7">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6CBAC8FE" w14:textId="77777777" w:rsidR="00B223C7" w:rsidRDefault="00B223C7">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4BDB421" w14:textId="77777777" w:rsidR="00B223C7" w:rsidRDefault="00B223C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CB43992" w14:textId="77777777" w:rsidR="00B223C7" w:rsidRDefault="00B223C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158DF" w14:textId="77777777" w:rsidR="00B223C7" w:rsidRDefault="00B223C7">
            <w:pPr>
              <w:pStyle w:val="TAH"/>
              <w:spacing w:line="256" w:lineRule="auto"/>
            </w:pPr>
            <w:r>
              <w:t>Cell 2</w:t>
            </w:r>
          </w:p>
        </w:tc>
      </w:tr>
      <w:tr w:rsidR="00B223C7" w14:paraId="40F41B84" w14:textId="77777777" w:rsidTr="00B223C7">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38C852C" w14:textId="77777777" w:rsidR="00B223C7" w:rsidRDefault="00B223C7">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20DDE49E" w14:textId="77777777" w:rsidR="00B223C7" w:rsidRDefault="00B223C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B984FFF" w14:textId="77777777" w:rsidR="00B223C7" w:rsidRDefault="00B223C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D41D83C" w14:textId="77777777" w:rsidR="00B223C7" w:rsidRDefault="00B223C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02112D2C" w14:textId="77777777" w:rsidR="00B223C7" w:rsidRDefault="00B223C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7FEAD60" w14:textId="77777777" w:rsidR="00B223C7" w:rsidRDefault="00B223C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304E2527" w14:textId="77777777" w:rsidR="00B223C7" w:rsidRDefault="00B223C7">
            <w:pPr>
              <w:pStyle w:val="TAH"/>
              <w:spacing w:line="256" w:lineRule="auto"/>
            </w:pPr>
            <w:r>
              <w:t>T2</w:t>
            </w:r>
          </w:p>
        </w:tc>
      </w:tr>
      <w:tr w:rsidR="00B223C7" w14:paraId="3CC61D1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0625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2859266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22266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C29704D"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B223C7" w14:paraId="3463EA95"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7543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0C45F5A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ECF7C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EB7D45"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750A"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B223C7" w14:paraId="36600F45"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B29D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2AF0595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A1638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753AD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75E43E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B223C7" w14:paraId="4AC01E2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6AAC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243410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2393F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F081C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59AFDD0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483C751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2981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6A25C5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BE2EB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1398B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D5B98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26B8081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4106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63D50EB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A336A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74CE9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26E8A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787003F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A2CE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0393A4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7DEE5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2D682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900A2B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223C7" w14:paraId="7F1675B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4729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4EBC171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CEB54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0D628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89809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223C7" w14:paraId="7AB4751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E15E4"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08A98C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13F90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45B9F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2FB388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3BCB9A6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FE1D8C"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AC07B3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43FAD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FA1E3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65C1E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3CEEB4E9"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FF83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D129E7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56FDF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59135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47D62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5C20C0A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F3154"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72341F7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A7B15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4ADE0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334655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B223C7" w14:paraId="47F752B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B9EC8"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5A574FD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A0098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9A995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5F9B73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‘01’</w:t>
            </w:r>
          </w:p>
        </w:tc>
      </w:tr>
      <w:tr w:rsidR="00B223C7" w14:paraId="73E24A5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CE8C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3EA2F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3680F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F32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74336CD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B223C7" w14:paraId="13B18F6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49EEB3" w14:textId="03A1D2B0"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896BCD5" wp14:editId="4EB151F4">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E572AC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112229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FC6AB9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B223C7" w14:paraId="6FE8289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8450E" w14:textId="61557920"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9D71231" wp14:editId="14C4EA19">
                  <wp:extent cx="259080" cy="239395"/>
                  <wp:effectExtent l="0" t="0" r="762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CDDF89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A97604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C5625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57B674B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6AD578" w14:textId="65644B5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AE1C156" wp14:editId="13B6C305">
                  <wp:extent cx="400685" cy="2495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58C2C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D95A31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09DA37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A94A9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4245B9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1DB5E1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223C7" w14:paraId="6557EF2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7BBAB" w14:textId="427DAE8F"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1C2CA6C" wp14:editId="73E20F9B">
                  <wp:extent cx="513715" cy="24955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6D741E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B08DA6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DB0130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6D81EA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C1C142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C3EEEB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223C7" w14:paraId="2714E48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7F098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99E6AA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D6D2E1A"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8E7B3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51958F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7877358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04E4E0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w:t>
            </w:r>
          </w:p>
        </w:tc>
      </w:tr>
      <w:tr w:rsidR="00B223C7" w14:paraId="3B82C53D"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8FAB10" w14:textId="77777777" w:rsidR="00B223C7" w:rsidRDefault="00B223C7">
            <w:pPr>
              <w:keepNext/>
              <w:keepLines/>
              <w:spacing w:after="0" w:line="256" w:lineRule="auto"/>
              <w:rPr>
                <w:rFonts w:ascii="Arial" w:hAnsi="Arial" w:cs="v4.2.0"/>
                <w:sz w:val="18"/>
              </w:rPr>
            </w:pPr>
          </w:p>
          <w:p w14:paraId="0DA28278"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E740086" w14:textId="06695DE1"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427" w:author="CATT" w:date="2024-02-18T03:38:00Z">
              <w:r w:rsidDel="00F16F7F">
                <w:rPr>
                  <w:rFonts w:ascii="Arial" w:hAnsi="Arial"/>
                  <w:sz w:val="18"/>
                </w:rPr>
                <w:delText>95.04</w:delText>
              </w:r>
            </w:del>
            <w:ins w:id="2428" w:author="CATT" w:date="2024-02-18T03:38:00Z">
              <w:r w:rsidR="00F16F7F">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344E0B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46E4DC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46AAE86B" w14:textId="1E480BAE" w:rsidR="00B223C7" w:rsidRDefault="00330385">
            <w:pPr>
              <w:keepNext/>
              <w:keepLines/>
              <w:overflowPunct w:val="0"/>
              <w:autoSpaceDE w:val="0"/>
              <w:autoSpaceDN w:val="0"/>
              <w:adjustRightInd w:val="0"/>
              <w:spacing w:after="0" w:line="256" w:lineRule="auto"/>
              <w:jc w:val="center"/>
              <w:rPr>
                <w:rFonts w:ascii="Arial" w:hAnsi="Arial" w:cs="v4.2.0"/>
                <w:sz w:val="18"/>
              </w:rPr>
            </w:pPr>
            <w:ins w:id="2429" w:author="CATT" w:date="2024-02-18T04:19:00Z">
              <w:r w:rsidRPr="00330385">
                <w:rPr>
                  <w:rFonts w:ascii="Arial" w:hAnsi="Arial" w:cs="v4.2.0"/>
                  <w:sz w:val="18"/>
                </w:rPr>
                <w:t>-54.62</w:t>
              </w:r>
            </w:ins>
            <w:del w:id="2430" w:author="CATT" w:date="2024-02-18T04:19:00Z">
              <w:r w:rsidR="00B223C7" w:rsidDel="00330385">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25A326F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7F1AA040" w14:textId="15CB14D5" w:rsidR="00B223C7" w:rsidRDefault="00330385">
            <w:pPr>
              <w:keepNext/>
              <w:keepLines/>
              <w:overflowPunct w:val="0"/>
              <w:autoSpaceDE w:val="0"/>
              <w:autoSpaceDN w:val="0"/>
              <w:adjustRightInd w:val="0"/>
              <w:spacing w:after="0" w:line="256" w:lineRule="auto"/>
              <w:jc w:val="center"/>
              <w:rPr>
                <w:rFonts w:ascii="Arial" w:hAnsi="Arial" w:cs="v4.2.0"/>
                <w:sz w:val="18"/>
              </w:rPr>
            </w:pPr>
            <w:ins w:id="2431" w:author="CATT" w:date="2024-02-18T04:19:00Z">
              <w:r w:rsidRPr="00330385">
                <w:rPr>
                  <w:rFonts w:ascii="Arial" w:hAnsi="Arial" w:cs="v4.2.0"/>
                  <w:sz w:val="18"/>
                </w:rPr>
                <w:t>-54.62</w:t>
              </w:r>
            </w:ins>
            <w:del w:id="2432" w:author="CATT" w:date="2024-02-18T04:19:00Z">
              <w:r w:rsidR="00B223C7" w:rsidDel="00330385">
                <w:rPr>
                  <w:rFonts w:ascii="Arial" w:hAnsi="Arial" w:cs="v4.2.0"/>
                  <w:sz w:val="18"/>
                </w:rPr>
                <w:delText>-57.63</w:delText>
              </w:r>
            </w:del>
          </w:p>
        </w:tc>
      </w:tr>
      <w:tr w:rsidR="00B223C7" w14:paraId="2914C96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D5971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1236B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C9801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D42DC9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223C7" w14:paraId="00839FB5" w14:textId="77777777" w:rsidTr="00B223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7FFBCB" w14:textId="77777777" w:rsidR="00B223C7" w:rsidRDefault="00B223C7">
            <w:pPr>
              <w:pStyle w:val="TAN"/>
              <w:spacing w:line="256" w:lineRule="auto"/>
            </w:pPr>
            <w:r>
              <w:t>Note 1:</w:t>
            </w:r>
            <w:r>
              <w:tab/>
              <w:t>The resources for uplink transmission are assigned to the UE prior to the start of time period T2.</w:t>
            </w:r>
          </w:p>
          <w:p w14:paraId="51EB6021" w14:textId="5BCB6FA7"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8DC6455" wp14:editId="6C3F8482">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4DD3B378" w14:textId="77777777" w:rsidR="00B223C7" w:rsidRDefault="00B223C7">
            <w:pPr>
              <w:pStyle w:val="TAN"/>
              <w:spacing w:line="256" w:lineRule="auto"/>
            </w:pPr>
            <w:r>
              <w:t>Note 3:</w:t>
            </w:r>
            <w:r>
              <w:tab/>
              <w:t>PRS-RSRP and Io levels have been derived from other parameters for information purposes. They are not settable parameters themselves.</w:t>
            </w:r>
          </w:p>
          <w:p w14:paraId="4D98E87F" w14:textId="77777777" w:rsidR="00B223C7" w:rsidRDefault="00B223C7">
            <w:pPr>
              <w:pStyle w:val="TAN"/>
              <w:spacing w:line="256" w:lineRule="auto"/>
            </w:pPr>
            <w:r>
              <w:t>Note 4:</w:t>
            </w:r>
            <w:r>
              <w:tab/>
              <w:t>PRS-RSRP minimum requirements are specified assuming independent interference and noise at each receiver antenna port.</w:t>
            </w:r>
          </w:p>
          <w:p w14:paraId="7E1C2B2C" w14:textId="77777777" w:rsidR="00B223C7" w:rsidRDefault="00B223C7">
            <w:pPr>
              <w:pStyle w:val="TAN"/>
              <w:spacing w:line="256" w:lineRule="auto"/>
            </w:pPr>
            <w:r>
              <w:t>Note 5:</w:t>
            </w:r>
            <w:r>
              <w:tab/>
              <w:t>Equivalent power received by an antenna with 0 dBi gain at the centre of the quiet zone</w:t>
            </w:r>
          </w:p>
          <w:p w14:paraId="19B12B6D" w14:textId="77777777" w:rsidR="00B223C7" w:rsidRDefault="00B223C7">
            <w:pPr>
              <w:pStyle w:val="TAN"/>
              <w:spacing w:line="256" w:lineRule="auto"/>
            </w:pPr>
            <w:r>
              <w:t>Note 6:</w:t>
            </w:r>
            <w:r>
              <w:tab/>
              <w:t>As observed with 0 dBi gain antenna at the centre of the quiet zone</w:t>
            </w:r>
          </w:p>
          <w:p w14:paraId="3CDBB26A" w14:textId="77777777" w:rsidR="00B223C7" w:rsidRDefault="00B223C7">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535860BA" w14:textId="77777777" w:rsidR="00B223C7" w:rsidRDefault="00B223C7">
            <w:pPr>
              <w:pStyle w:val="TAN"/>
              <w:spacing w:line="256" w:lineRule="auto"/>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549297F4" w14:textId="77777777" w:rsidR="00B223C7" w:rsidRDefault="00B223C7" w:rsidP="00B223C7"/>
    <w:p w14:paraId="16DC4423" w14:textId="77777777" w:rsidR="00B223C7" w:rsidRDefault="00B223C7" w:rsidP="00B223C7">
      <w:pPr>
        <w:pStyle w:val="5"/>
      </w:pPr>
      <w:r>
        <w:t>A.7.6.11.5.2</w:t>
      </w:r>
      <w:r>
        <w:tab/>
        <w:t>Test requirements</w:t>
      </w:r>
    </w:p>
    <w:p w14:paraId="1B2E9F26" w14:textId="77777777" w:rsidR="00B223C7" w:rsidRDefault="00B223C7" w:rsidP="00B223C7">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=1 otherwise.</w:t>
      </w:r>
    </w:p>
    <w:p w14:paraId="669C43A1" w14:textId="77777777" w:rsidR="00B223C7" w:rsidRDefault="00B223C7" w:rsidP="00B223C7">
      <w:pPr>
        <w:rPr>
          <w:ins w:id="2433" w:author="CATT" w:date="2024-02-06T09:31:00Z"/>
          <w:lang w:eastAsia="zh-CN"/>
        </w:rPr>
      </w:pPr>
      <w:r>
        <w:t>The UE shall perform and report the UE Rx-Tx time difference measurements for Cell 1 and Cell 2 within the specified UE Rx-Tx time difference measurement time starting from the beginning of time interval T2.</w:t>
      </w:r>
    </w:p>
    <w:p w14:paraId="154E9B59" w14:textId="77777777" w:rsidR="005D55C1" w:rsidRPr="00B63A9E" w:rsidRDefault="005D55C1">
      <w:pPr>
        <w:pStyle w:val="af9"/>
        <w:numPr>
          <w:ilvl w:val="0"/>
          <w:numId w:val="18"/>
        </w:numPr>
        <w:rPr>
          <w:ins w:id="2434" w:author="CATT" w:date="2024-02-06T09:31:00Z"/>
          <w:rFonts w:eastAsiaTheme="minorEastAsia"/>
          <w:sz w:val="20"/>
          <w:szCs w:val="20"/>
        </w:rPr>
        <w:pPrChange w:id="2435" w:author="CATT" w:date="2024-02-06T16:58:00Z">
          <w:pPr>
            <w:pStyle w:val="af9"/>
            <w:numPr>
              <w:numId w:val="19"/>
            </w:numPr>
            <w:tabs>
              <w:tab w:val="num" w:pos="360"/>
              <w:tab w:val="num" w:pos="720"/>
            </w:tabs>
            <w:ind w:hanging="720"/>
          </w:pPr>
        </w:pPrChange>
      </w:pPr>
      <w:ins w:id="2436"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0DDBAA8" w14:textId="77777777" w:rsidR="005D55C1" w:rsidRPr="005D55C1" w:rsidRDefault="005D55C1" w:rsidP="00B223C7">
      <w:pPr>
        <w:rPr>
          <w:lang w:eastAsia="zh-CN"/>
        </w:rPr>
      </w:pPr>
    </w:p>
    <w:p w14:paraId="0F5F9F7F" w14:textId="13DB54A1" w:rsidR="003242C1" w:rsidRPr="007477D3" w:rsidRDefault="00B223C7" w:rsidP="00B223C7">
      <w:pPr>
        <w:rPr>
          <w:lang w:eastAsia="zh-CN"/>
        </w:rPr>
      </w:pPr>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62767FCF" w14:textId="08A85B9A"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11</w:t>
      </w:r>
      <w:r w:rsidRPr="00CE26E1">
        <w:rPr>
          <w:rFonts w:hint="eastAsia"/>
          <w:noProof/>
          <w:color w:val="FF0000"/>
          <w:lang w:eastAsia="zh-CN"/>
        </w:rPr>
        <w:t>&gt;</w:t>
      </w:r>
    </w:p>
    <w:p w14:paraId="77121CA2" w14:textId="40267782"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12</w:t>
      </w:r>
      <w:r w:rsidRPr="00CE26E1">
        <w:rPr>
          <w:rFonts w:hint="eastAsia"/>
          <w:noProof/>
          <w:color w:val="FF0000"/>
          <w:lang w:eastAsia="zh-CN"/>
        </w:rPr>
        <w:t>&gt;</w:t>
      </w:r>
    </w:p>
    <w:p w14:paraId="652DA3B1" w14:textId="77777777" w:rsidR="00B223C7" w:rsidRDefault="00B223C7" w:rsidP="00B223C7">
      <w:pPr>
        <w:pStyle w:val="30"/>
      </w:pPr>
      <w:r>
        <w:t>A.7.6.12</w:t>
      </w:r>
      <w:r>
        <w:tab/>
        <w:t>PRS-RSRPP measurements</w:t>
      </w:r>
    </w:p>
    <w:p w14:paraId="22EDA89A" w14:textId="77777777" w:rsidR="00B223C7" w:rsidRDefault="00B223C7" w:rsidP="00B223C7">
      <w:pPr>
        <w:pStyle w:val="40"/>
      </w:pPr>
      <w:r>
        <w:t>A.7.6.12.1 PRS-RSRPP reporting delay test case for single positioning frequency layer in FR2 in RRC_CONNECTED state</w:t>
      </w:r>
    </w:p>
    <w:p w14:paraId="1269D39F" w14:textId="77777777" w:rsidR="00B223C7" w:rsidRDefault="00B223C7" w:rsidP="00B223C7">
      <w:pPr>
        <w:pStyle w:val="5"/>
      </w:pPr>
      <w:r>
        <w:t>A.7.6.12.1.1</w:t>
      </w:r>
      <w:r>
        <w:tab/>
        <w:t>Test Purpose and Environment</w:t>
      </w:r>
    </w:p>
    <w:p w14:paraId="00E82CAB" w14:textId="77777777" w:rsidR="00B223C7" w:rsidRDefault="00B223C7" w:rsidP="00B223C7">
      <w:r>
        <w:t>The purpose of the test is to verify the PRS RSRPP measurement requirements specified in Clause 9.9.6.5 for single positioning frequency layer under AWGN propagation conditions in standalone scenario. Supported test configurations are shown in table A.7.6.12.1.1-1</w:t>
      </w:r>
    </w:p>
    <w:p w14:paraId="66064E8C" w14:textId="77777777" w:rsidR="00B223C7" w:rsidRDefault="00B223C7" w:rsidP="00B223C7">
      <w:r>
        <w:t>There are two cells in the test, PCell (Cell 1) and a FR2 neighbour cell (Cell 2) on the same frequency as the Pcell.</w:t>
      </w:r>
    </w:p>
    <w:p w14:paraId="1B003411"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71DA41FF" w14:textId="77777777" w:rsidR="00B223C7" w:rsidRDefault="00B223C7" w:rsidP="00B223C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D22BAF6" w14:textId="77777777" w:rsidR="00B223C7" w:rsidRDefault="00B223C7" w:rsidP="00B223C7">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186B5BCB" w14:textId="77777777" w:rsidR="00B223C7" w:rsidRDefault="00B223C7" w:rsidP="00B223C7">
      <w:r>
        <w:t>The test parameters are as given in table A.7.6.12.1.1-2, and table A.7.6.12.1.1-3.</w:t>
      </w:r>
    </w:p>
    <w:p w14:paraId="69AD27DA" w14:textId="77777777" w:rsidR="00B223C7" w:rsidRDefault="00B223C7" w:rsidP="00B223C7">
      <w:pPr>
        <w:keepNext/>
        <w:keepLines/>
        <w:spacing w:before="60"/>
        <w:jc w:val="center"/>
        <w:rPr>
          <w:rFonts w:ascii="Arial" w:eastAsia="Times New Roman" w:hAnsi="Arial"/>
          <w:b/>
        </w:rPr>
      </w:pPr>
      <w:r>
        <w:rPr>
          <w:rFonts w:ascii="Arial" w:hAnsi="Arial"/>
          <w:b/>
        </w:rPr>
        <w:t>Table A.7.6.12.1.1-1: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5F50097A"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32DEBD5F"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13C3EC"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223C7" w14:paraId="45040EAF"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1C8877D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A6B64BA" w14:textId="00E85B51" w:rsidR="00B223C7" w:rsidRDefault="00B223C7" w:rsidP="00F52C88">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437" w:author="CATT" w:date="2024-02-18T04:19:00Z">
              <w:r w:rsidDel="00F52C88">
                <w:rPr>
                  <w:rFonts w:ascii="Arial" w:hAnsi="Arial"/>
                  <w:sz w:val="18"/>
                </w:rPr>
                <w:delText>100 </w:delText>
              </w:r>
            </w:del>
            <w:ins w:id="2438" w:author="CATT" w:date="2024-02-18T04:19:00Z">
              <w:r w:rsidR="00F52C88">
                <w:rPr>
                  <w:rFonts w:ascii="Arial" w:hAnsi="Arial" w:hint="eastAsia"/>
                  <w:sz w:val="18"/>
                  <w:lang w:eastAsia="zh-CN"/>
                </w:rPr>
                <w:t>200</w:t>
              </w:r>
              <w:r w:rsidR="00F52C88">
                <w:rPr>
                  <w:rFonts w:ascii="Arial" w:hAnsi="Arial"/>
                  <w:sz w:val="18"/>
                </w:rPr>
                <w:t> </w:t>
              </w:r>
            </w:ins>
            <w:r>
              <w:rPr>
                <w:rFonts w:ascii="Arial" w:hAnsi="Arial"/>
                <w:sz w:val="18"/>
              </w:rPr>
              <w:t>MHz bandwidth, TDD duplex mode</w:t>
            </w:r>
          </w:p>
        </w:tc>
      </w:tr>
    </w:tbl>
    <w:p w14:paraId="47B4249E" w14:textId="77777777" w:rsidR="00B223C7" w:rsidRDefault="00B223C7" w:rsidP="00B223C7"/>
    <w:p w14:paraId="64EDA174" w14:textId="77777777" w:rsidR="00B223C7" w:rsidRDefault="00B223C7" w:rsidP="00B223C7">
      <w:pPr>
        <w:keepNext/>
        <w:keepLines/>
        <w:spacing w:before="60"/>
        <w:jc w:val="center"/>
        <w:rPr>
          <w:rFonts w:ascii="Arial" w:eastAsia="Times New Roman" w:hAnsi="Arial"/>
          <w:b/>
        </w:rPr>
      </w:pPr>
      <w:r>
        <w:rPr>
          <w:rFonts w:ascii="Arial" w:hAnsi="Arial"/>
          <w:b/>
        </w:rPr>
        <w:t>Table A.7.6.12.1.1-2: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2DEACD07"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0B57DA1A"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4456CDB2"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11DEC9F"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040B6A21" w14:textId="77777777" w:rsidR="00B223C7" w:rsidRDefault="00B223C7">
            <w:pPr>
              <w:keepNext/>
              <w:keepLines/>
              <w:spacing w:after="0" w:line="256" w:lineRule="auto"/>
              <w:jc w:val="center"/>
              <w:rPr>
                <w:rFonts w:ascii="Arial" w:eastAsia="Times New Roman" w:hAnsi="Arial"/>
                <w:b/>
                <w:sz w:val="18"/>
              </w:rPr>
            </w:pPr>
            <w:r>
              <w:rPr>
                <w:rFonts w:ascii="Arial" w:hAnsi="Arial"/>
                <w:b/>
                <w:sz w:val="18"/>
              </w:rPr>
              <w:t>Value</w:t>
            </w:r>
          </w:p>
          <w:p w14:paraId="44F329B6"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3F940E06"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B223C7" w14:paraId="7084EC32"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3C85F02"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8F1A4EB"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950B95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E417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16666D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125EEBEE"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666380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0A80DDD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CCAF41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102192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88BB30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5CEA3C66"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E8DD6A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270088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02F5D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F9CE1D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090C53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42B80541"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11BED19"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47639BF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63424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F3493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0D4C49C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9.1.2-1.</w:t>
            </w:r>
          </w:p>
        </w:tc>
      </w:tr>
      <w:tr w:rsidR="00B223C7" w14:paraId="40C569E9"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8AE68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5FB3B0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14AF4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95C71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53034D9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71DCFC86"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7CDC5E"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011F025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AA087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F12B76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C130CC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5F78403D"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5D08FE9"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D2DBD0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B9982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0EC52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2EADE00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60A784F9"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345456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3837AF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611690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4F7828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5656F2A5"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310DF9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A526E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
          <w:p w14:paraId="7BD2AC6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C2D03F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5FE3A6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5135E2E"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20135FD3"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5F0F6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EDFCBC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9A2CF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7BC1A7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64FD7B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6C5262A"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4FDB0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C933A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735EE2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FDED4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A840BC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3D8BC0E"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55F4A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098350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3790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A4175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2207FE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685ED98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B342D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417550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E26704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3ADE8C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1C7C86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7F500B9D"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CCC56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B0D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93754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064B8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698D539C" w14:textId="77777777" w:rsidR="00B223C7" w:rsidRDefault="00B223C7">
            <w:pPr>
              <w:keepNext/>
              <w:keepLines/>
              <w:spacing w:after="0" w:line="256" w:lineRule="auto"/>
              <w:rPr>
                <w:rFonts w:ascii="Arial" w:eastAsia="Times New Roman" w:hAnsi="Arial"/>
                <w:sz w:val="18"/>
              </w:rPr>
            </w:pPr>
            <w:r>
              <w:rPr>
                <w:rFonts w:ascii="Arial" w:hAnsi="Arial"/>
                <w:sz w:val="18"/>
              </w:rPr>
              <w:t>Synchronous cells.</w:t>
            </w:r>
          </w:p>
          <w:p w14:paraId="6DCD7D62"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A95D374"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DA7F5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5542FC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9BACDB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721A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7A5D5BC0"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0F0653E5"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DDE8F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C3F7E8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E52A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490D2B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22F0E823"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4B0E454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CD2F1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A954AD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C651C1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DF422B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9E5417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462CE7EE"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84B21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6B0515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52DCA6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BBA48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1A44661"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4930A23B"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3CA767E" w14:textId="77777777" w:rsidR="00B223C7" w:rsidRDefault="00B223C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69CC7ED5" w14:textId="77777777" w:rsidR="00B223C7" w:rsidRDefault="00B223C7" w:rsidP="00B223C7"/>
    <w:p w14:paraId="5169F4A6" w14:textId="77777777" w:rsidR="005D55C1" w:rsidRDefault="005D55C1" w:rsidP="005D55C1">
      <w:pPr>
        <w:keepNext/>
        <w:keepLines/>
        <w:spacing w:before="60"/>
        <w:jc w:val="center"/>
        <w:rPr>
          <w:rFonts w:ascii="Arial" w:hAnsi="Arial"/>
          <w:b/>
        </w:rPr>
      </w:pPr>
      <w:r>
        <w:rPr>
          <w:rFonts w:ascii="Arial" w:hAnsi="Arial"/>
          <w:b/>
        </w:rPr>
        <w:t>Table A.7.6.12.1.1-3: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5D55C1" w14:paraId="5EC68E50"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DB73B9"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45F35DDE"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464E970" w14:textId="77777777" w:rsidR="005D55C1" w:rsidRDefault="005D55C1">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4E5C34B8"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425F582D"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5D55C1" w14:paraId="1513C7F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024E7659"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171EDB4C"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5CFB779" w14:textId="77777777" w:rsidR="005D55C1" w:rsidRDefault="005D55C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CBE64A9"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0F28A115"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24B85582"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4EB51C84"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5D55C1" w14:paraId="47A42B3C"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EA8082"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6950BCC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96768BF"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F2A5FA5"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5D55C1" w14:paraId="293416F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1B8507"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ACB040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96774D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0FB1A1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2C252CC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5D55C1" w14:paraId="31063802"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6152C0"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6B06DDD"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9737028"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CA2833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1901F1C"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5D55C1" w14:paraId="6C4FC01E"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9F7F77"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FE9D0CC"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7FBF06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742BED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6A1128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5D55C1" w14:paraId="0AD9787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8A3642"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350697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2EEA5B1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FB43912"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6FFE5395"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D55C1" w14:paraId="41BFE095"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F0028A" w14:textId="77777777" w:rsidR="005D55C1" w:rsidRDefault="005D55C1">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99E4BA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8C88E7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10D8A47"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4F7E779F"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D55C1" w14:paraId="0EE88145"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hideMark/>
          </w:tcPr>
          <w:p w14:paraId="79179B74"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19B39D7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1AAD90E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F9D25F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C56C97"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22E38EC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59DE6820"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tcPr>
          <w:p w14:paraId="08B3F0E9" w14:textId="77777777" w:rsidR="005D55C1" w:rsidRDefault="005D55C1">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A2DE100"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D1DAC58"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66982A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C66D4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0F5C0FFF"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28B65FAF"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tcPr>
          <w:p w14:paraId="444D8032" w14:textId="77777777" w:rsidR="005D55C1" w:rsidRDefault="005D55C1">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C3BDF92"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FFCC2F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ED0A9B1"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0ABFF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357370A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03BBF175"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tcPr>
          <w:p w14:paraId="7781974F" w14:textId="77777777" w:rsidR="005D55C1" w:rsidRDefault="005D55C1">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196B0A1" w14:textId="77777777" w:rsidR="005D55C1" w:rsidRDefault="005D55C1">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4D02DEC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229BE1C"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6ED9A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35A1300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6F91CDF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2ACD79"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1198F18"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C937A6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0CB0CBE" w14:textId="77777777" w:rsidR="005D55C1" w:rsidRDefault="005D55C1">
            <w:pPr>
              <w:keepNext/>
              <w:keepLines/>
              <w:spacing w:after="0" w:line="256" w:lineRule="auto"/>
              <w:jc w:val="center"/>
              <w:rPr>
                <w:rFonts w:ascii="Arial" w:eastAsia="Times New Roman" w:hAnsi="Arial"/>
                <w:sz w:val="18"/>
              </w:rPr>
            </w:pPr>
          </w:p>
          <w:p w14:paraId="48B4BAB3"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586B5186" w14:textId="77777777" w:rsidR="005D55C1" w:rsidRDefault="005D55C1">
            <w:pPr>
              <w:keepNext/>
              <w:keepLines/>
              <w:spacing w:after="0" w:line="256" w:lineRule="auto"/>
              <w:jc w:val="center"/>
              <w:rPr>
                <w:rFonts w:ascii="Arial" w:eastAsia="Times New Roman" w:hAnsi="Arial"/>
                <w:sz w:val="18"/>
              </w:rPr>
            </w:pPr>
          </w:p>
          <w:p w14:paraId="28235C1F"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5D55C1" w14:paraId="6750663F"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796E86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35F6EE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F2E241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82BDC47" w14:textId="77777777" w:rsidR="005D55C1" w:rsidRDefault="005D55C1">
            <w:pPr>
              <w:keepNext/>
              <w:keepLines/>
              <w:spacing w:after="0" w:line="256" w:lineRule="auto"/>
              <w:jc w:val="center"/>
              <w:rPr>
                <w:rFonts w:ascii="Arial" w:eastAsia="Times New Roman" w:hAnsi="Arial"/>
                <w:sz w:val="18"/>
              </w:rPr>
            </w:pPr>
            <w:r>
              <w:rPr>
                <w:rFonts w:ascii="Arial" w:hAnsi="Arial"/>
                <w:sz w:val="18"/>
              </w:rPr>
              <w:t>SR.3.1 TDD</w:t>
            </w:r>
          </w:p>
          <w:p w14:paraId="35AE59C0"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CB5D8F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5D55C1" w14:paraId="11858426"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6F70DB" w14:textId="77777777" w:rsidR="005D55C1" w:rsidRDefault="005D55C1">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8493F9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D19B9B6"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EF62886" w14:textId="77777777" w:rsidR="005D55C1" w:rsidRDefault="005D55C1">
            <w:pPr>
              <w:keepNext/>
              <w:keepLines/>
              <w:spacing w:after="0" w:line="256" w:lineRule="auto"/>
              <w:jc w:val="center"/>
              <w:rPr>
                <w:rFonts w:ascii="Arial" w:eastAsia="Times New Roman" w:hAnsi="Arial"/>
                <w:sz w:val="18"/>
              </w:rPr>
            </w:pPr>
            <w:r>
              <w:rPr>
                <w:rFonts w:ascii="Arial" w:hAnsi="Arial"/>
                <w:sz w:val="18"/>
              </w:rPr>
              <w:t>CR.3.1 TDD</w:t>
            </w:r>
          </w:p>
          <w:p w14:paraId="347D795E"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4CA5D913"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5D55C1" w14:paraId="39F9A26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2B5BE7" w14:textId="77777777" w:rsidR="005D55C1" w:rsidRDefault="005D55C1">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C718C4C"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20489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8D311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3A19C66"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5D55C1" w14:paraId="302570D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D785AF"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F305C9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D5E15A1"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70A178"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44EF6C95"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5D55C1" w14:paraId="2EE0EFA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6794DF"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BC6E688"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886E01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950001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6D213AF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5D55C1" w14:paraId="1CA5E06C"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578BC1" w14:textId="77777777" w:rsidR="005D55C1" w:rsidRDefault="005D55C1">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67991EA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83A386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92765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49D21CC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r>
      <w:tr w:rsidR="005D55C1" w14:paraId="6F6A44EE"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9F4D94" w14:textId="77777777" w:rsidR="005D55C1" w:rsidRDefault="005D55C1">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46FDF0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CC45E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1A3268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B0AFBC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5D55C1" w14:paraId="2D5A02F0"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E3427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B7AA221"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AAABB5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2E18292"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05AFAF3"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1FB9B9D7"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2F6FA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3DC2C6B"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0A0E65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67B1F098"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067F89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1ACC9C0A"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1B2AEC"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44A73F4"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74F37C7"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51B827E"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B69F444"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48D29DAB"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8ADC1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82B0C05"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678DA3B"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1558EF0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FD711CD"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374A1B99"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2F78BC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DBB19C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DD8CD2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141F268"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single" w:sz="4" w:space="0" w:color="auto"/>
              <w:left w:val="single" w:sz="4" w:space="0" w:color="auto"/>
              <w:bottom w:val="single" w:sz="4" w:space="0" w:color="auto"/>
              <w:right w:val="single" w:sz="4" w:space="0" w:color="auto"/>
            </w:tcBorders>
            <w:hideMark/>
          </w:tcPr>
          <w:p w14:paraId="69FD58F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5D55C1" w14:paraId="5D53842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1194B3"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A8261E2"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6F1E02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832570C"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4E423762"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12F8C6AA"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01353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lastRenderedPageBreak/>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1644F0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038D8F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FE9887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D2581FE"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4510231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CEA35FB"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025D04C"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5B4E60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37E95C1B"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E7F4F41"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5B9E7C7B"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71FF9B6" w14:textId="77777777" w:rsidR="005D55C1" w:rsidRDefault="005D55C1">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0BB7D5B"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3C4D56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613C16AD"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593EDC83"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50416D6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A1A744A"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2F02E3F0">
                <v:shape id="_x0000_i1094" type="#_x0000_t75" alt="" style="width:20pt;height:20pt;mso-width-percent:0;mso-height-percent:0;mso-width-percent:0;mso-height-percent:0" o:ole="" fillcolor="window">
                  <v:imagedata r:id="rId14" o:title=""/>
                </v:shape>
                <o:OLEObject Type="Embed" ProgID="Equation.3" ShapeID="_x0000_i1094" DrawAspect="Content" ObjectID="_1769908290" r:id="rId9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EC338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678139B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390683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4" w:type="dxa"/>
            <w:gridSpan w:val="3"/>
            <w:tcBorders>
              <w:top w:val="single" w:sz="4" w:space="0" w:color="auto"/>
              <w:left w:val="single" w:sz="4" w:space="0" w:color="auto"/>
              <w:bottom w:val="single" w:sz="4" w:space="0" w:color="auto"/>
              <w:right w:val="single" w:sz="4" w:space="0" w:color="auto"/>
            </w:tcBorders>
            <w:hideMark/>
          </w:tcPr>
          <w:p w14:paraId="35F9EE8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D55C1" w14:paraId="1C6B4B3E"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0E6AD1" w14:textId="77777777" w:rsidR="005D55C1" w:rsidRDefault="005D55C1">
            <w:pPr>
              <w:pStyle w:val="TAL"/>
              <w:spacing w:line="256" w:lineRule="auto"/>
            </w:pPr>
            <w:r>
              <w:rPr>
                <w:rFonts w:eastAsia="Calibri"/>
                <w:noProof/>
              </w:rPr>
              <w:object w:dxaOrig="400" w:dyaOrig="400" w14:anchorId="1CEF3705">
                <v:shape id="_x0000_i1095" type="#_x0000_t75" alt="" style="width:20pt;height:20pt;mso-width-percent:0;mso-height-percent:0;mso-width-percent:0;mso-height-percent:0" o:ole="" fillcolor="window">
                  <v:imagedata r:id="rId14" o:title=""/>
                </v:shape>
                <o:OLEObject Type="Embed" ProgID="Equation.3" ShapeID="_x0000_i1095" DrawAspect="Content" ObjectID="_1769908291" r:id="rId9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924DDC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65D96F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75D3A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4" w:type="dxa"/>
            <w:gridSpan w:val="3"/>
            <w:tcBorders>
              <w:top w:val="single" w:sz="4" w:space="0" w:color="auto"/>
              <w:left w:val="single" w:sz="4" w:space="0" w:color="auto"/>
              <w:bottom w:val="single" w:sz="4" w:space="0" w:color="auto"/>
              <w:right w:val="single" w:sz="4" w:space="0" w:color="auto"/>
            </w:tcBorders>
            <w:hideMark/>
          </w:tcPr>
          <w:p w14:paraId="46469267"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5D55C1" w14:paraId="0B2E2E75"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B324A7C" w14:textId="77777777" w:rsidR="005D55C1" w:rsidRDefault="005D55C1">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360636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3D1E63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678D118" w14:textId="065B7E79" w:rsidR="005D55C1" w:rsidRDefault="005D55C1" w:rsidP="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39" w:author="CATT" w:date="2024-02-18T04:20:00Z">
              <w:r w:rsidDel="00F52C88">
                <w:rPr>
                  <w:rFonts w:ascii="Arial" w:hAnsi="Arial"/>
                  <w:sz w:val="18"/>
                </w:rPr>
                <w:delText>.7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13FA8A1F" w14:textId="13215624" w:rsidR="005D55C1" w:rsidRDefault="005D55C1" w:rsidP="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40" w:author="CATT" w:date="2024-02-18T04:21:00Z">
              <w:r w:rsidDel="00F52C88">
                <w:rPr>
                  <w:rFonts w:ascii="Arial" w:hAnsi="Arial"/>
                  <w:sz w:val="18"/>
                </w:rPr>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0D91793E" w14:textId="7F27D2C2" w:rsidR="005D55C1" w:rsidRDefault="0000353E" w:rsidP="00F52C88">
            <w:pPr>
              <w:keepNext/>
              <w:keepLines/>
              <w:overflowPunct w:val="0"/>
              <w:autoSpaceDE w:val="0"/>
              <w:autoSpaceDN w:val="0"/>
              <w:adjustRightInd w:val="0"/>
              <w:spacing w:after="0" w:line="256" w:lineRule="auto"/>
              <w:jc w:val="center"/>
              <w:rPr>
                <w:rFonts w:ascii="Arial" w:hAnsi="Arial"/>
                <w:sz w:val="18"/>
              </w:rPr>
            </w:pPr>
            <w:ins w:id="2441" w:author="CATT" w:date="2024-02-18T13:58:00Z">
              <w:r>
                <w:rPr>
                  <w:rFonts w:ascii="Arial" w:hAnsi="Arial" w:cs="v4.2.0"/>
                  <w:sz w:val="18"/>
                </w:rPr>
                <w:t>-Infinity</w:t>
              </w:r>
            </w:ins>
            <w:del w:id="2442" w:author="CATT" w:date="2024-02-18T13:58:00Z">
              <w:r w:rsidR="005D55C1" w:rsidDel="0000353E">
                <w:rPr>
                  <w:rFonts w:ascii="Arial" w:hAnsi="Arial"/>
                  <w:sz w:val="18"/>
                </w:rPr>
                <w:delText>-89</w:delText>
              </w:r>
            </w:del>
            <w:del w:id="2443" w:author="CATT" w:date="2024-02-18T04:21:00Z">
              <w:r w:rsidR="005D55C1" w:rsidDel="00F52C88">
                <w:rPr>
                  <w:rFonts w:ascii="Arial" w:hAnsi="Arial"/>
                  <w:sz w:val="18"/>
                </w:rPr>
                <w:delText>.7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20E4F8EC" w14:textId="00F25236" w:rsidR="005D55C1" w:rsidRDefault="005D55C1" w:rsidP="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44" w:author="CATT" w:date="2024-02-18T04:21:00Z">
              <w:r w:rsidDel="00F52C88">
                <w:rPr>
                  <w:rFonts w:ascii="Arial" w:hAnsi="Arial"/>
                  <w:sz w:val="18"/>
                </w:rPr>
                <w:delText>.7</w:delText>
              </w:r>
            </w:del>
          </w:p>
        </w:tc>
      </w:tr>
      <w:tr w:rsidR="005D55C1" w14:paraId="7005153B"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5B9053D" w14:textId="77777777" w:rsidR="005D55C1" w:rsidRDefault="005D55C1">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60ABA9F"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4A627D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553919C"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2060F7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5D8B795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ABA8174" w14:textId="3534CB46" w:rsidR="005D55C1" w:rsidRDefault="005D55C1">
            <w:pPr>
              <w:keepNext/>
              <w:keepLines/>
              <w:overflowPunct w:val="0"/>
              <w:autoSpaceDE w:val="0"/>
              <w:autoSpaceDN w:val="0"/>
              <w:adjustRightInd w:val="0"/>
              <w:spacing w:after="0" w:line="256" w:lineRule="auto"/>
              <w:jc w:val="center"/>
              <w:rPr>
                <w:rFonts w:ascii="Arial" w:hAnsi="Arial"/>
                <w:sz w:val="18"/>
                <w:lang w:eastAsia="zh-CN"/>
              </w:rPr>
            </w:pPr>
            <w:del w:id="2445" w:author="CATT" w:date="2024-02-18T04:22:00Z">
              <w:r w:rsidDel="00E86BF0">
                <w:rPr>
                  <w:rFonts w:ascii="Arial" w:hAnsi="Arial"/>
                  <w:sz w:val="18"/>
                </w:rPr>
                <w:delText>-91</w:delText>
              </w:r>
            </w:del>
            <w:ins w:id="2446" w:author="CATT" w:date="2024-02-18T04:22:00Z">
              <w:r w:rsidR="00E86BF0">
                <w:rPr>
                  <w:rFonts w:ascii="Arial" w:hAnsi="Arial" w:hint="eastAsia"/>
                  <w:sz w:val="18"/>
                  <w:lang w:eastAsia="zh-CN"/>
                </w:rPr>
                <w:t>-99</w:t>
              </w:r>
            </w:ins>
          </w:p>
        </w:tc>
      </w:tr>
      <w:tr w:rsidR="005D55C1" w14:paraId="0071606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0C6D53" w14:textId="68D656CE" w:rsidR="005D55C1" w:rsidRDefault="005D55C1">
            <w:pPr>
              <w:pStyle w:val="TAL"/>
              <w:spacing w:line="256" w:lineRule="auto"/>
            </w:pPr>
            <w:r>
              <w:t xml:space="preserve">PRS </w:t>
            </w:r>
            <w:r>
              <w:rPr>
                <w:rFonts w:cs="v4.2.0"/>
                <w:noProof/>
                <w:lang w:val="en-US" w:eastAsia="zh-CN"/>
              </w:rPr>
              <w:drawing>
                <wp:inline distT="0" distB="0" distL="0" distR="0" wp14:anchorId="201E8393" wp14:editId="01F32B72">
                  <wp:extent cx="405765" cy="254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DCACA6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7C4265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B00A02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620D580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93" w:type="dxa"/>
            <w:tcBorders>
              <w:top w:val="single" w:sz="4" w:space="0" w:color="auto"/>
              <w:left w:val="single" w:sz="4" w:space="0" w:color="auto"/>
              <w:bottom w:val="single" w:sz="4" w:space="0" w:color="auto"/>
              <w:right w:val="single" w:sz="4" w:space="0" w:color="auto"/>
            </w:tcBorders>
            <w:hideMark/>
          </w:tcPr>
          <w:p w14:paraId="34F7E10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480E8D8" w14:textId="4873C8F1" w:rsidR="005D55C1" w:rsidRDefault="005D55C1">
            <w:pPr>
              <w:keepNext/>
              <w:keepLines/>
              <w:overflowPunct w:val="0"/>
              <w:autoSpaceDE w:val="0"/>
              <w:autoSpaceDN w:val="0"/>
              <w:adjustRightInd w:val="0"/>
              <w:spacing w:after="0" w:line="256" w:lineRule="auto"/>
              <w:jc w:val="center"/>
              <w:rPr>
                <w:rFonts w:ascii="Arial" w:hAnsi="Arial"/>
                <w:sz w:val="18"/>
                <w:lang w:eastAsia="zh-CN"/>
              </w:rPr>
            </w:pPr>
            <w:del w:id="2447" w:author="CATT" w:date="2024-02-18T04:21:00Z">
              <w:r w:rsidDel="0010209C">
                <w:rPr>
                  <w:rFonts w:ascii="Arial" w:hAnsi="Arial" w:cs="v4.2.0"/>
                  <w:sz w:val="18"/>
                </w:rPr>
                <w:delText>-2.41</w:delText>
              </w:r>
            </w:del>
            <w:ins w:id="2448" w:author="CATT" w:date="2024-02-18T04:21:00Z">
              <w:r w:rsidR="0010209C">
                <w:rPr>
                  <w:rFonts w:ascii="Arial" w:hAnsi="Arial" w:cs="v4.2.0" w:hint="eastAsia"/>
                  <w:sz w:val="18"/>
                  <w:lang w:eastAsia="zh-CN"/>
                </w:rPr>
                <w:t>-12.12</w:t>
              </w:r>
            </w:ins>
          </w:p>
        </w:tc>
      </w:tr>
      <w:tr w:rsidR="005D55C1" w14:paraId="0B7D924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88B9F77" w14:textId="21641564" w:rsidR="005D55C1" w:rsidRDefault="005D55C1">
            <w:pPr>
              <w:pStyle w:val="TAL"/>
              <w:spacing w:line="256" w:lineRule="auto"/>
            </w:pPr>
            <w:r>
              <w:t xml:space="preserve"> PRS </w:t>
            </w:r>
            <w:r>
              <w:rPr>
                <w:rFonts w:cs="v4.2.0"/>
                <w:noProof/>
                <w:lang w:val="en-US" w:eastAsia="zh-CN"/>
              </w:rPr>
              <w:drawing>
                <wp:inline distT="0" distB="0" distL="0" distR="0" wp14:anchorId="4DAA6030" wp14:editId="18201220">
                  <wp:extent cx="508635" cy="254000"/>
                  <wp:effectExtent l="0" t="0" r="571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F71687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7CC20A4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B10B13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0A6A5A3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93" w:type="dxa"/>
            <w:tcBorders>
              <w:top w:val="single" w:sz="4" w:space="0" w:color="auto"/>
              <w:left w:val="single" w:sz="4" w:space="0" w:color="auto"/>
              <w:bottom w:val="single" w:sz="4" w:space="0" w:color="auto"/>
              <w:right w:val="single" w:sz="4" w:space="0" w:color="auto"/>
            </w:tcBorders>
            <w:hideMark/>
          </w:tcPr>
          <w:p w14:paraId="2D142A1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9A008C6" w14:textId="7C541F62" w:rsidR="005D55C1" w:rsidRDefault="005D55C1">
            <w:pPr>
              <w:keepNext/>
              <w:keepLines/>
              <w:overflowPunct w:val="0"/>
              <w:autoSpaceDE w:val="0"/>
              <w:autoSpaceDN w:val="0"/>
              <w:adjustRightInd w:val="0"/>
              <w:spacing w:after="0" w:line="256" w:lineRule="auto"/>
              <w:jc w:val="center"/>
              <w:rPr>
                <w:rFonts w:ascii="Arial" w:hAnsi="Arial"/>
                <w:sz w:val="18"/>
                <w:lang w:eastAsia="zh-CN"/>
              </w:rPr>
            </w:pPr>
            <w:del w:id="2449" w:author="CATT" w:date="2024-02-18T04:21:00Z">
              <w:r w:rsidDel="0010209C">
                <w:rPr>
                  <w:rFonts w:ascii="Arial" w:hAnsi="Arial" w:cs="v4.2.0"/>
                  <w:sz w:val="18"/>
                </w:rPr>
                <w:delText>-2</w:delText>
              </w:r>
            </w:del>
            <w:ins w:id="2450" w:author="CATT" w:date="2024-02-18T04:21:00Z">
              <w:r w:rsidR="0010209C">
                <w:rPr>
                  <w:rFonts w:ascii="Arial" w:hAnsi="Arial" w:cs="v4.2.0" w:hint="eastAsia"/>
                  <w:sz w:val="18"/>
                  <w:lang w:eastAsia="zh-CN"/>
                </w:rPr>
                <w:t>-10</w:t>
              </w:r>
            </w:ins>
          </w:p>
        </w:tc>
      </w:tr>
      <w:tr w:rsidR="00F52C88" w14:paraId="4A5BC598" w14:textId="77777777" w:rsidTr="005E6FC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B60D141" w14:textId="77777777" w:rsidR="00F52C88" w:rsidRDefault="00F52C88">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C489E4D" w14:textId="134344C7" w:rsidR="00F52C88" w:rsidRDefault="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451" w:author="CATT" w:date="2024-02-18T03:38:00Z">
              <w:r w:rsidDel="00F16F7F">
                <w:rPr>
                  <w:rFonts w:ascii="Arial" w:hAnsi="Arial"/>
                  <w:sz w:val="18"/>
                </w:rPr>
                <w:delText>95.04</w:delText>
              </w:r>
            </w:del>
            <w:ins w:id="2452" w:author="CATT" w:date="2024-02-18T03:38:00Z">
              <w:r>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8EDDB33" w14:textId="77777777" w:rsidR="00F52C88" w:rsidRDefault="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0911EA1B" w14:textId="301AA2F9" w:rsidR="00F52C88" w:rsidRDefault="00F52C88">
            <w:pPr>
              <w:keepNext/>
              <w:keepLines/>
              <w:overflowPunct w:val="0"/>
              <w:autoSpaceDE w:val="0"/>
              <w:autoSpaceDN w:val="0"/>
              <w:adjustRightInd w:val="0"/>
              <w:spacing w:after="0" w:line="256" w:lineRule="auto"/>
              <w:jc w:val="center"/>
              <w:rPr>
                <w:rFonts w:ascii="Arial" w:hAnsi="Arial"/>
                <w:sz w:val="18"/>
                <w:lang w:eastAsia="zh-CN"/>
              </w:rPr>
            </w:pPr>
            <w:del w:id="2453" w:author="CATT" w:date="2024-02-18T04:21:00Z">
              <w:r w:rsidDel="00F52C88">
                <w:rPr>
                  <w:rFonts w:ascii="Arial" w:hAnsi="Arial"/>
                  <w:sz w:val="18"/>
                </w:rPr>
                <w:delText>-57.63</w:delText>
              </w:r>
            </w:del>
            <w:ins w:id="2454" w:author="CATT" w:date="2024-02-18T04:21:00Z">
              <w:r>
                <w:rPr>
                  <w:rFonts w:ascii="Arial" w:hAnsi="Arial" w:hint="eastAsia"/>
                  <w:sz w:val="18"/>
                  <w:lang w:eastAsia="zh-CN"/>
                </w:rPr>
                <w:t>-54.00</w:t>
              </w:r>
            </w:ins>
          </w:p>
        </w:tc>
        <w:tc>
          <w:tcPr>
            <w:tcW w:w="893" w:type="dxa"/>
            <w:tcBorders>
              <w:top w:val="single" w:sz="4" w:space="0" w:color="auto"/>
              <w:left w:val="single" w:sz="4" w:space="0" w:color="auto"/>
              <w:bottom w:val="single" w:sz="4" w:space="0" w:color="auto"/>
              <w:right w:val="single" w:sz="4" w:space="0" w:color="auto"/>
            </w:tcBorders>
          </w:tcPr>
          <w:p w14:paraId="27FEE44F" w14:textId="33237C8F" w:rsidR="00F52C88" w:rsidRDefault="001768FB">
            <w:pPr>
              <w:keepNext/>
              <w:keepLines/>
              <w:overflowPunct w:val="0"/>
              <w:autoSpaceDE w:val="0"/>
              <w:autoSpaceDN w:val="0"/>
              <w:adjustRightInd w:val="0"/>
              <w:spacing w:after="0" w:line="256" w:lineRule="auto"/>
              <w:jc w:val="center"/>
              <w:rPr>
                <w:rFonts w:ascii="Arial" w:hAnsi="Arial"/>
                <w:sz w:val="18"/>
              </w:rPr>
            </w:pPr>
            <w:ins w:id="2455" w:author="CATT" w:date="2024-02-18T04:22:00Z">
              <w:r w:rsidRPr="001768FB">
                <w:rPr>
                  <w:rFonts w:ascii="Arial" w:hAnsi="Arial"/>
                  <w:sz w:val="18"/>
                </w:rPr>
                <w:t>-54.62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1F7FD6AD" w14:textId="41936A8A" w:rsidR="00F52C88" w:rsidRDefault="00F52C88">
            <w:pPr>
              <w:keepNext/>
              <w:keepLines/>
              <w:overflowPunct w:val="0"/>
              <w:autoSpaceDE w:val="0"/>
              <w:autoSpaceDN w:val="0"/>
              <w:adjustRightInd w:val="0"/>
              <w:spacing w:after="0" w:line="256" w:lineRule="auto"/>
              <w:jc w:val="center"/>
              <w:rPr>
                <w:rFonts w:ascii="Arial" w:hAnsi="Arial"/>
                <w:sz w:val="18"/>
              </w:rPr>
            </w:pPr>
            <w:ins w:id="2456" w:author="CATT" w:date="2024-02-18T04:21:00Z">
              <w:r>
                <w:rPr>
                  <w:rFonts w:ascii="Arial" w:hAnsi="Arial" w:hint="eastAsia"/>
                  <w:sz w:val="18"/>
                  <w:lang w:eastAsia="zh-CN"/>
                </w:rPr>
                <w:t>-54.00</w:t>
              </w:r>
            </w:ins>
            <w:del w:id="2457" w:author="CATT" w:date="2024-02-18T04:21:00Z">
              <w:r w:rsidDel="00F52C88">
                <w:rPr>
                  <w:rFonts w:ascii="Arial" w:hAnsi="Arial"/>
                  <w:sz w:val="18"/>
                </w:rPr>
                <w:delText>-57.63</w:delText>
              </w:r>
            </w:del>
          </w:p>
        </w:tc>
        <w:tc>
          <w:tcPr>
            <w:tcW w:w="1102" w:type="dxa"/>
            <w:tcBorders>
              <w:top w:val="single" w:sz="4" w:space="0" w:color="auto"/>
              <w:left w:val="single" w:sz="4" w:space="0" w:color="auto"/>
              <w:bottom w:val="single" w:sz="4" w:space="0" w:color="auto"/>
              <w:right w:val="single" w:sz="4" w:space="0" w:color="auto"/>
            </w:tcBorders>
          </w:tcPr>
          <w:p w14:paraId="788967B0" w14:textId="658EEF3E" w:rsidR="00F52C88" w:rsidRDefault="001768FB">
            <w:pPr>
              <w:keepNext/>
              <w:keepLines/>
              <w:overflowPunct w:val="0"/>
              <w:autoSpaceDE w:val="0"/>
              <w:autoSpaceDN w:val="0"/>
              <w:adjustRightInd w:val="0"/>
              <w:spacing w:after="0" w:line="256" w:lineRule="auto"/>
              <w:jc w:val="center"/>
              <w:rPr>
                <w:rFonts w:ascii="Arial" w:hAnsi="Arial"/>
                <w:sz w:val="18"/>
              </w:rPr>
            </w:pPr>
            <w:ins w:id="2458" w:author="CATT" w:date="2024-02-18T04:22:00Z">
              <w:r w:rsidRPr="001768FB">
                <w:rPr>
                  <w:rFonts w:ascii="Arial" w:hAnsi="Arial"/>
                  <w:sz w:val="18"/>
                </w:rPr>
                <w:t>-54.62</w:t>
              </w:r>
            </w:ins>
          </w:p>
        </w:tc>
      </w:tr>
      <w:tr w:rsidR="005D55C1" w14:paraId="6D0EF59F"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B83F65"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064E41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98F8E31"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6C3B313" w14:textId="77777777" w:rsidR="00A549EC" w:rsidRDefault="00A549EC" w:rsidP="00A549EC">
            <w:pPr>
              <w:keepNext/>
              <w:keepLines/>
              <w:spacing w:after="0" w:line="256" w:lineRule="auto"/>
              <w:jc w:val="center"/>
              <w:rPr>
                <w:ins w:id="2459" w:author="CATT" w:date="2024-02-19T17:12:00Z"/>
                <w:rFonts w:ascii="Arial" w:hAnsi="Arial"/>
                <w:sz w:val="18"/>
                <w:lang w:val="en-US"/>
              </w:rPr>
            </w:pPr>
            <w:ins w:id="2460" w:author="CATT" w:date="2024-02-19T17:12:00Z">
              <w:r>
                <w:rPr>
                  <w:rFonts w:ascii="Arial" w:hAnsi="Arial"/>
                  <w:sz w:val="18"/>
                  <w:lang w:val="en-US"/>
                </w:rPr>
                <w:t xml:space="preserve">Two-tap channel defined in 38.101-4 Annex B.2.4, </w:t>
              </w:r>
            </w:ins>
          </w:p>
          <w:p w14:paraId="334EB1FD" w14:textId="7CB9C461" w:rsidR="005D55C1" w:rsidRDefault="00A549EC" w:rsidP="00A549EC">
            <w:pPr>
              <w:keepNext/>
              <w:keepLines/>
              <w:overflowPunct w:val="0"/>
              <w:autoSpaceDE w:val="0"/>
              <w:autoSpaceDN w:val="0"/>
              <w:adjustRightInd w:val="0"/>
              <w:spacing w:after="0" w:line="256" w:lineRule="auto"/>
              <w:jc w:val="center"/>
              <w:rPr>
                <w:rFonts w:ascii="Arial" w:hAnsi="Arial"/>
                <w:sz w:val="18"/>
              </w:rPr>
            </w:pPr>
            <w:ins w:id="2461"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2462" w:author="CATT" w:date="2024-02-19T17:12:00Z">
              <w:r w:rsidR="005D55C1" w:rsidDel="00A549EC">
                <w:rPr>
                  <w:rFonts w:ascii="Arial" w:hAnsi="Arial" w:cs="v4.2.0"/>
                  <w:sz w:val="18"/>
                </w:rPr>
                <w:delText>AWGN</w:delText>
              </w:r>
            </w:del>
          </w:p>
        </w:tc>
      </w:tr>
      <w:tr w:rsidR="005D55C1" w14:paraId="2EF11E7C" w14:textId="77777777" w:rsidTr="00F52C88">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1F1D63C" w14:textId="77777777" w:rsidR="005D55C1" w:rsidRDefault="005D55C1">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65B4B734" w14:textId="77777777" w:rsidR="005D55C1" w:rsidRDefault="005D55C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1C38FDB6">
                <v:shape id="_x0000_i1096" type="#_x0000_t75" alt="" style="width:20pt;height:20pt;mso-width-percent:0;mso-height-percent:0;mso-width-percent:0;mso-height-percent:0" o:ole="" fillcolor="window">
                  <v:imagedata r:id="rId14" o:title=""/>
                </v:shape>
                <o:OLEObject Type="Embed" ProgID="Equation.3" ShapeID="_x0000_i1096" DrawAspect="Content" ObjectID="_1769908292" r:id="rId92"/>
              </w:object>
            </w:r>
            <w:r>
              <w:t xml:space="preserve"> to be fulfilled.</w:t>
            </w:r>
          </w:p>
          <w:p w14:paraId="60E52606" w14:textId="77777777" w:rsidR="005D55C1" w:rsidRDefault="005D55C1">
            <w:pPr>
              <w:pStyle w:val="TAN"/>
              <w:spacing w:line="256" w:lineRule="auto"/>
            </w:pPr>
            <w:r>
              <w:t>Note 3:</w:t>
            </w:r>
            <w:r>
              <w:tab/>
              <w:t>SS-RSRP/PRS-RSRP and Io levels have been derived from other parameters for information purposes. They are not settable parameters themselves.</w:t>
            </w:r>
          </w:p>
          <w:p w14:paraId="51F08FBE" w14:textId="77777777" w:rsidR="005D55C1" w:rsidRDefault="005D55C1">
            <w:pPr>
              <w:pStyle w:val="TAN"/>
              <w:spacing w:line="256" w:lineRule="auto"/>
            </w:pPr>
            <w:r>
              <w:t>Note 4:</w:t>
            </w:r>
            <w:r>
              <w:tab/>
              <w:t>PRS-RSRP minimum requirements are specified assuming independent interference and noise at each receiver antenna port.</w:t>
            </w:r>
          </w:p>
          <w:p w14:paraId="14C74484" w14:textId="77777777" w:rsidR="005D55C1" w:rsidRDefault="005D55C1">
            <w:pPr>
              <w:pStyle w:val="TAN"/>
              <w:spacing w:line="256" w:lineRule="auto"/>
            </w:pPr>
            <w:r>
              <w:t>Note 5:</w:t>
            </w:r>
            <w:r>
              <w:tab/>
              <w:t>Equivalent power received by an antenna with 0 dBi gain at the centre of the quiet zone</w:t>
            </w:r>
          </w:p>
          <w:p w14:paraId="3B9C4349" w14:textId="77777777" w:rsidR="005D55C1" w:rsidRDefault="005D55C1">
            <w:pPr>
              <w:pStyle w:val="TAN"/>
              <w:spacing w:line="256" w:lineRule="auto"/>
            </w:pPr>
            <w:r>
              <w:t>Note 6:</w:t>
            </w:r>
            <w:r>
              <w:tab/>
              <w:t>As observed with 0 dBi gain antenna at the centre of the quiet zone</w:t>
            </w:r>
          </w:p>
          <w:p w14:paraId="74CE1E5C" w14:textId="77777777" w:rsidR="005D55C1" w:rsidRDefault="005D55C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226F9D45" w14:textId="77777777" w:rsidR="005D55C1" w:rsidRDefault="005D55C1">
            <w:pPr>
              <w:pStyle w:val="TAN"/>
              <w:spacing w:line="256" w:lineRule="auto"/>
              <w:rPr>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732B3A49" w14:textId="77777777" w:rsidR="005D55C1" w:rsidRDefault="005D55C1" w:rsidP="005D55C1">
      <w:pPr>
        <w:rPr>
          <w:lang w:eastAsia="zh-CN"/>
        </w:rPr>
      </w:pPr>
    </w:p>
    <w:p w14:paraId="01CD04FE" w14:textId="77777777" w:rsidR="005D55C1" w:rsidRDefault="005D55C1" w:rsidP="005D55C1">
      <w:pPr>
        <w:rPr>
          <w:lang w:eastAsia="zh-CN"/>
        </w:rPr>
      </w:pPr>
    </w:p>
    <w:p w14:paraId="31453AD3" w14:textId="77777777" w:rsidR="005D55C1" w:rsidRDefault="005D55C1" w:rsidP="005D55C1">
      <w:pPr>
        <w:rPr>
          <w:lang w:eastAsia="zh-CN"/>
        </w:rPr>
      </w:pPr>
    </w:p>
    <w:p w14:paraId="47EE6D1F" w14:textId="77777777" w:rsidR="005D55C1" w:rsidRDefault="005D55C1" w:rsidP="005D55C1">
      <w:pPr>
        <w:rPr>
          <w:lang w:eastAsia="zh-CN"/>
        </w:rPr>
      </w:pPr>
    </w:p>
    <w:p w14:paraId="20DD1F25" w14:textId="77777777" w:rsidR="005D55C1" w:rsidRDefault="005D55C1" w:rsidP="005D55C1">
      <w:pPr>
        <w:rPr>
          <w:lang w:eastAsia="zh-CN"/>
        </w:rPr>
      </w:pPr>
    </w:p>
    <w:p w14:paraId="5E00A2F6" w14:textId="77777777" w:rsidR="005D55C1" w:rsidRDefault="005D55C1" w:rsidP="005D55C1">
      <w:pPr>
        <w:rPr>
          <w:lang w:eastAsia="zh-CN"/>
        </w:rPr>
      </w:pPr>
    </w:p>
    <w:p w14:paraId="59788D02" w14:textId="77777777" w:rsidR="005D55C1" w:rsidRDefault="005D55C1" w:rsidP="005D55C1">
      <w:pPr>
        <w:rPr>
          <w:lang w:eastAsia="zh-CN"/>
        </w:rPr>
      </w:pPr>
    </w:p>
    <w:p w14:paraId="00C6772C" w14:textId="77777777" w:rsidR="005D55C1" w:rsidRDefault="005D55C1" w:rsidP="005D55C1">
      <w:pPr>
        <w:rPr>
          <w:lang w:eastAsia="zh-CN"/>
        </w:rPr>
      </w:pPr>
    </w:p>
    <w:p w14:paraId="58D6869C" w14:textId="77777777" w:rsidR="005D55C1" w:rsidRDefault="005D55C1" w:rsidP="005D55C1">
      <w:pPr>
        <w:rPr>
          <w:lang w:eastAsia="zh-CN"/>
        </w:rPr>
      </w:pPr>
    </w:p>
    <w:p w14:paraId="38F6EE48" w14:textId="77777777" w:rsidR="005D55C1" w:rsidRDefault="005D55C1" w:rsidP="005D55C1">
      <w:pPr>
        <w:rPr>
          <w:lang w:eastAsia="zh-CN"/>
        </w:rPr>
      </w:pPr>
    </w:p>
    <w:p w14:paraId="74201CC4" w14:textId="77777777" w:rsidR="005D55C1" w:rsidRDefault="005D55C1" w:rsidP="005D55C1">
      <w:pPr>
        <w:rPr>
          <w:lang w:eastAsia="zh-CN"/>
        </w:rPr>
      </w:pPr>
    </w:p>
    <w:p w14:paraId="0EFC7887" w14:textId="77777777" w:rsidR="005D55C1" w:rsidRDefault="005D55C1" w:rsidP="005D55C1">
      <w:pPr>
        <w:rPr>
          <w:lang w:eastAsia="zh-CN"/>
        </w:rPr>
      </w:pPr>
    </w:p>
    <w:p w14:paraId="06A8871F" w14:textId="77777777" w:rsidR="005D55C1" w:rsidRDefault="005D55C1" w:rsidP="005D55C1">
      <w:pPr>
        <w:rPr>
          <w:lang w:eastAsia="zh-CN"/>
        </w:rPr>
      </w:pPr>
    </w:p>
    <w:p w14:paraId="0A546CF5" w14:textId="77777777" w:rsidR="005D55C1" w:rsidRDefault="005D55C1" w:rsidP="005D55C1">
      <w:pPr>
        <w:rPr>
          <w:lang w:eastAsia="zh-CN"/>
        </w:rPr>
      </w:pPr>
    </w:p>
    <w:p w14:paraId="63E4AB6C" w14:textId="77777777" w:rsidR="005D55C1" w:rsidRDefault="005D55C1" w:rsidP="005D55C1">
      <w:pPr>
        <w:rPr>
          <w:lang w:eastAsia="zh-CN"/>
        </w:rPr>
      </w:pPr>
    </w:p>
    <w:p w14:paraId="569145D2" w14:textId="77777777" w:rsidR="005D55C1" w:rsidRDefault="005D55C1" w:rsidP="005D55C1">
      <w:pPr>
        <w:rPr>
          <w:lang w:eastAsia="zh-CN"/>
        </w:rPr>
      </w:pPr>
    </w:p>
    <w:p w14:paraId="1E305F3C" w14:textId="77777777" w:rsidR="005D55C1" w:rsidRDefault="005D55C1" w:rsidP="005D55C1">
      <w:pPr>
        <w:rPr>
          <w:lang w:eastAsia="zh-CN"/>
        </w:rPr>
      </w:pPr>
    </w:p>
    <w:p w14:paraId="40C24163" w14:textId="77777777" w:rsidR="005D55C1" w:rsidRDefault="005D55C1" w:rsidP="005D55C1">
      <w:pPr>
        <w:rPr>
          <w:lang w:eastAsia="zh-CN"/>
        </w:rPr>
      </w:pPr>
    </w:p>
    <w:p w14:paraId="77533C77" w14:textId="77777777" w:rsidR="005D55C1" w:rsidRDefault="005D55C1" w:rsidP="005D55C1">
      <w:pPr>
        <w:rPr>
          <w:lang w:eastAsia="zh-CN"/>
        </w:rPr>
      </w:pPr>
    </w:p>
    <w:p w14:paraId="4F43A8B3" w14:textId="77777777" w:rsidR="005D55C1" w:rsidRDefault="005D55C1" w:rsidP="005D55C1">
      <w:pPr>
        <w:rPr>
          <w:lang w:eastAsia="zh-CN"/>
        </w:rPr>
      </w:pPr>
    </w:p>
    <w:p w14:paraId="71ABC473" w14:textId="77777777" w:rsidR="005D55C1" w:rsidRDefault="005D55C1" w:rsidP="005D55C1">
      <w:pPr>
        <w:rPr>
          <w:lang w:eastAsia="zh-CN"/>
        </w:rPr>
      </w:pPr>
    </w:p>
    <w:p w14:paraId="659C5F6B" w14:textId="77777777" w:rsidR="005D55C1" w:rsidRDefault="005D55C1" w:rsidP="005D55C1">
      <w:pPr>
        <w:rPr>
          <w:lang w:eastAsia="zh-CN"/>
        </w:rPr>
      </w:pPr>
    </w:p>
    <w:p w14:paraId="3B057E70" w14:textId="77777777" w:rsidR="005D55C1" w:rsidRDefault="005D55C1" w:rsidP="005D55C1">
      <w:pPr>
        <w:rPr>
          <w:lang w:eastAsia="zh-CN"/>
        </w:rPr>
      </w:pPr>
    </w:p>
    <w:p w14:paraId="5CD05E1C" w14:textId="77777777" w:rsidR="005D55C1" w:rsidRDefault="005D55C1" w:rsidP="005D55C1">
      <w:pPr>
        <w:rPr>
          <w:lang w:eastAsia="zh-CN"/>
        </w:rPr>
      </w:pPr>
    </w:p>
    <w:p w14:paraId="521FCB11" w14:textId="77777777" w:rsidR="005D55C1" w:rsidRDefault="005D55C1" w:rsidP="005D55C1">
      <w:pPr>
        <w:rPr>
          <w:lang w:eastAsia="zh-CN"/>
        </w:rPr>
      </w:pPr>
    </w:p>
    <w:p w14:paraId="5C67E80C" w14:textId="77777777" w:rsidR="005D55C1" w:rsidRDefault="005D55C1" w:rsidP="005D55C1">
      <w:pPr>
        <w:pStyle w:val="5"/>
        <w:rPr>
          <w:rFonts w:eastAsia="Times New Roman"/>
        </w:rPr>
      </w:pPr>
      <w:r>
        <w:t>A.7.6.12.1.2</w:t>
      </w:r>
      <w:r>
        <w:tab/>
        <w:t>Test Requirements</w:t>
      </w:r>
    </w:p>
    <w:p w14:paraId="193DF2FF" w14:textId="77777777" w:rsidR="005D55C1" w:rsidRDefault="005D55C1" w:rsidP="005D55C1">
      <w:pPr>
        <w:rPr>
          <w:ins w:id="2463" w:author="CATT" w:date="2024-02-06T09:38:00Z"/>
          <w:lang w:eastAsia="zh-CN"/>
        </w:rPr>
      </w:pPr>
      <w:r>
        <w:t>The PRS RSRPP measurement time fulfils the requirements specified in Clause 9.9.6.5.The UE shall perform and report the PRS RSRPP measurements for Cell 2 with respect to the reference cell in the DL-AoD assistance data, Cell 1, within the time duration specified in section 9.9.6.5 starting from the beginning of time interval T2.</w:t>
      </w:r>
    </w:p>
    <w:p w14:paraId="3EA59BD4" w14:textId="77777777" w:rsidR="006E0312" w:rsidRPr="00B63A9E" w:rsidRDefault="006E0312">
      <w:pPr>
        <w:pStyle w:val="af9"/>
        <w:numPr>
          <w:ilvl w:val="0"/>
          <w:numId w:val="18"/>
        </w:numPr>
        <w:rPr>
          <w:ins w:id="2464" w:author="CATT" w:date="2024-02-06T09:38:00Z"/>
          <w:rFonts w:eastAsiaTheme="minorEastAsia"/>
          <w:sz w:val="20"/>
          <w:szCs w:val="20"/>
        </w:rPr>
        <w:pPrChange w:id="2465" w:author="CATT" w:date="2024-02-06T16:58:00Z">
          <w:pPr>
            <w:pStyle w:val="af9"/>
            <w:numPr>
              <w:numId w:val="19"/>
            </w:numPr>
            <w:tabs>
              <w:tab w:val="num" w:pos="360"/>
              <w:tab w:val="num" w:pos="720"/>
            </w:tabs>
            <w:ind w:hanging="720"/>
          </w:pPr>
        </w:pPrChange>
      </w:pPr>
      <w:ins w:id="2466" w:author="CATT" w:date="2024-02-06T09:3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D4296F2" w14:textId="77777777" w:rsidR="006E0312" w:rsidRPr="006E0312" w:rsidRDefault="006E0312" w:rsidP="005D55C1">
      <w:pPr>
        <w:rPr>
          <w:lang w:eastAsia="zh-CN"/>
        </w:rPr>
      </w:pPr>
    </w:p>
    <w:p w14:paraId="1EFDCEDC" w14:textId="68697F22" w:rsidR="00B223C7" w:rsidRDefault="005D55C1" w:rsidP="00B223C7">
      <w:pPr>
        <w:rPr>
          <w:lang w:eastAsia="zh-CN"/>
        </w:rPr>
      </w:pPr>
      <w:r>
        <w:t>The rate of the correct events for the neighbour cell observed during repeated tests shall be at least 90%, where the reported PRS RSRPP measurement for each correct event shall be within the PRS RSRPP reporting range specified in Clause 10.1.</w:t>
      </w:r>
      <w:del w:id="2467" w:author="CATT" w:date="2024-02-18T04:22:00Z">
        <w:r w:rsidDel="00851C04">
          <w:delText>X</w:delText>
        </w:r>
      </w:del>
      <w:proofErr w:type="gramStart"/>
      <w:ins w:id="2468" w:author="CATT" w:date="2024-02-18T04:22:00Z">
        <w:r w:rsidR="00851C04">
          <w:rPr>
            <w:rFonts w:hint="eastAsia"/>
            <w:lang w:eastAsia="zh-CN"/>
          </w:rPr>
          <w:t>38</w:t>
        </w:r>
      </w:ins>
      <w:r>
        <w:t>, i.e., between PRS RSRPP_0 and PRS RSRPP_126.</w:t>
      </w:r>
      <w:proofErr w:type="gramEnd"/>
    </w:p>
    <w:p w14:paraId="09F59841" w14:textId="77777777" w:rsidR="00B223C7" w:rsidRDefault="00B223C7" w:rsidP="00B223C7">
      <w:pPr>
        <w:pStyle w:val="40"/>
        <w:rPr>
          <w:rFonts w:eastAsia="Times New Roman"/>
        </w:rPr>
      </w:pPr>
      <w:r>
        <w:lastRenderedPageBreak/>
        <w:t>A.7.6.12.2</w:t>
      </w:r>
      <w:r>
        <w:tab/>
        <w:t>PRS-RSRPP reporting delay test case for reduced number of samples for single positioning frequency layer in FR2 in RRC_CONNECTED state</w:t>
      </w:r>
    </w:p>
    <w:p w14:paraId="2DDEB049" w14:textId="77777777" w:rsidR="00B223C7" w:rsidRDefault="00B223C7" w:rsidP="00B223C7">
      <w:pPr>
        <w:pStyle w:val="5"/>
      </w:pPr>
      <w:r>
        <w:t>A.7.6.12.2.1</w:t>
      </w:r>
      <w:r>
        <w:tab/>
        <w:t>Test Purpose and Environment</w:t>
      </w:r>
    </w:p>
    <w:p w14:paraId="531D9C9C" w14:textId="77777777" w:rsidR="00B223C7" w:rsidRDefault="00B223C7" w:rsidP="00B223C7">
      <w:r>
        <w:t xml:space="preserve">The purpose of the test is to verify the PRS RSRPP measurement requirements specified in Clause 9.9.6.5 for single positioning frequency layer under AWGN propagation conditions in standalone scenario. Supported test configurations are shown in table A.7.6.12.2.1-1.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320E0070" w14:textId="77777777" w:rsidR="00B223C7" w:rsidRDefault="00B223C7" w:rsidP="00B223C7">
      <w:r>
        <w:t>There are two cells in the test, PCell (Cell 1) and a FR2 neighbour cell (Cell 2) on the same frequency as the PCell.</w:t>
      </w:r>
    </w:p>
    <w:p w14:paraId="5E339483"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7BD55EE5" w14:textId="77777777" w:rsidR="00B223C7" w:rsidRDefault="00B223C7" w:rsidP="00B223C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43A67A51" w14:textId="77777777" w:rsidR="00B223C7" w:rsidRDefault="00B223C7" w:rsidP="00B223C7">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4AF4A51" w14:textId="77777777" w:rsidR="00B223C7" w:rsidRDefault="00B223C7" w:rsidP="00B223C7">
      <w:r>
        <w:t>The test parameters are as given in table A.7.6.12.2.1-2, and table A.7.6.12.2.1-3.</w:t>
      </w:r>
    </w:p>
    <w:p w14:paraId="33C2FDE9" w14:textId="77777777" w:rsidR="00B223C7" w:rsidRDefault="00B223C7" w:rsidP="00B223C7">
      <w:pPr>
        <w:keepNext/>
        <w:keepLines/>
        <w:spacing w:before="60"/>
        <w:jc w:val="center"/>
        <w:rPr>
          <w:rFonts w:ascii="Arial" w:eastAsia="Times New Roman" w:hAnsi="Arial"/>
          <w:b/>
        </w:rPr>
      </w:pPr>
      <w:r>
        <w:rPr>
          <w:rFonts w:ascii="Arial" w:hAnsi="Arial"/>
          <w:b/>
        </w:rPr>
        <w:t>Table A.7.6.12.2.1-1: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1160DADD"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5A93B07B"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E63A8B"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223C7" w14:paraId="50037EF3"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4BB9073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4565B91" w14:textId="09A4368C" w:rsidR="00B223C7" w:rsidRDefault="00B223C7" w:rsidP="00A10E9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469" w:author="CATT" w:date="2024-02-18T04:23:00Z">
              <w:r w:rsidDel="00A10E9E">
                <w:rPr>
                  <w:rFonts w:ascii="Arial" w:hAnsi="Arial"/>
                  <w:sz w:val="18"/>
                </w:rPr>
                <w:delText>100 </w:delText>
              </w:r>
            </w:del>
            <w:ins w:id="2470" w:author="CATT" w:date="2024-02-18T04:23:00Z">
              <w:r w:rsidR="00A10E9E">
                <w:rPr>
                  <w:rFonts w:ascii="Arial" w:hAnsi="Arial" w:hint="eastAsia"/>
                  <w:sz w:val="18"/>
                  <w:lang w:eastAsia="zh-CN"/>
                </w:rPr>
                <w:t>200</w:t>
              </w:r>
              <w:r w:rsidR="00A10E9E">
                <w:rPr>
                  <w:rFonts w:ascii="Arial" w:hAnsi="Arial"/>
                  <w:sz w:val="18"/>
                </w:rPr>
                <w:t> </w:t>
              </w:r>
            </w:ins>
            <w:r>
              <w:rPr>
                <w:rFonts w:ascii="Arial" w:hAnsi="Arial"/>
                <w:sz w:val="18"/>
              </w:rPr>
              <w:t>MHz bandwidth, TDD duplex mode</w:t>
            </w:r>
          </w:p>
        </w:tc>
      </w:tr>
    </w:tbl>
    <w:p w14:paraId="312A0FBD" w14:textId="77777777" w:rsidR="00B223C7" w:rsidRDefault="00B223C7" w:rsidP="00B223C7"/>
    <w:p w14:paraId="35AA88DF" w14:textId="77777777" w:rsidR="00B223C7" w:rsidRDefault="00B223C7" w:rsidP="00B223C7">
      <w:pPr>
        <w:keepNext/>
        <w:keepLines/>
        <w:spacing w:before="60"/>
        <w:jc w:val="center"/>
        <w:rPr>
          <w:rFonts w:ascii="Arial" w:eastAsia="Times New Roman" w:hAnsi="Arial"/>
          <w:b/>
        </w:rPr>
      </w:pPr>
      <w:r>
        <w:rPr>
          <w:rFonts w:ascii="Arial" w:hAnsi="Arial"/>
          <w:b/>
        </w:rPr>
        <w:t>Table A.7.6.12.2.1-2: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1BA9C422"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A51AA3A"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59FC5D6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197BBDD"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750EF4C2" w14:textId="77777777" w:rsidR="00B223C7" w:rsidRDefault="00B223C7">
            <w:pPr>
              <w:keepNext/>
              <w:keepLines/>
              <w:spacing w:after="0" w:line="256" w:lineRule="auto"/>
              <w:jc w:val="center"/>
              <w:rPr>
                <w:rFonts w:ascii="Arial" w:eastAsia="Times New Roman" w:hAnsi="Arial"/>
                <w:b/>
                <w:sz w:val="18"/>
              </w:rPr>
            </w:pPr>
            <w:r>
              <w:rPr>
                <w:rFonts w:ascii="Arial" w:hAnsi="Arial"/>
                <w:b/>
                <w:sz w:val="18"/>
              </w:rPr>
              <w:t>Value</w:t>
            </w:r>
          </w:p>
          <w:p w14:paraId="59D0B0C2"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3619ED1A"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B223C7" w14:paraId="14438DD4"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D5FCFB"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E56FE9A"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A72367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A0F30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B987E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32ECB6F0"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EA4BE1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11CEAB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656C7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DC52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0803E8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4A6051DD"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E32D78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F8219D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2582B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13FF1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12D1A8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2ABE36BE"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315F6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3D26D82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63E235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DD65D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1097CDC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9.1.2-1.</w:t>
            </w:r>
          </w:p>
        </w:tc>
      </w:tr>
      <w:tr w:rsidR="00B223C7" w14:paraId="3546ACDE"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E46DCA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F8B02E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2FA24E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67012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67A4B87E"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2F34384"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3627F96"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24C58D8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D2A35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0D14F1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8D51E2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7699A1FD"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720E5F"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79E30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AAAE3C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F0E9F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7D4C63B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2534CCA3"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EE8708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632C4F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4BBE9D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05AA7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C69E2F7"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08DBD00"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9B57D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384B52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5269D4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56C1C7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F8C9DC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B0228C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987D7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D114D1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BC73A8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1E33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29F0EA8"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C3B6294"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CE3741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CEA9F9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FF8D43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7F15D6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19A0194"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3555E95"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41C379"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EF4CE9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A6B50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67B812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B172E3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5D09EC2A"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1A491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473558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A4987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079320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481A7A9"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3DC31BE0"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0B5E51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21A6E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0CAAB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3FDC3D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294EB9AB" w14:textId="77777777" w:rsidR="00B223C7" w:rsidRDefault="00B223C7">
            <w:pPr>
              <w:keepNext/>
              <w:keepLines/>
              <w:spacing w:after="0" w:line="256" w:lineRule="auto"/>
              <w:rPr>
                <w:rFonts w:ascii="Arial" w:eastAsia="Times New Roman" w:hAnsi="Arial"/>
                <w:sz w:val="18"/>
              </w:rPr>
            </w:pPr>
            <w:r>
              <w:rPr>
                <w:rFonts w:ascii="Arial" w:hAnsi="Arial"/>
                <w:sz w:val="18"/>
              </w:rPr>
              <w:t>Synchronous cells.</w:t>
            </w:r>
          </w:p>
          <w:p w14:paraId="4C358F31"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5998F857"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111286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Expected RSTD</w:t>
            </w:r>
          </w:p>
        </w:tc>
        <w:tc>
          <w:tcPr>
            <w:tcW w:w="596" w:type="dxa"/>
            <w:tcBorders>
              <w:top w:val="single" w:sz="4" w:space="0" w:color="auto"/>
              <w:left w:val="single" w:sz="4" w:space="0" w:color="auto"/>
              <w:bottom w:val="single" w:sz="4" w:space="0" w:color="auto"/>
              <w:right w:val="single" w:sz="4" w:space="0" w:color="auto"/>
            </w:tcBorders>
            <w:hideMark/>
          </w:tcPr>
          <w:p w14:paraId="0A47006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0E86B1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F60D1E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5061F8F7"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A23694A"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C7C0EE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E5574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61AEF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181A98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65230B6"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20527A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8B3E6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7E605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73CAD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B392E3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BADB4F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A4B29D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ACFE28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43318B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48B22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AE72B1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616C7ED9"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635DE60"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5091033B" w14:textId="77777777" w:rsidR="00B223C7" w:rsidRDefault="00B223C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3BA0F0F3" w14:textId="77777777" w:rsidR="00B223C7" w:rsidRDefault="00B223C7" w:rsidP="00B223C7"/>
    <w:p w14:paraId="28487F95" w14:textId="77777777" w:rsidR="00B223C7" w:rsidRDefault="00B223C7" w:rsidP="00B223C7">
      <w:pPr>
        <w:keepNext/>
        <w:keepLines/>
        <w:spacing w:before="60"/>
        <w:jc w:val="center"/>
        <w:rPr>
          <w:rFonts w:ascii="Arial" w:eastAsia="Times New Roman" w:hAnsi="Arial"/>
          <w:b/>
        </w:rPr>
      </w:pPr>
      <w:r>
        <w:rPr>
          <w:rFonts w:ascii="Arial" w:hAnsi="Arial"/>
          <w:b/>
        </w:rPr>
        <w:t>Table A.7.6.12.2.1-3: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B223C7" w14:paraId="5D7A1F4F" w14:textId="77777777" w:rsidTr="009F2F61">
        <w:trPr>
          <w:cantSplit/>
          <w:trHeight w:val="187"/>
        </w:trPr>
        <w:tc>
          <w:tcPr>
            <w:tcW w:w="2626" w:type="dxa"/>
            <w:gridSpan w:val="2"/>
            <w:tcBorders>
              <w:top w:val="single" w:sz="4" w:space="0" w:color="auto"/>
              <w:left w:val="single" w:sz="4" w:space="0" w:color="auto"/>
              <w:bottom w:val="nil"/>
              <w:right w:val="single" w:sz="4" w:space="0" w:color="auto"/>
            </w:tcBorders>
            <w:hideMark/>
          </w:tcPr>
          <w:p w14:paraId="005340CA"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14E927B4"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FA4DF36"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0313F305"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2F5EA8A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B223C7" w14:paraId="01C2E8DD" w14:textId="77777777" w:rsidTr="009F2F61">
        <w:trPr>
          <w:cantSplit/>
          <w:trHeight w:val="187"/>
        </w:trPr>
        <w:tc>
          <w:tcPr>
            <w:tcW w:w="2626" w:type="dxa"/>
            <w:gridSpan w:val="2"/>
            <w:tcBorders>
              <w:top w:val="nil"/>
              <w:left w:val="single" w:sz="4" w:space="0" w:color="auto"/>
              <w:bottom w:val="single" w:sz="4" w:space="0" w:color="auto"/>
              <w:right w:val="single" w:sz="4" w:space="0" w:color="auto"/>
            </w:tcBorders>
          </w:tcPr>
          <w:p w14:paraId="31101375"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50C74FB6"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949DBA7"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17C43AC"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473D0B8E"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0BF119FC"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3B7E9264"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B223C7" w14:paraId="70665E64"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6C144B"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65348F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422A2F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1FD2ADE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54FC073F"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401C9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1096774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6B644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DF3683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2DF2C1A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037BFE0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3AEE51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79757B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40D79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FAF1C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D1B183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0905232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6CCE71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DC994E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96222F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4E3DDF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74C6C87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4944FDF7"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52218D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81F8DC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5D8EE26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D919FAE" w14:textId="26A19AB9" w:rsidR="00B223C7" w:rsidRDefault="00B223C7" w:rsidP="00006794">
            <w:pPr>
              <w:keepNext/>
              <w:keepLines/>
              <w:overflowPunct w:val="0"/>
              <w:autoSpaceDE w:val="0"/>
              <w:autoSpaceDN w:val="0"/>
              <w:adjustRightInd w:val="0"/>
              <w:spacing w:after="0" w:line="256" w:lineRule="auto"/>
              <w:jc w:val="center"/>
              <w:rPr>
                <w:rFonts w:ascii="Arial" w:hAnsi="Arial"/>
                <w:sz w:val="18"/>
                <w:szCs w:val="18"/>
                <w:lang w:eastAsia="zh-CN"/>
              </w:rPr>
            </w:pPr>
            <w:del w:id="2471" w:author="CATT" w:date="2024-02-18T04:23:00Z">
              <w:r w:rsidDel="00006794">
                <w:rPr>
                  <w:rFonts w:ascii="Arial" w:hAnsi="Arial"/>
                  <w:sz w:val="18"/>
                  <w:szCs w:val="18"/>
                </w:rPr>
                <w:delText>100</w:delText>
              </w:r>
            </w:del>
            <w:ins w:id="2472" w:author="CATT" w:date="2024-02-18T04:23:00Z">
              <w:r w:rsidR="00006794">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473" w:author="CATT" w:date="2024-02-18T04:23:00Z">
              <w:r w:rsidDel="00006794">
                <w:rPr>
                  <w:rFonts w:ascii="Arial" w:hAnsi="Arial"/>
                  <w:sz w:val="18"/>
                  <w:szCs w:val="18"/>
                </w:rPr>
                <w:delText>66</w:delText>
              </w:r>
            </w:del>
            <w:ins w:id="2474" w:author="CATT" w:date="2024-02-18T04:23:00Z">
              <w:r w:rsidR="00006794">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6A7AA81" w14:textId="5E266DD7" w:rsidR="00B223C7" w:rsidRDefault="00006794">
            <w:pPr>
              <w:keepNext/>
              <w:keepLines/>
              <w:overflowPunct w:val="0"/>
              <w:autoSpaceDE w:val="0"/>
              <w:autoSpaceDN w:val="0"/>
              <w:adjustRightInd w:val="0"/>
              <w:spacing w:after="0" w:line="256" w:lineRule="auto"/>
              <w:jc w:val="center"/>
              <w:rPr>
                <w:rFonts w:ascii="Arial" w:hAnsi="Arial"/>
                <w:sz w:val="18"/>
                <w:szCs w:val="18"/>
              </w:rPr>
            </w:pPr>
            <w:ins w:id="2475" w:author="CATT" w:date="2024-02-18T04:23: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476" w:author="CATT" w:date="2024-02-18T04:23:00Z">
              <w:r w:rsidR="00B223C7" w:rsidDel="00006794">
                <w:rPr>
                  <w:rFonts w:ascii="Arial" w:hAnsi="Arial"/>
                  <w:sz w:val="18"/>
                  <w:szCs w:val="18"/>
                </w:rPr>
                <w:delText>100: N</w:delText>
              </w:r>
              <w:r w:rsidR="00B223C7" w:rsidDel="00006794">
                <w:rPr>
                  <w:rFonts w:ascii="Arial" w:hAnsi="Arial"/>
                  <w:sz w:val="18"/>
                  <w:szCs w:val="18"/>
                  <w:vertAlign w:val="subscript"/>
                </w:rPr>
                <w:delText xml:space="preserve">RB,c </w:delText>
              </w:r>
              <w:r w:rsidR="00B223C7" w:rsidDel="00006794">
                <w:rPr>
                  <w:rFonts w:ascii="Arial" w:hAnsi="Arial"/>
                  <w:sz w:val="18"/>
                  <w:szCs w:val="18"/>
                </w:rPr>
                <w:delText>= 66</w:delText>
              </w:r>
            </w:del>
          </w:p>
        </w:tc>
      </w:tr>
      <w:tr w:rsidR="00B223C7" w14:paraId="6DFDA529"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6CFC42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BA5A4D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CB203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42A25F7" w14:textId="677703F2" w:rsidR="00B223C7" w:rsidRDefault="00006794">
            <w:pPr>
              <w:keepNext/>
              <w:keepLines/>
              <w:overflowPunct w:val="0"/>
              <w:autoSpaceDE w:val="0"/>
              <w:autoSpaceDN w:val="0"/>
              <w:adjustRightInd w:val="0"/>
              <w:spacing w:after="0" w:line="256" w:lineRule="auto"/>
              <w:jc w:val="center"/>
              <w:rPr>
                <w:rFonts w:ascii="Arial" w:hAnsi="Arial"/>
                <w:sz w:val="18"/>
                <w:szCs w:val="18"/>
              </w:rPr>
            </w:pPr>
            <w:ins w:id="2477" w:author="CATT" w:date="2024-02-18T04:23: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478" w:author="CATT" w:date="2024-02-18T04:23:00Z">
              <w:r w:rsidR="00B223C7" w:rsidDel="00006794">
                <w:rPr>
                  <w:rFonts w:ascii="Arial" w:hAnsi="Arial"/>
                  <w:sz w:val="18"/>
                  <w:szCs w:val="18"/>
                </w:rPr>
                <w:delText>100: N</w:delText>
              </w:r>
              <w:r w:rsidR="00B223C7" w:rsidDel="00006794">
                <w:rPr>
                  <w:rFonts w:ascii="Arial" w:hAnsi="Arial"/>
                  <w:sz w:val="18"/>
                  <w:szCs w:val="18"/>
                  <w:vertAlign w:val="subscript"/>
                </w:rPr>
                <w:delText xml:space="preserve">RB,c </w:delText>
              </w:r>
              <w:r w:rsidR="00B223C7" w:rsidDel="00006794">
                <w:rPr>
                  <w:rFonts w:ascii="Arial" w:hAnsi="Arial"/>
                  <w:sz w:val="18"/>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2FFF3E16" w14:textId="18B9BB3E" w:rsidR="00B223C7" w:rsidRDefault="00006794">
            <w:pPr>
              <w:keepNext/>
              <w:keepLines/>
              <w:overflowPunct w:val="0"/>
              <w:autoSpaceDE w:val="0"/>
              <w:autoSpaceDN w:val="0"/>
              <w:adjustRightInd w:val="0"/>
              <w:spacing w:after="0" w:line="256" w:lineRule="auto"/>
              <w:jc w:val="center"/>
              <w:rPr>
                <w:rFonts w:ascii="Arial" w:hAnsi="Arial"/>
                <w:sz w:val="18"/>
                <w:szCs w:val="18"/>
              </w:rPr>
            </w:pPr>
            <w:ins w:id="2479" w:author="CATT" w:date="2024-02-18T04:23: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480" w:author="CATT" w:date="2024-02-18T04:23:00Z">
              <w:r w:rsidR="00B223C7" w:rsidDel="00006794">
                <w:rPr>
                  <w:rFonts w:ascii="Arial" w:hAnsi="Arial"/>
                  <w:sz w:val="18"/>
                  <w:szCs w:val="18"/>
                </w:rPr>
                <w:delText>100: N</w:delText>
              </w:r>
              <w:r w:rsidR="00B223C7" w:rsidDel="00006794">
                <w:rPr>
                  <w:rFonts w:ascii="Arial" w:hAnsi="Arial"/>
                  <w:sz w:val="18"/>
                  <w:szCs w:val="18"/>
                  <w:vertAlign w:val="subscript"/>
                </w:rPr>
                <w:delText xml:space="preserve">RB,c </w:delText>
              </w:r>
              <w:r w:rsidR="00B223C7" w:rsidDel="00006794">
                <w:rPr>
                  <w:rFonts w:ascii="Arial" w:hAnsi="Arial"/>
                  <w:sz w:val="18"/>
                  <w:szCs w:val="18"/>
                </w:rPr>
                <w:delText>= 66</w:delText>
              </w:r>
            </w:del>
          </w:p>
        </w:tc>
      </w:tr>
      <w:tr w:rsidR="00B223C7" w14:paraId="140890A4" w14:textId="77777777" w:rsidTr="009F2F61">
        <w:trPr>
          <w:cantSplit/>
          <w:trHeight w:val="187"/>
        </w:trPr>
        <w:tc>
          <w:tcPr>
            <w:tcW w:w="1311" w:type="dxa"/>
            <w:tcBorders>
              <w:top w:val="single" w:sz="4" w:space="0" w:color="auto"/>
              <w:left w:val="single" w:sz="4" w:space="0" w:color="auto"/>
              <w:bottom w:val="nil"/>
              <w:right w:val="single" w:sz="4" w:space="0" w:color="auto"/>
            </w:tcBorders>
            <w:hideMark/>
          </w:tcPr>
          <w:p w14:paraId="36B6079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04CE7E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169FC9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7A0BD4A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2E9911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4570D0D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2BC66B4D" w14:textId="77777777" w:rsidTr="009F2F61">
        <w:trPr>
          <w:cantSplit/>
          <w:trHeight w:val="187"/>
        </w:trPr>
        <w:tc>
          <w:tcPr>
            <w:tcW w:w="1311" w:type="dxa"/>
            <w:tcBorders>
              <w:top w:val="nil"/>
              <w:left w:val="single" w:sz="4" w:space="0" w:color="auto"/>
              <w:bottom w:val="nil"/>
              <w:right w:val="single" w:sz="4" w:space="0" w:color="auto"/>
            </w:tcBorders>
          </w:tcPr>
          <w:p w14:paraId="27A19076"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C2FD12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177167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0A68D1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0801A8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D867F1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46D5AAA" w14:textId="77777777" w:rsidTr="009F2F61">
        <w:trPr>
          <w:cantSplit/>
          <w:trHeight w:val="187"/>
        </w:trPr>
        <w:tc>
          <w:tcPr>
            <w:tcW w:w="1311" w:type="dxa"/>
            <w:tcBorders>
              <w:top w:val="nil"/>
              <w:left w:val="single" w:sz="4" w:space="0" w:color="auto"/>
              <w:bottom w:val="nil"/>
              <w:right w:val="single" w:sz="4" w:space="0" w:color="auto"/>
            </w:tcBorders>
          </w:tcPr>
          <w:p w14:paraId="760F29A2"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EBD22B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8E896E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DF2C58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590DE8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11B5BF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3788303" w14:textId="77777777" w:rsidTr="009F2F61">
        <w:trPr>
          <w:cantSplit/>
          <w:trHeight w:val="187"/>
        </w:trPr>
        <w:tc>
          <w:tcPr>
            <w:tcW w:w="1311" w:type="dxa"/>
            <w:tcBorders>
              <w:top w:val="nil"/>
              <w:left w:val="single" w:sz="4" w:space="0" w:color="auto"/>
              <w:bottom w:val="single" w:sz="4" w:space="0" w:color="auto"/>
              <w:right w:val="single" w:sz="4" w:space="0" w:color="auto"/>
            </w:tcBorders>
          </w:tcPr>
          <w:p w14:paraId="723BE24E"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E65AD2A"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DB1149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D6F300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D927A9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177520D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33B8AD00"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146CD7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44499E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D221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65DA26C" w14:textId="77777777" w:rsidR="00B223C7" w:rsidRDefault="00B223C7">
            <w:pPr>
              <w:keepNext/>
              <w:keepLines/>
              <w:spacing w:after="0" w:line="256" w:lineRule="auto"/>
              <w:jc w:val="center"/>
              <w:rPr>
                <w:rFonts w:ascii="Arial" w:eastAsia="Times New Roman" w:hAnsi="Arial"/>
                <w:sz w:val="18"/>
              </w:rPr>
            </w:pPr>
          </w:p>
          <w:p w14:paraId="712CC34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5D4D5868" w14:textId="77777777" w:rsidR="00B223C7" w:rsidRDefault="00B223C7">
            <w:pPr>
              <w:keepNext/>
              <w:keepLines/>
              <w:spacing w:after="0" w:line="256" w:lineRule="auto"/>
              <w:jc w:val="center"/>
              <w:rPr>
                <w:rFonts w:ascii="Arial" w:eastAsia="Times New Roman" w:hAnsi="Arial"/>
                <w:sz w:val="18"/>
              </w:rPr>
            </w:pPr>
          </w:p>
          <w:p w14:paraId="7B457C2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5ED40C0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D1A1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B3751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43563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F3B4392" w14:textId="77777777" w:rsidR="00B223C7" w:rsidRDefault="00B223C7">
            <w:pPr>
              <w:keepNext/>
              <w:keepLines/>
              <w:spacing w:after="0" w:line="256" w:lineRule="auto"/>
              <w:jc w:val="center"/>
              <w:rPr>
                <w:rFonts w:ascii="Arial" w:eastAsia="Times New Roman" w:hAnsi="Arial"/>
                <w:sz w:val="18"/>
              </w:rPr>
            </w:pPr>
            <w:r>
              <w:rPr>
                <w:rFonts w:ascii="Arial" w:hAnsi="Arial"/>
                <w:sz w:val="18"/>
              </w:rPr>
              <w:t>SR.3.1 TDD</w:t>
            </w:r>
          </w:p>
          <w:p w14:paraId="5F9C011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EE2D36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6C69CD67"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DE2FA7"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1D6DB9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B39D2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7A0C4E6" w14:textId="77777777" w:rsidR="00B223C7" w:rsidRDefault="00B223C7">
            <w:pPr>
              <w:keepNext/>
              <w:keepLines/>
              <w:spacing w:after="0" w:line="256" w:lineRule="auto"/>
              <w:jc w:val="center"/>
              <w:rPr>
                <w:rFonts w:ascii="Arial" w:eastAsia="Times New Roman" w:hAnsi="Arial"/>
                <w:sz w:val="18"/>
              </w:rPr>
            </w:pPr>
            <w:r>
              <w:rPr>
                <w:rFonts w:ascii="Arial" w:hAnsi="Arial"/>
                <w:sz w:val="18"/>
              </w:rPr>
              <w:t>CR.3.1 TDD</w:t>
            </w:r>
          </w:p>
          <w:p w14:paraId="2DAE7C5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19E4750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072F1AC8"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F9D60A"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8950D9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36DFB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930B64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CCEDE3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6F6FE1A7"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230C6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C9E8EA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9D4477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FC7223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578340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1D6D0C1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30B4F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19B0D6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045EA9B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EA1EE9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654B865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30F119A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74FA4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1B2A40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D4A79F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D364DD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675487F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r>
      <w:tr w:rsidR="00B223C7" w14:paraId="464203AC"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C71C60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3C5DFE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92B0B4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35BF69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A0FABE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457DF1FE"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D93C00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83A2D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AFCBF5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5D45FFB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6170F5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F16243A"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BB9714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43B2F4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D92382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D81C75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6C9999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5D11DDB"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F788DF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EEB7F8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B88DB8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C5A905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95FA88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E2E3C5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733A1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98874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2F96EA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616C10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1F7100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4871BC35"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CD11F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C3649E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29BF013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1F9E2E9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126F07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624053ED"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4E05B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23DE3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B49701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B5DC00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269CA3B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0EDC04A"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E0A5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D43C43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BCB496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0CC8D1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24DE24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EEE7E10"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BF6A74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07C4B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B5CC4E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0FABDA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4E4B043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1FC9031E"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6706D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17EA74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2E3E64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4C04D31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702392F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F66AE91"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89480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1ABF900E">
                <v:shape id="_x0000_i1097" type="#_x0000_t75" alt="" style="width:20pt;height:20pt;mso-width-percent:0;mso-height-percent:0;mso-width-percent:0;mso-height-percent:0" o:ole="" fillcolor="window">
                  <v:imagedata r:id="rId14" o:title=""/>
                </v:shape>
                <o:OLEObject Type="Embed" ProgID="Equation.3" ShapeID="_x0000_i1097" DrawAspect="Content" ObjectID="_1769908293" r:id="rId9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69CFBE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F77973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9F106D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4" w:type="dxa"/>
            <w:gridSpan w:val="3"/>
            <w:tcBorders>
              <w:top w:val="single" w:sz="4" w:space="0" w:color="auto"/>
              <w:left w:val="single" w:sz="4" w:space="0" w:color="auto"/>
              <w:bottom w:val="single" w:sz="4" w:space="0" w:color="auto"/>
              <w:right w:val="single" w:sz="4" w:space="0" w:color="auto"/>
            </w:tcBorders>
            <w:hideMark/>
          </w:tcPr>
          <w:p w14:paraId="3E9FB16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7D5A568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43AFD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20618E4">
                <v:shape id="_x0000_i1098" type="#_x0000_t75" alt="" style="width:20pt;height:20pt;mso-width-percent:0;mso-height-percent:0;mso-width-percent:0;mso-height-percent:0" o:ole="" fillcolor="window">
                  <v:imagedata r:id="rId14" o:title=""/>
                </v:shape>
                <o:OLEObject Type="Embed" ProgID="Equation.3" ShapeID="_x0000_i1098" DrawAspect="Content" ObjectID="_1769908294" r:id="rId9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CBDA9A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2322C1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763C7F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4" w:type="dxa"/>
            <w:gridSpan w:val="3"/>
            <w:tcBorders>
              <w:top w:val="single" w:sz="4" w:space="0" w:color="auto"/>
              <w:left w:val="single" w:sz="4" w:space="0" w:color="auto"/>
              <w:bottom w:val="single" w:sz="4" w:space="0" w:color="auto"/>
              <w:right w:val="single" w:sz="4" w:space="0" w:color="auto"/>
            </w:tcBorders>
            <w:hideMark/>
          </w:tcPr>
          <w:p w14:paraId="19FC41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B223C7" w14:paraId="1541080F"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B5D827"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4320DB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F43D1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7C0A7C6" w14:textId="4C8C0032" w:rsidR="00B223C7" w:rsidRDefault="00B223C7" w:rsidP="009F2F6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81" w:author="CATT" w:date="2024-02-18T04:24:00Z">
              <w:r w:rsidDel="009F2F61">
                <w:rPr>
                  <w:rFonts w:ascii="Arial" w:hAnsi="Arial"/>
                  <w:sz w:val="18"/>
                </w:rPr>
                <w:delText>.7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44F130F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73F166D9" w14:textId="73521FEE" w:rsidR="00B223C7" w:rsidRDefault="0010641C" w:rsidP="009F2F61">
            <w:pPr>
              <w:keepNext/>
              <w:keepLines/>
              <w:overflowPunct w:val="0"/>
              <w:autoSpaceDE w:val="0"/>
              <w:autoSpaceDN w:val="0"/>
              <w:adjustRightInd w:val="0"/>
              <w:spacing w:after="0" w:line="256" w:lineRule="auto"/>
              <w:jc w:val="center"/>
              <w:rPr>
                <w:rFonts w:ascii="Arial" w:hAnsi="Arial"/>
                <w:sz w:val="18"/>
              </w:rPr>
            </w:pPr>
            <w:ins w:id="2482" w:author="CATT" w:date="2024-02-18T14:07:00Z">
              <w:r>
                <w:rPr>
                  <w:rFonts w:ascii="Arial" w:hAnsi="Arial" w:cs="v4.2.0"/>
                  <w:sz w:val="18"/>
                </w:rPr>
                <w:t>-Infinity</w:t>
              </w:r>
            </w:ins>
            <w:del w:id="2483" w:author="CATT" w:date="2024-02-18T14:07:00Z">
              <w:r w:rsidR="00B223C7" w:rsidDel="0010641C">
                <w:rPr>
                  <w:rFonts w:ascii="Arial" w:hAnsi="Arial"/>
                  <w:sz w:val="18"/>
                </w:rPr>
                <w:delText>-89</w:delText>
              </w:r>
            </w:del>
            <w:del w:id="2484" w:author="CATT" w:date="2024-02-18T04:24:00Z">
              <w:r w:rsidR="00B223C7" w:rsidDel="009F2F61">
                <w:rPr>
                  <w:rFonts w:ascii="Arial" w:hAnsi="Arial"/>
                  <w:sz w:val="18"/>
                </w:rPr>
                <w:delText>.7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0F03863A" w14:textId="17077189" w:rsidR="00B223C7" w:rsidRDefault="00FA7DD9">
            <w:pPr>
              <w:keepNext/>
              <w:keepLines/>
              <w:overflowPunct w:val="0"/>
              <w:autoSpaceDE w:val="0"/>
              <w:autoSpaceDN w:val="0"/>
              <w:adjustRightInd w:val="0"/>
              <w:spacing w:after="0" w:line="256" w:lineRule="auto"/>
              <w:jc w:val="center"/>
              <w:rPr>
                <w:rFonts w:ascii="Arial" w:hAnsi="Arial"/>
                <w:sz w:val="18"/>
              </w:rPr>
            </w:pPr>
            <w:ins w:id="2485" w:author="CATT" w:date="2024-02-18T04:26:00Z">
              <w:r>
                <w:rPr>
                  <w:rFonts w:ascii="Arial" w:hAnsi="Arial" w:hint="eastAsia"/>
                  <w:sz w:val="18"/>
                  <w:lang w:eastAsia="zh-CN"/>
                </w:rPr>
                <w:t>-90.73</w:t>
              </w:r>
            </w:ins>
            <w:del w:id="2486" w:author="CATT" w:date="2024-02-18T04:26:00Z">
              <w:r w:rsidR="00B223C7" w:rsidDel="00FA7DD9">
                <w:rPr>
                  <w:rFonts w:ascii="Arial" w:hAnsi="Arial"/>
                  <w:sz w:val="18"/>
                </w:rPr>
                <w:delText>-86.77</w:delText>
              </w:r>
            </w:del>
          </w:p>
        </w:tc>
      </w:tr>
      <w:tr w:rsidR="00B223C7" w14:paraId="0FE225AF"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DEE8A2"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48F901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22981C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77DF3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51BAC39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04EED2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90E2D06" w14:textId="432EE237"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487" w:author="CATT" w:date="2024-02-18T04:25:00Z">
              <w:r w:rsidDel="00FA7DD9">
                <w:rPr>
                  <w:rFonts w:ascii="Arial" w:hAnsi="Arial"/>
                  <w:sz w:val="18"/>
                </w:rPr>
                <w:delText>-86.77</w:delText>
              </w:r>
            </w:del>
            <w:ins w:id="2488" w:author="CATT" w:date="2024-02-18T04:25:00Z">
              <w:r w:rsidR="00FA7DD9">
                <w:rPr>
                  <w:rFonts w:ascii="Arial" w:hAnsi="Arial" w:hint="eastAsia"/>
                  <w:sz w:val="18"/>
                  <w:lang w:eastAsia="zh-CN"/>
                </w:rPr>
                <w:t>-90.73</w:t>
              </w:r>
            </w:ins>
          </w:p>
        </w:tc>
      </w:tr>
      <w:tr w:rsidR="00B223C7" w14:paraId="13696C68"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CC70A1" w14:textId="41F14A66"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EF5B851" wp14:editId="0B5E7669">
                  <wp:extent cx="405765" cy="254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B09CA5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1A392F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B49EC2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DF4F5D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298763D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A0DEDD2" w14:textId="73A895A1"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489" w:author="CATT" w:date="2024-02-18T04:25:00Z">
              <w:r w:rsidDel="00FA7DD9">
                <w:rPr>
                  <w:rFonts w:ascii="Arial" w:hAnsi="Arial" w:cs="v4.2.0"/>
                  <w:sz w:val="18"/>
                </w:rPr>
                <w:delText>0</w:delText>
              </w:r>
            </w:del>
            <w:ins w:id="2490" w:author="CATT" w:date="2024-02-18T04:25:00Z">
              <w:r w:rsidR="00FA7DD9">
                <w:rPr>
                  <w:rFonts w:ascii="Arial" w:hAnsi="Arial" w:cs="v4.2.0" w:hint="eastAsia"/>
                  <w:sz w:val="18"/>
                  <w:lang w:eastAsia="zh-CN"/>
                </w:rPr>
                <w:t>-6</w:t>
              </w:r>
            </w:ins>
          </w:p>
        </w:tc>
      </w:tr>
      <w:tr w:rsidR="00B223C7" w14:paraId="715F3EBD"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708076" w14:textId="6BBED93A"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eastAsia="zh-CN"/>
              </w:rPr>
              <w:drawing>
                <wp:inline distT="0" distB="0" distL="0" distR="0" wp14:anchorId="33AD054B" wp14:editId="711C74EF">
                  <wp:extent cx="508635" cy="254000"/>
                  <wp:effectExtent l="0" t="0" r="571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CFD0EE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3326EB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CD58E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40D8CFF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cs="v4.2.0"/>
              </w:rPr>
              <w:t>2.23</w:t>
            </w:r>
          </w:p>
        </w:tc>
        <w:tc>
          <w:tcPr>
            <w:tcW w:w="993" w:type="dxa"/>
            <w:tcBorders>
              <w:top w:val="single" w:sz="4" w:space="0" w:color="auto"/>
              <w:left w:val="single" w:sz="4" w:space="0" w:color="auto"/>
              <w:bottom w:val="single" w:sz="4" w:space="0" w:color="auto"/>
              <w:right w:val="single" w:sz="4" w:space="0" w:color="auto"/>
            </w:tcBorders>
            <w:hideMark/>
          </w:tcPr>
          <w:p w14:paraId="58AF111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F2FA1CE" w14:textId="31E75F93"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491" w:author="CATT" w:date="2024-02-18T04:25:00Z">
              <w:r w:rsidDel="00FA7DD9">
                <w:rPr>
                  <w:rFonts w:cs="v4.2.0"/>
                </w:rPr>
                <w:delText>2.23</w:delText>
              </w:r>
            </w:del>
            <w:ins w:id="2492" w:author="CATT" w:date="2024-02-18T04:25:00Z">
              <w:r w:rsidR="00FA7DD9">
                <w:rPr>
                  <w:rFonts w:cs="v4.2.0" w:hint="eastAsia"/>
                  <w:lang w:eastAsia="zh-CN"/>
                </w:rPr>
                <w:t>-1.73</w:t>
              </w:r>
            </w:ins>
          </w:p>
        </w:tc>
      </w:tr>
      <w:tr w:rsidR="009F2F61" w14:paraId="0F58D068" w14:textId="77777777" w:rsidTr="00CB398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DF6CFDE" w14:textId="77777777" w:rsidR="009F2F61" w:rsidRDefault="009F2F61">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091778D" w14:textId="16B23713" w:rsidR="009F2F61" w:rsidRDefault="009F2F6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493" w:author="CATT" w:date="2024-02-18T03:38:00Z">
              <w:r w:rsidDel="00F16F7F">
                <w:rPr>
                  <w:rFonts w:ascii="Arial" w:hAnsi="Arial"/>
                  <w:sz w:val="18"/>
                </w:rPr>
                <w:delText>95.04</w:delText>
              </w:r>
            </w:del>
            <w:ins w:id="2494" w:author="CATT" w:date="2024-02-18T03:38:00Z">
              <w:r>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57A43875" w14:textId="77777777" w:rsidR="009F2F61" w:rsidRDefault="009F2F6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0F2FB857" w14:textId="712B4001" w:rsidR="009F2F61" w:rsidRDefault="009F2F61">
            <w:pPr>
              <w:keepNext/>
              <w:keepLines/>
              <w:overflowPunct w:val="0"/>
              <w:autoSpaceDE w:val="0"/>
              <w:autoSpaceDN w:val="0"/>
              <w:adjustRightInd w:val="0"/>
              <w:spacing w:after="0" w:line="256" w:lineRule="auto"/>
              <w:jc w:val="center"/>
              <w:rPr>
                <w:rFonts w:ascii="Arial" w:hAnsi="Arial"/>
                <w:sz w:val="18"/>
                <w:lang w:eastAsia="zh-CN"/>
              </w:rPr>
            </w:pPr>
            <w:del w:id="2495" w:author="CATT" w:date="2024-02-18T04:25:00Z">
              <w:r w:rsidDel="009F2F61">
                <w:rPr>
                  <w:rFonts w:ascii="Arial" w:hAnsi="Arial"/>
                  <w:sz w:val="18"/>
                </w:rPr>
                <w:delText>-54.77</w:delText>
              </w:r>
            </w:del>
            <w:ins w:id="2496" w:author="CATT" w:date="2024-02-18T04:25:00Z">
              <w:r>
                <w:rPr>
                  <w:rFonts w:ascii="Arial" w:hAnsi="Arial" w:hint="eastAsia"/>
                  <w:sz w:val="18"/>
                  <w:lang w:eastAsia="zh-CN"/>
                </w:rPr>
                <w:t>-54.00</w:t>
              </w:r>
            </w:ins>
          </w:p>
        </w:tc>
        <w:tc>
          <w:tcPr>
            <w:tcW w:w="893" w:type="dxa"/>
            <w:tcBorders>
              <w:top w:val="single" w:sz="4" w:space="0" w:color="auto"/>
              <w:left w:val="single" w:sz="4" w:space="0" w:color="auto"/>
              <w:bottom w:val="single" w:sz="4" w:space="0" w:color="auto"/>
              <w:right w:val="single" w:sz="4" w:space="0" w:color="auto"/>
            </w:tcBorders>
          </w:tcPr>
          <w:p w14:paraId="5216D158" w14:textId="33BA8230" w:rsidR="009F2F61" w:rsidRDefault="000C70AD">
            <w:pPr>
              <w:keepNext/>
              <w:keepLines/>
              <w:overflowPunct w:val="0"/>
              <w:autoSpaceDE w:val="0"/>
              <w:autoSpaceDN w:val="0"/>
              <w:adjustRightInd w:val="0"/>
              <w:spacing w:after="0" w:line="256" w:lineRule="auto"/>
              <w:jc w:val="center"/>
              <w:rPr>
                <w:rFonts w:ascii="Arial" w:hAnsi="Arial"/>
                <w:sz w:val="18"/>
              </w:rPr>
            </w:pPr>
            <w:ins w:id="2497" w:author="CATT" w:date="2024-02-18T04:26:00Z">
              <w:r w:rsidRPr="000C70AD">
                <w:rPr>
                  <w:rFonts w:ascii="Arial" w:hAnsi="Arial"/>
                  <w:sz w:val="18"/>
                </w:rPr>
                <w:t>-51.76</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2D3B49DB" w14:textId="728FBC43" w:rsidR="009F2F61" w:rsidRDefault="009F2F61">
            <w:pPr>
              <w:keepNext/>
              <w:keepLines/>
              <w:overflowPunct w:val="0"/>
              <w:autoSpaceDE w:val="0"/>
              <w:autoSpaceDN w:val="0"/>
              <w:adjustRightInd w:val="0"/>
              <w:spacing w:after="0" w:line="256" w:lineRule="auto"/>
              <w:jc w:val="center"/>
              <w:rPr>
                <w:rFonts w:ascii="Arial" w:hAnsi="Arial"/>
                <w:sz w:val="18"/>
              </w:rPr>
            </w:pPr>
            <w:ins w:id="2498" w:author="CATT" w:date="2024-02-18T04:25:00Z">
              <w:r>
                <w:rPr>
                  <w:rFonts w:ascii="Arial" w:hAnsi="Arial" w:hint="eastAsia"/>
                  <w:sz w:val="18"/>
                  <w:lang w:eastAsia="zh-CN"/>
                </w:rPr>
                <w:t>-54.00</w:t>
              </w:r>
            </w:ins>
            <w:del w:id="2499" w:author="CATT" w:date="2024-02-18T04:25:00Z">
              <w:r w:rsidDel="009F2F61">
                <w:rPr>
                  <w:rFonts w:ascii="Arial" w:hAnsi="Arial"/>
                  <w:sz w:val="18"/>
                </w:rPr>
                <w:delText>-54.77</w:delText>
              </w:r>
            </w:del>
          </w:p>
        </w:tc>
        <w:tc>
          <w:tcPr>
            <w:tcW w:w="1102" w:type="dxa"/>
            <w:tcBorders>
              <w:top w:val="single" w:sz="4" w:space="0" w:color="auto"/>
              <w:left w:val="single" w:sz="4" w:space="0" w:color="auto"/>
              <w:bottom w:val="single" w:sz="4" w:space="0" w:color="auto"/>
              <w:right w:val="single" w:sz="4" w:space="0" w:color="auto"/>
            </w:tcBorders>
          </w:tcPr>
          <w:p w14:paraId="506A0BF0" w14:textId="009D01E6" w:rsidR="009F2F61" w:rsidRDefault="000C70AD">
            <w:pPr>
              <w:keepNext/>
              <w:keepLines/>
              <w:overflowPunct w:val="0"/>
              <w:autoSpaceDE w:val="0"/>
              <w:autoSpaceDN w:val="0"/>
              <w:adjustRightInd w:val="0"/>
              <w:spacing w:after="0" w:line="256" w:lineRule="auto"/>
              <w:jc w:val="center"/>
              <w:rPr>
                <w:rFonts w:ascii="Arial" w:hAnsi="Arial"/>
                <w:sz w:val="18"/>
              </w:rPr>
            </w:pPr>
            <w:ins w:id="2500" w:author="CATT" w:date="2024-02-18T04:26:00Z">
              <w:r w:rsidRPr="000C70AD">
                <w:rPr>
                  <w:rFonts w:ascii="Arial" w:hAnsi="Arial"/>
                  <w:sz w:val="18"/>
                </w:rPr>
                <w:t>-51.76</w:t>
              </w:r>
            </w:ins>
          </w:p>
        </w:tc>
      </w:tr>
      <w:tr w:rsidR="00B223C7" w14:paraId="611DDDE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3FCD9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3BE1E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FB154C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4F78086" w14:textId="77777777" w:rsidR="00A549EC" w:rsidRDefault="00A549EC" w:rsidP="00A549EC">
            <w:pPr>
              <w:keepNext/>
              <w:keepLines/>
              <w:spacing w:after="0" w:line="256" w:lineRule="auto"/>
              <w:jc w:val="center"/>
              <w:rPr>
                <w:ins w:id="2501" w:author="CATT" w:date="2024-02-19T17:12:00Z"/>
                <w:rFonts w:ascii="Arial" w:hAnsi="Arial"/>
                <w:sz w:val="18"/>
                <w:lang w:val="en-US"/>
              </w:rPr>
            </w:pPr>
            <w:ins w:id="2502" w:author="CATT" w:date="2024-02-19T17:12:00Z">
              <w:r>
                <w:rPr>
                  <w:rFonts w:ascii="Arial" w:hAnsi="Arial"/>
                  <w:sz w:val="18"/>
                  <w:lang w:val="en-US"/>
                </w:rPr>
                <w:t xml:space="preserve">Two-tap channel defined in 38.101-4 Annex B.2.4, </w:t>
              </w:r>
            </w:ins>
          </w:p>
          <w:p w14:paraId="310D2A55" w14:textId="060A8527" w:rsidR="00B223C7" w:rsidRDefault="00A549EC" w:rsidP="00A549EC">
            <w:pPr>
              <w:keepNext/>
              <w:keepLines/>
              <w:overflowPunct w:val="0"/>
              <w:autoSpaceDE w:val="0"/>
              <w:autoSpaceDN w:val="0"/>
              <w:adjustRightInd w:val="0"/>
              <w:spacing w:after="0" w:line="256" w:lineRule="auto"/>
              <w:jc w:val="center"/>
              <w:rPr>
                <w:rFonts w:ascii="Arial" w:hAnsi="Arial"/>
                <w:sz w:val="18"/>
              </w:rPr>
            </w:pPr>
            <w:ins w:id="2503"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2504" w:author="CATT" w:date="2024-02-19T17:12:00Z">
              <w:r w:rsidR="00B223C7" w:rsidDel="00A549EC">
                <w:rPr>
                  <w:rFonts w:ascii="Arial" w:hAnsi="Arial" w:cs="v4.2.0"/>
                  <w:sz w:val="18"/>
                </w:rPr>
                <w:delText>AWGN</w:delText>
              </w:r>
            </w:del>
          </w:p>
        </w:tc>
      </w:tr>
      <w:tr w:rsidR="00B223C7" w14:paraId="4E848353" w14:textId="77777777" w:rsidTr="009F2F6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51D63397" w14:textId="77777777" w:rsidR="00B223C7" w:rsidRDefault="00B223C7">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8617CD" w14:textId="77777777" w:rsidR="00B223C7" w:rsidRDefault="00B223C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0FB0F07B">
                <v:shape id="_x0000_i1099" type="#_x0000_t75" alt="" style="width:20pt;height:20pt;mso-width-percent:0;mso-height-percent:0;mso-width-percent:0;mso-height-percent:0" o:ole="" fillcolor="window">
                  <v:imagedata r:id="rId14" o:title=""/>
                </v:shape>
                <o:OLEObject Type="Embed" ProgID="Equation.3" ShapeID="_x0000_i1099" DrawAspect="Content" ObjectID="_1769908295" r:id="rId95"/>
              </w:object>
            </w:r>
            <w:r>
              <w:rPr>
                <w:rFonts w:ascii="Arial" w:hAnsi="Arial"/>
                <w:sz w:val="18"/>
              </w:rPr>
              <w:t xml:space="preserve"> to be fulfilled.</w:t>
            </w:r>
          </w:p>
          <w:p w14:paraId="304BD530" w14:textId="77777777" w:rsidR="00B223C7" w:rsidRDefault="00B223C7">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683E5160" w14:textId="77777777" w:rsidR="00B223C7" w:rsidRDefault="00B223C7">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9C4BFE5" w14:textId="77777777" w:rsidR="00B223C7" w:rsidRDefault="00B223C7">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C027CDF" w14:textId="77777777" w:rsidR="00B223C7" w:rsidRDefault="00B223C7">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67D5832" w14:textId="77777777" w:rsidR="00B223C7" w:rsidRDefault="00B223C7">
            <w:pPr>
              <w:keepNext/>
              <w:keepLines/>
              <w:spacing w:after="0" w:line="254"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61AD4031" w14:textId="77777777" w:rsidR="00B223C7" w:rsidRDefault="00B223C7">
            <w:pPr>
              <w:keepNext/>
              <w:keepLines/>
              <w:overflowPunct w:val="0"/>
              <w:autoSpaceDE w:val="0"/>
              <w:autoSpaceDN w:val="0"/>
              <w:adjustRightInd w:val="0"/>
              <w:spacing w:after="0" w:line="256" w:lineRule="auto"/>
              <w:ind w:left="851" w:hanging="851"/>
              <w:rPr>
                <w:rFonts w:ascii="Arial" w:hAnsi="Arial"/>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CAED3BB" w14:textId="77777777" w:rsidR="00B223C7" w:rsidRDefault="00B223C7" w:rsidP="00B223C7">
      <w:pPr>
        <w:rPr>
          <w:lang w:eastAsia="zh-CN"/>
        </w:rPr>
      </w:pPr>
    </w:p>
    <w:p w14:paraId="0BB76735" w14:textId="77777777" w:rsidR="005F495D" w:rsidRDefault="005F495D" w:rsidP="00B223C7">
      <w:pPr>
        <w:rPr>
          <w:lang w:eastAsia="zh-CN"/>
        </w:rPr>
      </w:pPr>
    </w:p>
    <w:p w14:paraId="15FF1953" w14:textId="77777777" w:rsidR="005F495D" w:rsidRDefault="005F495D" w:rsidP="00B223C7">
      <w:pPr>
        <w:rPr>
          <w:lang w:eastAsia="zh-CN"/>
        </w:rPr>
      </w:pPr>
    </w:p>
    <w:p w14:paraId="767B510B" w14:textId="77777777" w:rsidR="005F495D" w:rsidRDefault="005F495D" w:rsidP="00B223C7">
      <w:pPr>
        <w:rPr>
          <w:lang w:eastAsia="zh-CN"/>
        </w:rPr>
      </w:pPr>
    </w:p>
    <w:p w14:paraId="73E10406" w14:textId="77777777" w:rsidR="005F495D" w:rsidRDefault="005F495D" w:rsidP="00B223C7">
      <w:pPr>
        <w:rPr>
          <w:lang w:eastAsia="zh-CN"/>
        </w:rPr>
      </w:pPr>
    </w:p>
    <w:p w14:paraId="1A64475A" w14:textId="77777777" w:rsidR="005F495D" w:rsidRDefault="005F495D" w:rsidP="00B223C7">
      <w:pPr>
        <w:rPr>
          <w:lang w:eastAsia="zh-CN"/>
        </w:rPr>
      </w:pPr>
    </w:p>
    <w:p w14:paraId="14121433" w14:textId="77777777" w:rsidR="005F495D" w:rsidRDefault="005F495D" w:rsidP="00B223C7">
      <w:pPr>
        <w:rPr>
          <w:lang w:eastAsia="zh-CN"/>
        </w:rPr>
      </w:pPr>
    </w:p>
    <w:p w14:paraId="149DAD77" w14:textId="77777777" w:rsidR="005F495D" w:rsidRDefault="005F495D" w:rsidP="00B223C7">
      <w:pPr>
        <w:rPr>
          <w:lang w:eastAsia="zh-CN"/>
        </w:rPr>
      </w:pPr>
    </w:p>
    <w:p w14:paraId="001465E8" w14:textId="77777777" w:rsidR="005F495D" w:rsidRDefault="005F495D" w:rsidP="00B223C7">
      <w:pPr>
        <w:rPr>
          <w:lang w:eastAsia="zh-CN"/>
        </w:rPr>
      </w:pPr>
    </w:p>
    <w:p w14:paraId="2996272F" w14:textId="77777777" w:rsidR="005F495D" w:rsidRDefault="005F495D" w:rsidP="00B223C7">
      <w:pPr>
        <w:rPr>
          <w:lang w:eastAsia="zh-CN"/>
        </w:rPr>
      </w:pPr>
    </w:p>
    <w:p w14:paraId="006A0EDF" w14:textId="77777777" w:rsidR="005F495D" w:rsidRDefault="005F495D" w:rsidP="00B223C7">
      <w:pPr>
        <w:rPr>
          <w:lang w:eastAsia="zh-CN"/>
        </w:rPr>
      </w:pPr>
    </w:p>
    <w:p w14:paraId="7FC92520" w14:textId="77777777" w:rsidR="005F495D" w:rsidRDefault="005F495D" w:rsidP="00B223C7">
      <w:pPr>
        <w:rPr>
          <w:lang w:eastAsia="zh-CN"/>
        </w:rPr>
      </w:pPr>
    </w:p>
    <w:p w14:paraId="62A22B98" w14:textId="77777777" w:rsidR="005F495D" w:rsidRDefault="005F495D" w:rsidP="00B223C7">
      <w:pPr>
        <w:rPr>
          <w:lang w:eastAsia="zh-CN"/>
        </w:rPr>
      </w:pPr>
    </w:p>
    <w:p w14:paraId="026F4EBF" w14:textId="77777777" w:rsidR="005F495D" w:rsidRDefault="005F495D" w:rsidP="00B223C7">
      <w:pPr>
        <w:rPr>
          <w:lang w:eastAsia="zh-CN"/>
        </w:rPr>
      </w:pPr>
    </w:p>
    <w:p w14:paraId="032CB7C7" w14:textId="77777777" w:rsidR="005F495D" w:rsidRDefault="005F495D" w:rsidP="00B223C7">
      <w:pPr>
        <w:rPr>
          <w:lang w:eastAsia="zh-CN"/>
        </w:rPr>
      </w:pPr>
    </w:p>
    <w:p w14:paraId="243B9071" w14:textId="77777777" w:rsidR="001820D4" w:rsidRDefault="001820D4" w:rsidP="00B223C7">
      <w:pPr>
        <w:rPr>
          <w:lang w:eastAsia="zh-CN"/>
        </w:rPr>
      </w:pPr>
    </w:p>
    <w:p w14:paraId="1C20FFDE" w14:textId="77777777" w:rsidR="001820D4" w:rsidRDefault="001820D4" w:rsidP="00B223C7">
      <w:pPr>
        <w:rPr>
          <w:lang w:eastAsia="zh-CN"/>
        </w:rPr>
      </w:pPr>
    </w:p>
    <w:p w14:paraId="39049FB2" w14:textId="77777777" w:rsidR="001820D4" w:rsidRDefault="001820D4" w:rsidP="00B223C7">
      <w:pPr>
        <w:rPr>
          <w:lang w:eastAsia="zh-CN"/>
        </w:rPr>
      </w:pPr>
    </w:p>
    <w:p w14:paraId="016F4469" w14:textId="77777777" w:rsidR="001820D4" w:rsidRDefault="001820D4" w:rsidP="00B223C7">
      <w:pPr>
        <w:rPr>
          <w:lang w:eastAsia="zh-CN"/>
        </w:rPr>
      </w:pPr>
    </w:p>
    <w:p w14:paraId="24A03455" w14:textId="77777777" w:rsidR="001820D4" w:rsidRDefault="001820D4" w:rsidP="00B223C7">
      <w:pPr>
        <w:rPr>
          <w:lang w:eastAsia="zh-CN"/>
        </w:rPr>
      </w:pPr>
    </w:p>
    <w:p w14:paraId="31045F99" w14:textId="77777777" w:rsidR="001820D4" w:rsidRDefault="001820D4" w:rsidP="00B223C7">
      <w:pPr>
        <w:rPr>
          <w:lang w:eastAsia="zh-CN"/>
        </w:rPr>
      </w:pPr>
    </w:p>
    <w:p w14:paraId="522F5E59" w14:textId="77777777" w:rsidR="005F495D" w:rsidRDefault="005F495D" w:rsidP="00B223C7">
      <w:pPr>
        <w:rPr>
          <w:lang w:eastAsia="zh-CN"/>
        </w:rPr>
      </w:pPr>
    </w:p>
    <w:p w14:paraId="69FD78D5" w14:textId="77777777" w:rsidR="00B223C7" w:rsidRDefault="00B223C7" w:rsidP="00B223C7">
      <w:pPr>
        <w:pStyle w:val="5"/>
        <w:rPr>
          <w:rFonts w:eastAsia="Times New Roman"/>
        </w:rPr>
      </w:pPr>
      <w:r>
        <w:t>A.7.6.12.2.2</w:t>
      </w:r>
      <w:r>
        <w:tab/>
        <w:t>Test Requirements</w:t>
      </w:r>
    </w:p>
    <w:p w14:paraId="3C1183A8" w14:textId="77777777" w:rsidR="00B223C7" w:rsidRDefault="00B223C7" w:rsidP="00B223C7">
      <w:pPr>
        <w:rPr>
          <w:ins w:id="2505" w:author="CATT" w:date="2024-02-06T09:38:00Z"/>
          <w:lang w:eastAsia="zh-CN"/>
        </w:rPr>
      </w:pPr>
      <w:r>
        <w:t>The PRS RSRPP measurement time fulfils the requirements specified in Clause 9.9.6.5. The UE shall perform and report the PRS RSRPP measurements for Cell 2 with respect to the reference cell in the DL-AoD assistance data, Cell 1, within the time duration specified in section 9.9.6.5 starting from the beginning of time interval T2.</w:t>
      </w:r>
    </w:p>
    <w:p w14:paraId="3A158345" w14:textId="77777777" w:rsidR="00870218" w:rsidRPr="00B63A9E" w:rsidRDefault="00870218">
      <w:pPr>
        <w:pStyle w:val="af9"/>
        <w:numPr>
          <w:ilvl w:val="0"/>
          <w:numId w:val="18"/>
        </w:numPr>
        <w:rPr>
          <w:ins w:id="2506" w:author="CATT" w:date="2024-02-06T09:38:00Z"/>
          <w:rFonts w:eastAsiaTheme="minorEastAsia"/>
          <w:sz w:val="20"/>
          <w:szCs w:val="20"/>
        </w:rPr>
        <w:pPrChange w:id="2507" w:author="CATT" w:date="2024-02-06T16:58:00Z">
          <w:pPr>
            <w:pStyle w:val="af9"/>
            <w:numPr>
              <w:numId w:val="19"/>
            </w:numPr>
            <w:tabs>
              <w:tab w:val="num" w:pos="360"/>
              <w:tab w:val="num" w:pos="720"/>
            </w:tabs>
            <w:ind w:hanging="720"/>
          </w:pPr>
        </w:pPrChange>
      </w:pPr>
      <w:ins w:id="2508" w:author="CATT" w:date="2024-02-06T09:3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FFEB940" w14:textId="77777777" w:rsidR="00870218" w:rsidRPr="00870218" w:rsidRDefault="00870218" w:rsidP="00B223C7">
      <w:pPr>
        <w:rPr>
          <w:lang w:eastAsia="zh-CN"/>
        </w:rPr>
      </w:pPr>
    </w:p>
    <w:p w14:paraId="06F49CAD" w14:textId="77777777" w:rsidR="00B223C7" w:rsidRDefault="00B223C7" w:rsidP="00B223C7">
      <w: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712B47C0" w14:textId="77777777" w:rsidR="00B223C7" w:rsidRDefault="00B223C7" w:rsidP="00B223C7"/>
    <w:p w14:paraId="246C85B7" w14:textId="77777777" w:rsidR="00B223C7" w:rsidRDefault="00B223C7" w:rsidP="00B223C7">
      <w:pPr>
        <w:pStyle w:val="40"/>
        <w:rPr>
          <w:rFonts w:eastAsia="Times New Roman"/>
        </w:rPr>
      </w:pPr>
      <w:r>
        <w:t>A.7.6.12.3</w:t>
      </w:r>
      <w:r>
        <w:tab/>
        <w:t>PRS-RSRPP reporting delay test case for gapless measurement in FR2</w:t>
      </w:r>
    </w:p>
    <w:p w14:paraId="725285C9" w14:textId="77777777" w:rsidR="00B223C7" w:rsidRDefault="00B223C7" w:rsidP="00B223C7">
      <w:pPr>
        <w:pStyle w:val="5"/>
      </w:pPr>
      <w:r>
        <w:t>A.7.6.12.3.1</w:t>
      </w:r>
      <w:r>
        <w:tab/>
        <w:t>Test Purpose and Environment</w:t>
      </w:r>
    </w:p>
    <w:p w14:paraId="62E354B9" w14:textId="77777777" w:rsidR="00B223C7" w:rsidRDefault="00B223C7" w:rsidP="00B223C7">
      <w:r>
        <w:t xml:space="preserve">The purpose of the test is to verify the PRS RSRPP measurement requirements specified in Clause 9.9.6.6 for single positioning frequency layer under AWGN propagation conditions in standalone scenario. Reporting delay test for </w:t>
      </w:r>
      <w:r>
        <w:lastRenderedPageBreak/>
        <w:t>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xml:space="preserve">. </w:t>
      </w:r>
    </w:p>
    <w:p w14:paraId="46361BD7" w14:textId="77777777" w:rsidR="00B223C7" w:rsidRDefault="00B223C7" w:rsidP="00B223C7">
      <w:r>
        <w:t xml:space="preserve">The supported test configurations are shown in table A.7.6.12.3.1-1. </w:t>
      </w:r>
    </w:p>
    <w:p w14:paraId="24D6F0C2" w14:textId="77777777" w:rsidR="00B223C7" w:rsidRDefault="00B223C7" w:rsidP="00B223C7">
      <w:r>
        <w:t>There are two cells in the test, PCell (Cell 1) and a FR2 neighbour cell (Cell 2) on the same frequency as the Pcell.</w:t>
      </w:r>
    </w:p>
    <w:p w14:paraId="64DEFA4C"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59351BCF" w14:textId="77777777" w:rsidR="00B223C7" w:rsidRDefault="00B223C7" w:rsidP="00B223C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578CB1C" w14:textId="77777777" w:rsidR="00B223C7" w:rsidRDefault="00B223C7" w:rsidP="00B223C7">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14D520" w14:textId="77777777" w:rsidR="00B223C7" w:rsidRDefault="00B223C7" w:rsidP="00B223C7">
      <w:r>
        <w:t>The test parameters are as given in table A.7.6.12.3.1-2, and table A.7.6.12.3.1-3.</w:t>
      </w:r>
    </w:p>
    <w:p w14:paraId="4841124D" w14:textId="77777777" w:rsidR="00B223C7" w:rsidRDefault="00B223C7" w:rsidP="00B223C7">
      <w:pPr>
        <w:keepNext/>
        <w:keepLines/>
        <w:spacing w:before="60"/>
        <w:jc w:val="center"/>
        <w:rPr>
          <w:rFonts w:ascii="Arial" w:eastAsia="Times New Roman" w:hAnsi="Arial"/>
          <w:b/>
        </w:rPr>
      </w:pPr>
      <w:r>
        <w:rPr>
          <w:rFonts w:ascii="Arial" w:hAnsi="Arial"/>
          <w:b/>
        </w:rPr>
        <w:t>Table A.7.6.12.3.1-1: supported test configurations for PRS RSRPP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7DADD3F5"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03680079"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7E6D608"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223C7" w14:paraId="3611D224"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10A9632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D4DA077" w14:textId="08028599" w:rsidR="00B223C7" w:rsidRDefault="00B223C7" w:rsidP="00C23A5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509" w:author="CATT" w:date="2024-02-18T04:27:00Z">
              <w:r w:rsidDel="00C23A50">
                <w:rPr>
                  <w:rFonts w:ascii="Arial" w:hAnsi="Arial"/>
                  <w:sz w:val="18"/>
                </w:rPr>
                <w:delText>100 </w:delText>
              </w:r>
            </w:del>
            <w:ins w:id="2510" w:author="CATT" w:date="2024-02-18T04:27:00Z">
              <w:r w:rsidR="00C23A50">
                <w:rPr>
                  <w:rFonts w:ascii="Arial" w:hAnsi="Arial" w:hint="eastAsia"/>
                  <w:sz w:val="18"/>
                  <w:lang w:eastAsia="zh-CN"/>
                </w:rPr>
                <w:t>200</w:t>
              </w:r>
              <w:r w:rsidR="00C23A50">
                <w:rPr>
                  <w:rFonts w:ascii="Arial" w:hAnsi="Arial"/>
                  <w:sz w:val="18"/>
                </w:rPr>
                <w:t> </w:t>
              </w:r>
            </w:ins>
            <w:r>
              <w:rPr>
                <w:rFonts w:ascii="Arial" w:hAnsi="Arial"/>
                <w:sz w:val="18"/>
              </w:rPr>
              <w:t>MHz bandwidth, TDD duplex mode</w:t>
            </w:r>
          </w:p>
        </w:tc>
      </w:tr>
    </w:tbl>
    <w:p w14:paraId="64B791E8" w14:textId="77777777" w:rsidR="00B223C7" w:rsidRDefault="00B223C7" w:rsidP="00B223C7"/>
    <w:p w14:paraId="71656185" w14:textId="77777777" w:rsidR="00B223C7" w:rsidRDefault="00B223C7" w:rsidP="00B223C7">
      <w:pPr>
        <w:keepNext/>
        <w:keepLines/>
        <w:spacing w:before="60"/>
        <w:jc w:val="center"/>
        <w:rPr>
          <w:rFonts w:ascii="Arial" w:eastAsia="Times New Roman" w:hAnsi="Arial"/>
          <w:b/>
        </w:rPr>
      </w:pPr>
      <w:r>
        <w:rPr>
          <w:rFonts w:ascii="Arial" w:hAnsi="Arial"/>
          <w:b/>
        </w:rPr>
        <w:lastRenderedPageBreak/>
        <w:t>Table A.7.6.12.3.1-2: General test parameters for PRS RSRPP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63A322DC"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95B2F4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A311899"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688977B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7CC21139" w14:textId="77777777" w:rsidR="00B223C7" w:rsidRDefault="00B223C7">
            <w:pPr>
              <w:keepNext/>
              <w:keepLines/>
              <w:spacing w:after="0" w:line="256" w:lineRule="auto"/>
              <w:jc w:val="center"/>
              <w:rPr>
                <w:rFonts w:ascii="Arial" w:eastAsia="Times New Roman" w:hAnsi="Arial"/>
                <w:b/>
                <w:sz w:val="18"/>
              </w:rPr>
            </w:pPr>
            <w:r>
              <w:rPr>
                <w:rFonts w:ascii="Arial" w:hAnsi="Arial"/>
                <w:b/>
                <w:sz w:val="18"/>
              </w:rPr>
              <w:t>Value</w:t>
            </w:r>
          </w:p>
          <w:p w14:paraId="3C1BB9EF"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0EB8D3D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B223C7" w14:paraId="57734280"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7D50A1"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68AE9E2"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A3B623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332922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61E677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367EB7A2"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BCB0A4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756479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404769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A4674C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BFB65D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03157190"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657831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64DD16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266CBB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CA1CB8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260AB02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3A8DD489"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B2522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PPW configuration</w:t>
            </w:r>
          </w:p>
        </w:tc>
        <w:tc>
          <w:tcPr>
            <w:tcW w:w="596" w:type="dxa"/>
            <w:tcBorders>
              <w:top w:val="single" w:sz="4" w:space="0" w:color="auto"/>
              <w:left w:val="single" w:sz="4" w:space="0" w:color="auto"/>
              <w:bottom w:val="single" w:sz="4" w:space="0" w:color="auto"/>
              <w:right w:val="single" w:sz="4" w:space="0" w:color="auto"/>
            </w:tcBorders>
          </w:tcPr>
          <w:p w14:paraId="1C06FF9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87DE4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6834BF" w14:textId="77777777" w:rsidR="00B223C7" w:rsidRDefault="00B223C7">
            <w:pPr>
              <w:keepNext/>
              <w:keepLines/>
              <w:overflowPunct w:val="0"/>
              <w:autoSpaceDE w:val="0"/>
              <w:autoSpaceDN w:val="0"/>
              <w:adjustRightInd w:val="0"/>
              <w:spacing w:after="0" w:line="256" w:lineRule="auto"/>
              <w:jc w:val="center"/>
              <w:rPr>
                <w:rFonts w:ascii="Arial" w:hAnsi="Arial" w:cs="Arial"/>
                <w:sz w:val="18"/>
                <w:vertAlign w:val="superscript"/>
              </w:rPr>
            </w:pPr>
            <w:r>
              <w:rPr>
                <w:rFonts w:ascii="Arial" w:hAnsi="Arial" w:cs="Arial"/>
                <w:sz w:val="18"/>
              </w:rPr>
              <w:t>Table A.3.33-1: Reference PPW configuration</w:t>
            </w:r>
            <w:r>
              <w:rPr>
                <w:rFonts w:ascii="Arial" w:hAnsi="Arial"/>
                <w:bCs/>
                <w:sz w:val="18"/>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1EBC582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bCs/>
                <w:sz w:val="18"/>
              </w:rPr>
              <w:t>As defined in A.3.33</w:t>
            </w:r>
          </w:p>
        </w:tc>
      </w:tr>
      <w:tr w:rsidR="00B223C7" w14:paraId="76FECA64"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E1F70D8"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7390FF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258BF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277161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D96386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5322B8C4"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A762A7"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B8071F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9A0EDA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C98F6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188F790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0084078E"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6170C0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D350D5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74D56E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0C0B2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321591B8"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788103FA"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227F8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A83D0B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DEBAE6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58EE47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5E049EE"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CDC0D2B"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8289D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2EE552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C46339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C35904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DEBDF22"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D696781"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F2012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F237A3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F14F85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87C47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D883515"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04FC0C03"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B4A9E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0E6443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D3578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2D1D1A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665A87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4F8BE861"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65867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5E43F9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69A00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2D5AF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A07FD4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68F36743"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55EA07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5A3DC24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53E71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43D5B633" w14:textId="77777777" w:rsidR="00B223C7" w:rsidRDefault="00B223C7">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78BB8FA0" w14:textId="77777777" w:rsidR="00B223C7" w:rsidRDefault="00B223C7">
            <w:pPr>
              <w:pStyle w:val="B10"/>
              <w:spacing w:line="256" w:lineRule="auto"/>
              <w:rPr>
                <w:rFonts w:ascii="Arial" w:hAnsi="Arial" w:cs="Arial"/>
              </w:rPr>
            </w:pPr>
            <w:r>
              <w:rPr>
                <w:rFonts w:ascii="Arial" w:hAnsi="Arial" w:cs="Arial"/>
                <w:sz w:val="18"/>
                <w:szCs w:val="18"/>
              </w:rPr>
              <w:t>-</w:t>
            </w:r>
            <w:r>
              <w:rPr>
                <w:rFonts w:ascii="Arial" w:hAnsi="Arial" w:cs="Arial"/>
                <w:sz w:val="18"/>
                <w:szCs w:val="18"/>
              </w:rPr>
              <w:tab/>
            </w:r>
            <w:r>
              <w:rPr>
                <w:rFonts w:ascii="Arial" w:eastAsia="宋体" w:hAnsi="Arial" w:cs="Arial"/>
                <w:sz w:val="18"/>
                <w:szCs w:val="18"/>
              </w:rPr>
              <w:t>3</w:t>
            </w:r>
            <w:r>
              <w:rPr>
                <w:rFonts w:ascii="Arial" w:hAnsi="Arial" w:cs="Arial"/>
                <w:sz w:val="18"/>
                <w:szCs w:val="18"/>
              </w:rPr>
              <w:t>µ</w:t>
            </w:r>
            <w:r>
              <w:rPr>
                <w:rFonts w:ascii="Arial" w:eastAsia="宋体" w:hAnsi="Arial" w:cs="Arial"/>
                <w:sz w:val="18"/>
                <w:szCs w:val="18"/>
              </w:rPr>
              <w:t>s otherwise</w:t>
            </w:r>
          </w:p>
        </w:tc>
        <w:tc>
          <w:tcPr>
            <w:tcW w:w="3072" w:type="dxa"/>
            <w:tcBorders>
              <w:top w:val="single" w:sz="4" w:space="0" w:color="auto"/>
              <w:left w:val="single" w:sz="4" w:space="0" w:color="auto"/>
              <w:bottom w:val="single" w:sz="4" w:space="0" w:color="auto"/>
              <w:right w:val="single" w:sz="4" w:space="0" w:color="auto"/>
            </w:tcBorders>
            <w:hideMark/>
          </w:tcPr>
          <w:p w14:paraId="4E81E9C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223C7" w14:paraId="38F7B1C8"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CCD76F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159C4B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BDC51E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4E40132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B2C2E45"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0BFB5149"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16C1FA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7C06DC8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47DE5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162AB19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Same as time offset</w:t>
            </w:r>
          </w:p>
        </w:tc>
        <w:tc>
          <w:tcPr>
            <w:tcW w:w="3072" w:type="dxa"/>
            <w:tcBorders>
              <w:top w:val="single" w:sz="4" w:space="0" w:color="auto"/>
              <w:left w:val="single" w:sz="4" w:space="0" w:color="auto"/>
              <w:bottom w:val="single" w:sz="4" w:space="0" w:color="auto"/>
              <w:right w:val="single" w:sz="4" w:space="0" w:color="auto"/>
            </w:tcBorders>
          </w:tcPr>
          <w:p w14:paraId="7EEAACFD"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346290B"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6A1C3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8CA04E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92B33B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6AC6F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060F93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3F69D4B0"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A1785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E9195C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1251" w:type="dxa"/>
            <w:tcBorders>
              <w:top w:val="single" w:sz="4" w:space="0" w:color="auto"/>
              <w:left w:val="single" w:sz="4" w:space="0" w:color="auto"/>
              <w:bottom w:val="single" w:sz="4" w:space="0" w:color="auto"/>
              <w:right w:val="single" w:sz="4" w:space="0" w:color="auto"/>
            </w:tcBorders>
            <w:hideMark/>
          </w:tcPr>
          <w:p w14:paraId="622C427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ED89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3072" w:type="dxa"/>
            <w:tcBorders>
              <w:top w:val="single" w:sz="4" w:space="0" w:color="auto"/>
              <w:left w:val="single" w:sz="4" w:space="0" w:color="auto"/>
              <w:bottom w:val="single" w:sz="4" w:space="0" w:color="auto"/>
              <w:right w:val="single" w:sz="4" w:space="0" w:color="auto"/>
            </w:tcBorders>
            <w:hideMark/>
          </w:tcPr>
          <w:p w14:paraId="09C7573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5A113981" w14:textId="77777777" w:rsidR="00B223C7" w:rsidRDefault="00B223C7" w:rsidP="00B223C7"/>
    <w:p w14:paraId="61D7F456" w14:textId="77777777" w:rsidR="00B223C7" w:rsidRDefault="00B223C7" w:rsidP="00B223C7">
      <w:pPr>
        <w:keepNext/>
        <w:keepLines/>
        <w:spacing w:before="60"/>
        <w:jc w:val="center"/>
        <w:rPr>
          <w:rFonts w:ascii="Arial" w:eastAsia="Times New Roman" w:hAnsi="Arial"/>
          <w:b/>
        </w:rPr>
      </w:pPr>
      <w:r>
        <w:rPr>
          <w:rFonts w:ascii="Arial" w:hAnsi="Arial"/>
          <w:b/>
        </w:rPr>
        <w:t>Table A.7.6.12.3.1-3: Cell-specific test parameters during T2</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B223C7" w14:paraId="1B6D271E" w14:textId="77777777" w:rsidTr="00873E95">
        <w:trPr>
          <w:cantSplit/>
          <w:trHeight w:val="187"/>
        </w:trPr>
        <w:tc>
          <w:tcPr>
            <w:tcW w:w="2627" w:type="dxa"/>
            <w:gridSpan w:val="2"/>
            <w:tcBorders>
              <w:top w:val="single" w:sz="4" w:space="0" w:color="auto"/>
              <w:left w:val="single" w:sz="4" w:space="0" w:color="auto"/>
              <w:bottom w:val="nil"/>
              <w:right w:val="single" w:sz="4" w:space="0" w:color="auto"/>
            </w:tcBorders>
            <w:hideMark/>
          </w:tcPr>
          <w:p w14:paraId="34C5655A"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13CE0CE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2D2DB21"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4E2D6491"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E77F7E0"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B223C7" w14:paraId="5C67FA96" w14:textId="77777777" w:rsidTr="00873E95">
        <w:trPr>
          <w:cantSplit/>
          <w:trHeight w:val="187"/>
        </w:trPr>
        <w:tc>
          <w:tcPr>
            <w:tcW w:w="2627" w:type="dxa"/>
            <w:gridSpan w:val="2"/>
            <w:tcBorders>
              <w:top w:val="nil"/>
              <w:left w:val="single" w:sz="4" w:space="0" w:color="auto"/>
              <w:bottom w:val="single" w:sz="4" w:space="0" w:color="auto"/>
              <w:right w:val="single" w:sz="4" w:space="0" w:color="auto"/>
            </w:tcBorders>
          </w:tcPr>
          <w:p w14:paraId="45825C1A"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35141FB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012B51B"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8BABB07"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3EA5DCCD"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7C147578"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37EB63F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r>
      <w:tr w:rsidR="00B223C7" w14:paraId="395F850B"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053B3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FBE587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454CE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1473CBD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7C90B369"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7FC89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613F41A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2C602E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16B097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52575CD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499EEAC0"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3FBC2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6220B7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31FCD1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60CEAC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289726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574744F7"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A0A00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5D27923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22237C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5C3A72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DF0BB1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3343D3F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42D941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3981B5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D5CB2C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43CA59" w14:textId="583C42AD" w:rsidR="00B223C7" w:rsidRDefault="00B223C7" w:rsidP="00C23A50">
            <w:pPr>
              <w:keepNext/>
              <w:keepLines/>
              <w:overflowPunct w:val="0"/>
              <w:autoSpaceDE w:val="0"/>
              <w:autoSpaceDN w:val="0"/>
              <w:adjustRightInd w:val="0"/>
              <w:spacing w:after="0" w:line="256" w:lineRule="auto"/>
              <w:jc w:val="center"/>
              <w:rPr>
                <w:rFonts w:ascii="Arial" w:hAnsi="Arial"/>
                <w:sz w:val="18"/>
                <w:szCs w:val="18"/>
                <w:lang w:eastAsia="zh-CN"/>
              </w:rPr>
            </w:pPr>
            <w:del w:id="2511" w:author="CATT" w:date="2024-02-18T04:27:00Z">
              <w:r w:rsidDel="00C23A50">
                <w:rPr>
                  <w:rFonts w:ascii="Arial" w:hAnsi="Arial"/>
                  <w:sz w:val="18"/>
                  <w:szCs w:val="18"/>
                </w:rPr>
                <w:delText>100</w:delText>
              </w:r>
            </w:del>
            <w:ins w:id="2512" w:author="CATT" w:date="2024-02-18T04:27:00Z">
              <w:r w:rsidR="00C23A50">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513" w:author="CATT" w:date="2024-02-18T04:27:00Z">
              <w:r w:rsidDel="00C23A50">
                <w:rPr>
                  <w:rFonts w:ascii="Arial" w:hAnsi="Arial"/>
                  <w:sz w:val="18"/>
                  <w:szCs w:val="18"/>
                </w:rPr>
                <w:delText>66</w:delText>
              </w:r>
            </w:del>
            <w:ins w:id="2514" w:author="CATT" w:date="2024-02-18T04:27:00Z">
              <w:r w:rsidR="00C23A50">
                <w:rPr>
                  <w:rFonts w:ascii="Arial" w:hAnsi="Arial" w:hint="eastAsia"/>
                  <w:sz w:val="18"/>
                  <w:szCs w:val="18"/>
                  <w:lang w:eastAsia="zh-CN"/>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BB67F70" w14:textId="1B44C07C" w:rsidR="00B223C7" w:rsidRDefault="00C23A50">
            <w:pPr>
              <w:keepNext/>
              <w:keepLines/>
              <w:overflowPunct w:val="0"/>
              <w:autoSpaceDE w:val="0"/>
              <w:autoSpaceDN w:val="0"/>
              <w:adjustRightInd w:val="0"/>
              <w:spacing w:after="0" w:line="256" w:lineRule="auto"/>
              <w:jc w:val="center"/>
              <w:rPr>
                <w:rFonts w:ascii="Arial" w:hAnsi="Arial"/>
                <w:sz w:val="18"/>
                <w:szCs w:val="18"/>
              </w:rPr>
            </w:pPr>
            <w:ins w:id="2515" w:author="CATT" w:date="2024-02-18T04:27: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516" w:author="CATT" w:date="2024-02-18T04:27:00Z">
              <w:r w:rsidR="00B223C7" w:rsidDel="00C23A50">
                <w:rPr>
                  <w:rFonts w:ascii="Arial" w:hAnsi="Arial"/>
                  <w:sz w:val="18"/>
                  <w:szCs w:val="18"/>
                </w:rPr>
                <w:delText>100: N</w:delText>
              </w:r>
              <w:r w:rsidR="00B223C7" w:rsidDel="00C23A50">
                <w:rPr>
                  <w:rFonts w:ascii="Arial" w:hAnsi="Arial"/>
                  <w:sz w:val="18"/>
                  <w:szCs w:val="18"/>
                  <w:vertAlign w:val="subscript"/>
                </w:rPr>
                <w:delText xml:space="preserve">RB,c </w:delText>
              </w:r>
              <w:r w:rsidR="00B223C7" w:rsidDel="00C23A50">
                <w:rPr>
                  <w:rFonts w:ascii="Arial" w:hAnsi="Arial"/>
                  <w:sz w:val="18"/>
                  <w:szCs w:val="18"/>
                </w:rPr>
                <w:delText>= 66</w:delText>
              </w:r>
            </w:del>
          </w:p>
        </w:tc>
      </w:tr>
      <w:tr w:rsidR="00B223C7" w14:paraId="3BB6E03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2864C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4AE23C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79F065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AC44121" w14:textId="1958429F" w:rsidR="00B223C7" w:rsidRDefault="00C23A50">
            <w:pPr>
              <w:keepNext/>
              <w:keepLines/>
              <w:overflowPunct w:val="0"/>
              <w:autoSpaceDE w:val="0"/>
              <w:autoSpaceDN w:val="0"/>
              <w:adjustRightInd w:val="0"/>
              <w:spacing w:after="0" w:line="256" w:lineRule="auto"/>
              <w:jc w:val="center"/>
              <w:rPr>
                <w:rFonts w:ascii="Arial" w:hAnsi="Arial"/>
                <w:sz w:val="18"/>
                <w:szCs w:val="18"/>
              </w:rPr>
            </w:pPr>
            <w:ins w:id="2517" w:author="CATT" w:date="2024-02-18T04:27: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518" w:author="CATT" w:date="2024-02-18T04:27:00Z">
              <w:r w:rsidR="00B223C7" w:rsidDel="00C23A50">
                <w:rPr>
                  <w:rFonts w:ascii="Arial" w:hAnsi="Arial"/>
                  <w:sz w:val="18"/>
                  <w:szCs w:val="18"/>
                </w:rPr>
                <w:delText>100: N</w:delText>
              </w:r>
              <w:r w:rsidR="00B223C7" w:rsidDel="00C23A50">
                <w:rPr>
                  <w:rFonts w:ascii="Arial" w:hAnsi="Arial"/>
                  <w:sz w:val="18"/>
                  <w:szCs w:val="18"/>
                  <w:vertAlign w:val="subscript"/>
                </w:rPr>
                <w:delText xml:space="preserve">RB,c </w:delText>
              </w:r>
              <w:r w:rsidR="00B223C7" w:rsidDel="00C23A50">
                <w:rPr>
                  <w:rFonts w:ascii="Arial" w:hAnsi="Arial"/>
                  <w:sz w:val="18"/>
                  <w:szCs w:val="18"/>
                </w:rPr>
                <w:delText>= 66</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360367EE" w14:textId="4461E4DF" w:rsidR="00B223C7" w:rsidRDefault="00C23A50">
            <w:pPr>
              <w:keepNext/>
              <w:keepLines/>
              <w:overflowPunct w:val="0"/>
              <w:autoSpaceDE w:val="0"/>
              <w:autoSpaceDN w:val="0"/>
              <w:adjustRightInd w:val="0"/>
              <w:spacing w:after="0" w:line="256" w:lineRule="auto"/>
              <w:jc w:val="center"/>
              <w:rPr>
                <w:rFonts w:ascii="Arial" w:hAnsi="Arial"/>
                <w:sz w:val="18"/>
                <w:szCs w:val="18"/>
              </w:rPr>
            </w:pPr>
            <w:ins w:id="2519" w:author="CATT" w:date="2024-02-18T04:27: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520" w:author="CATT" w:date="2024-02-18T04:27:00Z">
              <w:r w:rsidR="00B223C7" w:rsidDel="00C23A50">
                <w:rPr>
                  <w:rFonts w:ascii="Arial" w:hAnsi="Arial"/>
                  <w:sz w:val="18"/>
                  <w:szCs w:val="18"/>
                </w:rPr>
                <w:delText>100: N</w:delText>
              </w:r>
              <w:r w:rsidR="00B223C7" w:rsidDel="00C23A50">
                <w:rPr>
                  <w:rFonts w:ascii="Arial" w:hAnsi="Arial"/>
                  <w:sz w:val="18"/>
                  <w:szCs w:val="18"/>
                  <w:vertAlign w:val="subscript"/>
                </w:rPr>
                <w:delText xml:space="preserve">RB,c </w:delText>
              </w:r>
              <w:r w:rsidR="00B223C7" w:rsidDel="00C23A50">
                <w:rPr>
                  <w:rFonts w:ascii="Arial" w:hAnsi="Arial"/>
                  <w:sz w:val="18"/>
                  <w:szCs w:val="18"/>
                </w:rPr>
                <w:delText>= 66</w:delText>
              </w:r>
            </w:del>
          </w:p>
        </w:tc>
      </w:tr>
      <w:tr w:rsidR="00B223C7" w14:paraId="3FFBCC2E" w14:textId="77777777" w:rsidTr="00873E95">
        <w:trPr>
          <w:cantSplit/>
          <w:trHeight w:val="187"/>
        </w:trPr>
        <w:tc>
          <w:tcPr>
            <w:tcW w:w="1312" w:type="dxa"/>
            <w:tcBorders>
              <w:top w:val="single" w:sz="4" w:space="0" w:color="auto"/>
              <w:left w:val="single" w:sz="4" w:space="0" w:color="auto"/>
              <w:bottom w:val="nil"/>
              <w:right w:val="single" w:sz="4" w:space="0" w:color="auto"/>
            </w:tcBorders>
            <w:hideMark/>
          </w:tcPr>
          <w:p w14:paraId="71C568A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D4C254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D40175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ECC8E6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87F831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ED517B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2631726" w14:textId="77777777" w:rsidTr="00873E95">
        <w:trPr>
          <w:cantSplit/>
          <w:trHeight w:val="187"/>
        </w:trPr>
        <w:tc>
          <w:tcPr>
            <w:tcW w:w="1312" w:type="dxa"/>
            <w:tcBorders>
              <w:top w:val="nil"/>
              <w:left w:val="single" w:sz="4" w:space="0" w:color="auto"/>
              <w:bottom w:val="nil"/>
              <w:right w:val="single" w:sz="4" w:space="0" w:color="auto"/>
            </w:tcBorders>
          </w:tcPr>
          <w:p w14:paraId="39D4CE7D"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40259B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938A62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D4C37B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002046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086FC19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2FE8B35" w14:textId="77777777" w:rsidTr="00873E95">
        <w:trPr>
          <w:cantSplit/>
          <w:trHeight w:val="187"/>
        </w:trPr>
        <w:tc>
          <w:tcPr>
            <w:tcW w:w="1312" w:type="dxa"/>
            <w:tcBorders>
              <w:top w:val="nil"/>
              <w:left w:val="single" w:sz="4" w:space="0" w:color="auto"/>
              <w:bottom w:val="nil"/>
              <w:right w:val="single" w:sz="4" w:space="0" w:color="auto"/>
            </w:tcBorders>
          </w:tcPr>
          <w:p w14:paraId="6E7BDD5A"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0E7A9A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2642AF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7D1CBA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7FAC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B0F3F5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910DCB7" w14:textId="77777777" w:rsidTr="00873E95">
        <w:trPr>
          <w:cantSplit/>
          <w:trHeight w:val="187"/>
        </w:trPr>
        <w:tc>
          <w:tcPr>
            <w:tcW w:w="1312" w:type="dxa"/>
            <w:tcBorders>
              <w:top w:val="nil"/>
              <w:left w:val="single" w:sz="4" w:space="0" w:color="auto"/>
              <w:bottom w:val="single" w:sz="4" w:space="0" w:color="auto"/>
              <w:right w:val="single" w:sz="4" w:space="0" w:color="auto"/>
            </w:tcBorders>
          </w:tcPr>
          <w:p w14:paraId="0A2F417B"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51EFBB43"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4EFE04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17C66C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C7EB4E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3EFFED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2F223C3"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6F04B7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B8D1A0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F2B948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75ED8B67" w14:textId="77777777" w:rsidR="00B223C7" w:rsidRDefault="00B223C7">
            <w:pPr>
              <w:keepNext/>
              <w:keepLines/>
              <w:spacing w:after="0" w:line="256" w:lineRule="auto"/>
              <w:jc w:val="center"/>
              <w:rPr>
                <w:rFonts w:ascii="Arial" w:eastAsia="Times New Roman" w:hAnsi="Arial"/>
                <w:sz w:val="18"/>
              </w:rPr>
            </w:pPr>
          </w:p>
          <w:p w14:paraId="3509ED9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58EBDD51" w14:textId="77777777" w:rsidR="00B223C7" w:rsidRDefault="00B223C7">
            <w:pPr>
              <w:keepNext/>
              <w:keepLines/>
              <w:spacing w:after="0" w:line="256" w:lineRule="auto"/>
              <w:jc w:val="center"/>
              <w:rPr>
                <w:rFonts w:ascii="Arial" w:eastAsia="Times New Roman" w:hAnsi="Arial"/>
                <w:sz w:val="18"/>
              </w:rPr>
            </w:pPr>
          </w:p>
          <w:p w14:paraId="6B96601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4FA30BE0"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52A09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2E8B0C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D1C76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71DBE52D" w14:textId="77777777" w:rsidR="00B223C7" w:rsidRDefault="00B223C7">
            <w:pPr>
              <w:keepNext/>
              <w:keepLines/>
              <w:spacing w:after="0" w:line="256" w:lineRule="auto"/>
              <w:jc w:val="center"/>
              <w:rPr>
                <w:rFonts w:ascii="Arial" w:eastAsia="Times New Roman" w:hAnsi="Arial"/>
                <w:sz w:val="18"/>
              </w:rPr>
            </w:pPr>
            <w:r>
              <w:rPr>
                <w:rFonts w:ascii="Arial" w:hAnsi="Arial"/>
                <w:sz w:val="18"/>
              </w:rPr>
              <w:t>SR.3.1 TDD</w:t>
            </w:r>
          </w:p>
          <w:p w14:paraId="1BF3EDF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7FD689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16898EBF"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0B7D19"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CCAF10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8EC98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50D539D9" w14:textId="77777777" w:rsidR="00B223C7" w:rsidRDefault="00B223C7">
            <w:pPr>
              <w:keepNext/>
              <w:keepLines/>
              <w:spacing w:after="0" w:line="256" w:lineRule="auto"/>
              <w:jc w:val="center"/>
              <w:rPr>
                <w:rFonts w:ascii="Arial" w:eastAsia="Times New Roman" w:hAnsi="Arial"/>
                <w:sz w:val="18"/>
              </w:rPr>
            </w:pPr>
            <w:r>
              <w:rPr>
                <w:rFonts w:ascii="Arial" w:hAnsi="Arial"/>
                <w:sz w:val="18"/>
              </w:rPr>
              <w:t>CR.3.1 TDD</w:t>
            </w:r>
          </w:p>
          <w:p w14:paraId="1F19077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1E3FF43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4D0EF2A0"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35ECE9"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4DCE70F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3D0E17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675AD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B15C40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007B7995"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7EBE0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64D5E4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12678B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BF139A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03C9DB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11070A7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F4058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B84A89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B44961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13DC6F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A05F14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08103E12"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284C7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630A730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EADE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5E3FB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65BFBF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r>
      <w:tr w:rsidR="00B223C7" w14:paraId="4FB67B7E"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29F9C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4F610F5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995EBE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7879CF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48 PRBs for sub-test 2</w:t>
            </w:r>
          </w:p>
        </w:tc>
        <w:tc>
          <w:tcPr>
            <w:tcW w:w="2203" w:type="dxa"/>
            <w:gridSpan w:val="3"/>
            <w:tcBorders>
              <w:top w:val="single" w:sz="4" w:space="0" w:color="auto"/>
              <w:left w:val="single" w:sz="4" w:space="0" w:color="auto"/>
              <w:bottom w:val="single" w:sz="4" w:space="0" w:color="auto"/>
              <w:right w:val="single" w:sz="4" w:space="0" w:color="auto"/>
            </w:tcBorders>
            <w:hideMark/>
          </w:tcPr>
          <w:p w14:paraId="589E65D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48 PRBs for sub-test 2</w:t>
            </w:r>
          </w:p>
        </w:tc>
      </w:tr>
      <w:tr w:rsidR="00B223C7" w14:paraId="6F566E4E"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AC710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07A0F9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5B4BDB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DFEA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2624DD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03E29B92"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1D28ED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BF76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7D3B5BA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937B61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952430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398290B"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76E7B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7A4096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B08CD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BBC588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39D462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0F51B8E"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6B68A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69AD0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C49CF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6A63DF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2A50D1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60FAA7EF"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2EE06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F6332F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BA646D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4F90A5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10E69B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9A76036"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0971D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460FBC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17A8D83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437C842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1AE6F73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53BD0C1B"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22BFE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129A56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5BC985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F2C6B8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62565B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6D2789D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8638B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63B3E5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9D46D3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56EEBB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B55945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2179575"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DEFF1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5EC68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9654BE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E1CE62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5B66A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7CDDB9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CD92C8"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284BE1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97CBA5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1047FF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4AE8FC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B671F6F"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6D3E9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1206572F">
                <v:shape id="_x0000_i1100" type="#_x0000_t75" alt="" style="width:20pt;height:20pt;mso-width-percent:0;mso-height-percent:0;mso-width-percent:0;mso-height-percent:0" o:ole="" fillcolor="window">
                  <v:imagedata r:id="rId14" o:title=""/>
                </v:shape>
                <o:OLEObject Type="Embed" ProgID="Equation.3" ShapeID="_x0000_i1100" DrawAspect="Content" ObjectID="_1769908296" r:id="rId9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D0601F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A85360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377266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3" w:type="dxa"/>
            <w:gridSpan w:val="3"/>
            <w:tcBorders>
              <w:top w:val="single" w:sz="4" w:space="0" w:color="auto"/>
              <w:left w:val="single" w:sz="4" w:space="0" w:color="auto"/>
              <w:bottom w:val="single" w:sz="4" w:space="0" w:color="auto"/>
              <w:right w:val="single" w:sz="4" w:space="0" w:color="auto"/>
            </w:tcBorders>
            <w:hideMark/>
          </w:tcPr>
          <w:p w14:paraId="2D081DA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5FE56CF6"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2DB7E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184B57E7">
                <v:shape id="_x0000_i1101" type="#_x0000_t75" alt="" style="width:20pt;height:20pt;mso-width-percent:0;mso-height-percent:0;mso-width-percent:0;mso-height-percent:0" o:ole="" fillcolor="window">
                  <v:imagedata r:id="rId14" o:title=""/>
                </v:shape>
                <o:OLEObject Type="Embed" ProgID="Equation.3" ShapeID="_x0000_i1101" DrawAspect="Content" ObjectID="_1769908297" r:id="rId9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AF4AC7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0789877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1E63C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3" w:type="dxa"/>
            <w:gridSpan w:val="3"/>
            <w:tcBorders>
              <w:top w:val="single" w:sz="4" w:space="0" w:color="auto"/>
              <w:left w:val="single" w:sz="4" w:space="0" w:color="auto"/>
              <w:bottom w:val="single" w:sz="4" w:space="0" w:color="auto"/>
              <w:right w:val="single" w:sz="4" w:space="0" w:color="auto"/>
            </w:tcBorders>
            <w:hideMark/>
          </w:tcPr>
          <w:p w14:paraId="22E5AB3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873E95" w14:paraId="5FE26E0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92045C" w14:textId="77777777" w:rsidR="00873E95" w:rsidRDefault="00873E95" w:rsidP="00873E95">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FBE4C50"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2825B86"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DFE01F1"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-91</w:t>
            </w:r>
          </w:p>
        </w:tc>
        <w:tc>
          <w:tcPr>
            <w:tcW w:w="978" w:type="dxa"/>
            <w:gridSpan w:val="2"/>
            <w:tcBorders>
              <w:top w:val="single" w:sz="4" w:space="0" w:color="auto"/>
              <w:left w:val="single" w:sz="4" w:space="0" w:color="auto"/>
              <w:bottom w:val="single" w:sz="4" w:space="0" w:color="auto"/>
              <w:right w:val="single" w:sz="4" w:space="0" w:color="auto"/>
            </w:tcBorders>
            <w:hideMark/>
          </w:tcPr>
          <w:p w14:paraId="549D415B"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2FE132DA" w14:textId="06D034AB" w:rsidR="00873E95" w:rsidRDefault="00873E95" w:rsidP="00873E95">
            <w:pPr>
              <w:keepNext/>
              <w:keepLines/>
              <w:overflowPunct w:val="0"/>
              <w:autoSpaceDE w:val="0"/>
              <w:autoSpaceDN w:val="0"/>
              <w:adjustRightInd w:val="0"/>
              <w:spacing w:after="0" w:line="256" w:lineRule="auto"/>
              <w:jc w:val="center"/>
              <w:rPr>
                <w:rFonts w:ascii="Arial" w:hAnsi="Arial"/>
                <w:sz w:val="18"/>
              </w:rPr>
            </w:pPr>
            <w:ins w:id="2521" w:author="CATT" w:date="2024-02-18T04:30:00Z">
              <w:r>
                <w:rPr>
                  <w:rFonts w:ascii="Arial" w:hAnsi="Arial" w:hint="eastAsia"/>
                  <w:sz w:val="18"/>
                  <w:lang w:eastAsia="zh-CN"/>
                </w:rPr>
                <w:t>-99</w:t>
              </w:r>
            </w:ins>
            <w:del w:id="2522" w:author="CATT" w:date="2024-02-18T04:30:00Z">
              <w:r w:rsidDel="00053679">
                <w:rPr>
                  <w:rFonts w:ascii="Arial" w:hAnsi="Arial"/>
                  <w:sz w:val="18"/>
                </w:rPr>
                <w:delText>-91</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6D689329" w14:textId="02FCC8BE" w:rsidR="00873E95" w:rsidRDefault="00873E95" w:rsidP="00873E95">
            <w:pPr>
              <w:keepNext/>
              <w:keepLines/>
              <w:overflowPunct w:val="0"/>
              <w:autoSpaceDE w:val="0"/>
              <w:autoSpaceDN w:val="0"/>
              <w:adjustRightInd w:val="0"/>
              <w:spacing w:after="0" w:line="256" w:lineRule="auto"/>
              <w:jc w:val="center"/>
              <w:rPr>
                <w:rFonts w:ascii="Arial" w:hAnsi="Arial"/>
                <w:sz w:val="18"/>
              </w:rPr>
            </w:pPr>
            <w:ins w:id="2523" w:author="CATT" w:date="2024-02-18T04:30:00Z">
              <w:r>
                <w:rPr>
                  <w:rFonts w:ascii="Arial" w:hAnsi="Arial" w:hint="eastAsia"/>
                  <w:sz w:val="18"/>
                  <w:lang w:eastAsia="zh-CN"/>
                </w:rPr>
                <w:t>-90.73</w:t>
              </w:r>
            </w:ins>
            <w:del w:id="2524" w:author="CATT" w:date="2024-02-18T04:30:00Z">
              <w:r w:rsidDel="00053679">
                <w:rPr>
                  <w:rFonts w:ascii="Arial" w:hAnsi="Arial"/>
                  <w:sz w:val="18"/>
                </w:rPr>
                <w:delText>-86.77</w:delText>
              </w:r>
            </w:del>
          </w:p>
        </w:tc>
      </w:tr>
      <w:tr w:rsidR="00B223C7" w14:paraId="73E70337"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A4C09E"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77E235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2D1EDEC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455632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-91</w:t>
            </w:r>
          </w:p>
        </w:tc>
        <w:tc>
          <w:tcPr>
            <w:tcW w:w="978" w:type="dxa"/>
            <w:gridSpan w:val="2"/>
            <w:tcBorders>
              <w:top w:val="single" w:sz="4" w:space="0" w:color="auto"/>
              <w:left w:val="single" w:sz="4" w:space="0" w:color="auto"/>
              <w:bottom w:val="single" w:sz="4" w:space="0" w:color="auto"/>
              <w:right w:val="single" w:sz="4" w:space="0" w:color="auto"/>
            </w:tcBorders>
            <w:hideMark/>
          </w:tcPr>
          <w:p w14:paraId="2AC936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044308C1" w14:textId="48FF8741"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25" w:author="CATT" w:date="2024-02-18T04:29:00Z">
              <w:r w:rsidDel="00C81A9B">
                <w:rPr>
                  <w:rFonts w:ascii="Arial" w:hAnsi="Arial"/>
                  <w:sz w:val="18"/>
                </w:rPr>
                <w:delText>-91</w:delText>
              </w:r>
            </w:del>
            <w:ins w:id="2526" w:author="CATT" w:date="2024-02-18T04:29:00Z">
              <w:r w:rsidR="00C81A9B">
                <w:rPr>
                  <w:rFonts w:ascii="Arial" w:hAnsi="Arial" w:hint="eastAsia"/>
                  <w:sz w:val="18"/>
                  <w:lang w:eastAsia="zh-CN"/>
                </w:rPr>
                <w:t>-99</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1AB3844B" w14:textId="24A9FAFD"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27" w:author="CATT" w:date="2024-02-18T04:29:00Z">
              <w:r w:rsidDel="00873E95">
                <w:rPr>
                  <w:rFonts w:ascii="Arial" w:hAnsi="Arial"/>
                  <w:sz w:val="18"/>
                </w:rPr>
                <w:delText>-86.77</w:delText>
              </w:r>
            </w:del>
            <w:ins w:id="2528" w:author="CATT" w:date="2024-02-18T04:29:00Z">
              <w:r w:rsidR="00873E95">
                <w:rPr>
                  <w:rFonts w:ascii="Arial" w:hAnsi="Arial" w:hint="eastAsia"/>
                  <w:sz w:val="18"/>
                  <w:lang w:eastAsia="zh-CN"/>
                </w:rPr>
                <w:t>-90.73</w:t>
              </w:r>
            </w:ins>
          </w:p>
        </w:tc>
      </w:tr>
      <w:tr w:rsidR="00B223C7" w14:paraId="3B74842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734A3F" w14:textId="6B45CAE6"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780ABE" wp14:editId="3BC40D7A">
                  <wp:extent cx="405765" cy="25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1F410B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B319D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97855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78" w:type="dxa"/>
            <w:gridSpan w:val="2"/>
            <w:tcBorders>
              <w:top w:val="single" w:sz="4" w:space="0" w:color="auto"/>
              <w:left w:val="single" w:sz="4" w:space="0" w:color="auto"/>
              <w:bottom w:val="single" w:sz="4" w:space="0" w:color="auto"/>
              <w:right w:val="single" w:sz="4" w:space="0" w:color="auto"/>
            </w:tcBorders>
            <w:hideMark/>
          </w:tcPr>
          <w:p w14:paraId="486C0B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74064DD0" w14:textId="625F9C14"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29" w:author="CATT" w:date="2024-02-18T04:29:00Z">
              <w:r w:rsidDel="00C81A9B">
                <w:rPr>
                  <w:rFonts w:ascii="Arial" w:hAnsi="Arial" w:cs="v4.2.0"/>
                  <w:sz w:val="18"/>
                </w:rPr>
                <w:delText>-2.41</w:delText>
              </w:r>
            </w:del>
            <w:ins w:id="2530" w:author="CATT" w:date="2024-02-18T04:29:00Z">
              <w:r w:rsidR="00C81A9B">
                <w:rPr>
                  <w:rFonts w:ascii="Arial" w:hAnsi="Arial" w:cs="v4.2.0" w:hint="eastAsia"/>
                  <w:sz w:val="18"/>
                  <w:lang w:eastAsia="zh-CN"/>
                </w:rPr>
                <w:t>-12.12</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30E42537" w14:textId="3DEF2F60"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31" w:author="CATT" w:date="2024-02-18T04:29:00Z">
              <w:r w:rsidDel="00C81A9B">
                <w:rPr>
                  <w:rFonts w:ascii="Arial" w:hAnsi="Arial" w:cs="v4.2.0"/>
                  <w:sz w:val="18"/>
                </w:rPr>
                <w:delText>0</w:delText>
              </w:r>
            </w:del>
            <w:ins w:id="2532" w:author="CATT" w:date="2024-02-18T04:29:00Z">
              <w:r w:rsidR="00C81A9B">
                <w:rPr>
                  <w:rFonts w:ascii="Arial" w:hAnsi="Arial" w:cs="v4.2.0" w:hint="eastAsia"/>
                  <w:sz w:val="18"/>
                  <w:lang w:eastAsia="zh-CN"/>
                </w:rPr>
                <w:t>-6</w:t>
              </w:r>
            </w:ins>
          </w:p>
        </w:tc>
      </w:tr>
      <w:tr w:rsidR="00B223C7" w14:paraId="06AE9BF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FF79FA" w14:textId="0F054605"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eastAsia="zh-CN"/>
              </w:rPr>
              <w:drawing>
                <wp:inline distT="0" distB="0" distL="0" distR="0" wp14:anchorId="2140DBFD" wp14:editId="37714232">
                  <wp:extent cx="508635" cy="254000"/>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6F75E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AF28B3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5D3372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hideMark/>
          </w:tcPr>
          <w:p w14:paraId="32F70D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4ABECB61" w14:textId="32B00F58"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33" w:author="CATT" w:date="2024-02-18T04:29:00Z">
              <w:r w:rsidDel="00C81A9B">
                <w:rPr>
                  <w:rFonts w:ascii="Arial" w:hAnsi="Arial" w:cs="v4.2.0"/>
                  <w:sz w:val="18"/>
                </w:rPr>
                <w:delText>-2</w:delText>
              </w:r>
            </w:del>
            <w:ins w:id="2534" w:author="CATT" w:date="2024-02-18T04:29:00Z">
              <w:r w:rsidR="00C81A9B">
                <w:rPr>
                  <w:rFonts w:ascii="Arial" w:hAnsi="Arial" w:cs="v4.2.0" w:hint="eastAsia"/>
                  <w:sz w:val="18"/>
                  <w:lang w:eastAsia="zh-CN"/>
                </w:rPr>
                <w:t>-10</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148D2AC6" w14:textId="2BE8A967"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35" w:author="CATT" w:date="2024-02-18T04:29:00Z">
              <w:r w:rsidDel="000C7A6A">
                <w:rPr>
                  <w:rFonts w:ascii="Arial" w:hAnsi="Arial"/>
                  <w:sz w:val="18"/>
                </w:rPr>
                <w:delText>2.23</w:delText>
              </w:r>
            </w:del>
            <w:ins w:id="2536" w:author="CATT" w:date="2024-02-18T04:29:00Z">
              <w:r w:rsidR="000C7A6A">
                <w:rPr>
                  <w:rFonts w:ascii="Arial" w:hAnsi="Arial" w:hint="eastAsia"/>
                  <w:sz w:val="18"/>
                  <w:lang w:eastAsia="zh-CN"/>
                </w:rPr>
                <w:t>-1.73</w:t>
              </w:r>
            </w:ins>
          </w:p>
        </w:tc>
      </w:tr>
      <w:tr w:rsidR="00B223C7" w14:paraId="3CB87F97"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A10DE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49EDD84" w14:textId="4DF790E5"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537" w:author="CATT" w:date="2024-02-18T03:38:00Z">
              <w:r w:rsidDel="00F16F7F">
                <w:rPr>
                  <w:rFonts w:ascii="Arial" w:hAnsi="Arial"/>
                  <w:sz w:val="18"/>
                </w:rPr>
                <w:delText>95.04</w:delText>
              </w:r>
            </w:del>
            <w:ins w:id="2538" w:author="CATT" w:date="2024-02-18T03:38:00Z">
              <w:r w:rsidR="00F16F7F">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5DA4C3D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14F982AC" w14:textId="463A202A" w:rsidR="00B223C7" w:rsidRDefault="00791908">
            <w:pPr>
              <w:keepNext/>
              <w:keepLines/>
              <w:overflowPunct w:val="0"/>
              <w:autoSpaceDE w:val="0"/>
              <w:autoSpaceDN w:val="0"/>
              <w:adjustRightInd w:val="0"/>
              <w:spacing w:after="0" w:line="256" w:lineRule="auto"/>
              <w:jc w:val="center"/>
              <w:rPr>
                <w:rFonts w:ascii="Arial" w:hAnsi="Arial"/>
                <w:sz w:val="18"/>
              </w:rPr>
            </w:pPr>
            <w:ins w:id="2539" w:author="CATT" w:date="2024-02-18T04:30:00Z">
              <w:r w:rsidRPr="00791908">
                <w:rPr>
                  <w:rFonts w:ascii="Arial" w:hAnsi="Arial"/>
                  <w:sz w:val="18"/>
                </w:rPr>
                <w:t>-54.62</w:t>
              </w:r>
            </w:ins>
            <w:del w:id="2540" w:author="CATT" w:date="2024-02-18T04:30:00Z">
              <w:r w:rsidR="00B223C7" w:rsidDel="00791908">
                <w:rPr>
                  <w:rFonts w:ascii="Arial" w:hAnsi="Arial"/>
                  <w:sz w:val="18"/>
                </w:rPr>
                <w:delText>-57.63</w:delText>
              </w:r>
            </w:del>
          </w:p>
        </w:tc>
        <w:tc>
          <w:tcPr>
            <w:tcW w:w="893" w:type="dxa"/>
            <w:tcBorders>
              <w:top w:val="single" w:sz="4" w:space="0" w:color="auto"/>
              <w:left w:val="single" w:sz="4" w:space="0" w:color="auto"/>
              <w:bottom w:val="single" w:sz="4" w:space="0" w:color="auto"/>
              <w:right w:val="single" w:sz="4" w:space="0" w:color="auto"/>
            </w:tcBorders>
            <w:hideMark/>
          </w:tcPr>
          <w:p w14:paraId="4316AE1E" w14:textId="3E8B34F9" w:rsidR="00B223C7" w:rsidRDefault="00791908">
            <w:pPr>
              <w:keepNext/>
              <w:keepLines/>
              <w:overflowPunct w:val="0"/>
              <w:autoSpaceDE w:val="0"/>
              <w:autoSpaceDN w:val="0"/>
              <w:adjustRightInd w:val="0"/>
              <w:spacing w:after="0" w:line="256" w:lineRule="auto"/>
              <w:jc w:val="center"/>
              <w:rPr>
                <w:rFonts w:ascii="Arial" w:hAnsi="Arial"/>
                <w:sz w:val="18"/>
              </w:rPr>
            </w:pPr>
            <w:ins w:id="2541" w:author="CATT" w:date="2024-02-18T04:30:00Z">
              <w:r w:rsidRPr="00791908">
                <w:rPr>
                  <w:rFonts w:ascii="Arial" w:hAnsi="Arial"/>
                  <w:sz w:val="18"/>
                </w:rPr>
                <w:t>-51.76</w:t>
              </w:r>
            </w:ins>
            <w:del w:id="2542" w:author="CATT" w:date="2024-02-18T04:30:00Z">
              <w:r w:rsidR="00B223C7" w:rsidDel="00791908">
                <w:rPr>
                  <w:rFonts w:ascii="Arial" w:hAnsi="Arial"/>
                  <w:sz w:val="18"/>
                </w:rPr>
                <w:delText>-54.77</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58228020" w14:textId="39AE7616" w:rsidR="00B223C7" w:rsidRDefault="00791908">
            <w:pPr>
              <w:keepNext/>
              <w:keepLines/>
              <w:overflowPunct w:val="0"/>
              <w:autoSpaceDE w:val="0"/>
              <w:autoSpaceDN w:val="0"/>
              <w:adjustRightInd w:val="0"/>
              <w:spacing w:after="0" w:line="256" w:lineRule="auto"/>
              <w:jc w:val="center"/>
              <w:rPr>
                <w:rFonts w:ascii="Arial" w:hAnsi="Arial"/>
                <w:sz w:val="18"/>
              </w:rPr>
            </w:pPr>
            <w:ins w:id="2543" w:author="CATT" w:date="2024-02-18T04:30:00Z">
              <w:r w:rsidRPr="00791908">
                <w:rPr>
                  <w:rFonts w:ascii="Arial" w:hAnsi="Arial"/>
                  <w:sz w:val="18"/>
                </w:rPr>
                <w:t>-54.62</w:t>
              </w:r>
            </w:ins>
            <w:del w:id="2544" w:author="CATT" w:date="2024-02-18T04:30:00Z">
              <w:r w:rsidR="00B223C7" w:rsidDel="00791908">
                <w:rPr>
                  <w:rFonts w:ascii="Arial" w:hAnsi="Arial"/>
                  <w:sz w:val="18"/>
                </w:rPr>
                <w:delText>-57.63</w:delText>
              </w:r>
            </w:del>
          </w:p>
        </w:tc>
        <w:tc>
          <w:tcPr>
            <w:tcW w:w="1102" w:type="dxa"/>
            <w:tcBorders>
              <w:top w:val="single" w:sz="4" w:space="0" w:color="auto"/>
              <w:left w:val="single" w:sz="4" w:space="0" w:color="auto"/>
              <w:bottom w:val="single" w:sz="4" w:space="0" w:color="auto"/>
              <w:right w:val="single" w:sz="4" w:space="0" w:color="auto"/>
            </w:tcBorders>
            <w:hideMark/>
          </w:tcPr>
          <w:p w14:paraId="3E9A338D" w14:textId="21D5DC15" w:rsidR="00B223C7" w:rsidRDefault="00791908">
            <w:pPr>
              <w:keepNext/>
              <w:keepLines/>
              <w:overflowPunct w:val="0"/>
              <w:autoSpaceDE w:val="0"/>
              <w:autoSpaceDN w:val="0"/>
              <w:adjustRightInd w:val="0"/>
              <w:spacing w:after="0" w:line="256" w:lineRule="auto"/>
              <w:jc w:val="center"/>
              <w:rPr>
                <w:rFonts w:ascii="Arial" w:hAnsi="Arial"/>
                <w:sz w:val="18"/>
              </w:rPr>
            </w:pPr>
            <w:ins w:id="2545" w:author="CATT" w:date="2024-02-18T04:30:00Z">
              <w:r w:rsidRPr="00791908">
                <w:rPr>
                  <w:rFonts w:ascii="Arial" w:hAnsi="Arial"/>
                  <w:sz w:val="18"/>
                </w:rPr>
                <w:t>-51.76</w:t>
              </w:r>
            </w:ins>
            <w:del w:id="2546" w:author="CATT" w:date="2024-02-18T04:30:00Z">
              <w:r w:rsidR="00B223C7" w:rsidDel="00791908">
                <w:rPr>
                  <w:rFonts w:ascii="Arial" w:hAnsi="Arial"/>
                  <w:sz w:val="18"/>
                </w:rPr>
                <w:delText>-54.77</w:delText>
              </w:r>
            </w:del>
          </w:p>
        </w:tc>
      </w:tr>
      <w:tr w:rsidR="00B223C7" w14:paraId="35617DE8"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0395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D94D50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1BDEF3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35E71754" w14:textId="77777777" w:rsidR="00A549EC" w:rsidRDefault="00A549EC" w:rsidP="00A549EC">
            <w:pPr>
              <w:keepNext/>
              <w:keepLines/>
              <w:spacing w:after="0" w:line="256" w:lineRule="auto"/>
              <w:jc w:val="center"/>
              <w:rPr>
                <w:ins w:id="2547" w:author="CATT" w:date="2024-02-19T17:12:00Z"/>
                <w:rFonts w:ascii="Arial" w:hAnsi="Arial"/>
                <w:sz w:val="18"/>
                <w:lang w:val="en-US"/>
              </w:rPr>
            </w:pPr>
            <w:ins w:id="2548" w:author="CATT" w:date="2024-02-19T17:12:00Z">
              <w:r>
                <w:rPr>
                  <w:rFonts w:ascii="Arial" w:hAnsi="Arial"/>
                  <w:sz w:val="18"/>
                  <w:lang w:val="en-US"/>
                </w:rPr>
                <w:t xml:space="preserve">Two-tap channel defined in 38.101-4 Annex B.2.4, </w:t>
              </w:r>
            </w:ins>
          </w:p>
          <w:p w14:paraId="5E8F2A95" w14:textId="7D76D10C" w:rsidR="00B223C7" w:rsidRDefault="00A549EC" w:rsidP="00A549EC">
            <w:pPr>
              <w:keepNext/>
              <w:keepLines/>
              <w:overflowPunct w:val="0"/>
              <w:autoSpaceDE w:val="0"/>
              <w:autoSpaceDN w:val="0"/>
              <w:adjustRightInd w:val="0"/>
              <w:spacing w:after="0" w:line="256" w:lineRule="auto"/>
              <w:jc w:val="center"/>
              <w:rPr>
                <w:rFonts w:ascii="Arial" w:hAnsi="Arial"/>
                <w:sz w:val="18"/>
              </w:rPr>
            </w:pPr>
            <w:ins w:id="2549"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2550" w:author="CATT" w:date="2024-02-19T17:12:00Z">
              <w:r w:rsidR="00B223C7" w:rsidDel="00A549EC">
                <w:rPr>
                  <w:rFonts w:ascii="Arial" w:hAnsi="Arial" w:cs="v4.2.0"/>
                  <w:sz w:val="18"/>
                </w:rPr>
                <w:delText>AWGN</w:delText>
              </w:r>
            </w:del>
          </w:p>
        </w:tc>
      </w:tr>
      <w:tr w:rsidR="00B223C7" w14:paraId="152F4B72" w14:textId="77777777" w:rsidTr="00873E95">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827F6B5" w14:textId="77777777" w:rsidR="00B223C7" w:rsidRDefault="00B223C7">
            <w:pPr>
              <w:keepNext/>
              <w:keepLines/>
              <w:spacing w:after="0" w:line="256" w:lineRule="auto"/>
              <w:ind w:left="851" w:hanging="851"/>
              <w:rPr>
                <w:rFonts w:ascii="Arial" w:eastAsia="Times New Roman"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30307E42" w14:textId="77777777" w:rsidR="00B223C7" w:rsidRDefault="00B223C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50443EE4">
                <v:shape id="_x0000_i1102" type="#_x0000_t75" alt="" style="width:20pt;height:20pt;mso-width-percent:0;mso-height-percent:0;mso-width-percent:0;mso-height-percent:0" o:ole="" fillcolor="window">
                  <v:imagedata r:id="rId14" o:title=""/>
                </v:shape>
                <o:OLEObject Type="Embed" ProgID="Equation.3" ShapeID="_x0000_i1102" DrawAspect="Content" ObjectID="_1769908298" r:id="rId98"/>
              </w:object>
            </w:r>
            <w:r>
              <w:rPr>
                <w:rFonts w:ascii="Arial" w:hAnsi="Arial"/>
                <w:sz w:val="18"/>
              </w:rPr>
              <w:t xml:space="preserve"> to be fulfilled.</w:t>
            </w:r>
          </w:p>
          <w:p w14:paraId="4F68713C" w14:textId="77777777" w:rsidR="00B223C7" w:rsidRDefault="00B223C7">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74CCDAAB" w14:textId="77777777" w:rsidR="00B223C7" w:rsidRDefault="00B223C7">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71EDC416" w14:textId="77777777" w:rsidR="00B223C7" w:rsidRDefault="00B223C7">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9886479" w14:textId="77777777" w:rsidR="00B223C7" w:rsidRDefault="00B223C7">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0833FC4" w14:textId="77777777" w:rsidR="00B223C7" w:rsidRDefault="00B223C7">
            <w:pPr>
              <w:keepNext/>
              <w:keepLines/>
              <w:spacing w:after="0" w:line="254"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1631F276" w14:textId="77777777" w:rsidR="00B223C7" w:rsidRDefault="00B223C7">
            <w:pPr>
              <w:keepNext/>
              <w:keepLines/>
              <w:overflowPunct w:val="0"/>
              <w:autoSpaceDE w:val="0"/>
              <w:autoSpaceDN w:val="0"/>
              <w:adjustRightInd w:val="0"/>
              <w:spacing w:after="0" w:line="256" w:lineRule="auto"/>
              <w:ind w:left="851" w:hanging="851"/>
              <w:rPr>
                <w:rFonts w:ascii="Arial" w:hAnsi="Arial"/>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526E1F31" w14:textId="77777777" w:rsidR="00B223C7" w:rsidRDefault="00B223C7" w:rsidP="00B223C7">
      <w:pPr>
        <w:rPr>
          <w:lang w:eastAsia="zh-CN"/>
        </w:rPr>
      </w:pPr>
    </w:p>
    <w:p w14:paraId="36E3727F" w14:textId="77777777" w:rsidR="005F495D" w:rsidRDefault="005F495D" w:rsidP="00B223C7">
      <w:pPr>
        <w:rPr>
          <w:lang w:eastAsia="zh-CN"/>
        </w:rPr>
      </w:pPr>
    </w:p>
    <w:p w14:paraId="4EAC30DA" w14:textId="77777777" w:rsidR="005F495D" w:rsidRDefault="005F495D" w:rsidP="00B223C7">
      <w:pPr>
        <w:rPr>
          <w:lang w:eastAsia="zh-CN"/>
        </w:rPr>
      </w:pPr>
    </w:p>
    <w:p w14:paraId="3EDAF64F" w14:textId="77777777" w:rsidR="005F495D" w:rsidRDefault="005F495D" w:rsidP="00B223C7">
      <w:pPr>
        <w:rPr>
          <w:lang w:eastAsia="zh-CN"/>
        </w:rPr>
      </w:pPr>
    </w:p>
    <w:p w14:paraId="712809BD" w14:textId="77777777" w:rsidR="005F495D" w:rsidRDefault="005F495D" w:rsidP="00B223C7">
      <w:pPr>
        <w:rPr>
          <w:lang w:eastAsia="zh-CN"/>
        </w:rPr>
      </w:pPr>
    </w:p>
    <w:p w14:paraId="280A9E15" w14:textId="77777777" w:rsidR="005F495D" w:rsidRDefault="005F495D" w:rsidP="00B223C7">
      <w:pPr>
        <w:rPr>
          <w:lang w:eastAsia="zh-CN"/>
        </w:rPr>
      </w:pPr>
    </w:p>
    <w:p w14:paraId="3A5F6039" w14:textId="77777777" w:rsidR="005F495D" w:rsidRDefault="005F495D" w:rsidP="00B223C7">
      <w:pPr>
        <w:rPr>
          <w:lang w:eastAsia="zh-CN"/>
        </w:rPr>
      </w:pPr>
    </w:p>
    <w:p w14:paraId="77FB4751" w14:textId="77777777" w:rsidR="005F495D" w:rsidRDefault="005F495D" w:rsidP="00B223C7">
      <w:pPr>
        <w:rPr>
          <w:lang w:eastAsia="zh-CN"/>
        </w:rPr>
      </w:pPr>
    </w:p>
    <w:p w14:paraId="7DEBDBBE" w14:textId="77777777" w:rsidR="005F495D" w:rsidRDefault="005F495D" w:rsidP="00B223C7">
      <w:pPr>
        <w:rPr>
          <w:lang w:eastAsia="zh-CN"/>
        </w:rPr>
      </w:pPr>
    </w:p>
    <w:p w14:paraId="5C5A08D3" w14:textId="77777777" w:rsidR="005F495D" w:rsidRDefault="005F495D" w:rsidP="00B223C7">
      <w:pPr>
        <w:rPr>
          <w:lang w:eastAsia="zh-CN"/>
        </w:rPr>
      </w:pPr>
    </w:p>
    <w:p w14:paraId="0814036A" w14:textId="77777777" w:rsidR="005F495D" w:rsidRDefault="005F495D" w:rsidP="00B223C7">
      <w:pPr>
        <w:rPr>
          <w:lang w:eastAsia="zh-CN"/>
        </w:rPr>
      </w:pPr>
    </w:p>
    <w:p w14:paraId="02D3A040" w14:textId="77777777" w:rsidR="005F495D" w:rsidRDefault="005F495D" w:rsidP="00B223C7">
      <w:pPr>
        <w:rPr>
          <w:lang w:eastAsia="zh-CN"/>
        </w:rPr>
      </w:pPr>
    </w:p>
    <w:p w14:paraId="65AF7F47" w14:textId="77777777" w:rsidR="00B223C7" w:rsidRDefault="00B223C7" w:rsidP="00B223C7">
      <w:pPr>
        <w:pStyle w:val="5"/>
        <w:rPr>
          <w:rFonts w:eastAsia="Times New Roman"/>
        </w:rPr>
      </w:pPr>
      <w:r>
        <w:t>A.7.6.12.3.2</w:t>
      </w:r>
      <w:r>
        <w:tab/>
        <w:t>Test Requirements</w:t>
      </w:r>
    </w:p>
    <w:p w14:paraId="18B2B6E3" w14:textId="77777777" w:rsidR="00B223C7" w:rsidRDefault="00B223C7" w:rsidP="00B223C7">
      <w:pPr>
        <w:rPr>
          <w:ins w:id="2551" w:author="CATT" w:date="2024-02-06T09:38:00Z"/>
          <w:lang w:eastAsia="zh-CN"/>
        </w:rPr>
      </w:pPr>
      <w:r>
        <w:t>The UE shall perform and report the PRS-RSRPP measurements for Cell 1 and Cell 2, within the time limit specified in clause 9.9.6.5, starting from the beginning of time interval T2.</w:t>
      </w:r>
    </w:p>
    <w:p w14:paraId="1BB9AB87" w14:textId="77777777" w:rsidR="00870218" w:rsidRPr="00B63A9E" w:rsidRDefault="00870218">
      <w:pPr>
        <w:pStyle w:val="af9"/>
        <w:numPr>
          <w:ilvl w:val="0"/>
          <w:numId w:val="18"/>
        </w:numPr>
        <w:rPr>
          <w:ins w:id="2552" w:author="CATT" w:date="2024-02-06T09:38:00Z"/>
          <w:rFonts w:eastAsiaTheme="minorEastAsia"/>
          <w:sz w:val="20"/>
          <w:szCs w:val="20"/>
        </w:rPr>
        <w:pPrChange w:id="2553" w:author="CATT" w:date="2024-02-06T16:58:00Z">
          <w:pPr>
            <w:pStyle w:val="af9"/>
            <w:numPr>
              <w:numId w:val="19"/>
            </w:numPr>
            <w:tabs>
              <w:tab w:val="num" w:pos="360"/>
              <w:tab w:val="num" w:pos="720"/>
            </w:tabs>
            <w:ind w:hanging="720"/>
          </w:pPr>
        </w:pPrChange>
      </w:pPr>
      <w:ins w:id="2554" w:author="CATT" w:date="2024-02-06T09:3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6659BD22" w14:textId="77777777" w:rsidR="00870218" w:rsidRPr="00870218" w:rsidRDefault="00870218" w:rsidP="00B223C7">
      <w:pPr>
        <w:rPr>
          <w:lang w:eastAsia="zh-CN"/>
        </w:rPr>
      </w:pPr>
    </w:p>
    <w:p w14:paraId="0CE17D66" w14:textId="1B1EF21E" w:rsidR="003242C1" w:rsidRPr="007477D3" w:rsidRDefault="00B223C7" w:rsidP="00B223C7">
      <w:pPr>
        <w:rPr>
          <w:lang w:eastAsia="zh-CN"/>
        </w:rPr>
      </w:pPr>
      <w:r>
        <w:t>The rate of the correct events for the neighbour cell observed during repeated tests shall be at least 90%.</w:t>
      </w:r>
    </w:p>
    <w:p w14:paraId="41945FFC" w14:textId="7DA2CD62"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12</w:t>
      </w:r>
      <w:r w:rsidRPr="00CE26E1">
        <w:rPr>
          <w:rFonts w:hint="eastAsia"/>
          <w:noProof/>
          <w:color w:val="FF0000"/>
          <w:lang w:eastAsia="zh-CN"/>
        </w:rPr>
        <w:t>&gt;</w:t>
      </w:r>
    </w:p>
    <w:p w14:paraId="74332DA5" w14:textId="327DEE4B"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13</w:t>
      </w:r>
      <w:r w:rsidRPr="00CE26E1">
        <w:rPr>
          <w:rFonts w:hint="eastAsia"/>
          <w:noProof/>
          <w:color w:val="FF0000"/>
          <w:lang w:eastAsia="zh-CN"/>
        </w:rPr>
        <w:t>&gt;</w:t>
      </w:r>
    </w:p>
    <w:p w14:paraId="2B7499F3" w14:textId="77777777" w:rsidR="00D9782B" w:rsidRDefault="00D9782B" w:rsidP="00D9782B">
      <w:pPr>
        <w:pStyle w:val="40"/>
        <w:rPr>
          <w:snapToGrid w:val="0"/>
        </w:rPr>
      </w:pPr>
      <w:r>
        <w:rPr>
          <w:snapToGrid w:val="0"/>
        </w:rPr>
        <w:t>A.7.7.10.3</w:t>
      </w:r>
      <w:r>
        <w:rPr>
          <w:snapToGrid w:val="0"/>
        </w:rPr>
        <w:tab/>
        <w:t>RSTD measurement accuracy test case with reduced number of samples for single positioning frequency layer in FR2 in RRC_CONNECTED state</w:t>
      </w:r>
    </w:p>
    <w:p w14:paraId="3342D705" w14:textId="77777777" w:rsidR="00D9782B" w:rsidRDefault="00D9782B" w:rsidP="00D9782B">
      <w:pPr>
        <w:pStyle w:val="5"/>
      </w:pPr>
      <w:r>
        <w:t>A.7.7.10.3.1</w:t>
      </w:r>
      <w:r>
        <w:tab/>
        <w:t>Test purpose and Environment</w:t>
      </w:r>
    </w:p>
    <w:p w14:paraId="263FA931" w14:textId="77777777" w:rsidR="00D9782B" w:rsidRDefault="00D9782B" w:rsidP="00D9782B">
      <w:r>
        <w:t xml:space="preserve">The purpose of the test is to verify that the RSTD measurement meets the accuracy requirements specified in clause 10.1.23.2 in an environment with AWGN propagation conditions. In this test UE that supports </w:t>
      </w:r>
      <w:r>
        <w:rPr>
          <w:i/>
        </w:rPr>
        <w:t>supportedDL-PRS-ProcessingSamples-RRC-CONNECTED</w:t>
      </w:r>
      <w:r>
        <w:t xml:space="preserve"> is configured by LMF to perform PRS measurement with reduced number of samples.</w:t>
      </w:r>
    </w:p>
    <w:p w14:paraId="734A967D" w14:textId="77777777" w:rsidR="00D9782B" w:rsidRDefault="00D9782B" w:rsidP="00D9782B">
      <w:r>
        <w:t>The supported test configurations are specified in Table A.7.7.10.3.1-1.</w:t>
      </w:r>
    </w:p>
    <w:p w14:paraId="0F7C2383" w14:textId="77777777" w:rsidR="00D9782B" w:rsidRDefault="00D9782B" w:rsidP="00D9782B">
      <w:pPr>
        <w:pStyle w:val="TH"/>
        <w:rPr>
          <w:rFonts w:eastAsia="Times New Roman"/>
        </w:rPr>
      </w:pPr>
      <w:r>
        <w:t>Table A.7.7.10.3.1-1: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3C1397DA"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286B13DC"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EE5AC66" w14:textId="77777777" w:rsidR="00D9782B" w:rsidRDefault="00D9782B">
            <w:pPr>
              <w:pStyle w:val="TAH"/>
              <w:spacing w:line="256" w:lineRule="auto"/>
            </w:pPr>
            <w:r>
              <w:t>Description</w:t>
            </w:r>
          </w:p>
        </w:tc>
      </w:tr>
      <w:tr w:rsidR="00D9782B" w14:paraId="536BCB03"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56B55505"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8B7DF5" w14:textId="319712F8" w:rsidR="00D9782B" w:rsidRDefault="00D9782B" w:rsidP="00203254">
            <w:pPr>
              <w:pStyle w:val="TAL"/>
              <w:spacing w:line="256" w:lineRule="auto"/>
            </w:pPr>
            <w:r>
              <w:t xml:space="preserve">120 kHz SSB SCS, </w:t>
            </w:r>
            <w:del w:id="2555" w:author="CATT" w:date="2024-02-18T09:06:00Z">
              <w:r w:rsidDel="00203254">
                <w:delText>100 </w:delText>
              </w:r>
            </w:del>
            <w:ins w:id="2556" w:author="CATT" w:date="2024-02-18T09:06:00Z">
              <w:r w:rsidR="00203254">
                <w:rPr>
                  <w:rFonts w:hint="eastAsia"/>
                  <w:lang w:eastAsia="zh-CN"/>
                </w:rPr>
                <w:t>200</w:t>
              </w:r>
              <w:r w:rsidR="00203254">
                <w:t> </w:t>
              </w:r>
            </w:ins>
            <w:r>
              <w:t>MHz bandwidth, TDD duplex mode</w:t>
            </w:r>
          </w:p>
        </w:tc>
      </w:tr>
    </w:tbl>
    <w:p w14:paraId="695815F8" w14:textId="77777777" w:rsidR="00D9782B" w:rsidRDefault="00D9782B" w:rsidP="00D9782B"/>
    <w:p w14:paraId="734FA9CD" w14:textId="77777777" w:rsidR="00D9782B" w:rsidRDefault="00D9782B" w:rsidP="00D9782B">
      <w:pPr>
        <w:rPr>
          <w:rFonts w:eastAsia="Times New Roman"/>
        </w:rPr>
      </w:pPr>
      <w:r>
        <w:t xml:space="preserve">In the test there are two synchronous cells: Cell 1 and Cell 2. Cell 1 is the reference as well as the PCell. Cell 2 is a neighbour cell. Both cells are on the same NR RF channel in FR2. </w:t>
      </w:r>
      <w:r>
        <w:rPr>
          <w:rFonts w:cs="Arial"/>
        </w:rPr>
        <w:t>GP#24 is configured if UE supports GP#</w:t>
      </w:r>
      <w:proofErr w:type="gramStart"/>
      <w:r>
        <w:rPr>
          <w:rFonts w:cs="Arial"/>
        </w:rPr>
        <w:t>24,</w:t>
      </w:r>
      <w:proofErr w:type="gramEnd"/>
      <w:r>
        <w:rPr>
          <w:rFonts w:cs="Arial"/>
        </w:rPr>
        <w:t xml:space="preserve"> otherwise, </w:t>
      </w:r>
      <w:r>
        <w:t xml:space="preserve">GP#13 is configured for the test.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w:t>
      </w:r>
      <w:r>
        <w:rPr>
          <w:lang w:val="en-US"/>
        </w:rPr>
        <w:t>longer</w:t>
      </w:r>
      <w:r>
        <w:t xml:space="preserve"> than the UE measurement period as defined in clause 9.9.2</w:t>
      </w:r>
      <w:r>
        <w:rPr>
          <w:lang w:val="en-US"/>
        </w:rPr>
        <w:t>.7</w:t>
      </w:r>
      <w:r>
        <w:t>.</w:t>
      </w:r>
    </w:p>
    <w:p w14:paraId="52320E17" w14:textId="77777777" w:rsidR="00D9782B" w:rsidRDefault="00D9782B" w:rsidP="00D9782B">
      <w:pPr>
        <w:pStyle w:val="TH"/>
        <w:rPr>
          <w:sz w:val="18"/>
        </w:rPr>
      </w:pPr>
      <w:r>
        <w:lastRenderedPageBreak/>
        <w:t>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697"/>
        <w:gridCol w:w="1523"/>
        <w:gridCol w:w="1341"/>
        <w:gridCol w:w="1550"/>
        <w:gridCol w:w="1367"/>
      </w:tblGrid>
      <w:tr w:rsidR="00D9782B" w14:paraId="0FACF4FF" w14:textId="77777777" w:rsidTr="00D9782B">
        <w:tc>
          <w:tcPr>
            <w:tcW w:w="0" w:type="auto"/>
            <w:tcBorders>
              <w:top w:val="single" w:sz="4" w:space="0" w:color="auto"/>
              <w:left w:val="single" w:sz="4" w:space="0" w:color="auto"/>
              <w:bottom w:val="nil"/>
              <w:right w:val="single" w:sz="4" w:space="0" w:color="auto"/>
            </w:tcBorders>
            <w:hideMark/>
          </w:tcPr>
          <w:p w14:paraId="6553627E"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hideMark/>
          </w:tcPr>
          <w:p w14:paraId="4AF66951"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A3337B1" w14:textId="77777777" w:rsidR="00D9782B" w:rsidRDefault="00D9782B">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9EC7763" w14:textId="77777777" w:rsidR="00D9782B" w:rsidRDefault="00D9782B">
            <w:pPr>
              <w:pStyle w:val="TAH"/>
              <w:spacing w:line="256" w:lineRule="auto"/>
            </w:pPr>
            <w:r>
              <w:t>T</w:t>
            </w:r>
            <w:r>
              <w:rPr>
                <w:rFonts w:eastAsia="宋体"/>
              </w:rPr>
              <w:t xml:space="preserve">est </w:t>
            </w:r>
            <w:r>
              <w:t>2</w:t>
            </w:r>
          </w:p>
        </w:tc>
      </w:tr>
      <w:tr w:rsidR="00D9782B" w14:paraId="4B89B737" w14:textId="77777777" w:rsidTr="00D9782B">
        <w:tc>
          <w:tcPr>
            <w:tcW w:w="0" w:type="auto"/>
            <w:tcBorders>
              <w:top w:val="nil"/>
              <w:left w:val="single" w:sz="4" w:space="0" w:color="auto"/>
              <w:bottom w:val="single" w:sz="4" w:space="0" w:color="auto"/>
              <w:right w:val="single" w:sz="4" w:space="0" w:color="auto"/>
            </w:tcBorders>
            <w:hideMark/>
          </w:tcPr>
          <w:p w14:paraId="793FA0E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90D3FC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535D47"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hideMark/>
          </w:tcPr>
          <w:p w14:paraId="152E2CEF" w14:textId="77777777" w:rsidR="00D9782B" w:rsidRDefault="00D9782B">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hideMark/>
          </w:tcPr>
          <w:p w14:paraId="277E92E2"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hideMark/>
          </w:tcPr>
          <w:p w14:paraId="3DD5BB92" w14:textId="77777777" w:rsidR="00D9782B" w:rsidRDefault="00D9782B">
            <w:pPr>
              <w:pStyle w:val="TAH"/>
              <w:spacing w:line="256" w:lineRule="auto"/>
            </w:pPr>
            <w:r>
              <w:t>Cell 2</w:t>
            </w:r>
          </w:p>
        </w:tc>
      </w:tr>
      <w:tr w:rsidR="00D9782B" w14:paraId="41DE658B"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D469763" w14:textId="77777777" w:rsidR="00D9782B" w:rsidRDefault="00D9782B">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182AAC13"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818192A" w14:textId="77777777" w:rsidR="00D9782B" w:rsidRDefault="00D9782B">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F8A25F2" w14:textId="77777777" w:rsidR="00D9782B" w:rsidRDefault="00D9782B">
            <w:pPr>
              <w:pStyle w:val="TAC"/>
              <w:spacing w:line="256" w:lineRule="auto"/>
            </w:pPr>
            <w:r>
              <w:t>freq1</w:t>
            </w:r>
          </w:p>
        </w:tc>
      </w:tr>
      <w:tr w:rsidR="00D9782B" w14:paraId="45B61B2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BEA5AEB" w14:textId="77777777" w:rsidR="00D9782B" w:rsidRDefault="00D9782B">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38AE9F8C"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E2B7DDA" w14:textId="77777777" w:rsidR="00D9782B" w:rsidRDefault="00D9782B">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587CC52" w14:textId="77777777" w:rsidR="00D9782B" w:rsidRDefault="00D9782B">
            <w:pPr>
              <w:pStyle w:val="TAC"/>
              <w:spacing w:line="256" w:lineRule="auto"/>
            </w:pPr>
            <w:r>
              <w:t>TDD</w:t>
            </w:r>
          </w:p>
        </w:tc>
      </w:tr>
      <w:tr w:rsidR="00D9782B" w14:paraId="23B6B17E"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63BF424" w14:textId="77777777" w:rsidR="00D9782B" w:rsidRDefault="00D9782B">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511EE87"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BF8AEFF" w14:textId="77777777" w:rsidR="00D9782B" w:rsidRDefault="00D9782B">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E5E5384" w14:textId="77777777" w:rsidR="00D9782B" w:rsidRDefault="00D9782B">
            <w:pPr>
              <w:pStyle w:val="TAC"/>
              <w:spacing w:line="256" w:lineRule="auto"/>
            </w:pPr>
            <w:r>
              <w:rPr>
                <w:lang w:eastAsia="ja-JP"/>
              </w:rPr>
              <w:t>TDDConf.3.1</w:t>
            </w:r>
          </w:p>
        </w:tc>
      </w:tr>
      <w:tr w:rsidR="00D9782B" w14:paraId="39C7A509"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2C3EDA4"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1806F44" w14:textId="77777777" w:rsidR="00D9782B" w:rsidRDefault="00D9782B">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7395081" w14:textId="18A0F034" w:rsidR="00D9782B" w:rsidRDefault="00D9782B" w:rsidP="00B53D80">
            <w:pPr>
              <w:pStyle w:val="TAC"/>
              <w:spacing w:line="256" w:lineRule="auto"/>
              <w:rPr>
                <w:lang w:eastAsia="zh-CN"/>
              </w:rPr>
            </w:pPr>
            <w:del w:id="2557" w:author="CATT" w:date="2024-02-18T09:06:00Z">
              <w:r w:rsidDel="00B53D80">
                <w:delText>100</w:delText>
              </w:r>
            </w:del>
            <w:ins w:id="2558" w:author="CATT" w:date="2024-02-18T09:06:00Z">
              <w:r w:rsidR="00B53D80">
                <w:rPr>
                  <w:rFonts w:hint="eastAsia"/>
                  <w:lang w:eastAsia="zh-CN"/>
                </w:rPr>
                <w:t>200</w:t>
              </w:r>
            </w:ins>
            <w:r>
              <w:t>: N</w:t>
            </w:r>
            <w:r>
              <w:rPr>
                <w:vertAlign w:val="subscript"/>
              </w:rPr>
              <w:t>RB,c</w:t>
            </w:r>
            <w:r>
              <w:t xml:space="preserve"> = </w:t>
            </w:r>
            <w:del w:id="2559" w:author="CATT" w:date="2024-02-18T09:06:00Z">
              <w:r w:rsidDel="00B53D80">
                <w:delText>66</w:delText>
              </w:r>
            </w:del>
            <w:ins w:id="2560" w:author="CATT" w:date="2024-02-18T09:06:00Z">
              <w:r w:rsidR="00B53D80">
                <w:rPr>
                  <w:rFonts w:hint="eastAsia"/>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D245AC" w14:textId="734DA93C" w:rsidR="00D9782B" w:rsidRDefault="00B53D80">
            <w:pPr>
              <w:pStyle w:val="TAC"/>
              <w:spacing w:line="256" w:lineRule="auto"/>
            </w:pPr>
            <w:ins w:id="2561" w:author="CATT" w:date="2024-02-18T09:06:00Z">
              <w:r>
                <w:rPr>
                  <w:rFonts w:hint="eastAsia"/>
                  <w:lang w:eastAsia="zh-CN"/>
                </w:rPr>
                <w:t>200</w:t>
              </w:r>
              <w:r>
                <w:t>: N</w:t>
              </w:r>
              <w:r>
                <w:rPr>
                  <w:vertAlign w:val="subscript"/>
                </w:rPr>
                <w:t>RB,c</w:t>
              </w:r>
              <w:r>
                <w:t xml:space="preserve"> = </w:t>
              </w:r>
              <w:r>
                <w:rPr>
                  <w:rFonts w:hint="eastAsia"/>
                  <w:lang w:eastAsia="zh-CN"/>
                </w:rPr>
                <w:t>132</w:t>
              </w:r>
            </w:ins>
            <w:del w:id="2562" w:author="CATT" w:date="2024-02-18T09:06:00Z">
              <w:r w:rsidR="00D9782B" w:rsidDel="00B53D80">
                <w:delText>100: N</w:delText>
              </w:r>
              <w:r w:rsidR="00D9782B" w:rsidDel="00B53D80">
                <w:rPr>
                  <w:vertAlign w:val="subscript"/>
                </w:rPr>
                <w:delText>RB,c</w:delText>
              </w:r>
              <w:r w:rsidR="00D9782B" w:rsidDel="00B53D80">
                <w:delText xml:space="preserve"> = 66</w:delText>
              </w:r>
            </w:del>
          </w:p>
        </w:tc>
      </w:tr>
      <w:tr w:rsidR="00D9782B" w14:paraId="157F9A4B"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B132409" w14:textId="77777777" w:rsidR="00D9782B" w:rsidRDefault="00D9782B">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85A37F9"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82228F7"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18A7FF3"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5B3630"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7B3AB005" w14:textId="77777777" w:rsidR="00D9782B" w:rsidRDefault="00D9782B">
            <w:pPr>
              <w:pStyle w:val="TAC"/>
              <w:spacing w:line="256" w:lineRule="auto"/>
              <w:rPr>
                <w:szCs w:val="18"/>
              </w:rPr>
            </w:pPr>
            <w:r>
              <w:rPr>
                <w:szCs w:val="18"/>
              </w:rPr>
              <w:t>-</w:t>
            </w:r>
          </w:p>
        </w:tc>
      </w:tr>
      <w:tr w:rsidR="00D9782B" w14:paraId="4ADA558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5B4EE711" w14:textId="77777777" w:rsidR="00D9782B" w:rsidRDefault="00D9782B">
            <w:pPr>
              <w:pStyle w:val="TAL"/>
              <w:spacing w:line="256" w:lineRule="auto"/>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D035D60"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52222CA"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99D5D0D"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078201"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C1348BD" w14:textId="77777777" w:rsidR="00D9782B" w:rsidRDefault="00D9782B">
            <w:pPr>
              <w:pStyle w:val="TAC"/>
              <w:spacing w:line="256" w:lineRule="auto"/>
              <w:rPr>
                <w:szCs w:val="18"/>
              </w:rPr>
            </w:pPr>
            <w:r>
              <w:rPr>
                <w:szCs w:val="18"/>
              </w:rPr>
              <w:t>-</w:t>
            </w:r>
          </w:p>
        </w:tc>
      </w:tr>
      <w:tr w:rsidR="00D9782B" w14:paraId="38C810D4"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510C25D" w14:textId="77777777" w:rsidR="00D9782B" w:rsidRDefault="00D9782B">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EFD2FD7"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22144F1"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415E925D"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21D831"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16FCAE9" w14:textId="77777777" w:rsidR="00D9782B" w:rsidRDefault="00D9782B">
            <w:pPr>
              <w:pStyle w:val="TAC"/>
              <w:spacing w:line="256" w:lineRule="auto"/>
              <w:rPr>
                <w:szCs w:val="18"/>
              </w:rPr>
            </w:pPr>
            <w:r>
              <w:rPr>
                <w:szCs w:val="18"/>
              </w:rPr>
              <w:t>-</w:t>
            </w:r>
          </w:p>
        </w:tc>
      </w:tr>
      <w:tr w:rsidR="00D9782B" w14:paraId="6F4836DA"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E3A7A18" w14:textId="77777777" w:rsidR="00D9782B" w:rsidRDefault="00D9782B">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46AD14B"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0EC1DB6"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D3CA57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AA376C1"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C0FA561" w14:textId="77777777" w:rsidR="00D9782B" w:rsidRDefault="00D9782B">
            <w:pPr>
              <w:pStyle w:val="TAC"/>
              <w:spacing w:line="256" w:lineRule="auto"/>
              <w:rPr>
                <w:szCs w:val="18"/>
              </w:rPr>
            </w:pPr>
            <w:r>
              <w:rPr>
                <w:szCs w:val="18"/>
              </w:rPr>
              <w:t>-</w:t>
            </w:r>
          </w:p>
        </w:tc>
      </w:tr>
      <w:tr w:rsidR="00D9782B" w14:paraId="30EFCF1D"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406D4760" w14:textId="77777777" w:rsidR="00D9782B" w:rsidRDefault="00D9782B">
            <w:pPr>
              <w:pStyle w:val="TAL"/>
              <w:spacing w:line="256" w:lineRule="auto"/>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B580338"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A8050EA"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7ACE51E"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EDE8E01"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AFAC1F5" w14:textId="77777777" w:rsidR="00D9782B" w:rsidRDefault="00D9782B">
            <w:pPr>
              <w:pStyle w:val="TAC"/>
              <w:spacing w:line="256" w:lineRule="auto"/>
              <w:rPr>
                <w:szCs w:val="18"/>
              </w:rPr>
            </w:pPr>
            <w:r>
              <w:rPr>
                <w:szCs w:val="18"/>
              </w:rPr>
              <w:t>-</w:t>
            </w:r>
          </w:p>
        </w:tc>
      </w:tr>
      <w:tr w:rsidR="00D9782B" w14:paraId="0286A20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AE94FCB" w14:textId="77777777" w:rsidR="00D9782B" w:rsidRDefault="00D9782B">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3A70ACA"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A55E4BE"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C34FC13"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B767CD"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21609E6" w14:textId="77777777" w:rsidR="00D9782B" w:rsidRDefault="00D9782B">
            <w:pPr>
              <w:pStyle w:val="TAC"/>
              <w:spacing w:line="256" w:lineRule="auto"/>
              <w:rPr>
                <w:szCs w:val="18"/>
              </w:rPr>
            </w:pPr>
            <w:r>
              <w:rPr>
                <w:szCs w:val="18"/>
              </w:rPr>
              <w:t>-</w:t>
            </w:r>
          </w:p>
        </w:tc>
      </w:tr>
      <w:tr w:rsidR="00D9782B" w14:paraId="733B4BA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201FE52" w14:textId="77777777" w:rsidR="00D9782B" w:rsidRDefault="00D9782B">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186503B"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8C0BA00"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4AC6AA4"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83EAD8"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0D5556E" w14:textId="77777777" w:rsidR="00D9782B" w:rsidRDefault="00D9782B">
            <w:pPr>
              <w:pStyle w:val="TAC"/>
              <w:spacing w:line="256" w:lineRule="auto"/>
              <w:rPr>
                <w:szCs w:val="18"/>
              </w:rPr>
            </w:pPr>
            <w:r>
              <w:rPr>
                <w:szCs w:val="18"/>
              </w:rPr>
              <w:t>-</w:t>
            </w:r>
          </w:p>
        </w:tc>
      </w:tr>
      <w:tr w:rsidR="00D9782B" w14:paraId="523AB7EB"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44D14431" w14:textId="77777777" w:rsidR="00D9782B" w:rsidRDefault="00D9782B">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B31EA7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4FB8DF9"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18267A5"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72CEE4C7"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062B9D35" w14:textId="77777777" w:rsidR="00D9782B" w:rsidRDefault="00D9782B">
            <w:pPr>
              <w:pStyle w:val="TAC"/>
              <w:spacing w:line="256" w:lineRule="auto"/>
            </w:pPr>
            <w:r>
              <w:t>-</w:t>
            </w:r>
          </w:p>
        </w:tc>
      </w:tr>
      <w:tr w:rsidR="00D9782B" w14:paraId="44D3274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1AE9F05" w14:textId="77777777" w:rsidR="00D9782B" w:rsidRDefault="00D9782B">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31744D5"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7EB853D3" w14:textId="77777777" w:rsidR="00D9782B" w:rsidRDefault="00D9782B">
            <w:pPr>
              <w:pStyle w:val="TAC"/>
              <w:spacing w:line="256" w:lineRule="auto"/>
              <w:rPr>
                <w:rFonts w:eastAsia="Times New Roman"/>
              </w:rPr>
            </w:pPr>
            <w:r>
              <w:t>CR.3.1 TDD</w:t>
            </w:r>
          </w:p>
          <w:p w14:paraId="0074CB8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BB1AA7B"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09E5E464" w14:textId="77777777" w:rsidR="00D9782B" w:rsidRDefault="00D9782B">
            <w:pPr>
              <w:pStyle w:val="TAC"/>
              <w:spacing w:line="256" w:lineRule="auto"/>
              <w:rPr>
                <w:rFonts w:eastAsia="Times New Roman"/>
              </w:rPr>
            </w:pPr>
            <w:r>
              <w:t>CR.3.1 TDD</w:t>
            </w:r>
          </w:p>
          <w:p w14:paraId="537775A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EA6FE3" w14:textId="77777777" w:rsidR="00D9782B" w:rsidRDefault="00D9782B">
            <w:pPr>
              <w:pStyle w:val="TAC"/>
              <w:spacing w:line="256" w:lineRule="auto"/>
            </w:pPr>
            <w:r>
              <w:t>-</w:t>
            </w:r>
          </w:p>
        </w:tc>
      </w:tr>
      <w:tr w:rsidR="00D9782B" w14:paraId="5EB1C06A"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3962056" w14:textId="77777777" w:rsidR="00D9782B" w:rsidRDefault="00D9782B">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1636BC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3E2A2707" w14:textId="77777777" w:rsidR="00D9782B" w:rsidRDefault="00D9782B">
            <w:pPr>
              <w:pStyle w:val="TAC"/>
              <w:spacing w:line="256" w:lineRule="auto"/>
              <w:rPr>
                <w:rFonts w:eastAsia="Times New Roman"/>
              </w:rPr>
            </w:pPr>
            <w:r>
              <w:t>CCR.3.1 TDD</w:t>
            </w:r>
          </w:p>
          <w:p w14:paraId="722815CD"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6D946A6"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5877F471" w14:textId="77777777" w:rsidR="00D9782B" w:rsidRDefault="00D9782B">
            <w:pPr>
              <w:pStyle w:val="TAC"/>
              <w:spacing w:line="256" w:lineRule="auto"/>
              <w:rPr>
                <w:rFonts w:eastAsia="Times New Roman"/>
              </w:rPr>
            </w:pPr>
            <w:r>
              <w:t>CCR.3.1 TDD</w:t>
            </w:r>
          </w:p>
          <w:p w14:paraId="0CE97E5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4A0FA5D" w14:textId="77777777" w:rsidR="00D9782B" w:rsidRDefault="00D9782B">
            <w:pPr>
              <w:pStyle w:val="TAC"/>
              <w:spacing w:line="256" w:lineRule="auto"/>
            </w:pPr>
            <w:r>
              <w:t>-</w:t>
            </w:r>
          </w:p>
        </w:tc>
      </w:tr>
      <w:tr w:rsidR="00D9782B" w14:paraId="5498FAC6"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42F7B4C" w14:textId="77777777" w:rsidR="00D9782B" w:rsidRDefault="00D9782B">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0C99F5D1"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9781949"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F6ECE80"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8F4DB31"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2489C6B6" w14:textId="77777777" w:rsidR="00D9782B" w:rsidRDefault="00D9782B">
            <w:pPr>
              <w:pStyle w:val="TAC"/>
              <w:spacing w:line="256" w:lineRule="auto"/>
            </w:pPr>
            <w:r>
              <w:rPr>
                <w:rFonts w:eastAsia="Malgun Gothic"/>
                <w:szCs w:val="18"/>
              </w:rPr>
              <w:t>OP.3</w:t>
            </w:r>
          </w:p>
        </w:tc>
      </w:tr>
      <w:tr w:rsidR="00D9782B" w14:paraId="2DA0013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BD962C9" w14:textId="77777777" w:rsidR="00D9782B" w:rsidRDefault="00D9782B">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DAF7F3B"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0B0B57A"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62EE841"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090E4C5"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1A54DA2" w14:textId="77777777" w:rsidR="00D9782B" w:rsidRDefault="00D9782B">
            <w:pPr>
              <w:pStyle w:val="TAC"/>
              <w:spacing w:line="256" w:lineRule="auto"/>
            </w:pPr>
            <w:r>
              <w:rPr>
                <w:rFonts w:cs="Arial"/>
              </w:rPr>
              <w:t>SSB.3 FR2</w:t>
            </w:r>
          </w:p>
        </w:tc>
      </w:tr>
      <w:tr w:rsidR="00D9782B" w14:paraId="507CE5F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E5A7742" w14:textId="77777777" w:rsidR="00D9782B" w:rsidRDefault="00D9782B">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1F9E239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0C891C1"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98C6589"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1A204377"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62C8E819" w14:textId="77777777" w:rsidR="00D9782B" w:rsidRDefault="00D9782B">
            <w:pPr>
              <w:pStyle w:val="TAC"/>
              <w:spacing w:line="256" w:lineRule="auto"/>
            </w:pPr>
            <w:r>
              <w:t>SMTC.1</w:t>
            </w:r>
          </w:p>
        </w:tc>
      </w:tr>
      <w:tr w:rsidR="00D9782B" w14:paraId="2322B30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28E26BD" w14:textId="77777777" w:rsidR="00D9782B" w:rsidRDefault="00D9782B">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027118D9"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7D2FDCB" w14:textId="77777777" w:rsidR="00D9782B" w:rsidRDefault="00D9782B">
            <w:pPr>
              <w:pStyle w:val="TAC"/>
              <w:spacing w:line="256" w:lineRule="auto"/>
            </w:pPr>
            <w:r>
              <w:t>PRS.1.2</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045F4119" w14:textId="77777777" w:rsidR="00D9782B" w:rsidRDefault="00D9782B">
            <w:pPr>
              <w:pStyle w:val="TAC"/>
              <w:spacing w:line="256" w:lineRule="auto"/>
            </w:pPr>
            <w:r>
              <w:t>PRS.1.2</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55511939" w14:textId="77777777" w:rsidR="00D9782B" w:rsidRDefault="00D9782B">
            <w:pPr>
              <w:pStyle w:val="TAC"/>
              <w:spacing w:line="256" w:lineRule="auto"/>
            </w:pPr>
            <w:r>
              <w:t>PRS.1.2 FR2</w:t>
            </w:r>
          </w:p>
        </w:tc>
        <w:tc>
          <w:tcPr>
            <w:tcW w:w="0" w:type="auto"/>
            <w:tcBorders>
              <w:top w:val="single" w:sz="4" w:space="0" w:color="auto"/>
              <w:left w:val="single" w:sz="4" w:space="0" w:color="auto"/>
              <w:bottom w:val="single" w:sz="4" w:space="0" w:color="auto"/>
              <w:right w:val="single" w:sz="4" w:space="0" w:color="auto"/>
            </w:tcBorders>
            <w:hideMark/>
          </w:tcPr>
          <w:p w14:paraId="234181F1" w14:textId="77777777" w:rsidR="00D9782B" w:rsidRDefault="00D9782B">
            <w:pPr>
              <w:pStyle w:val="TAC"/>
              <w:spacing w:line="256" w:lineRule="auto"/>
            </w:pPr>
            <w:r>
              <w:t>PRS.1.2 FR2</w:t>
            </w:r>
          </w:p>
        </w:tc>
      </w:tr>
      <w:tr w:rsidR="00D9782B" w14:paraId="3719BEB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53BAB8E" w14:textId="77777777" w:rsidR="00D9782B" w:rsidRDefault="00D9782B">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5D31120B"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E8E1753" w14:textId="77777777" w:rsidR="00D9782B" w:rsidRDefault="00D9782B">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6C219122" w14:textId="77777777" w:rsidR="00D9782B" w:rsidRDefault="00D9782B">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5EC9B837" w14:textId="77777777" w:rsidR="00D9782B" w:rsidRDefault="00D9782B">
            <w:pPr>
              <w:pStyle w:val="TAC"/>
              <w:spacing w:line="256" w:lineRule="auto"/>
            </w:pPr>
            <w:r>
              <w:t>128 PRBs</w:t>
            </w:r>
          </w:p>
        </w:tc>
        <w:tc>
          <w:tcPr>
            <w:tcW w:w="0" w:type="auto"/>
            <w:tcBorders>
              <w:top w:val="single" w:sz="4" w:space="0" w:color="auto"/>
              <w:left w:val="single" w:sz="4" w:space="0" w:color="auto"/>
              <w:bottom w:val="single" w:sz="4" w:space="0" w:color="auto"/>
              <w:right w:val="single" w:sz="4" w:space="0" w:color="auto"/>
            </w:tcBorders>
            <w:hideMark/>
          </w:tcPr>
          <w:p w14:paraId="7BAD0159" w14:textId="77777777" w:rsidR="00D9782B" w:rsidRDefault="00D9782B">
            <w:pPr>
              <w:pStyle w:val="TAC"/>
              <w:spacing w:line="256" w:lineRule="auto"/>
            </w:pPr>
            <w:r>
              <w:t>128 PRBs</w:t>
            </w:r>
          </w:p>
        </w:tc>
      </w:tr>
      <w:tr w:rsidR="00D9782B" w14:paraId="3312D430"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1B5AD2B" w14:textId="77777777" w:rsidR="00D9782B" w:rsidRDefault="00D9782B">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1C14A26" w14:textId="77777777" w:rsidR="00D9782B" w:rsidRDefault="00D9782B">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4F46737D"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CC95A86" w14:textId="77777777" w:rsidR="00D9782B" w:rsidRDefault="00D9782B">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33A2B7E6"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75B7A4" w14:textId="77777777" w:rsidR="00D9782B" w:rsidRDefault="00D9782B">
            <w:pPr>
              <w:pStyle w:val="TAC"/>
              <w:spacing w:line="256" w:lineRule="auto"/>
            </w:pPr>
            <w:r>
              <w:rPr>
                <w:rFonts w:cs="v4.2.0"/>
              </w:rPr>
              <w:t>4</w:t>
            </w:r>
          </w:p>
        </w:tc>
      </w:tr>
      <w:tr w:rsidR="00D9782B" w14:paraId="14CEB95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4630575" w14:textId="77777777" w:rsidR="00D9782B" w:rsidRDefault="00D9782B">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15D55969"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4D3C705"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3B86D54C"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3EB18D37"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3C835132" w14:textId="77777777" w:rsidR="00D9782B" w:rsidRDefault="00D9782B">
            <w:pPr>
              <w:pStyle w:val="TAC"/>
              <w:spacing w:line="256" w:lineRule="auto"/>
            </w:pPr>
            <w:r>
              <w:t>3</w:t>
            </w:r>
          </w:p>
        </w:tc>
      </w:tr>
      <w:tr w:rsidR="00D9782B" w14:paraId="49A4457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59A81D35" w14:textId="77777777" w:rsidR="00D9782B" w:rsidRDefault="00D9782B">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217570B8"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171FCFD"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D034DF3" w14:textId="77777777" w:rsidR="00D9782B" w:rsidRDefault="00D9782B">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02D24D88"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58F4FD3F" w14:textId="77777777" w:rsidR="00D9782B" w:rsidRDefault="00D9782B">
            <w:pPr>
              <w:pStyle w:val="TAC"/>
              <w:spacing w:line="256" w:lineRule="auto"/>
            </w:pPr>
            <w:r>
              <w:t>5</w:t>
            </w:r>
          </w:p>
        </w:tc>
      </w:tr>
      <w:tr w:rsidR="00D9782B" w14:paraId="4EC457EF"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E0A9098" w14:textId="77777777" w:rsidR="00D9782B" w:rsidRDefault="00D9782B">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659FC4C"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530CAB9"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2BDDF041"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7C56A74E"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235D564C" w14:textId="77777777" w:rsidR="00D9782B" w:rsidRDefault="00D9782B">
            <w:pPr>
              <w:pStyle w:val="TAC"/>
              <w:spacing w:line="256" w:lineRule="auto"/>
            </w:pPr>
            <w:r>
              <w:t>3</w:t>
            </w:r>
          </w:p>
        </w:tc>
      </w:tr>
      <w:tr w:rsidR="00D9782B" w14:paraId="1BA09D4A"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5D6E39C0" w14:textId="77777777" w:rsidR="00D9782B" w:rsidRDefault="00D9782B">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8AA50FE" w14:textId="77777777" w:rsidR="00D9782B" w:rsidRDefault="00D9782B">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68F1FCBC"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67997AF"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1BCD0D2"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3A3BD43" w14:textId="77777777" w:rsidR="00D9782B" w:rsidRDefault="00D9782B">
            <w:pPr>
              <w:pStyle w:val="TAC"/>
              <w:spacing w:line="256" w:lineRule="auto"/>
            </w:pPr>
            <w:r>
              <w:t>120</w:t>
            </w:r>
          </w:p>
        </w:tc>
      </w:tr>
      <w:tr w:rsidR="00D9782B" w14:paraId="28D72EA6"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BBEF393" w14:textId="77777777" w:rsidR="00D9782B" w:rsidRDefault="00D9782B">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67934A7B" w14:textId="77777777" w:rsidR="00D9782B" w:rsidRDefault="00D9782B">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189D4919"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509F396"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49D2A17A"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308992F3" w14:textId="77777777" w:rsidR="00D9782B" w:rsidRDefault="00D9782B">
            <w:pPr>
              <w:pStyle w:val="TAC"/>
              <w:spacing w:line="256" w:lineRule="auto"/>
            </w:pPr>
            <w:r>
              <w:t>0</w:t>
            </w:r>
          </w:p>
        </w:tc>
      </w:tr>
      <w:tr w:rsidR="00D9782B" w14:paraId="5BFD2429"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2255CE3" w14:textId="77777777" w:rsidR="00D9782B" w:rsidRDefault="00D9782B">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E694E5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8EF9D0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B67D03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8AB8A1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7DCC84E"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7F3DDD79"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19613235" w14:textId="77777777" w:rsidR="00D9782B" w:rsidRDefault="00D9782B">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40CFD1A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AAC88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DD0E6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C7F952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58A21C1"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2D7963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3666E89" w14:textId="77777777" w:rsidR="00D9782B" w:rsidRDefault="00D9782B">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0BAB2FC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153922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E1A748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7F525C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2B708C1"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332EE00"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13AA0450" w14:textId="77777777" w:rsidR="00D9782B" w:rsidRDefault="00D9782B">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7C74261C"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EE6F118"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CBBCF01"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01366C"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591BE01"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05428D8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43E15456" w14:textId="77777777" w:rsidR="00D9782B" w:rsidRDefault="00D9782B">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366D350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697C92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80B8EF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E78785D"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EAE716E"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1C5B518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53B9A80" w14:textId="77777777" w:rsidR="00D9782B" w:rsidRDefault="00D9782B">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3AA31E61"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ED14F1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ED34B9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B07C8D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4B05937"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B5BDFFE"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6543508"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1783778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98E61F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5149B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785335E"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C1060BC"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5F977A9" w14:textId="77777777" w:rsidTr="00D9782B">
        <w:trPr>
          <w:trHeight w:val="217"/>
        </w:trPr>
        <w:tc>
          <w:tcPr>
            <w:tcW w:w="0" w:type="auto"/>
            <w:tcBorders>
              <w:top w:val="single" w:sz="4" w:space="0" w:color="auto"/>
              <w:left w:val="single" w:sz="4" w:space="0" w:color="auto"/>
              <w:bottom w:val="single" w:sz="4" w:space="0" w:color="auto"/>
              <w:right w:val="single" w:sz="4" w:space="0" w:color="auto"/>
            </w:tcBorders>
            <w:hideMark/>
          </w:tcPr>
          <w:p w14:paraId="4EACE8FE"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A732A5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F2B61A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E4E4A0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C7A491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A526500"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1413FDBB" w14:textId="77777777" w:rsidTr="00D9782B">
        <w:trPr>
          <w:trHeight w:val="217"/>
        </w:trPr>
        <w:tc>
          <w:tcPr>
            <w:tcW w:w="0" w:type="auto"/>
            <w:tcBorders>
              <w:top w:val="single" w:sz="4" w:space="0" w:color="auto"/>
              <w:left w:val="single" w:sz="4" w:space="0" w:color="auto"/>
              <w:bottom w:val="single" w:sz="4" w:space="0" w:color="auto"/>
              <w:right w:val="single" w:sz="4" w:space="0" w:color="auto"/>
            </w:tcBorders>
            <w:hideMark/>
          </w:tcPr>
          <w:p w14:paraId="3E704CE3"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54266AB"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F69B5E5"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573CAC3"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26367A00"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2F31FB4" w14:textId="77777777" w:rsidR="00D9782B" w:rsidRDefault="00D9782B">
            <w:pPr>
              <w:pStyle w:val="TAC"/>
              <w:spacing w:line="256" w:lineRule="auto"/>
            </w:pPr>
            <w:r>
              <w:t>AWGN</w:t>
            </w:r>
          </w:p>
        </w:tc>
      </w:tr>
      <w:tr w:rsidR="00D9782B" w14:paraId="61EC5364" w14:textId="77777777" w:rsidTr="00D9782B">
        <w:trPr>
          <w:trHeight w:val="217"/>
        </w:trPr>
        <w:tc>
          <w:tcPr>
            <w:tcW w:w="0" w:type="auto"/>
            <w:tcBorders>
              <w:top w:val="single" w:sz="4" w:space="0" w:color="auto"/>
              <w:left w:val="single" w:sz="4" w:space="0" w:color="auto"/>
              <w:bottom w:val="single" w:sz="4" w:space="0" w:color="auto"/>
              <w:right w:val="single" w:sz="4" w:space="0" w:color="auto"/>
            </w:tcBorders>
            <w:hideMark/>
          </w:tcPr>
          <w:p w14:paraId="5DF9B165"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F174DF3"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C165073"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F191835"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50C26738"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CFEB180" w14:textId="77777777" w:rsidR="00D9782B" w:rsidRDefault="00D9782B">
            <w:pPr>
              <w:pStyle w:val="TAC"/>
              <w:spacing w:line="256" w:lineRule="auto"/>
            </w:pPr>
            <w:r>
              <w:t>1x2</w:t>
            </w:r>
          </w:p>
        </w:tc>
      </w:tr>
      <w:tr w:rsidR="00D9782B" w14:paraId="5F270806" w14:textId="77777777" w:rsidTr="00D9782B">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14:paraId="4247FFA4" w14:textId="77777777" w:rsidR="00D9782B" w:rsidRDefault="00D9782B">
            <w:pPr>
              <w:pStyle w:val="TAN"/>
              <w:spacing w:line="256" w:lineRule="auto"/>
            </w:pPr>
            <w:r>
              <w:t>Note 1:</w:t>
            </w:r>
            <w:r>
              <w:tab/>
              <w:t>OCNG shall be used such that both cells are fully allocated and a constant total transmitted power spectral density is achieved for all OFDM symbols.</w:t>
            </w:r>
          </w:p>
        </w:tc>
      </w:tr>
    </w:tbl>
    <w:p w14:paraId="776BB906" w14:textId="77777777" w:rsidR="00D9782B" w:rsidRDefault="00D9782B" w:rsidP="00D9782B">
      <w:pPr>
        <w:rPr>
          <w:rFonts w:eastAsia="Times New Roman"/>
        </w:rPr>
      </w:pPr>
    </w:p>
    <w:p w14:paraId="7AA61C21" w14:textId="77777777" w:rsidR="00D9782B" w:rsidRDefault="00D9782B" w:rsidP="00D9782B">
      <w:pPr>
        <w:pStyle w:val="TH"/>
      </w:pPr>
      <w: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D9782B" w14:paraId="41C70B5E" w14:textId="77777777" w:rsidTr="00C40691">
        <w:trPr>
          <w:trHeight w:val="187"/>
          <w:jc w:val="center"/>
        </w:trPr>
        <w:tc>
          <w:tcPr>
            <w:tcW w:w="1542" w:type="dxa"/>
            <w:tcBorders>
              <w:top w:val="single" w:sz="4" w:space="0" w:color="auto"/>
              <w:left w:val="single" w:sz="4" w:space="0" w:color="auto"/>
              <w:bottom w:val="nil"/>
              <w:right w:val="single" w:sz="4" w:space="0" w:color="auto"/>
            </w:tcBorders>
            <w:hideMark/>
          </w:tcPr>
          <w:p w14:paraId="51920F0E" w14:textId="77777777" w:rsidR="00D9782B" w:rsidRDefault="00D9782B">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6B5869AB" w14:textId="77777777" w:rsidR="00D9782B" w:rsidRDefault="00D9782B">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9DAC04E" w14:textId="77777777" w:rsidR="00D9782B" w:rsidRDefault="00D9782B">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18103B7E" w14:textId="77777777" w:rsidR="00D9782B" w:rsidRDefault="00D9782B">
            <w:pPr>
              <w:pStyle w:val="TAH"/>
              <w:spacing w:line="256" w:lineRule="auto"/>
            </w:pPr>
            <w:r>
              <w:t>T</w:t>
            </w:r>
            <w:r>
              <w:rPr>
                <w:rFonts w:eastAsia="宋体"/>
              </w:rPr>
              <w:t xml:space="preserve">est </w:t>
            </w:r>
            <w:r>
              <w:t>2</w:t>
            </w:r>
          </w:p>
        </w:tc>
      </w:tr>
      <w:tr w:rsidR="00D9782B" w14:paraId="64647259" w14:textId="77777777" w:rsidTr="00C40691">
        <w:trPr>
          <w:trHeight w:val="187"/>
          <w:jc w:val="center"/>
        </w:trPr>
        <w:tc>
          <w:tcPr>
            <w:tcW w:w="1542" w:type="dxa"/>
            <w:tcBorders>
              <w:top w:val="nil"/>
              <w:left w:val="single" w:sz="4" w:space="0" w:color="auto"/>
              <w:bottom w:val="single" w:sz="4" w:space="0" w:color="auto"/>
              <w:right w:val="single" w:sz="4" w:space="0" w:color="auto"/>
            </w:tcBorders>
            <w:hideMark/>
          </w:tcPr>
          <w:p w14:paraId="0C0BF0A4" w14:textId="77777777" w:rsidR="00D9782B" w:rsidRDefault="00D9782B">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411B6EBD" w14:textId="77777777" w:rsidR="00D9782B" w:rsidRDefault="00D9782B">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5474141D"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04347302" w14:textId="77777777" w:rsidR="00D9782B" w:rsidRDefault="00D9782B">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6B2CB85D"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DA9C12C" w14:textId="77777777" w:rsidR="00D9782B" w:rsidRDefault="00D9782B">
            <w:pPr>
              <w:pStyle w:val="TAH"/>
              <w:spacing w:line="256" w:lineRule="auto"/>
            </w:pPr>
            <w:r>
              <w:t>Cell 2</w:t>
            </w:r>
          </w:p>
        </w:tc>
      </w:tr>
      <w:tr w:rsidR="00D9782B" w14:paraId="4106FD9D"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C83B777" w14:textId="77777777" w:rsidR="00D9782B" w:rsidRDefault="00D9782B">
            <w:pPr>
              <w:pStyle w:val="TAL"/>
              <w:spacing w:line="256" w:lineRule="auto"/>
            </w:pPr>
            <w: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4224917" w14:textId="77777777" w:rsidR="00D9782B" w:rsidRDefault="00D9782B">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125AD0BF" w14:textId="77777777" w:rsidR="00D9782B" w:rsidRDefault="00D9782B">
            <w:pPr>
              <w:pStyle w:val="TAC"/>
              <w:spacing w:line="256" w:lineRule="auto"/>
            </w:pPr>
            <w:r>
              <w:rPr>
                <w:rFonts w:cs="Arial"/>
              </w:rPr>
              <w:t>Setup 1 according to clause A.3.15.1</w:t>
            </w:r>
          </w:p>
        </w:tc>
      </w:tr>
      <w:tr w:rsidR="00D9782B" w14:paraId="65279533"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43C3BCA" w14:textId="77777777" w:rsidR="00D9782B" w:rsidRDefault="00D9782B">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5CE805C" w14:textId="77777777" w:rsidR="00D9782B" w:rsidRDefault="00D9782B">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6E1F2A4D" w14:textId="77777777" w:rsidR="00D9782B" w:rsidRDefault="00D9782B">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CA6C6DB" w14:textId="77777777" w:rsidR="00D9782B" w:rsidRDefault="00D9782B">
            <w:pPr>
              <w:pStyle w:val="TAC"/>
              <w:spacing w:line="256" w:lineRule="auto"/>
            </w:pPr>
            <w:r>
              <w:rPr>
                <w:rFonts w:cs="Arial"/>
              </w:rPr>
              <w:t>Rough</w:t>
            </w:r>
          </w:p>
        </w:tc>
      </w:tr>
      <w:tr w:rsidR="00D9782B" w14:paraId="6AA13DAC"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A93B6F8" w14:textId="77777777" w:rsidR="00D9782B" w:rsidRDefault="00D9782B">
            <w:pPr>
              <w:pStyle w:val="TAL"/>
              <w:spacing w:line="256" w:lineRule="auto"/>
              <w:rPr>
                <w:vertAlign w:val="superscript"/>
              </w:rPr>
            </w:pPr>
            <w:r>
              <w:rPr>
                <w:rFonts w:eastAsia="Times New Roman"/>
                <w:noProof/>
              </w:rPr>
              <w:object w:dxaOrig="400" w:dyaOrig="400" w14:anchorId="0DDFE642">
                <v:shape id="_x0000_i1103" type="#_x0000_t75" alt="" style="width:20pt;height:20pt;mso-width-percent:0;mso-height-percent:0;mso-width-percent:0;mso-height-percent:0" o:ole="" fillcolor="window">
                  <v:imagedata r:id="rId14" o:title=""/>
                </v:shape>
                <o:OLEObject Type="Embed" ProgID="Equation.3" ShapeID="_x0000_i1103" DrawAspect="Content" ObjectID="_1769908299" r:id="rId99"/>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4FDF2215" w14:textId="77777777" w:rsidR="00D9782B" w:rsidRDefault="00D9782B">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E2B5F3D" w14:textId="2D65294F" w:rsidR="00D9782B" w:rsidRDefault="00D9782B">
            <w:pPr>
              <w:pStyle w:val="TAC"/>
              <w:spacing w:line="256" w:lineRule="auto"/>
              <w:rPr>
                <w:lang w:eastAsia="zh-CN"/>
              </w:rPr>
            </w:pPr>
            <w:del w:id="2563" w:author="CATT" w:date="2024-02-18T09:09:00Z">
              <w:r w:rsidDel="00AC46ED">
                <w:delText>-98</w:delText>
              </w:r>
            </w:del>
            <w:ins w:id="2564" w:author="CATT" w:date="2024-02-18T09:09:00Z">
              <w:r w:rsidR="00AC46ED">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0F1784F" w14:textId="3A23A3C6" w:rsidR="00D9782B" w:rsidRDefault="00D9782B">
            <w:pPr>
              <w:pStyle w:val="TAC"/>
              <w:spacing w:line="256" w:lineRule="auto"/>
              <w:rPr>
                <w:lang w:eastAsia="zh-CN"/>
              </w:rPr>
            </w:pPr>
            <w:del w:id="2565" w:author="CATT" w:date="2024-02-18T09:09:00Z">
              <w:r w:rsidDel="00AC46ED">
                <w:delText>-98</w:delText>
              </w:r>
            </w:del>
            <w:ins w:id="2566" w:author="CATT" w:date="2024-02-18T09:09:00Z">
              <w:r w:rsidR="00AC46ED">
                <w:rPr>
                  <w:rFonts w:hint="eastAsia"/>
                  <w:lang w:eastAsia="zh-CN"/>
                </w:rPr>
                <w:t>-89</w:t>
              </w:r>
            </w:ins>
          </w:p>
        </w:tc>
      </w:tr>
      <w:tr w:rsidR="00D9782B" w14:paraId="3AAA81E6"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6C7DA8F" w14:textId="77777777" w:rsidR="00D9782B" w:rsidRDefault="00D9782B">
            <w:pPr>
              <w:pStyle w:val="TAL"/>
              <w:spacing w:line="256" w:lineRule="auto"/>
              <w:rPr>
                <w:rFonts w:eastAsia="Times New Roman"/>
                <w:noProof/>
              </w:rPr>
            </w:pPr>
            <w:r>
              <w:rPr>
                <w:noProof/>
              </w:rPr>
              <w:t xml:space="preserve">PRS </w:t>
            </w:r>
          </w:p>
          <w:p w14:paraId="7C186913" w14:textId="77777777" w:rsidR="00D9782B" w:rsidRDefault="00D9782B">
            <w:pPr>
              <w:pStyle w:val="TAL"/>
              <w:spacing w:line="256" w:lineRule="auto"/>
            </w:pPr>
            <w:r>
              <w:rPr>
                <w:rFonts w:eastAsia="Times New Roman"/>
                <w:noProof/>
              </w:rPr>
              <w:object w:dxaOrig="910" w:dyaOrig="400" w14:anchorId="61912E11">
                <v:shape id="_x0000_i1104" type="#_x0000_t75" alt="" style="width:45.8pt;height:20pt;mso-width-percent:0;mso-height-percent:0;mso-width-percent:0;mso-height-percent:0" o:ole="" fillcolor="window">
                  <v:imagedata r:id="rId47" o:title=""/>
                </v:shape>
                <o:OLEObject Type="Embed" ProgID="Equation.3" ShapeID="_x0000_i1104" DrawAspect="Content" ObjectID="_1769908300" r:id="rId100"/>
              </w:object>
            </w:r>
          </w:p>
        </w:tc>
        <w:tc>
          <w:tcPr>
            <w:tcW w:w="1092" w:type="dxa"/>
            <w:tcBorders>
              <w:top w:val="single" w:sz="4" w:space="0" w:color="auto"/>
              <w:left w:val="single" w:sz="4" w:space="0" w:color="auto"/>
              <w:bottom w:val="single" w:sz="4" w:space="0" w:color="auto"/>
              <w:right w:val="single" w:sz="4" w:space="0" w:color="auto"/>
            </w:tcBorders>
            <w:hideMark/>
          </w:tcPr>
          <w:p w14:paraId="4F8408E5" w14:textId="77777777" w:rsidR="00D9782B" w:rsidRDefault="00D9782B">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75610EF" w14:textId="77777777" w:rsidR="00D9782B" w:rsidRDefault="00D9782B">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5BD46F33" w14:textId="77777777" w:rsidR="00D9782B" w:rsidRDefault="00D9782B">
            <w:pPr>
              <w:pStyle w:val="TAC"/>
              <w:spacing w:line="256" w:lineRule="auto"/>
            </w:pPr>
            <w:r>
              <w:t>-3.65</w:t>
            </w:r>
          </w:p>
        </w:tc>
        <w:tc>
          <w:tcPr>
            <w:tcW w:w="1054" w:type="dxa"/>
            <w:tcBorders>
              <w:top w:val="single" w:sz="4" w:space="0" w:color="auto"/>
              <w:left w:val="single" w:sz="4" w:space="0" w:color="auto"/>
              <w:bottom w:val="single" w:sz="4" w:space="0" w:color="auto"/>
              <w:right w:val="single" w:sz="4" w:space="0" w:color="auto"/>
            </w:tcBorders>
            <w:hideMark/>
          </w:tcPr>
          <w:p w14:paraId="7FBAD137" w14:textId="77777777" w:rsidR="00D9782B" w:rsidRDefault="00D9782B">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3CF91514" w14:textId="77777777" w:rsidR="00D9782B" w:rsidRDefault="00D9782B">
            <w:pPr>
              <w:pStyle w:val="TAC"/>
              <w:spacing w:line="256" w:lineRule="auto"/>
            </w:pPr>
            <w:r>
              <w:t>-3.65</w:t>
            </w:r>
          </w:p>
        </w:tc>
      </w:tr>
      <w:tr w:rsidR="00C40691" w14:paraId="2478C6A0"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A462208" w14:textId="77777777" w:rsidR="00C40691" w:rsidRDefault="00C40691">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F945FB4" w14:textId="77777777" w:rsidR="00C40691" w:rsidRDefault="00C40691">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6A284B37" w14:textId="619E101C" w:rsidR="00C40691" w:rsidRDefault="00C40691">
            <w:pPr>
              <w:pStyle w:val="TAC"/>
              <w:spacing w:line="256" w:lineRule="auto"/>
              <w:rPr>
                <w:lang w:eastAsia="zh-CN"/>
              </w:rPr>
            </w:pPr>
            <w:del w:id="2567" w:author="CATT" w:date="2024-02-18T09:18:00Z">
              <w:r w:rsidDel="0026779E">
                <w:delText>-99.44</w:delText>
              </w:r>
            </w:del>
            <w:ins w:id="2568" w:author="CATT" w:date="2024-02-18T09:18:00Z">
              <w:r>
                <w:rPr>
                  <w:rFonts w:hint="eastAsia"/>
                  <w:lang w:eastAsia="zh-CN"/>
                </w:rPr>
                <w:t>-90.44</w:t>
              </w:r>
            </w:ins>
          </w:p>
        </w:tc>
        <w:tc>
          <w:tcPr>
            <w:tcW w:w="1054" w:type="dxa"/>
            <w:tcBorders>
              <w:top w:val="single" w:sz="4" w:space="0" w:color="auto"/>
              <w:left w:val="single" w:sz="4" w:space="0" w:color="auto"/>
              <w:bottom w:val="single" w:sz="4" w:space="0" w:color="auto"/>
              <w:right w:val="single" w:sz="4" w:space="0" w:color="auto"/>
            </w:tcBorders>
            <w:hideMark/>
          </w:tcPr>
          <w:p w14:paraId="26DA5A1E" w14:textId="3CD433EE" w:rsidR="00C40691" w:rsidRDefault="00C40691" w:rsidP="0026779E">
            <w:pPr>
              <w:pStyle w:val="TAC"/>
              <w:spacing w:line="256" w:lineRule="auto"/>
            </w:pPr>
            <w:del w:id="2569" w:author="CATT" w:date="2024-02-18T09:18:00Z">
              <w:r w:rsidDel="0026779E">
                <w:delText>-101.65</w:delText>
              </w:r>
            </w:del>
            <w:ins w:id="2570" w:author="CATT" w:date="2024-02-18T09:18:00Z">
              <w:r>
                <w:t>-</w:t>
              </w:r>
              <w:r>
                <w:rPr>
                  <w:rFonts w:hint="eastAsia"/>
                  <w:lang w:eastAsia="zh-CN"/>
                </w:rPr>
                <w:t>92</w:t>
              </w:r>
              <w:r>
                <w:t>.65</w:t>
              </w:r>
            </w:ins>
          </w:p>
        </w:tc>
        <w:tc>
          <w:tcPr>
            <w:tcW w:w="1054" w:type="dxa"/>
            <w:tcBorders>
              <w:top w:val="single" w:sz="4" w:space="0" w:color="auto"/>
              <w:left w:val="single" w:sz="4" w:space="0" w:color="auto"/>
              <w:bottom w:val="single" w:sz="4" w:space="0" w:color="auto"/>
              <w:right w:val="single" w:sz="4" w:space="0" w:color="auto"/>
            </w:tcBorders>
            <w:hideMark/>
          </w:tcPr>
          <w:p w14:paraId="21C00246" w14:textId="513903D3" w:rsidR="00C40691" w:rsidRDefault="00C40691">
            <w:pPr>
              <w:pStyle w:val="TAC"/>
              <w:spacing w:line="256" w:lineRule="auto"/>
            </w:pPr>
            <w:ins w:id="2571" w:author="CATT" w:date="2024-02-18T09:20:00Z">
              <w:r>
                <w:rPr>
                  <w:rFonts w:hint="eastAsia"/>
                  <w:lang w:eastAsia="zh-CN"/>
                </w:rPr>
                <w:t>-90.44</w:t>
              </w:r>
            </w:ins>
            <w:del w:id="2572" w:author="CATT" w:date="2024-02-18T09:20:00Z">
              <w:r w:rsidDel="007B3017">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5E23F4F2" w14:textId="30E605DB" w:rsidR="00C40691" w:rsidRDefault="00C40691">
            <w:pPr>
              <w:pStyle w:val="TAC"/>
              <w:spacing w:line="256" w:lineRule="auto"/>
            </w:pPr>
            <w:ins w:id="2573" w:author="CATT" w:date="2024-02-18T09:20:00Z">
              <w:r>
                <w:t>-</w:t>
              </w:r>
              <w:r>
                <w:rPr>
                  <w:rFonts w:hint="eastAsia"/>
                  <w:lang w:eastAsia="zh-CN"/>
                </w:rPr>
                <w:t>92</w:t>
              </w:r>
              <w:r>
                <w:t>.65</w:t>
              </w:r>
            </w:ins>
            <w:del w:id="2574" w:author="CATT" w:date="2024-02-18T09:20:00Z">
              <w:r w:rsidDel="007B3017">
                <w:delText>-101.65</w:delText>
              </w:r>
            </w:del>
          </w:p>
        </w:tc>
      </w:tr>
      <w:tr w:rsidR="00C40691" w14:paraId="65B04355"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868B261" w14:textId="77777777" w:rsidR="00C40691" w:rsidRDefault="00C40691">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3900D4D" w14:textId="77777777" w:rsidR="00C40691" w:rsidRDefault="00C40691">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785B298C" w14:textId="51232D48" w:rsidR="00C40691" w:rsidRDefault="00C40691">
            <w:pPr>
              <w:pStyle w:val="TAC"/>
              <w:spacing w:line="256" w:lineRule="auto"/>
            </w:pPr>
            <w:ins w:id="2575" w:author="CATT" w:date="2024-02-18T09:20:00Z">
              <w:r>
                <w:rPr>
                  <w:rFonts w:hint="eastAsia"/>
                  <w:lang w:eastAsia="zh-CN"/>
                </w:rPr>
                <w:t>-90.44</w:t>
              </w:r>
            </w:ins>
            <w:del w:id="2576" w:author="CATT" w:date="2024-02-18T09:20:00Z">
              <w:r w:rsidDel="0083147B">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5C55D353" w14:textId="37A6F3B8" w:rsidR="00C40691" w:rsidRDefault="00C40691">
            <w:pPr>
              <w:pStyle w:val="TAC"/>
              <w:spacing w:line="256" w:lineRule="auto"/>
            </w:pPr>
            <w:ins w:id="2577" w:author="CATT" w:date="2024-02-18T09:20:00Z">
              <w:r>
                <w:t>-</w:t>
              </w:r>
              <w:r>
                <w:rPr>
                  <w:rFonts w:hint="eastAsia"/>
                  <w:lang w:eastAsia="zh-CN"/>
                </w:rPr>
                <w:t>92</w:t>
              </w:r>
              <w:r>
                <w:t>.65</w:t>
              </w:r>
            </w:ins>
            <w:del w:id="2578" w:author="CATT" w:date="2024-02-18T09:20:00Z">
              <w:r w:rsidDel="0083147B">
                <w:delText>N/A</w:delText>
              </w:r>
            </w:del>
          </w:p>
        </w:tc>
        <w:tc>
          <w:tcPr>
            <w:tcW w:w="1054" w:type="dxa"/>
            <w:tcBorders>
              <w:top w:val="single" w:sz="4" w:space="0" w:color="auto"/>
              <w:left w:val="single" w:sz="4" w:space="0" w:color="auto"/>
              <w:bottom w:val="single" w:sz="4" w:space="0" w:color="auto"/>
              <w:right w:val="single" w:sz="4" w:space="0" w:color="auto"/>
            </w:tcBorders>
            <w:hideMark/>
          </w:tcPr>
          <w:p w14:paraId="6398ED8B" w14:textId="38E157AE" w:rsidR="00C40691" w:rsidRDefault="00C40691">
            <w:pPr>
              <w:pStyle w:val="TAC"/>
              <w:spacing w:line="256" w:lineRule="auto"/>
            </w:pPr>
            <w:ins w:id="2579" w:author="CATT" w:date="2024-02-18T09:20:00Z">
              <w:r>
                <w:rPr>
                  <w:rFonts w:hint="eastAsia"/>
                  <w:lang w:eastAsia="zh-CN"/>
                </w:rPr>
                <w:t>-90.44</w:t>
              </w:r>
            </w:ins>
            <w:del w:id="2580" w:author="CATT" w:date="2024-02-18T09:20:00Z">
              <w:r w:rsidDel="0083147B">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7CDDD7E4" w14:textId="2BA94D81" w:rsidR="00C40691" w:rsidRDefault="00C40691">
            <w:pPr>
              <w:pStyle w:val="TAC"/>
              <w:spacing w:line="256" w:lineRule="auto"/>
            </w:pPr>
            <w:ins w:id="2581" w:author="CATT" w:date="2024-02-18T09:20:00Z">
              <w:r>
                <w:t>-</w:t>
              </w:r>
              <w:r>
                <w:rPr>
                  <w:rFonts w:hint="eastAsia"/>
                  <w:lang w:eastAsia="zh-CN"/>
                </w:rPr>
                <w:t>92</w:t>
              </w:r>
              <w:r>
                <w:t>.65</w:t>
              </w:r>
            </w:ins>
            <w:del w:id="2582" w:author="CATT" w:date="2024-02-18T09:20:00Z">
              <w:r w:rsidDel="0083147B">
                <w:delText>N/A</w:delText>
              </w:r>
            </w:del>
          </w:p>
        </w:tc>
      </w:tr>
      <w:tr w:rsidR="00D9782B" w14:paraId="4BC4EBA8"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613F74F" w14:textId="77777777" w:rsidR="00D9782B" w:rsidRDefault="00D9782B">
            <w:pPr>
              <w:pStyle w:val="TAL"/>
              <w:spacing w:line="256" w:lineRule="auto"/>
              <w:rPr>
                <w:rFonts w:eastAsia="Times New Roman"/>
                <w:noProof/>
              </w:rPr>
            </w:pPr>
            <w:r>
              <w:rPr>
                <w:noProof/>
              </w:rPr>
              <w:t xml:space="preserve">PRS </w:t>
            </w:r>
          </w:p>
          <w:p w14:paraId="37036CF6" w14:textId="77777777" w:rsidR="00D9782B" w:rsidRDefault="00D9782B">
            <w:pPr>
              <w:pStyle w:val="TAL"/>
              <w:spacing w:line="256" w:lineRule="auto"/>
            </w:pPr>
            <w:r>
              <w:rPr>
                <w:rFonts w:eastAsia="Times New Roman"/>
                <w:noProof/>
              </w:rPr>
              <w:object w:dxaOrig="600" w:dyaOrig="400" w14:anchorId="19A135F1">
                <v:shape id="_x0000_i1105" type="#_x0000_t75" alt="" style="width:29.95pt;height:20pt;mso-width-percent:0;mso-height-percent:0;mso-width-percent:0;mso-height-percent:0" o:ole="" fillcolor="window">
                  <v:imagedata r:id="rId22" o:title=""/>
                </v:shape>
                <o:OLEObject Type="Embed" ProgID="Equation.3" ShapeID="_x0000_i1105" DrawAspect="Content" ObjectID="_1769908301" r:id="rId101"/>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1977FC5A" w14:textId="77777777" w:rsidR="00D9782B" w:rsidRDefault="00D9782B">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2B18BA26" w14:textId="77777777" w:rsidR="00D9782B" w:rsidRDefault="00D9782B">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6EAA1925" w14:textId="77777777" w:rsidR="00D9782B" w:rsidRDefault="00D9782B">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0E939C60" w14:textId="77777777" w:rsidR="00D9782B" w:rsidRDefault="00D9782B">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4FE2D2FC" w14:textId="77777777" w:rsidR="00D9782B" w:rsidRDefault="00D9782B">
            <w:pPr>
              <w:pStyle w:val="TAC"/>
              <w:spacing w:line="256" w:lineRule="auto"/>
            </w:pPr>
            <w:r>
              <w:t>-6</w:t>
            </w:r>
          </w:p>
        </w:tc>
      </w:tr>
      <w:tr w:rsidR="00D9782B" w14:paraId="177C3626"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C916B44" w14:textId="77777777" w:rsidR="00D9782B" w:rsidRDefault="00D9782B">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CCE45F" w14:textId="2D7E757D" w:rsidR="00D9782B" w:rsidRDefault="00D9782B">
            <w:pPr>
              <w:pStyle w:val="TAC"/>
              <w:spacing w:line="256" w:lineRule="auto"/>
            </w:pPr>
            <w:r>
              <w:t>dBm/</w:t>
            </w:r>
            <w:del w:id="2583" w:author="CATT" w:date="2024-02-18T03:38:00Z">
              <w:r w:rsidDel="00F16F7F">
                <w:delText>95.04</w:delText>
              </w:r>
            </w:del>
            <w:ins w:id="2584" w:author="CATT" w:date="2024-02-18T03:38:00Z">
              <w:r w:rsidR="00F16F7F">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3C61F418" w14:textId="6AD08B6E" w:rsidR="00D9782B" w:rsidRDefault="00195F6E" w:rsidP="00195F6E">
            <w:pPr>
              <w:pStyle w:val="TAC"/>
              <w:spacing w:line="256" w:lineRule="auto"/>
            </w:pPr>
            <w:ins w:id="2585" w:author="CATT" w:date="2024-02-18T09:19:00Z">
              <w:r w:rsidRPr="00195F6E">
                <w:t>-53.6</w:t>
              </w:r>
              <w:r>
                <w:rPr>
                  <w:rFonts w:hint="eastAsia"/>
                  <w:lang w:eastAsia="zh-CN"/>
                </w:rPr>
                <w:t>8</w:t>
              </w:r>
            </w:ins>
            <w:del w:id="2586" w:author="CATT" w:date="2024-02-18T09:19:00Z">
              <w:r w:rsidR="00D9782B" w:rsidDel="00195F6E">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14DDFF8F" w14:textId="720299AC" w:rsidR="00D9782B" w:rsidRDefault="00195F6E">
            <w:pPr>
              <w:pStyle w:val="TAC"/>
              <w:spacing w:line="256" w:lineRule="auto"/>
            </w:pPr>
            <w:ins w:id="2587" w:author="CATT" w:date="2024-02-18T09:19:00Z">
              <w:r w:rsidRPr="00195F6E">
                <w:t>-53.6</w:t>
              </w:r>
              <w:r>
                <w:rPr>
                  <w:rFonts w:hint="eastAsia"/>
                  <w:lang w:eastAsia="zh-CN"/>
                </w:rPr>
                <w:t>8</w:t>
              </w:r>
            </w:ins>
            <w:del w:id="2588" w:author="CATT" w:date="2024-02-18T09:19:00Z">
              <w:r w:rsidR="00D9782B" w:rsidDel="00195F6E">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23A1C553" w14:textId="4D83EFED" w:rsidR="00D9782B" w:rsidRDefault="00195F6E">
            <w:pPr>
              <w:pStyle w:val="TAC"/>
              <w:spacing w:line="256" w:lineRule="auto"/>
            </w:pPr>
            <w:ins w:id="2589" w:author="CATT" w:date="2024-02-18T09:19:00Z">
              <w:r w:rsidRPr="00195F6E">
                <w:t>-53.6</w:t>
              </w:r>
              <w:r>
                <w:rPr>
                  <w:rFonts w:hint="eastAsia"/>
                  <w:lang w:eastAsia="zh-CN"/>
                </w:rPr>
                <w:t>8</w:t>
              </w:r>
            </w:ins>
            <w:del w:id="2590" w:author="CATT" w:date="2024-02-18T09:19:00Z">
              <w:r w:rsidR="00D9782B" w:rsidDel="00195F6E">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101BD9B9" w14:textId="3E4C9C5A" w:rsidR="00D9782B" w:rsidRDefault="00195F6E">
            <w:pPr>
              <w:pStyle w:val="TAC"/>
              <w:spacing w:line="256" w:lineRule="auto"/>
            </w:pPr>
            <w:ins w:id="2591" w:author="CATT" w:date="2024-02-18T09:19:00Z">
              <w:r w:rsidRPr="00195F6E">
                <w:t>-53.6</w:t>
              </w:r>
              <w:r>
                <w:rPr>
                  <w:rFonts w:hint="eastAsia"/>
                  <w:lang w:eastAsia="zh-CN"/>
                </w:rPr>
                <w:t>8</w:t>
              </w:r>
            </w:ins>
            <w:del w:id="2592" w:author="CATT" w:date="2024-02-18T09:19:00Z">
              <w:r w:rsidR="00D9782B" w:rsidDel="00195F6E">
                <w:delText>-56.69</w:delText>
              </w:r>
            </w:del>
          </w:p>
        </w:tc>
      </w:tr>
      <w:tr w:rsidR="00D9782B" w14:paraId="75C30A8C" w14:textId="77777777" w:rsidTr="00C40691">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1335FC2A" w14:textId="77777777" w:rsidR="00D9782B" w:rsidRDefault="00D9782B">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589F2A61">
                <v:shape id="_x0000_i1106" type="#_x0000_t75" alt="" style="width:20pt;height:20pt;mso-width-percent:0;mso-height-percent:0;mso-width-percent:0;mso-height-percent:0" o:ole="" fillcolor="window">
                  <v:imagedata r:id="rId14" o:title=""/>
                </v:shape>
                <o:OLEObject Type="Embed" ProgID="Equation.3" ShapeID="_x0000_i1106" DrawAspect="Content" ObjectID="_1769908302" r:id="rId102"/>
              </w:object>
            </w:r>
            <w:r>
              <w:t xml:space="preserve"> to be fulfilled.</w:t>
            </w:r>
          </w:p>
          <w:p w14:paraId="19179F1E" w14:textId="77777777" w:rsidR="00D9782B" w:rsidRDefault="00D9782B">
            <w:pPr>
              <w:pStyle w:val="TAN"/>
              <w:spacing w:line="256" w:lineRule="auto"/>
            </w:pPr>
            <w:r>
              <w:t>Note 2:</w:t>
            </w:r>
            <w:r>
              <w:tab/>
              <w:t>SSB_RP, Es/Iot and Io levels have been derived from other parameters for information purposes. They are not settable parameters themselves.</w:t>
            </w:r>
          </w:p>
          <w:p w14:paraId="3A3FFCCB" w14:textId="77777777" w:rsidR="00D9782B" w:rsidRDefault="00D9782B">
            <w:pPr>
              <w:pStyle w:val="TAN"/>
              <w:spacing w:line="256" w:lineRule="auto"/>
            </w:pPr>
            <w:r>
              <w:t>Note 3:</w:t>
            </w:r>
            <w:r>
              <w:tab/>
              <w:t>Equivalent power received by an antenna with 0 dBi gain at the centre of the quiet zone</w:t>
            </w:r>
          </w:p>
          <w:p w14:paraId="43D1C8BE" w14:textId="77777777" w:rsidR="00D9782B" w:rsidRDefault="00D9782B">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620F086C" w14:textId="77777777" w:rsidR="00D9782B" w:rsidRDefault="00D9782B">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56788B9A" w14:textId="77777777" w:rsidR="00D9782B" w:rsidRDefault="00D9782B" w:rsidP="00D9782B"/>
    <w:p w14:paraId="69907E9D" w14:textId="77777777" w:rsidR="00D9782B" w:rsidRDefault="00D9782B" w:rsidP="00D9782B">
      <w:pPr>
        <w:pStyle w:val="5"/>
        <w:rPr>
          <w:rFonts w:eastAsia="Times New Roman"/>
        </w:rPr>
      </w:pPr>
      <w:r>
        <w:t>A.7.7.10.3.2</w:t>
      </w:r>
      <w:r>
        <w:tab/>
        <w:t>Test Requirements</w:t>
      </w:r>
    </w:p>
    <w:p w14:paraId="67564DE9" w14:textId="77777777" w:rsidR="00D9782B" w:rsidRDefault="00D9782B" w:rsidP="00D9782B">
      <w:pPr>
        <w:rPr>
          <w:rFonts w:ascii="Arial" w:hAnsi="Arial"/>
          <w:snapToGrid w:val="0"/>
          <w:sz w:val="24"/>
        </w:rPr>
      </w:pPr>
      <w:r>
        <w:t>The RSTD measurement accuracy for Cell 2 shall fulfil the absolute requirement in clause 10.1.23.2.</w:t>
      </w:r>
    </w:p>
    <w:p w14:paraId="74F7CDAA" w14:textId="77777777" w:rsidR="00D9782B" w:rsidRDefault="00D9782B" w:rsidP="00D9782B">
      <w:pPr>
        <w:pStyle w:val="40"/>
        <w:rPr>
          <w:snapToGrid w:val="0"/>
        </w:rPr>
      </w:pPr>
      <w:r>
        <w:rPr>
          <w:snapToGrid w:val="0"/>
        </w:rPr>
        <w:t>A.7.7.10.4</w:t>
      </w:r>
      <w:r>
        <w:rPr>
          <w:snapToGrid w:val="0"/>
        </w:rPr>
        <w:tab/>
        <w:t>RSTD measurement accuracy test case with Rx TEG</w:t>
      </w:r>
    </w:p>
    <w:p w14:paraId="6199F3C8" w14:textId="77777777" w:rsidR="00D9782B" w:rsidRDefault="00D9782B" w:rsidP="00D9782B">
      <w:pPr>
        <w:pStyle w:val="5"/>
      </w:pPr>
      <w:r>
        <w:t>A.7.7.10.4.1</w:t>
      </w:r>
      <w:r>
        <w:tab/>
        <w:t>Test purpose and Environment</w:t>
      </w:r>
    </w:p>
    <w:p w14:paraId="6A2A379D" w14:textId="77777777" w:rsidR="00D9782B" w:rsidRDefault="00D9782B" w:rsidP="00D9782B">
      <w:r>
        <w:t>The purpose of the test is to verify that the RSTD measurement when the measurements of reference cell and neighbor cell are within the same Rx TEG meets the accuracy requirements specified in clause 10.1.23.2 in an environment with AWGN propagation conditions.</w:t>
      </w:r>
    </w:p>
    <w:p w14:paraId="70A47AD1" w14:textId="77777777" w:rsidR="00D9782B" w:rsidRDefault="00D9782B" w:rsidP="00D9782B">
      <w:r>
        <w:t>The supported test configurations are specified in Table A.7.7.10.4.1-1.</w:t>
      </w:r>
    </w:p>
    <w:p w14:paraId="71089CA2" w14:textId="77777777" w:rsidR="00D9782B" w:rsidRDefault="00D9782B" w:rsidP="00D9782B">
      <w:pPr>
        <w:pStyle w:val="TH"/>
      </w:pPr>
      <w:r>
        <w:t>Table A.7.7.10.4.1-1: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433F2DCE"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726DE4AA"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CEA4AA9" w14:textId="77777777" w:rsidR="00D9782B" w:rsidRDefault="00D9782B">
            <w:pPr>
              <w:pStyle w:val="TAH"/>
              <w:spacing w:line="256" w:lineRule="auto"/>
            </w:pPr>
            <w:r>
              <w:t>Description</w:t>
            </w:r>
          </w:p>
        </w:tc>
      </w:tr>
      <w:tr w:rsidR="00D9782B" w14:paraId="78A9A463"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69CD0DC7"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A96723E" w14:textId="2C9DD85B" w:rsidR="00D9782B" w:rsidRDefault="00D9782B" w:rsidP="00A1114F">
            <w:pPr>
              <w:pStyle w:val="TAL"/>
              <w:spacing w:line="256" w:lineRule="auto"/>
            </w:pPr>
            <w:r>
              <w:t xml:space="preserve">120 kHz SSB SCS, </w:t>
            </w:r>
            <w:del w:id="2593" w:author="CATT" w:date="2024-02-18T09:21:00Z">
              <w:r w:rsidDel="00A1114F">
                <w:delText>100 </w:delText>
              </w:r>
            </w:del>
            <w:ins w:id="2594" w:author="CATT" w:date="2024-02-18T09:21:00Z">
              <w:r w:rsidR="00A1114F">
                <w:rPr>
                  <w:rFonts w:hint="eastAsia"/>
                  <w:lang w:eastAsia="zh-CN"/>
                </w:rPr>
                <w:t>200</w:t>
              </w:r>
              <w:r w:rsidR="00A1114F">
                <w:t> </w:t>
              </w:r>
            </w:ins>
            <w:r>
              <w:t>MHz bandwidth, TDD duplex mode</w:t>
            </w:r>
          </w:p>
        </w:tc>
      </w:tr>
    </w:tbl>
    <w:p w14:paraId="1F147183" w14:textId="77777777" w:rsidR="00D9782B" w:rsidRDefault="00D9782B" w:rsidP="00D9782B"/>
    <w:p w14:paraId="6E5378B1" w14:textId="77777777" w:rsidR="00D9782B" w:rsidRDefault="00D9782B" w:rsidP="00D9782B">
      <w:r>
        <w:t xml:space="preserve">In the test there are two synchronous cells: Cell 1 and Cell 2. Cell 1 is the reference as well as the PCell. Cell 2 is a neighbour cell. Both cells are on the same NR RF channel in FR2. </w:t>
      </w:r>
      <w:r>
        <w:rPr>
          <w:rFonts w:cs="Arial"/>
        </w:rPr>
        <w:t>GP#24 is configured if UE supports GP#</w:t>
      </w:r>
      <w:proofErr w:type="gramStart"/>
      <w:r>
        <w:rPr>
          <w:rFonts w:cs="Arial"/>
        </w:rPr>
        <w:t>24,</w:t>
      </w:r>
      <w:proofErr w:type="gramEnd"/>
      <w:r>
        <w:rPr>
          <w:rFonts w:cs="Arial"/>
        </w:rPr>
        <w:t xml:space="preserve"> otherwise, </w:t>
      </w:r>
      <w:r>
        <w:t xml:space="preserve">GP#13 is configured for the test.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w:t>
      </w:r>
    </w:p>
    <w:p w14:paraId="134A10CB" w14:textId="77777777" w:rsidR="00D9782B" w:rsidRDefault="00D9782B" w:rsidP="00D9782B">
      <w:r>
        <w:t xml:space="preserve">The UE is requested to provide the Rx TEG in the test via </w:t>
      </w:r>
      <w:r>
        <w:rPr>
          <w:i/>
          <w:snapToGrid w:val="0"/>
        </w:rPr>
        <w:t>nr-UE-RxTEG-Request-r17</w:t>
      </w:r>
      <w:r>
        <w:rPr>
          <w:snapToGrid w:val="0"/>
        </w:rPr>
        <w:t xml:space="preserve"> in </w:t>
      </w:r>
      <w:r>
        <w:rPr>
          <w:i/>
        </w:rPr>
        <w:t>NR-TDOA-Request</w:t>
      </w:r>
      <w:r>
        <w:rPr>
          <w:i/>
          <w:noProof/>
        </w:rPr>
        <w:t>LocationInformation</w:t>
      </w:r>
      <w:r>
        <w:rPr>
          <w:snapToGrid w:val="0"/>
        </w:rPr>
        <w:t xml:space="preserve">. </w:t>
      </w:r>
    </w:p>
    <w:p w14:paraId="1B730434" w14:textId="77777777" w:rsidR="00D9782B" w:rsidRDefault="00D9782B" w:rsidP="00D9782B">
      <w:r>
        <w:lastRenderedPageBreak/>
        <w:t xml:space="preserve">The test applies to the UE supporting </w:t>
      </w:r>
      <w:r>
        <w:rPr>
          <w:i/>
        </w:rPr>
        <w:t>Rx TEG</w:t>
      </w:r>
      <w:r>
        <w:t xml:space="preserve"> defiend in </w:t>
      </w:r>
      <w:r>
        <w:rPr>
          <w:i/>
        </w:rPr>
        <w:t>NR-UE-TEG-Capability</w:t>
      </w:r>
      <w:r>
        <w:t xml:space="preserve"> and reporting the same Rx TEG for the measurements of reference cell and neighbour cell. </w:t>
      </w:r>
    </w:p>
    <w:p w14:paraId="26750B2B" w14:textId="77777777" w:rsidR="00D9782B" w:rsidRDefault="00D9782B" w:rsidP="00D9782B">
      <w:pPr>
        <w:pStyle w:val="TH"/>
        <w:rPr>
          <w:sz w:val="18"/>
        </w:rPr>
      </w:pPr>
      <w:r>
        <w:t>Table A.7.7.10.4.1-2: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697"/>
        <w:gridCol w:w="1523"/>
        <w:gridCol w:w="1341"/>
        <w:gridCol w:w="1550"/>
        <w:gridCol w:w="1367"/>
      </w:tblGrid>
      <w:tr w:rsidR="00D9782B" w14:paraId="0FB9E010" w14:textId="77777777" w:rsidTr="00D9782B">
        <w:trPr>
          <w:jc w:val="center"/>
        </w:trPr>
        <w:tc>
          <w:tcPr>
            <w:tcW w:w="0" w:type="auto"/>
            <w:tcBorders>
              <w:top w:val="single" w:sz="4" w:space="0" w:color="auto"/>
              <w:left w:val="single" w:sz="4" w:space="0" w:color="auto"/>
              <w:bottom w:val="nil"/>
              <w:right w:val="single" w:sz="4" w:space="0" w:color="auto"/>
            </w:tcBorders>
            <w:vAlign w:val="center"/>
            <w:hideMark/>
          </w:tcPr>
          <w:p w14:paraId="733A4703"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1DC3287E"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51A8D" w14:textId="77777777" w:rsidR="00D9782B" w:rsidRDefault="00D9782B">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087693" w14:textId="77777777" w:rsidR="00D9782B" w:rsidRDefault="00D9782B">
            <w:pPr>
              <w:pStyle w:val="TAH"/>
              <w:spacing w:line="256" w:lineRule="auto"/>
            </w:pPr>
            <w:r>
              <w:t>T</w:t>
            </w:r>
            <w:r>
              <w:rPr>
                <w:rFonts w:eastAsia="宋体"/>
              </w:rPr>
              <w:t xml:space="preserve">est </w:t>
            </w:r>
            <w:r>
              <w:t>2</w:t>
            </w:r>
          </w:p>
        </w:tc>
      </w:tr>
      <w:tr w:rsidR="00D9782B" w14:paraId="6B179BF7" w14:textId="77777777" w:rsidTr="00D9782B">
        <w:trPr>
          <w:jc w:val="center"/>
        </w:trPr>
        <w:tc>
          <w:tcPr>
            <w:tcW w:w="0" w:type="auto"/>
            <w:tcBorders>
              <w:top w:val="nil"/>
              <w:left w:val="single" w:sz="4" w:space="0" w:color="auto"/>
              <w:bottom w:val="single" w:sz="4" w:space="0" w:color="auto"/>
              <w:right w:val="single" w:sz="4" w:space="0" w:color="auto"/>
            </w:tcBorders>
            <w:vAlign w:val="center"/>
            <w:hideMark/>
          </w:tcPr>
          <w:p w14:paraId="68D586A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629A8688"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80A83"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82E23" w14:textId="77777777" w:rsidR="00D9782B" w:rsidRDefault="00D9782B">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D9CA"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61BDC" w14:textId="77777777" w:rsidR="00D9782B" w:rsidRDefault="00D9782B">
            <w:pPr>
              <w:pStyle w:val="TAH"/>
              <w:spacing w:line="256" w:lineRule="auto"/>
            </w:pPr>
            <w:r>
              <w:t>Cell 2</w:t>
            </w:r>
          </w:p>
        </w:tc>
      </w:tr>
      <w:tr w:rsidR="00D9782B" w14:paraId="0A444386"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3C732CB" w14:textId="77777777" w:rsidR="00D9782B" w:rsidRDefault="00D9782B">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0BF443FB"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4E0AA6F" w14:textId="77777777" w:rsidR="00D9782B" w:rsidRDefault="00D9782B">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9F72B48" w14:textId="77777777" w:rsidR="00D9782B" w:rsidRDefault="00D9782B">
            <w:pPr>
              <w:pStyle w:val="TAC"/>
              <w:spacing w:line="256" w:lineRule="auto"/>
            </w:pPr>
            <w:r>
              <w:t>freq1</w:t>
            </w:r>
          </w:p>
        </w:tc>
      </w:tr>
      <w:tr w:rsidR="00D9782B" w14:paraId="42DF136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7DF2166" w14:textId="77777777" w:rsidR="00D9782B" w:rsidRDefault="00D9782B">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46114F53"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11CF401" w14:textId="77777777" w:rsidR="00D9782B" w:rsidRDefault="00D9782B">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EC97D76" w14:textId="77777777" w:rsidR="00D9782B" w:rsidRDefault="00D9782B">
            <w:pPr>
              <w:pStyle w:val="TAC"/>
              <w:spacing w:line="256" w:lineRule="auto"/>
            </w:pPr>
            <w:r>
              <w:t>TDD</w:t>
            </w:r>
          </w:p>
        </w:tc>
      </w:tr>
      <w:tr w:rsidR="00D9782B" w14:paraId="0B1D912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2F9044F" w14:textId="77777777" w:rsidR="00D9782B" w:rsidRDefault="00D9782B">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626F7A8"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FF7C146" w14:textId="77777777" w:rsidR="00D9782B" w:rsidRDefault="00D9782B">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EBE71B9" w14:textId="77777777" w:rsidR="00D9782B" w:rsidRDefault="00D9782B">
            <w:pPr>
              <w:pStyle w:val="TAC"/>
              <w:spacing w:line="256" w:lineRule="auto"/>
            </w:pPr>
            <w:r>
              <w:rPr>
                <w:lang w:eastAsia="ja-JP"/>
              </w:rPr>
              <w:t>TDDConf.3.1</w:t>
            </w:r>
          </w:p>
        </w:tc>
      </w:tr>
      <w:tr w:rsidR="00D9782B" w14:paraId="75FBEDB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855B7C5"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B77C20D" w14:textId="77777777" w:rsidR="00D9782B" w:rsidRDefault="00D9782B">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C5C637D" w14:textId="7F7A85CD" w:rsidR="00D9782B" w:rsidRDefault="00D9782B" w:rsidP="00A1114F">
            <w:pPr>
              <w:pStyle w:val="TAC"/>
              <w:spacing w:line="256" w:lineRule="auto"/>
              <w:rPr>
                <w:lang w:eastAsia="zh-CN"/>
              </w:rPr>
            </w:pPr>
            <w:del w:id="2595" w:author="CATT" w:date="2024-02-18T09:21:00Z">
              <w:r w:rsidDel="00A1114F">
                <w:delText>100</w:delText>
              </w:r>
            </w:del>
            <w:ins w:id="2596" w:author="CATT" w:date="2024-02-18T09:21:00Z">
              <w:r w:rsidR="00A1114F">
                <w:rPr>
                  <w:rFonts w:hint="eastAsia"/>
                  <w:lang w:eastAsia="zh-CN"/>
                </w:rPr>
                <w:t>200</w:t>
              </w:r>
            </w:ins>
            <w:r>
              <w:t>: N</w:t>
            </w:r>
            <w:r>
              <w:rPr>
                <w:vertAlign w:val="subscript"/>
              </w:rPr>
              <w:t>RB,c</w:t>
            </w:r>
            <w:r>
              <w:t xml:space="preserve"> = </w:t>
            </w:r>
            <w:del w:id="2597" w:author="CATT" w:date="2024-02-18T09:21:00Z">
              <w:r w:rsidDel="00A1114F">
                <w:delText>66</w:delText>
              </w:r>
            </w:del>
            <w:ins w:id="2598" w:author="CATT" w:date="2024-02-18T09:21:00Z">
              <w:r w:rsidR="00A1114F">
                <w:rPr>
                  <w:rFonts w:hint="eastAsia"/>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616211" w14:textId="366BA109" w:rsidR="00D9782B" w:rsidRDefault="00A1114F">
            <w:pPr>
              <w:pStyle w:val="TAC"/>
              <w:spacing w:line="256" w:lineRule="auto"/>
            </w:pPr>
            <w:ins w:id="2599" w:author="CATT" w:date="2024-02-18T09:21:00Z">
              <w:r>
                <w:rPr>
                  <w:rFonts w:hint="eastAsia"/>
                  <w:lang w:eastAsia="zh-CN"/>
                </w:rPr>
                <w:t>200</w:t>
              </w:r>
              <w:r>
                <w:t>: N</w:t>
              </w:r>
              <w:r>
                <w:rPr>
                  <w:vertAlign w:val="subscript"/>
                </w:rPr>
                <w:t>RB,c</w:t>
              </w:r>
              <w:r>
                <w:t xml:space="preserve"> = </w:t>
              </w:r>
              <w:r>
                <w:rPr>
                  <w:rFonts w:hint="eastAsia"/>
                  <w:lang w:eastAsia="zh-CN"/>
                </w:rPr>
                <w:t>132</w:t>
              </w:r>
            </w:ins>
            <w:del w:id="2600" w:author="CATT" w:date="2024-02-18T09:21:00Z">
              <w:r w:rsidR="00D9782B" w:rsidDel="00A1114F">
                <w:delText>100: N</w:delText>
              </w:r>
              <w:r w:rsidR="00D9782B" w:rsidDel="00A1114F">
                <w:rPr>
                  <w:vertAlign w:val="subscript"/>
                </w:rPr>
                <w:delText>RB,c</w:delText>
              </w:r>
              <w:r w:rsidR="00D9782B" w:rsidDel="00A1114F">
                <w:delText xml:space="preserve"> = 66</w:delText>
              </w:r>
            </w:del>
          </w:p>
        </w:tc>
      </w:tr>
      <w:tr w:rsidR="00D9782B" w14:paraId="05E686A7"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CDC0AAE" w14:textId="77777777" w:rsidR="00D9782B" w:rsidRDefault="00D9782B">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09296B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2ABEA35"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844A7ED"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EB2F0A"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5785F22" w14:textId="77777777" w:rsidR="00D9782B" w:rsidRDefault="00D9782B">
            <w:pPr>
              <w:pStyle w:val="TAC"/>
              <w:spacing w:line="256" w:lineRule="auto"/>
              <w:rPr>
                <w:szCs w:val="18"/>
              </w:rPr>
            </w:pPr>
            <w:r>
              <w:rPr>
                <w:szCs w:val="18"/>
              </w:rPr>
              <w:t>-</w:t>
            </w:r>
          </w:p>
        </w:tc>
      </w:tr>
      <w:tr w:rsidR="00D9782B" w14:paraId="36C64C8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7C86C56" w14:textId="77777777" w:rsidR="00D9782B" w:rsidRDefault="00D9782B">
            <w:pPr>
              <w:pStyle w:val="TAL"/>
              <w:spacing w:line="256" w:lineRule="auto"/>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EF11DDF"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313CCCD"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9A4B7AE"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75492"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72E42E04" w14:textId="77777777" w:rsidR="00D9782B" w:rsidRDefault="00D9782B">
            <w:pPr>
              <w:pStyle w:val="TAC"/>
              <w:spacing w:line="256" w:lineRule="auto"/>
              <w:rPr>
                <w:szCs w:val="18"/>
              </w:rPr>
            </w:pPr>
            <w:r>
              <w:rPr>
                <w:szCs w:val="18"/>
              </w:rPr>
              <w:t>-</w:t>
            </w:r>
          </w:p>
        </w:tc>
      </w:tr>
      <w:tr w:rsidR="00D9782B" w14:paraId="714BEF9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071F735" w14:textId="77777777" w:rsidR="00D9782B" w:rsidRDefault="00D9782B">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25A03E"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1814B42"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830E99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77CF0D6"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F300C11" w14:textId="77777777" w:rsidR="00D9782B" w:rsidRDefault="00D9782B">
            <w:pPr>
              <w:pStyle w:val="TAC"/>
              <w:spacing w:line="256" w:lineRule="auto"/>
              <w:rPr>
                <w:szCs w:val="18"/>
              </w:rPr>
            </w:pPr>
            <w:r>
              <w:rPr>
                <w:szCs w:val="18"/>
              </w:rPr>
              <w:t>-</w:t>
            </w:r>
          </w:p>
        </w:tc>
      </w:tr>
      <w:tr w:rsidR="00D9782B" w14:paraId="34BC080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9329693" w14:textId="77777777" w:rsidR="00D9782B" w:rsidRDefault="00D9782B">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4C7337B"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90EEAB9"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C4F8A67"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D9165"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63FB2D2" w14:textId="77777777" w:rsidR="00D9782B" w:rsidRDefault="00D9782B">
            <w:pPr>
              <w:pStyle w:val="TAC"/>
              <w:spacing w:line="256" w:lineRule="auto"/>
              <w:rPr>
                <w:szCs w:val="18"/>
              </w:rPr>
            </w:pPr>
            <w:r>
              <w:rPr>
                <w:szCs w:val="18"/>
              </w:rPr>
              <w:t>-</w:t>
            </w:r>
          </w:p>
        </w:tc>
      </w:tr>
      <w:tr w:rsidR="00D9782B" w14:paraId="286671E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C8D5B19" w14:textId="77777777" w:rsidR="00D9782B" w:rsidRDefault="00D9782B">
            <w:pPr>
              <w:pStyle w:val="TAL"/>
              <w:spacing w:line="256" w:lineRule="auto"/>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5ECA466"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26BC07D"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1AC4305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7E29AD"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A11D007" w14:textId="77777777" w:rsidR="00D9782B" w:rsidRDefault="00D9782B">
            <w:pPr>
              <w:pStyle w:val="TAC"/>
              <w:spacing w:line="256" w:lineRule="auto"/>
              <w:rPr>
                <w:szCs w:val="18"/>
              </w:rPr>
            </w:pPr>
            <w:r>
              <w:rPr>
                <w:szCs w:val="18"/>
              </w:rPr>
              <w:t>-</w:t>
            </w:r>
          </w:p>
        </w:tc>
      </w:tr>
      <w:tr w:rsidR="00D9782B" w14:paraId="1AD7514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D2BE708" w14:textId="77777777" w:rsidR="00D9782B" w:rsidRDefault="00D9782B">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84B086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18D4F6D"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752CC86F"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12413C"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15D7ED4" w14:textId="77777777" w:rsidR="00D9782B" w:rsidRDefault="00D9782B">
            <w:pPr>
              <w:pStyle w:val="TAC"/>
              <w:spacing w:line="256" w:lineRule="auto"/>
              <w:rPr>
                <w:szCs w:val="18"/>
              </w:rPr>
            </w:pPr>
            <w:r>
              <w:rPr>
                <w:szCs w:val="18"/>
              </w:rPr>
              <w:t>-</w:t>
            </w:r>
          </w:p>
        </w:tc>
      </w:tr>
      <w:tr w:rsidR="00D9782B" w14:paraId="7F3FD27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156B8FC" w14:textId="77777777" w:rsidR="00D9782B" w:rsidRDefault="00D9782B">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0703765D"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AE086F5"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2A62F3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C6CF12C"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A6CE952" w14:textId="77777777" w:rsidR="00D9782B" w:rsidRDefault="00D9782B">
            <w:pPr>
              <w:pStyle w:val="TAC"/>
              <w:spacing w:line="256" w:lineRule="auto"/>
              <w:rPr>
                <w:szCs w:val="18"/>
              </w:rPr>
            </w:pPr>
            <w:r>
              <w:rPr>
                <w:szCs w:val="18"/>
              </w:rPr>
              <w:t>-</w:t>
            </w:r>
          </w:p>
        </w:tc>
      </w:tr>
      <w:tr w:rsidR="00D9782B" w14:paraId="4401117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E792938" w14:textId="77777777" w:rsidR="00D9782B" w:rsidRDefault="00D9782B">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92F200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FECD92E"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7C54805D"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0CD7B00"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75F49B91" w14:textId="77777777" w:rsidR="00D9782B" w:rsidRDefault="00D9782B">
            <w:pPr>
              <w:pStyle w:val="TAC"/>
              <w:spacing w:line="256" w:lineRule="auto"/>
            </w:pPr>
            <w:r>
              <w:t>-</w:t>
            </w:r>
          </w:p>
        </w:tc>
      </w:tr>
      <w:tr w:rsidR="00D9782B" w14:paraId="063325A7"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8072158" w14:textId="77777777" w:rsidR="00D9782B" w:rsidRDefault="00D9782B">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4497327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7778D979" w14:textId="77777777" w:rsidR="00D9782B" w:rsidRDefault="00D9782B">
            <w:pPr>
              <w:pStyle w:val="TAC"/>
              <w:spacing w:line="256" w:lineRule="auto"/>
            </w:pPr>
            <w:r>
              <w:t>CR.3.1 TDD</w:t>
            </w:r>
          </w:p>
          <w:p w14:paraId="723BDEA8"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DD9BBDA"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25089EE5" w14:textId="77777777" w:rsidR="00D9782B" w:rsidRDefault="00D9782B">
            <w:pPr>
              <w:pStyle w:val="TAC"/>
              <w:spacing w:line="256" w:lineRule="auto"/>
            </w:pPr>
            <w:r>
              <w:t>CR.3.1 TDD</w:t>
            </w:r>
          </w:p>
          <w:p w14:paraId="56C4850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C30C645" w14:textId="77777777" w:rsidR="00D9782B" w:rsidRDefault="00D9782B">
            <w:pPr>
              <w:pStyle w:val="TAC"/>
              <w:spacing w:line="256" w:lineRule="auto"/>
            </w:pPr>
            <w:r>
              <w:t>-</w:t>
            </w:r>
          </w:p>
        </w:tc>
      </w:tr>
      <w:tr w:rsidR="00D9782B" w14:paraId="4FC0CEE6"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3383050" w14:textId="77777777" w:rsidR="00D9782B" w:rsidRDefault="00D9782B">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4DA2533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675E4874" w14:textId="77777777" w:rsidR="00D9782B" w:rsidRDefault="00D9782B">
            <w:pPr>
              <w:pStyle w:val="TAC"/>
              <w:spacing w:line="256" w:lineRule="auto"/>
            </w:pPr>
            <w:r>
              <w:t>CCR.3.1 TDD</w:t>
            </w:r>
          </w:p>
          <w:p w14:paraId="270E793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14BE141"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070D6B02" w14:textId="77777777" w:rsidR="00D9782B" w:rsidRDefault="00D9782B">
            <w:pPr>
              <w:pStyle w:val="TAC"/>
              <w:spacing w:line="256" w:lineRule="auto"/>
            </w:pPr>
            <w:r>
              <w:t>CCR.3.1 TDD</w:t>
            </w:r>
          </w:p>
          <w:p w14:paraId="28CEF0E3"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5FC010B" w14:textId="77777777" w:rsidR="00D9782B" w:rsidRDefault="00D9782B">
            <w:pPr>
              <w:pStyle w:val="TAC"/>
              <w:spacing w:line="256" w:lineRule="auto"/>
            </w:pPr>
            <w:r>
              <w:t>-</w:t>
            </w:r>
          </w:p>
        </w:tc>
      </w:tr>
      <w:tr w:rsidR="00D9782B" w14:paraId="1084B14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2CE2778" w14:textId="77777777" w:rsidR="00D9782B" w:rsidRDefault="00D9782B">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29CCFF3C"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8687611" w14:textId="77777777" w:rsidR="00D9782B" w:rsidRDefault="00D9782B">
            <w:pPr>
              <w:pStyle w:val="TAC"/>
              <w:spacing w:line="256" w:lineRule="auto"/>
            </w:pPr>
            <w:r>
              <w:rPr>
                <w:rFonts w:eastAsia="Malgun Gothic"/>
                <w:szCs w:val="18"/>
              </w:rPr>
              <w:t>OP.</w:t>
            </w:r>
            <w:r>
              <w:rPr>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A8638C7" w14:textId="77777777" w:rsidR="00D9782B" w:rsidRDefault="00D9782B">
            <w:pPr>
              <w:pStyle w:val="TAC"/>
              <w:spacing w:line="256" w:lineRule="auto"/>
            </w:pPr>
            <w:r>
              <w:rPr>
                <w:rFonts w:eastAsia="Malgun Gothic"/>
                <w:szCs w:val="18"/>
              </w:rPr>
              <w:t>OP.</w:t>
            </w:r>
            <w:r>
              <w:rPr>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A3CF287" w14:textId="77777777" w:rsidR="00D9782B" w:rsidRDefault="00D9782B">
            <w:pPr>
              <w:pStyle w:val="TAC"/>
              <w:spacing w:line="256" w:lineRule="auto"/>
            </w:pPr>
            <w:r>
              <w:rPr>
                <w:rFonts w:eastAsia="Malgun Gothic"/>
                <w:szCs w:val="18"/>
              </w:rPr>
              <w:t>OP.</w:t>
            </w:r>
            <w:r>
              <w:rPr>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F30DC69" w14:textId="77777777" w:rsidR="00D9782B" w:rsidRDefault="00D9782B">
            <w:pPr>
              <w:pStyle w:val="TAC"/>
              <w:spacing w:line="256" w:lineRule="auto"/>
            </w:pPr>
            <w:r>
              <w:rPr>
                <w:rFonts w:eastAsia="Malgun Gothic"/>
                <w:szCs w:val="18"/>
              </w:rPr>
              <w:t>OP.</w:t>
            </w:r>
            <w:r>
              <w:rPr>
                <w:szCs w:val="18"/>
              </w:rPr>
              <w:t>1</w:t>
            </w:r>
          </w:p>
        </w:tc>
      </w:tr>
      <w:tr w:rsidR="00D9782B" w14:paraId="768ED58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D91409D" w14:textId="77777777" w:rsidR="00D9782B" w:rsidRDefault="00D9782B">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5868A8B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21E5578"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0C1AB45"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0D44544"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A721B52" w14:textId="77777777" w:rsidR="00D9782B" w:rsidRDefault="00D9782B">
            <w:pPr>
              <w:pStyle w:val="TAC"/>
              <w:spacing w:line="256" w:lineRule="auto"/>
            </w:pPr>
            <w:r>
              <w:rPr>
                <w:rFonts w:cs="Arial"/>
              </w:rPr>
              <w:t>SSB.3 FR2</w:t>
            </w:r>
          </w:p>
        </w:tc>
      </w:tr>
      <w:tr w:rsidR="00D9782B" w14:paraId="0647AD7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0A38E56" w14:textId="77777777" w:rsidR="00D9782B" w:rsidRDefault="00D9782B">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7D986CB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B8F3212"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1F80BFF9"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2951685C"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31D4E0A" w14:textId="77777777" w:rsidR="00D9782B" w:rsidRDefault="00D9782B">
            <w:pPr>
              <w:pStyle w:val="TAC"/>
              <w:spacing w:line="256" w:lineRule="auto"/>
            </w:pPr>
            <w:r>
              <w:t>SMTC.1</w:t>
            </w:r>
          </w:p>
        </w:tc>
      </w:tr>
      <w:tr w:rsidR="00D9782B" w14:paraId="2FD0AC69"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6D5EA20" w14:textId="77777777" w:rsidR="00D9782B" w:rsidRDefault="00D9782B">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57837CD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A58BB7D" w14:textId="77777777" w:rsidR="00D9782B" w:rsidRDefault="00D9782B">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691D8885" w14:textId="77777777" w:rsidR="00D9782B" w:rsidRDefault="00D9782B">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2D0B358D" w14:textId="77777777" w:rsidR="00D9782B" w:rsidRDefault="00D9782B">
            <w:pPr>
              <w:pStyle w:val="TAC"/>
              <w:spacing w:line="256" w:lineRule="auto"/>
            </w:pPr>
            <w:r>
              <w:t>PRS.1.2 FR2</w:t>
            </w:r>
          </w:p>
        </w:tc>
        <w:tc>
          <w:tcPr>
            <w:tcW w:w="0" w:type="auto"/>
            <w:tcBorders>
              <w:top w:val="single" w:sz="4" w:space="0" w:color="auto"/>
              <w:left w:val="single" w:sz="4" w:space="0" w:color="auto"/>
              <w:bottom w:val="single" w:sz="4" w:space="0" w:color="auto"/>
              <w:right w:val="single" w:sz="4" w:space="0" w:color="auto"/>
            </w:tcBorders>
            <w:hideMark/>
          </w:tcPr>
          <w:p w14:paraId="221236E5" w14:textId="77777777" w:rsidR="00D9782B" w:rsidRDefault="00D9782B">
            <w:pPr>
              <w:pStyle w:val="TAC"/>
              <w:spacing w:line="256" w:lineRule="auto"/>
            </w:pPr>
            <w:r>
              <w:t>PRS.1.2 FR2</w:t>
            </w:r>
          </w:p>
        </w:tc>
      </w:tr>
      <w:tr w:rsidR="00D9782B" w14:paraId="0556F1CF"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372FAFA" w14:textId="77777777" w:rsidR="00D9782B" w:rsidRDefault="00D9782B">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1D1349ED" w14:textId="77777777" w:rsidR="00D9782B" w:rsidRDefault="00D9782B">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0807BB61"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BAC2725" w14:textId="77777777" w:rsidR="00D9782B" w:rsidRDefault="00D9782B">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666850C"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60ABF3B" w14:textId="77777777" w:rsidR="00D9782B" w:rsidRDefault="00D9782B">
            <w:pPr>
              <w:pStyle w:val="TAC"/>
              <w:spacing w:line="256" w:lineRule="auto"/>
            </w:pPr>
            <w:r>
              <w:rPr>
                <w:rFonts w:cs="v4.2.0"/>
              </w:rPr>
              <w:t>4</w:t>
            </w:r>
          </w:p>
        </w:tc>
      </w:tr>
      <w:tr w:rsidR="00D9782B" w14:paraId="28CC8FE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3874E97" w14:textId="77777777" w:rsidR="00D9782B" w:rsidRDefault="00D9782B">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28DEE022"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94933C6"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5853E7FA"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25F752BD"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1C2DEC3D" w14:textId="77777777" w:rsidR="00D9782B" w:rsidRDefault="00D9782B">
            <w:pPr>
              <w:pStyle w:val="TAC"/>
              <w:spacing w:line="256" w:lineRule="auto"/>
            </w:pPr>
            <w:r>
              <w:t>3</w:t>
            </w:r>
          </w:p>
        </w:tc>
      </w:tr>
      <w:tr w:rsidR="00D9782B" w14:paraId="17B7DC17"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AB8EC5A" w14:textId="77777777" w:rsidR="00D9782B" w:rsidRDefault="00D9782B">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3502052"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3F4CBA6"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01355B54" w14:textId="77777777" w:rsidR="00D9782B" w:rsidRDefault="00D9782B">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76FD4595"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D635B70" w14:textId="77777777" w:rsidR="00D9782B" w:rsidRDefault="00D9782B">
            <w:pPr>
              <w:pStyle w:val="TAC"/>
              <w:spacing w:line="256" w:lineRule="auto"/>
            </w:pPr>
            <w:r>
              <w:t>5</w:t>
            </w:r>
          </w:p>
        </w:tc>
      </w:tr>
      <w:tr w:rsidR="00D9782B" w14:paraId="6426D2F5"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3831056" w14:textId="77777777" w:rsidR="00D9782B" w:rsidRDefault="00D9782B">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6166CA3"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552884D"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3A43B8B5"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5311BD36"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6A94A911" w14:textId="77777777" w:rsidR="00D9782B" w:rsidRDefault="00D9782B">
            <w:pPr>
              <w:pStyle w:val="TAC"/>
              <w:spacing w:line="256" w:lineRule="auto"/>
            </w:pPr>
            <w:r>
              <w:t>3</w:t>
            </w:r>
          </w:p>
        </w:tc>
      </w:tr>
      <w:tr w:rsidR="00D9782B" w14:paraId="32891FF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077DC6B" w14:textId="77777777" w:rsidR="00D9782B" w:rsidRDefault="00D9782B">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14FBF6D" w14:textId="77777777" w:rsidR="00D9782B" w:rsidRDefault="00D9782B">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7B6F882B"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00C7D615"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0D6C8BDE"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183E8BE2" w14:textId="77777777" w:rsidR="00D9782B" w:rsidRDefault="00D9782B">
            <w:pPr>
              <w:pStyle w:val="TAC"/>
              <w:spacing w:line="256" w:lineRule="auto"/>
            </w:pPr>
            <w:r>
              <w:t>120</w:t>
            </w:r>
          </w:p>
        </w:tc>
      </w:tr>
      <w:tr w:rsidR="00D9782B" w14:paraId="4DB1F10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19C84DC" w14:textId="77777777" w:rsidR="00D9782B" w:rsidRDefault="00D9782B">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7CA1D59B" w14:textId="77777777" w:rsidR="00D9782B" w:rsidRDefault="00D9782B">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678C9032"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1684B5CB"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7C3EE83C"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14604E8B" w14:textId="77777777" w:rsidR="00D9782B" w:rsidRDefault="00D9782B">
            <w:pPr>
              <w:pStyle w:val="TAC"/>
              <w:spacing w:line="256" w:lineRule="auto"/>
            </w:pPr>
            <w:r>
              <w:t>0</w:t>
            </w:r>
          </w:p>
        </w:tc>
      </w:tr>
      <w:tr w:rsidR="00D9782B" w14:paraId="7414CC4C"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E778A48" w14:textId="77777777" w:rsidR="00D9782B" w:rsidRDefault="00D9782B">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0B00BA9C"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03ACF8"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60F65B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7BDB2C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37FACCC"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4E89339F"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CEE76AB" w14:textId="77777777" w:rsidR="00D9782B" w:rsidRDefault="00D9782B">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434B701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017E06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F086BD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11D04B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149FD5A"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52D32E5"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08E3102" w14:textId="77777777" w:rsidR="00D9782B" w:rsidRDefault="00D9782B">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69FACFD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03B10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6AB945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F66A0ED"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387D55"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05D49F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2064F30" w14:textId="77777777" w:rsidR="00D9782B" w:rsidRDefault="00D9782B">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6718AFA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917F4A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712B4F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3B4537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F22AB5"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06BBAA1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5EBEF10" w14:textId="77777777" w:rsidR="00D9782B" w:rsidRDefault="00D9782B">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473EFA3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124C8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70DA4A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171EEC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AE177C0"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75F42EC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879E3B3" w14:textId="77777777" w:rsidR="00D9782B" w:rsidRDefault="00D9782B">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2721455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26D439D"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4C7BC4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D8F766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3BEB35F"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0CB001C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3B4993C"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32676B2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485FD7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359EA0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B746EB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CC8C165"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476CD708"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7411113"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hideMark/>
          </w:tcPr>
          <w:p w14:paraId="7638E15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28AAF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342ED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AF57E8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7035F54"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4053E3F0"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5822C9E" w14:textId="77777777" w:rsidR="00D9782B" w:rsidRDefault="00D9782B">
            <w:pPr>
              <w:pStyle w:val="TAL"/>
              <w:spacing w:line="256" w:lineRule="auto"/>
              <w:rPr>
                <w:rFonts w:eastAsia="Malgun Gothic"/>
                <w:szCs w:val="18"/>
              </w:rPr>
            </w:pPr>
            <w:r>
              <w:rPr>
                <w:szCs w:val="18"/>
              </w:rPr>
              <w:t>EPRE ratio of PRS to SSS</w:t>
            </w:r>
          </w:p>
        </w:tc>
        <w:tc>
          <w:tcPr>
            <w:tcW w:w="0" w:type="auto"/>
            <w:tcBorders>
              <w:top w:val="nil"/>
              <w:left w:val="single" w:sz="4" w:space="0" w:color="auto"/>
              <w:bottom w:val="single" w:sz="4" w:space="0" w:color="auto"/>
              <w:right w:val="single" w:sz="4" w:space="0" w:color="auto"/>
            </w:tcBorders>
          </w:tcPr>
          <w:p w14:paraId="5DF673A7"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52BFA7BB"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1D929783"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1BCB499E"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60D401BF" w14:textId="77777777" w:rsidR="00D9782B" w:rsidRDefault="00D9782B">
            <w:pPr>
              <w:pStyle w:val="TAC"/>
              <w:spacing w:line="256" w:lineRule="auto"/>
            </w:pPr>
          </w:p>
        </w:tc>
      </w:tr>
      <w:tr w:rsidR="00D9782B" w14:paraId="0F2422F7"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D5C4913"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86C4468"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3C890FD7"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71317E93"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2D1B495"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2097041" w14:textId="77777777" w:rsidR="00D9782B" w:rsidRDefault="00D9782B">
            <w:pPr>
              <w:pStyle w:val="TAC"/>
              <w:spacing w:line="256" w:lineRule="auto"/>
            </w:pPr>
            <w:r>
              <w:t>AWGN</w:t>
            </w:r>
          </w:p>
        </w:tc>
      </w:tr>
      <w:tr w:rsidR="00D9782B" w14:paraId="4D24F75F"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85E1DCB"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DA9DA33"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824AE1F"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2389BB4"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50BA03F5"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B36B75C" w14:textId="77777777" w:rsidR="00D9782B" w:rsidRDefault="00D9782B">
            <w:pPr>
              <w:pStyle w:val="TAC"/>
              <w:spacing w:line="256" w:lineRule="auto"/>
            </w:pPr>
            <w:r>
              <w:t>1x2</w:t>
            </w:r>
          </w:p>
        </w:tc>
      </w:tr>
      <w:tr w:rsidR="00D9782B" w14:paraId="218D193A" w14:textId="77777777" w:rsidTr="00D9782B">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E32E522" w14:textId="77777777" w:rsidR="00D9782B" w:rsidRDefault="00D9782B">
            <w:pPr>
              <w:pStyle w:val="TAN"/>
              <w:spacing w:line="256" w:lineRule="auto"/>
            </w:pPr>
            <w:r>
              <w:t>Note 1:</w:t>
            </w:r>
            <w:r>
              <w:tab/>
              <w:t>OCNG shall be used such that both cells are fully allocated and a constant total transmitted power spectral density is achieved for all OFDM symbols.</w:t>
            </w:r>
          </w:p>
        </w:tc>
      </w:tr>
    </w:tbl>
    <w:p w14:paraId="3D0D91AC" w14:textId="77777777" w:rsidR="00D9782B" w:rsidRDefault="00D9782B" w:rsidP="00D9782B"/>
    <w:p w14:paraId="4C9A57E3" w14:textId="77777777" w:rsidR="00D9782B" w:rsidRDefault="00D9782B" w:rsidP="00D9782B">
      <w:pPr>
        <w:pStyle w:val="TH"/>
      </w:pPr>
      <w:r>
        <w:t>Table A.7.7.10.4.1-3: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D9782B" w14:paraId="1ABE3887" w14:textId="77777777" w:rsidTr="0045677D">
        <w:trPr>
          <w:trHeight w:val="187"/>
          <w:jc w:val="center"/>
        </w:trPr>
        <w:tc>
          <w:tcPr>
            <w:tcW w:w="1542" w:type="dxa"/>
            <w:tcBorders>
              <w:top w:val="single" w:sz="4" w:space="0" w:color="auto"/>
              <w:left w:val="single" w:sz="4" w:space="0" w:color="auto"/>
              <w:bottom w:val="nil"/>
              <w:right w:val="single" w:sz="4" w:space="0" w:color="auto"/>
            </w:tcBorders>
            <w:hideMark/>
          </w:tcPr>
          <w:p w14:paraId="582A8897" w14:textId="77777777" w:rsidR="00D9782B" w:rsidRDefault="00D9782B">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72C6DC9F" w14:textId="77777777" w:rsidR="00D9782B" w:rsidRDefault="00D9782B">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20AC2CF" w14:textId="77777777" w:rsidR="00D9782B" w:rsidRDefault="00D9782B">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1E07391" w14:textId="77777777" w:rsidR="00D9782B" w:rsidRDefault="00D9782B">
            <w:pPr>
              <w:pStyle w:val="TAH"/>
              <w:spacing w:line="256" w:lineRule="auto"/>
            </w:pPr>
            <w:r>
              <w:t>T</w:t>
            </w:r>
            <w:r>
              <w:rPr>
                <w:rFonts w:eastAsia="宋体"/>
              </w:rPr>
              <w:t xml:space="preserve">est </w:t>
            </w:r>
            <w:r>
              <w:t>2</w:t>
            </w:r>
          </w:p>
        </w:tc>
      </w:tr>
      <w:tr w:rsidR="00D9782B" w14:paraId="14D5346D" w14:textId="77777777" w:rsidTr="0045677D">
        <w:trPr>
          <w:trHeight w:val="187"/>
          <w:jc w:val="center"/>
        </w:trPr>
        <w:tc>
          <w:tcPr>
            <w:tcW w:w="1542" w:type="dxa"/>
            <w:tcBorders>
              <w:top w:val="nil"/>
              <w:left w:val="single" w:sz="4" w:space="0" w:color="auto"/>
              <w:bottom w:val="single" w:sz="4" w:space="0" w:color="auto"/>
              <w:right w:val="single" w:sz="4" w:space="0" w:color="auto"/>
            </w:tcBorders>
            <w:hideMark/>
          </w:tcPr>
          <w:p w14:paraId="0E8B4507" w14:textId="77777777" w:rsidR="00D9782B" w:rsidRDefault="00D9782B">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0FE3C795" w14:textId="77777777" w:rsidR="00D9782B" w:rsidRDefault="00D9782B">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306C4EC9"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46173C93" w14:textId="77777777" w:rsidR="00D9782B" w:rsidRDefault="00D9782B">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047BBF27"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1A60F64A" w14:textId="77777777" w:rsidR="00D9782B" w:rsidRDefault="00D9782B">
            <w:pPr>
              <w:pStyle w:val="TAH"/>
              <w:spacing w:line="256" w:lineRule="auto"/>
            </w:pPr>
            <w:r>
              <w:t>Cell 2</w:t>
            </w:r>
          </w:p>
        </w:tc>
      </w:tr>
      <w:tr w:rsidR="00D9782B" w14:paraId="6A3EB837"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248EE45" w14:textId="77777777" w:rsidR="00D9782B" w:rsidRDefault="00D9782B">
            <w:pPr>
              <w:pStyle w:val="TAL"/>
              <w:spacing w:line="256" w:lineRule="auto"/>
            </w:pPr>
            <w: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2E9C181" w14:textId="77777777" w:rsidR="00D9782B" w:rsidRDefault="00D9782B">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6CB1560A" w14:textId="77777777" w:rsidR="00D9782B" w:rsidRDefault="00D9782B">
            <w:pPr>
              <w:pStyle w:val="TAC"/>
              <w:spacing w:line="256" w:lineRule="auto"/>
            </w:pPr>
            <w:r>
              <w:rPr>
                <w:rFonts w:cs="Arial"/>
              </w:rPr>
              <w:t>Setup 1 according to clause A.3.15.1</w:t>
            </w:r>
          </w:p>
        </w:tc>
      </w:tr>
      <w:tr w:rsidR="00D9782B" w14:paraId="77CBBA82"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32DF61E" w14:textId="77777777" w:rsidR="00D9782B" w:rsidRDefault="00D9782B">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547921A" w14:textId="77777777" w:rsidR="00D9782B" w:rsidRDefault="00D9782B">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75BCA192" w14:textId="77777777" w:rsidR="00D9782B" w:rsidRDefault="00D9782B">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08F62BC" w14:textId="77777777" w:rsidR="00D9782B" w:rsidRDefault="00D9782B">
            <w:pPr>
              <w:pStyle w:val="TAC"/>
              <w:spacing w:line="256" w:lineRule="auto"/>
            </w:pPr>
            <w:r>
              <w:rPr>
                <w:rFonts w:cs="Arial"/>
              </w:rPr>
              <w:t>Rough</w:t>
            </w:r>
          </w:p>
        </w:tc>
      </w:tr>
      <w:bookmarkStart w:id="2601" w:name="_Hlk159141071"/>
      <w:tr w:rsidR="00D9782B" w14:paraId="15DEE88D"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DBF02DD" w14:textId="77777777" w:rsidR="00D9782B" w:rsidRDefault="00D9782B">
            <w:pPr>
              <w:pStyle w:val="TAL"/>
              <w:spacing w:line="256" w:lineRule="auto"/>
              <w:rPr>
                <w:vertAlign w:val="superscript"/>
              </w:rPr>
            </w:pPr>
            <w:r>
              <w:object w:dxaOrig="400" w:dyaOrig="400" w14:anchorId="6D299E2E">
                <v:shape id="_x0000_i1107" type="#_x0000_t75" style="width:20pt;height:20pt" o:ole="" fillcolor="window">
                  <v:imagedata r:id="rId14" o:title=""/>
                </v:shape>
                <o:OLEObject Type="Embed" ProgID="Equation.3" ShapeID="_x0000_i1107" DrawAspect="Content" ObjectID="_1769908303" r:id="rId103"/>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3DDB8DF" w14:textId="77777777" w:rsidR="00D9782B" w:rsidRDefault="00D9782B">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6C09FBA8" w14:textId="46488822" w:rsidR="00D9782B" w:rsidRDefault="00D9782B">
            <w:pPr>
              <w:pStyle w:val="TAC"/>
              <w:spacing w:line="256" w:lineRule="auto"/>
              <w:rPr>
                <w:lang w:eastAsia="zh-CN"/>
              </w:rPr>
            </w:pPr>
            <w:del w:id="2602" w:author="CATT" w:date="2024-02-18T09:21:00Z">
              <w:r w:rsidDel="00C0662D">
                <w:delText>-98</w:delText>
              </w:r>
            </w:del>
            <w:ins w:id="2603" w:author="CATT" w:date="2024-02-18T09:21:00Z">
              <w:r w:rsidR="00C0662D">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6084228" w14:textId="7B5E5049" w:rsidR="00D9782B" w:rsidRDefault="00D9782B">
            <w:pPr>
              <w:pStyle w:val="TAC"/>
              <w:spacing w:line="256" w:lineRule="auto"/>
              <w:rPr>
                <w:lang w:eastAsia="zh-CN"/>
              </w:rPr>
            </w:pPr>
            <w:del w:id="2604" w:author="CATT" w:date="2024-02-18T09:21:00Z">
              <w:r w:rsidDel="00C0662D">
                <w:delText>-98</w:delText>
              </w:r>
            </w:del>
            <w:ins w:id="2605" w:author="CATT" w:date="2024-02-18T09:21:00Z">
              <w:r w:rsidR="00C0662D">
                <w:rPr>
                  <w:rFonts w:hint="eastAsia"/>
                  <w:lang w:eastAsia="zh-CN"/>
                </w:rPr>
                <w:t>-8</w:t>
              </w:r>
            </w:ins>
            <w:ins w:id="2606" w:author="CATT" w:date="2024-02-18T09:22:00Z">
              <w:r w:rsidR="00C0662D">
                <w:rPr>
                  <w:rFonts w:hint="eastAsia"/>
                  <w:lang w:eastAsia="zh-CN"/>
                </w:rPr>
                <w:t>9</w:t>
              </w:r>
            </w:ins>
          </w:p>
        </w:tc>
      </w:tr>
      <w:tr w:rsidR="0045677D" w14:paraId="1A7BED97"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38C31E8" w14:textId="7B341D38" w:rsidR="0045677D" w:rsidRDefault="0045677D">
            <w:pPr>
              <w:pStyle w:val="TAL"/>
              <w:spacing w:line="256" w:lineRule="auto"/>
            </w:pPr>
            <w:r>
              <w:t>PRS</w:t>
            </w:r>
            <w:r>
              <w:rPr>
                <w:rFonts w:eastAsia="Calibri"/>
                <w:noProof/>
                <w:position w:val="-12"/>
                <w:szCs w:val="18"/>
                <w:lang w:val="en-US"/>
              </w:rPr>
              <w:t xml:space="preserve"> </w:t>
            </w:r>
            <w:r>
              <w:rPr>
                <w:rFonts w:eastAsia="Calibri"/>
                <w:noProof/>
                <w:position w:val="-12"/>
                <w:szCs w:val="18"/>
                <w:lang w:val="en-US" w:eastAsia="zh-CN"/>
              </w:rPr>
              <w:drawing>
                <wp:inline distT="0" distB="0" distL="0" distR="0" wp14:anchorId="70A64DD5" wp14:editId="535EE997">
                  <wp:extent cx="518160" cy="254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54634C19" w14:textId="77777777" w:rsidR="0045677D" w:rsidRDefault="0045677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006B4B7B" w14:textId="3B28E80D" w:rsidR="0045677D" w:rsidRDefault="0045677D">
            <w:pPr>
              <w:pStyle w:val="TAC"/>
              <w:spacing w:line="256" w:lineRule="auto"/>
            </w:pPr>
            <w:ins w:id="2607" w:author="CATT" w:date="2024-02-18T09:23:00Z">
              <w:r>
                <w:t>-5.7</w:t>
              </w:r>
            </w:ins>
            <w:del w:id="2608" w:author="CATT" w:date="2024-02-18T09:23:00Z">
              <w:r w:rsidDel="00290E85">
                <w:delText>-5</w:delText>
              </w:r>
            </w:del>
          </w:p>
        </w:tc>
        <w:tc>
          <w:tcPr>
            <w:tcW w:w="1054" w:type="dxa"/>
            <w:tcBorders>
              <w:top w:val="single" w:sz="4" w:space="0" w:color="auto"/>
              <w:left w:val="single" w:sz="4" w:space="0" w:color="auto"/>
              <w:bottom w:val="single" w:sz="4" w:space="0" w:color="auto"/>
              <w:right w:val="single" w:sz="4" w:space="0" w:color="auto"/>
            </w:tcBorders>
            <w:hideMark/>
          </w:tcPr>
          <w:p w14:paraId="2F3B4C7B" w14:textId="5F072768" w:rsidR="0045677D" w:rsidRDefault="0045677D">
            <w:pPr>
              <w:pStyle w:val="TAC"/>
              <w:spacing w:line="256" w:lineRule="auto"/>
            </w:pPr>
            <w:ins w:id="2609" w:author="CATT" w:date="2024-02-18T09:23:00Z">
              <w:r>
                <w:t>-11.9</w:t>
              </w:r>
            </w:ins>
            <w:del w:id="2610" w:author="CATT" w:date="2024-02-18T09:23:00Z">
              <w:r w:rsidDel="00290E85">
                <w:delText>-11</w:delText>
              </w:r>
            </w:del>
          </w:p>
        </w:tc>
        <w:tc>
          <w:tcPr>
            <w:tcW w:w="1054" w:type="dxa"/>
            <w:tcBorders>
              <w:top w:val="single" w:sz="4" w:space="0" w:color="auto"/>
              <w:left w:val="single" w:sz="4" w:space="0" w:color="auto"/>
              <w:bottom w:val="single" w:sz="4" w:space="0" w:color="auto"/>
              <w:right w:val="single" w:sz="4" w:space="0" w:color="auto"/>
            </w:tcBorders>
            <w:hideMark/>
          </w:tcPr>
          <w:p w14:paraId="10F1D744" w14:textId="007543C2" w:rsidR="0045677D" w:rsidRDefault="0045677D">
            <w:pPr>
              <w:pStyle w:val="TAC"/>
              <w:spacing w:line="256" w:lineRule="auto"/>
            </w:pPr>
            <w:ins w:id="2611" w:author="CATT" w:date="2024-02-18T09:23:00Z">
              <w:r>
                <w:t>-5.7</w:t>
              </w:r>
            </w:ins>
            <w:del w:id="2612" w:author="CATT" w:date="2024-02-18T09:23:00Z">
              <w:r w:rsidDel="00942B9F">
                <w:delText>-5</w:delText>
              </w:r>
            </w:del>
          </w:p>
        </w:tc>
        <w:tc>
          <w:tcPr>
            <w:tcW w:w="1054" w:type="dxa"/>
            <w:tcBorders>
              <w:top w:val="single" w:sz="4" w:space="0" w:color="auto"/>
              <w:left w:val="single" w:sz="4" w:space="0" w:color="auto"/>
              <w:bottom w:val="single" w:sz="4" w:space="0" w:color="auto"/>
              <w:right w:val="single" w:sz="4" w:space="0" w:color="auto"/>
            </w:tcBorders>
            <w:hideMark/>
          </w:tcPr>
          <w:p w14:paraId="28DBFCBF" w14:textId="18CE26B0" w:rsidR="0045677D" w:rsidRDefault="0045677D">
            <w:pPr>
              <w:pStyle w:val="TAC"/>
              <w:spacing w:line="256" w:lineRule="auto"/>
            </w:pPr>
            <w:ins w:id="2613" w:author="CATT" w:date="2024-02-18T09:23:00Z">
              <w:r>
                <w:t>-11.9</w:t>
              </w:r>
            </w:ins>
            <w:del w:id="2614" w:author="CATT" w:date="2024-02-18T09:23:00Z">
              <w:r w:rsidDel="00942B9F">
                <w:delText>-11</w:delText>
              </w:r>
            </w:del>
          </w:p>
        </w:tc>
      </w:tr>
      <w:tr w:rsidR="00376EF0" w14:paraId="328E0C07"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F566C8C" w14:textId="77777777" w:rsidR="00376EF0" w:rsidRDefault="00376EF0">
            <w:pPr>
              <w:pStyle w:val="TAL"/>
              <w:spacing w:line="256" w:lineRule="auto"/>
              <w:rPr>
                <w:vertAlign w:val="superscript"/>
              </w:rPr>
            </w:pPr>
            <w:r>
              <w:t>PRP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8EF8E8" w14:textId="77777777" w:rsidR="00376EF0" w:rsidRDefault="00376EF0">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74EFCDC2" w14:textId="11694D6C" w:rsidR="00376EF0" w:rsidRDefault="00376EF0">
            <w:pPr>
              <w:pStyle w:val="TAC"/>
              <w:spacing w:line="256" w:lineRule="auto"/>
              <w:rPr>
                <w:lang w:eastAsia="zh-CN"/>
              </w:rPr>
            </w:pPr>
            <w:del w:id="2615" w:author="CATT" w:date="2024-02-18T09:24:00Z">
              <w:r w:rsidDel="00B91BFB">
                <w:delText>-103</w:delText>
              </w:r>
            </w:del>
            <w:ins w:id="2616" w:author="CATT" w:date="2024-02-18T09:24: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2EB57C2C" w14:textId="46FC008E" w:rsidR="00376EF0" w:rsidRDefault="00376EF0">
            <w:pPr>
              <w:pStyle w:val="TAC"/>
              <w:spacing w:line="256" w:lineRule="auto"/>
              <w:rPr>
                <w:lang w:eastAsia="zh-CN"/>
              </w:rPr>
            </w:pPr>
            <w:del w:id="2617" w:author="CATT" w:date="2024-02-18T09:24:00Z">
              <w:r w:rsidDel="00AB4917">
                <w:delText>-109</w:delText>
              </w:r>
            </w:del>
            <w:ins w:id="2618" w:author="CATT" w:date="2024-02-18T09:24:00Z">
              <w:r>
                <w:rPr>
                  <w:rFonts w:hint="eastAsia"/>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03695EA8" w14:textId="608DECCB" w:rsidR="00376EF0" w:rsidRDefault="00376EF0">
            <w:pPr>
              <w:pStyle w:val="TAC"/>
              <w:spacing w:line="256" w:lineRule="auto"/>
            </w:pPr>
            <w:ins w:id="2619" w:author="CATT" w:date="2024-02-18T09:24:00Z">
              <w:r>
                <w:rPr>
                  <w:rFonts w:hint="eastAsia"/>
                  <w:lang w:eastAsia="zh-CN"/>
                </w:rPr>
                <w:t>-94.7</w:t>
              </w:r>
            </w:ins>
            <w:del w:id="2620" w:author="CATT" w:date="2024-02-18T09:24:00Z">
              <w:r w:rsidDel="00155BD9">
                <w:delText>-103</w:delText>
              </w:r>
            </w:del>
          </w:p>
        </w:tc>
        <w:tc>
          <w:tcPr>
            <w:tcW w:w="1054" w:type="dxa"/>
            <w:tcBorders>
              <w:top w:val="single" w:sz="4" w:space="0" w:color="auto"/>
              <w:left w:val="single" w:sz="4" w:space="0" w:color="auto"/>
              <w:bottom w:val="single" w:sz="4" w:space="0" w:color="auto"/>
              <w:right w:val="single" w:sz="4" w:space="0" w:color="auto"/>
            </w:tcBorders>
            <w:hideMark/>
          </w:tcPr>
          <w:p w14:paraId="7C610F1F" w14:textId="107EAC45" w:rsidR="00376EF0" w:rsidRDefault="00376EF0">
            <w:pPr>
              <w:pStyle w:val="TAC"/>
              <w:spacing w:line="256" w:lineRule="auto"/>
            </w:pPr>
            <w:ins w:id="2621" w:author="CATT" w:date="2024-02-18T09:24:00Z">
              <w:r>
                <w:rPr>
                  <w:rFonts w:hint="eastAsia"/>
                  <w:lang w:eastAsia="zh-CN"/>
                </w:rPr>
                <w:t>-100.9</w:t>
              </w:r>
            </w:ins>
            <w:del w:id="2622" w:author="CATT" w:date="2024-02-18T09:24:00Z">
              <w:r w:rsidDel="00155BD9">
                <w:delText>-109</w:delText>
              </w:r>
            </w:del>
          </w:p>
        </w:tc>
      </w:tr>
      <w:tr w:rsidR="00B650D0" w14:paraId="5AA4D06F"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E703473" w14:textId="4102C5BE" w:rsidR="00B650D0" w:rsidRDefault="00B650D0">
            <w:pPr>
              <w:pStyle w:val="TAL"/>
              <w:spacing w:line="256" w:lineRule="auto"/>
            </w:pPr>
            <w:r>
              <w:t>PRS</w:t>
            </w:r>
            <w:r>
              <w:rPr>
                <w:rFonts w:eastAsia="Calibri"/>
                <w:noProof/>
                <w:position w:val="-12"/>
                <w:szCs w:val="18"/>
                <w:lang w:val="en-US"/>
              </w:rPr>
              <w:t xml:space="preserve"> </w:t>
            </w:r>
            <w:r>
              <w:rPr>
                <w:rFonts w:eastAsia="Calibri"/>
                <w:noProof/>
                <w:position w:val="-12"/>
                <w:szCs w:val="18"/>
                <w:lang w:val="en-US" w:eastAsia="zh-CN"/>
              </w:rPr>
              <w:drawing>
                <wp:inline distT="0" distB="0" distL="0" distR="0" wp14:anchorId="3704DFA3" wp14:editId="51E7B475">
                  <wp:extent cx="396240" cy="249555"/>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0198D355" w14:textId="77777777" w:rsidR="00B650D0" w:rsidRDefault="00B650D0">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EF01627" w14:textId="6EA13EEC" w:rsidR="00B650D0" w:rsidRDefault="00B650D0">
            <w:pPr>
              <w:pStyle w:val="TAC"/>
              <w:spacing w:line="256" w:lineRule="auto"/>
              <w:rPr>
                <w:lang w:eastAsia="zh-CN"/>
              </w:rPr>
            </w:pPr>
            <w:del w:id="2623" w:author="CATT" w:date="2024-02-18T09:23:00Z">
              <w:r w:rsidDel="0045677D">
                <w:rPr>
                  <w:szCs w:val="18"/>
                </w:rPr>
                <w:delText>-5.33</w:delText>
              </w:r>
            </w:del>
            <w:ins w:id="2624" w:author="CATT" w:date="2024-02-18T09:23:00Z">
              <w:r>
                <w:rPr>
                  <w:rFonts w:hint="eastAsia"/>
                  <w:szCs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3B8ED1CD" w14:textId="7624DD3B" w:rsidR="00B650D0" w:rsidRDefault="00B650D0">
            <w:pPr>
              <w:pStyle w:val="TAC"/>
              <w:spacing w:line="256" w:lineRule="auto"/>
              <w:rPr>
                <w:lang w:eastAsia="zh-CN"/>
              </w:rPr>
            </w:pPr>
            <w:del w:id="2625" w:author="CATT" w:date="2024-02-18T09:23:00Z">
              <w:r w:rsidDel="0045677D">
                <w:rPr>
                  <w:szCs w:val="18"/>
                </w:rPr>
                <w:delText>-12.19</w:delText>
              </w:r>
            </w:del>
            <w:ins w:id="2626" w:author="CATT" w:date="2024-02-18T09:23:00Z">
              <w:r>
                <w:rPr>
                  <w:rFonts w:hint="eastAsia"/>
                  <w:szCs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14:paraId="71137F89" w14:textId="4F38A53A" w:rsidR="00B650D0" w:rsidRDefault="00B650D0">
            <w:pPr>
              <w:pStyle w:val="TAC"/>
              <w:spacing w:line="256" w:lineRule="auto"/>
            </w:pPr>
            <w:ins w:id="2627" w:author="CATT" w:date="2024-02-18T09:24:00Z">
              <w:r>
                <w:rPr>
                  <w:rFonts w:hint="eastAsia"/>
                  <w:szCs w:val="18"/>
                  <w:lang w:eastAsia="zh-CN"/>
                </w:rPr>
                <w:t>-6</w:t>
              </w:r>
            </w:ins>
            <w:del w:id="2628" w:author="CATT" w:date="2024-02-18T09:24:00Z">
              <w:r w:rsidDel="00F658C4">
                <w:rPr>
                  <w:szCs w:val="18"/>
                </w:rPr>
                <w:delText>-5.33</w:delText>
              </w:r>
            </w:del>
          </w:p>
        </w:tc>
        <w:tc>
          <w:tcPr>
            <w:tcW w:w="1054" w:type="dxa"/>
            <w:tcBorders>
              <w:top w:val="single" w:sz="4" w:space="0" w:color="auto"/>
              <w:left w:val="single" w:sz="4" w:space="0" w:color="auto"/>
              <w:bottom w:val="single" w:sz="4" w:space="0" w:color="auto"/>
              <w:right w:val="single" w:sz="4" w:space="0" w:color="auto"/>
            </w:tcBorders>
            <w:hideMark/>
          </w:tcPr>
          <w:p w14:paraId="14109159" w14:textId="43AFB7FE" w:rsidR="00B650D0" w:rsidRDefault="00B650D0">
            <w:pPr>
              <w:pStyle w:val="TAC"/>
              <w:spacing w:line="256" w:lineRule="auto"/>
            </w:pPr>
            <w:ins w:id="2629" w:author="CATT" w:date="2024-02-18T09:24:00Z">
              <w:r>
                <w:rPr>
                  <w:rFonts w:hint="eastAsia"/>
                  <w:szCs w:val="18"/>
                  <w:lang w:eastAsia="zh-CN"/>
                </w:rPr>
                <w:t>-13</w:t>
              </w:r>
            </w:ins>
            <w:del w:id="2630" w:author="CATT" w:date="2024-02-18T09:24:00Z">
              <w:r w:rsidDel="00F658C4">
                <w:rPr>
                  <w:szCs w:val="18"/>
                </w:rPr>
                <w:delText>-12.19</w:delText>
              </w:r>
            </w:del>
          </w:p>
        </w:tc>
      </w:tr>
      <w:tr w:rsidR="00D9782B" w14:paraId="79EEE874"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FDD08A3" w14:textId="77777777" w:rsidR="00D9782B" w:rsidRDefault="00D9782B">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DA15F02" w14:textId="676DFD25" w:rsidR="00D9782B" w:rsidRDefault="00D9782B">
            <w:pPr>
              <w:pStyle w:val="TAC"/>
              <w:spacing w:line="256" w:lineRule="auto"/>
            </w:pPr>
            <w:r>
              <w:t>dBm/</w:t>
            </w:r>
            <w:del w:id="2631" w:author="CATT" w:date="2024-02-18T03:38:00Z">
              <w:r w:rsidDel="00F16F7F">
                <w:delText>95.04</w:delText>
              </w:r>
            </w:del>
            <w:ins w:id="2632" w:author="CATT" w:date="2024-02-18T03:38:00Z">
              <w:r w:rsidR="00F16F7F">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12C6AB11" w14:textId="21E953C0" w:rsidR="00D9782B" w:rsidRDefault="00B8664C">
            <w:pPr>
              <w:pStyle w:val="TAC"/>
              <w:spacing w:line="256" w:lineRule="auto"/>
            </w:pPr>
            <w:ins w:id="2633" w:author="CATT" w:date="2024-02-18T09:27:00Z">
              <w:r w:rsidRPr="00B8664C">
                <w:t>-55.75</w:t>
              </w:r>
            </w:ins>
            <w:del w:id="2634" w:author="CATT" w:date="2024-02-18T09:27:00Z">
              <w:r w:rsidR="00D9782B" w:rsidDel="00B8664C">
                <w:delText>-67.57</w:delText>
              </w:r>
            </w:del>
          </w:p>
        </w:tc>
        <w:tc>
          <w:tcPr>
            <w:tcW w:w="1054" w:type="dxa"/>
            <w:tcBorders>
              <w:top w:val="single" w:sz="4" w:space="0" w:color="auto"/>
              <w:left w:val="single" w:sz="4" w:space="0" w:color="auto"/>
              <w:bottom w:val="single" w:sz="4" w:space="0" w:color="auto"/>
              <w:right w:val="single" w:sz="4" w:space="0" w:color="auto"/>
            </w:tcBorders>
            <w:hideMark/>
          </w:tcPr>
          <w:p w14:paraId="6A9D6EC2" w14:textId="28DED8A5" w:rsidR="00D9782B" w:rsidRDefault="00B8664C">
            <w:pPr>
              <w:pStyle w:val="TAC"/>
              <w:spacing w:line="256" w:lineRule="auto"/>
            </w:pPr>
            <w:ins w:id="2635" w:author="CATT" w:date="2024-02-18T09:28:00Z">
              <w:r w:rsidRPr="00B8664C">
                <w:t>-55.75</w:t>
              </w:r>
            </w:ins>
            <w:del w:id="2636" w:author="CATT" w:date="2024-02-18T09:28:00Z">
              <w:r w:rsidR="00D9782B" w:rsidDel="00B8664C">
                <w:delText>-67.57</w:delText>
              </w:r>
            </w:del>
          </w:p>
        </w:tc>
        <w:tc>
          <w:tcPr>
            <w:tcW w:w="1054" w:type="dxa"/>
            <w:tcBorders>
              <w:top w:val="single" w:sz="4" w:space="0" w:color="auto"/>
              <w:left w:val="single" w:sz="4" w:space="0" w:color="auto"/>
              <w:bottom w:val="single" w:sz="4" w:space="0" w:color="auto"/>
              <w:right w:val="single" w:sz="4" w:space="0" w:color="auto"/>
            </w:tcBorders>
            <w:hideMark/>
          </w:tcPr>
          <w:p w14:paraId="34AF0289" w14:textId="040CB0C7" w:rsidR="00D9782B" w:rsidRDefault="00B8664C">
            <w:pPr>
              <w:pStyle w:val="TAC"/>
              <w:spacing w:line="256" w:lineRule="auto"/>
            </w:pPr>
            <w:ins w:id="2637" w:author="CATT" w:date="2024-02-18T09:28:00Z">
              <w:r w:rsidRPr="00B8664C">
                <w:t>-55.75</w:t>
              </w:r>
            </w:ins>
            <w:del w:id="2638" w:author="CATT" w:date="2024-02-18T09:28:00Z">
              <w:r w:rsidR="00D9782B" w:rsidDel="00B8664C">
                <w:delText>-67.57</w:delText>
              </w:r>
            </w:del>
          </w:p>
        </w:tc>
        <w:tc>
          <w:tcPr>
            <w:tcW w:w="1054" w:type="dxa"/>
            <w:tcBorders>
              <w:top w:val="single" w:sz="4" w:space="0" w:color="auto"/>
              <w:left w:val="single" w:sz="4" w:space="0" w:color="auto"/>
              <w:bottom w:val="single" w:sz="4" w:space="0" w:color="auto"/>
              <w:right w:val="single" w:sz="4" w:space="0" w:color="auto"/>
            </w:tcBorders>
            <w:hideMark/>
          </w:tcPr>
          <w:p w14:paraId="3901177D" w14:textId="37CEBC10" w:rsidR="00D9782B" w:rsidRDefault="00B8664C">
            <w:pPr>
              <w:pStyle w:val="TAC"/>
              <w:spacing w:line="256" w:lineRule="auto"/>
            </w:pPr>
            <w:ins w:id="2639" w:author="CATT" w:date="2024-02-18T09:28:00Z">
              <w:r w:rsidRPr="00B8664C">
                <w:t>-55.75</w:t>
              </w:r>
            </w:ins>
            <w:del w:id="2640" w:author="CATT" w:date="2024-02-18T09:28:00Z">
              <w:r w:rsidR="00D9782B" w:rsidDel="00B8664C">
                <w:delText>-67.57</w:delText>
              </w:r>
            </w:del>
          </w:p>
        </w:tc>
      </w:tr>
      <w:bookmarkEnd w:id="2601"/>
      <w:tr w:rsidR="00D9782B" w14:paraId="082E6E70" w14:textId="77777777" w:rsidTr="0045677D">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5D58A65F" w14:textId="77777777" w:rsidR="00D9782B" w:rsidRDefault="00D9782B">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51044269">
                <v:shape id="_x0000_i1108" type="#_x0000_t75" style="width:20pt;height:20pt" o:ole="" fillcolor="window">
                  <v:imagedata r:id="rId14" o:title=""/>
                </v:shape>
                <o:OLEObject Type="Embed" ProgID="Equation.3" ShapeID="_x0000_i1108" DrawAspect="Content" ObjectID="_1769908304" r:id="rId104"/>
              </w:object>
            </w:r>
            <w:r>
              <w:t xml:space="preserve"> to be fulfilled.</w:t>
            </w:r>
          </w:p>
          <w:p w14:paraId="2CF36A7F" w14:textId="77777777" w:rsidR="00D9782B" w:rsidRDefault="00D9782B">
            <w:pPr>
              <w:pStyle w:val="TAN"/>
              <w:spacing w:line="256" w:lineRule="auto"/>
            </w:pPr>
            <w:r>
              <w:t>Note 2:</w:t>
            </w:r>
            <w:r>
              <w:tab/>
              <w:t>PRP, Es/Iot and Io levels have been derived from other parameters for information purposes. They are not settable parameters themselves.</w:t>
            </w:r>
          </w:p>
          <w:p w14:paraId="114957C4" w14:textId="77777777" w:rsidR="00D9782B" w:rsidRDefault="00D9782B">
            <w:pPr>
              <w:pStyle w:val="TAN"/>
              <w:spacing w:line="256" w:lineRule="auto"/>
            </w:pPr>
            <w:r>
              <w:t>Note 3:</w:t>
            </w:r>
            <w:r>
              <w:tab/>
              <w:t>Equivalent power received by an antenna with 0 dBi gain at the centre of the quiet zone</w:t>
            </w:r>
          </w:p>
          <w:p w14:paraId="45B8B492" w14:textId="77777777" w:rsidR="00D9782B" w:rsidRDefault="00D9782B">
            <w:pPr>
              <w:pStyle w:val="TAN"/>
              <w:spacing w:line="256" w:lineRule="auto"/>
            </w:pPr>
            <w:r>
              <w:t>Note 4:</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p w14:paraId="59F431FC" w14:textId="77777777" w:rsidR="00D9782B" w:rsidRDefault="00D9782B">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784F62A6" w14:textId="77777777" w:rsidR="00D9782B" w:rsidRDefault="00D9782B" w:rsidP="00D9782B">
      <w:pPr>
        <w:pStyle w:val="5"/>
      </w:pPr>
      <w:r>
        <w:t>A.7.7.10.4.2</w:t>
      </w:r>
      <w:r>
        <w:tab/>
        <w:t>Test Requirements</w:t>
      </w:r>
    </w:p>
    <w:p w14:paraId="6A6B10BE" w14:textId="188881B4" w:rsidR="003242C1" w:rsidRPr="007477D3" w:rsidRDefault="00D9782B" w:rsidP="00D9782B">
      <w:pPr>
        <w:rPr>
          <w:lang w:eastAsia="zh-CN"/>
        </w:rPr>
      </w:pPr>
      <w:r>
        <w:t>The RSTD measurement for Cell 1 and Cell 2 should both fulfil the absolute accuracy requirements with same Rx TEG for reference cell and neighbour cell defined in clause 10.1.23.2.</w:t>
      </w:r>
    </w:p>
    <w:p w14:paraId="286E4854" w14:textId="6BEE2D2A"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13</w:t>
      </w:r>
      <w:r w:rsidRPr="00CE26E1">
        <w:rPr>
          <w:rFonts w:hint="eastAsia"/>
          <w:noProof/>
          <w:color w:val="FF0000"/>
          <w:lang w:eastAsia="zh-CN"/>
        </w:rPr>
        <w:t>&gt;</w:t>
      </w:r>
    </w:p>
    <w:p w14:paraId="29D9894C" w14:textId="4E0A129D"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14</w:t>
      </w:r>
      <w:r w:rsidRPr="00CE26E1">
        <w:rPr>
          <w:rFonts w:hint="eastAsia"/>
          <w:noProof/>
          <w:color w:val="FF0000"/>
          <w:lang w:eastAsia="zh-CN"/>
        </w:rPr>
        <w:t>&gt;</w:t>
      </w:r>
    </w:p>
    <w:p w14:paraId="074048F1" w14:textId="77777777" w:rsidR="00D9782B" w:rsidRDefault="00D9782B" w:rsidP="00D9782B">
      <w:pPr>
        <w:pStyle w:val="40"/>
        <w:rPr>
          <w:snapToGrid w:val="0"/>
          <w:lang w:val="en-US"/>
        </w:rPr>
      </w:pPr>
      <w:r>
        <w:rPr>
          <w:snapToGrid w:val="0"/>
        </w:rPr>
        <w:t>A.7.7.11.2</w:t>
      </w:r>
      <w:r>
        <w:rPr>
          <w:snapToGrid w:val="0"/>
        </w:rPr>
        <w:tab/>
        <w:t xml:space="preserve">SA measurement accuracy </w:t>
      </w:r>
      <w:r>
        <w:rPr>
          <w:snapToGrid w:val="0"/>
          <w:lang w:val="en-US"/>
        </w:rPr>
        <w:t xml:space="preserve">with PRS in FR2 </w:t>
      </w:r>
      <w:r>
        <w:t>with reduced sample number</w:t>
      </w:r>
    </w:p>
    <w:p w14:paraId="483AF32F" w14:textId="77777777" w:rsidR="00D9782B" w:rsidRDefault="00D9782B" w:rsidP="00D9782B">
      <w:pPr>
        <w:pStyle w:val="5"/>
      </w:pPr>
      <w:r>
        <w:t>A.7.7.11.2.1</w:t>
      </w:r>
      <w:r>
        <w:tab/>
        <w:t>Test Purpose and Environment</w:t>
      </w:r>
    </w:p>
    <w:p w14:paraId="18901D4E" w14:textId="77777777" w:rsidR="00D9782B" w:rsidRDefault="00D9782B" w:rsidP="00D9782B">
      <w:pPr>
        <w:spacing w:line="256" w:lineRule="auto"/>
      </w:pPr>
      <w:r>
        <w:t>The purpose of this test is to verify that the accuracy of PRS-RSRP measurement with reduced sample number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6BC0FAE5" w14:textId="77777777" w:rsidR="00D9782B" w:rsidRDefault="00D9782B" w:rsidP="00D9782B">
      <w:pPr>
        <w:pStyle w:val="5"/>
      </w:pPr>
      <w:r>
        <w:t>A.7.7.11.2.2</w:t>
      </w:r>
      <w:r>
        <w:tab/>
        <w:t>Test parameters</w:t>
      </w:r>
    </w:p>
    <w:p w14:paraId="656620EB" w14:textId="77777777" w:rsidR="00D9782B" w:rsidRDefault="00D9782B" w:rsidP="00D9782B">
      <w:pPr>
        <w:spacing w:line="256" w:lineRule="auto"/>
      </w:pPr>
      <w:r>
        <w:t xml:space="preserve">In this set of test cases all cells are on the same carrier frequency. Supported test configurations are shown in Table A.7.7.11.2.2-1. Both absolute and relative accuracy of </w:t>
      </w:r>
      <w:r>
        <w:rPr>
          <w:lang w:val="en-US"/>
        </w:rPr>
        <w:t>PR</w:t>
      </w:r>
      <w:r>
        <w:t xml:space="preserve">S-RSRP measurements are tested by using the parameters in Table A.7.7.11.2.2-2 and A.7.7.11.2.2-3. In all test cases, Cell 1 is the PCell. The TCI status for Cell 1 is defined in Table A.3.16.2-1 and TRS configuration for Cell 1 is defined in Table A.3.17.2.1-1. </w:t>
      </w:r>
    </w:p>
    <w:p w14:paraId="1A09CFA2" w14:textId="77777777" w:rsidR="00D9782B" w:rsidRDefault="00D9782B" w:rsidP="00D9782B">
      <w:pPr>
        <w:pStyle w:val="TH"/>
      </w:pPr>
      <w:r>
        <w:t>Table A.7.7.11.2.2-1: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3D5913FA"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056F41C9"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183B7DE2" w14:textId="77777777" w:rsidR="00D9782B" w:rsidRDefault="00D9782B">
            <w:pPr>
              <w:pStyle w:val="TAH"/>
              <w:spacing w:line="256" w:lineRule="auto"/>
            </w:pPr>
            <w:r>
              <w:t>Description</w:t>
            </w:r>
          </w:p>
        </w:tc>
      </w:tr>
      <w:tr w:rsidR="00D9782B" w14:paraId="62B7F53A"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1D604599"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15AC804" w14:textId="10B3886A" w:rsidR="00D9782B" w:rsidRDefault="00D9782B" w:rsidP="00657FE4">
            <w:pPr>
              <w:pStyle w:val="TAL"/>
              <w:spacing w:line="256" w:lineRule="auto"/>
            </w:pPr>
            <w:r>
              <w:t xml:space="preserve">120 kHz SSB SCS, </w:t>
            </w:r>
            <w:del w:id="2641" w:author="CATT" w:date="2024-02-18T09:29:00Z">
              <w:r w:rsidDel="00657FE4">
                <w:delText>100 </w:delText>
              </w:r>
            </w:del>
            <w:ins w:id="2642" w:author="CATT" w:date="2024-02-18T09:29:00Z">
              <w:r w:rsidR="00657FE4">
                <w:rPr>
                  <w:rFonts w:hint="eastAsia"/>
                  <w:lang w:eastAsia="zh-CN"/>
                </w:rPr>
                <w:t>200</w:t>
              </w:r>
              <w:r w:rsidR="00657FE4">
                <w:t> </w:t>
              </w:r>
            </w:ins>
            <w:r>
              <w:t>MHz bandwidth, TDD duplex mode</w:t>
            </w:r>
          </w:p>
        </w:tc>
      </w:tr>
    </w:tbl>
    <w:p w14:paraId="46479F9E" w14:textId="77777777" w:rsidR="00D9782B" w:rsidRDefault="00D9782B" w:rsidP="00D9782B">
      <w:pPr>
        <w:spacing w:line="256" w:lineRule="auto"/>
      </w:pPr>
    </w:p>
    <w:p w14:paraId="44C3394E" w14:textId="77777777" w:rsidR="00D9782B" w:rsidRDefault="00D9782B" w:rsidP="00D9782B">
      <w:pPr>
        <w:pStyle w:val="TH"/>
      </w:pPr>
      <w:r>
        <w:lastRenderedPageBreak/>
        <w:t>Table A.7.7.11.2.2-2: PRS-RSRP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D9782B" w14:paraId="1AC4541C" w14:textId="77777777" w:rsidTr="00D9782B">
        <w:trPr>
          <w:jc w:val="center"/>
        </w:trPr>
        <w:tc>
          <w:tcPr>
            <w:tcW w:w="0" w:type="auto"/>
            <w:tcBorders>
              <w:top w:val="single" w:sz="4" w:space="0" w:color="auto"/>
              <w:left w:val="single" w:sz="4" w:space="0" w:color="auto"/>
              <w:bottom w:val="nil"/>
              <w:right w:val="single" w:sz="4" w:space="0" w:color="auto"/>
            </w:tcBorders>
            <w:vAlign w:val="center"/>
            <w:hideMark/>
          </w:tcPr>
          <w:p w14:paraId="107A3510"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B52647B"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E588F7" w14:textId="77777777" w:rsidR="00D9782B" w:rsidRDefault="00D9782B">
            <w:pPr>
              <w:pStyle w:val="TAH"/>
              <w:spacing w:line="256" w:lineRule="auto"/>
            </w:pPr>
            <w:r>
              <w:t>Test 1</w:t>
            </w:r>
          </w:p>
        </w:tc>
      </w:tr>
      <w:tr w:rsidR="00D9782B" w14:paraId="6F28B2E8" w14:textId="77777777" w:rsidTr="00D9782B">
        <w:trPr>
          <w:jc w:val="center"/>
        </w:trPr>
        <w:tc>
          <w:tcPr>
            <w:tcW w:w="0" w:type="auto"/>
            <w:tcBorders>
              <w:top w:val="nil"/>
              <w:left w:val="single" w:sz="4" w:space="0" w:color="auto"/>
              <w:bottom w:val="single" w:sz="4" w:space="0" w:color="auto"/>
              <w:right w:val="single" w:sz="4" w:space="0" w:color="auto"/>
            </w:tcBorders>
            <w:vAlign w:val="center"/>
          </w:tcPr>
          <w:p w14:paraId="78DB6A9E" w14:textId="77777777" w:rsidR="00D9782B" w:rsidRDefault="00D9782B">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1496354C" w14:textId="77777777" w:rsidR="00D9782B" w:rsidRDefault="00D9782B">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76EDD"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4EE5A" w14:textId="77777777" w:rsidR="00D9782B" w:rsidRDefault="00D9782B">
            <w:pPr>
              <w:pStyle w:val="TAH"/>
              <w:spacing w:line="256" w:lineRule="auto"/>
            </w:pPr>
            <w:r>
              <w:t>Cell 2</w:t>
            </w:r>
          </w:p>
        </w:tc>
      </w:tr>
      <w:tr w:rsidR="00D9782B" w14:paraId="51D689E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76461AD" w14:textId="77777777" w:rsidR="00D9782B" w:rsidRDefault="00D9782B">
            <w:pPr>
              <w:pStyle w:val="TAL"/>
              <w:spacing w:line="256" w:lineRule="auto"/>
            </w:pPr>
            <w:r>
              <w:t>Cell ID</w:t>
            </w:r>
          </w:p>
        </w:tc>
        <w:tc>
          <w:tcPr>
            <w:tcW w:w="0" w:type="auto"/>
            <w:tcBorders>
              <w:top w:val="single" w:sz="4" w:space="0" w:color="auto"/>
              <w:left w:val="single" w:sz="4" w:space="0" w:color="auto"/>
              <w:bottom w:val="single" w:sz="4" w:space="0" w:color="auto"/>
              <w:right w:val="single" w:sz="4" w:space="0" w:color="auto"/>
            </w:tcBorders>
          </w:tcPr>
          <w:p w14:paraId="3103D2D6"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BC1CED" w14:textId="77777777" w:rsidR="00D9782B" w:rsidRDefault="00D9782B">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1DAEB15A" w14:textId="77777777" w:rsidR="00D9782B" w:rsidRDefault="00D9782B">
            <w:pPr>
              <w:pStyle w:val="TAC"/>
              <w:spacing w:line="256" w:lineRule="auto"/>
            </w:pPr>
            <w:r>
              <w:t>0</w:t>
            </w:r>
          </w:p>
        </w:tc>
      </w:tr>
      <w:tr w:rsidR="00D9782B" w14:paraId="7F1C385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E757CAC" w14:textId="77777777" w:rsidR="00D9782B" w:rsidRDefault="00D9782B">
            <w:pPr>
              <w:pStyle w:val="TAL"/>
              <w:spacing w:line="256" w:lineRule="auto"/>
            </w:pPr>
            <w:r>
              <w:t>SSB ARFCN</w:t>
            </w:r>
          </w:p>
        </w:tc>
        <w:tc>
          <w:tcPr>
            <w:tcW w:w="0" w:type="auto"/>
            <w:tcBorders>
              <w:top w:val="single" w:sz="4" w:space="0" w:color="auto"/>
              <w:left w:val="single" w:sz="4" w:space="0" w:color="auto"/>
              <w:bottom w:val="single" w:sz="4" w:space="0" w:color="auto"/>
              <w:right w:val="single" w:sz="4" w:space="0" w:color="auto"/>
            </w:tcBorders>
          </w:tcPr>
          <w:p w14:paraId="6C3CA1D5"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D194FED" w14:textId="77777777" w:rsidR="00D9782B" w:rsidRDefault="00D9782B">
            <w:pPr>
              <w:pStyle w:val="TAC"/>
              <w:spacing w:line="256" w:lineRule="auto"/>
            </w:pPr>
            <w:r>
              <w:t>freq1</w:t>
            </w:r>
          </w:p>
        </w:tc>
      </w:tr>
      <w:tr w:rsidR="00D9782B" w14:paraId="571ED0B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8AA94E8" w14:textId="77777777" w:rsidR="00D9782B" w:rsidRDefault="00D9782B">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431F7BBF"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9DB24C8" w14:textId="77777777" w:rsidR="00D9782B" w:rsidRDefault="00D9782B">
            <w:pPr>
              <w:pStyle w:val="TAC"/>
              <w:spacing w:line="256" w:lineRule="auto"/>
            </w:pPr>
            <w:r>
              <w:t>TDD</w:t>
            </w:r>
          </w:p>
        </w:tc>
      </w:tr>
      <w:tr w:rsidR="00D9782B" w14:paraId="1DD6C50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438ED71" w14:textId="77777777" w:rsidR="00D9782B" w:rsidRDefault="00D9782B">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6F9EB68"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CC8C913" w14:textId="77777777" w:rsidR="00D9782B" w:rsidRDefault="00D9782B">
            <w:pPr>
              <w:pStyle w:val="TAC"/>
              <w:spacing w:line="256" w:lineRule="auto"/>
            </w:pPr>
            <w:r>
              <w:rPr>
                <w:lang w:eastAsia="ja-JP"/>
              </w:rPr>
              <w:t>TDDConf.3.1</w:t>
            </w:r>
          </w:p>
        </w:tc>
      </w:tr>
      <w:tr w:rsidR="00D9782B" w14:paraId="1C82AB2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3508ECE"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4834DB3" w14:textId="77777777" w:rsidR="00D9782B" w:rsidRDefault="00D9782B">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C48B633" w14:textId="165D8555" w:rsidR="00D9782B" w:rsidRPr="00657FE4" w:rsidRDefault="00D9782B" w:rsidP="00657FE4">
            <w:pPr>
              <w:pStyle w:val="TAC"/>
              <w:spacing w:line="256" w:lineRule="auto"/>
              <w:rPr>
                <w:lang w:eastAsia="zh-CN"/>
                <w:rPrChange w:id="2643" w:author="CATT" w:date="2024-02-18T09:29:00Z">
                  <w:rPr/>
                </w:rPrChange>
              </w:rPr>
            </w:pPr>
            <w:del w:id="2644" w:author="CATT" w:date="2024-02-18T09:29:00Z">
              <w:r w:rsidDel="00657FE4">
                <w:rPr>
                  <w:rFonts w:eastAsia="Malgun Gothic"/>
                  <w:szCs w:val="18"/>
                </w:rPr>
                <w:delText>100</w:delText>
              </w:r>
            </w:del>
            <w:ins w:id="2645" w:author="CATT" w:date="2024-02-18T09:29:00Z">
              <w:r w:rsidR="00657FE4">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646" w:author="CATT" w:date="2024-02-18T09:29:00Z">
              <w:r w:rsidDel="00657FE4">
                <w:rPr>
                  <w:rFonts w:eastAsia="Malgun Gothic"/>
                  <w:szCs w:val="18"/>
                </w:rPr>
                <w:delText>66</w:delText>
              </w:r>
            </w:del>
            <w:ins w:id="2647" w:author="CATT" w:date="2024-02-18T09:29:00Z">
              <w:r w:rsidR="00657FE4">
                <w:rPr>
                  <w:rFonts w:hint="eastAsia"/>
                  <w:szCs w:val="18"/>
                  <w:lang w:eastAsia="zh-CN"/>
                </w:rPr>
                <w:t>132</w:t>
              </w:r>
            </w:ins>
          </w:p>
        </w:tc>
      </w:tr>
      <w:tr w:rsidR="00D9782B" w14:paraId="09B1539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BEBDA57" w14:textId="77777777" w:rsidR="00D9782B" w:rsidRDefault="00D9782B">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2243525"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2177162"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8658523" w14:textId="77777777" w:rsidR="00D9782B" w:rsidRDefault="00D9782B">
            <w:pPr>
              <w:pStyle w:val="TAC"/>
              <w:spacing w:line="256" w:lineRule="auto"/>
              <w:rPr>
                <w:szCs w:val="18"/>
              </w:rPr>
            </w:pPr>
            <w:r>
              <w:rPr>
                <w:szCs w:val="18"/>
              </w:rPr>
              <w:t>-</w:t>
            </w:r>
          </w:p>
        </w:tc>
      </w:tr>
      <w:tr w:rsidR="00D9782B" w14:paraId="0F9861E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2E10426" w14:textId="77777777" w:rsidR="00D9782B" w:rsidRDefault="00D9782B">
            <w:pPr>
              <w:pStyle w:val="TAL"/>
              <w:spacing w:line="256" w:lineRule="auto"/>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D691167"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2CD6FF8"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1E4D1E84" w14:textId="77777777" w:rsidR="00D9782B" w:rsidRDefault="00D9782B">
            <w:pPr>
              <w:pStyle w:val="TAC"/>
              <w:spacing w:line="256" w:lineRule="auto"/>
              <w:rPr>
                <w:szCs w:val="18"/>
              </w:rPr>
            </w:pPr>
            <w:r>
              <w:rPr>
                <w:szCs w:val="18"/>
              </w:rPr>
              <w:t>-</w:t>
            </w:r>
          </w:p>
        </w:tc>
      </w:tr>
      <w:tr w:rsidR="00D9782B" w14:paraId="0106C79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3EFE0DC" w14:textId="77777777" w:rsidR="00D9782B" w:rsidRDefault="00D9782B">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49235E3"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7829F065"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BF855F6" w14:textId="77777777" w:rsidR="00D9782B" w:rsidRDefault="00D9782B">
            <w:pPr>
              <w:pStyle w:val="TAC"/>
              <w:spacing w:line="256" w:lineRule="auto"/>
              <w:rPr>
                <w:szCs w:val="18"/>
              </w:rPr>
            </w:pPr>
            <w:r>
              <w:rPr>
                <w:szCs w:val="18"/>
              </w:rPr>
              <w:t>-</w:t>
            </w:r>
          </w:p>
        </w:tc>
      </w:tr>
      <w:tr w:rsidR="00D9782B" w14:paraId="2AB58179"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C22A943" w14:textId="77777777" w:rsidR="00D9782B" w:rsidRDefault="00D9782B">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8C47A4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4931238"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92E9276" w14:textId="77777777" w:rsidR="00D9782B" w:rsidRDefault="00D9782B">
            <w:pPr>
              <w:pStyle w:val="TAC"/>
              <w:spacing w:line="256" w:lineRule="auto"/>
              <w:rPr>
                <w:szCs w:val="18"/>
              </w:rPr>
            </w:pPr>
            <w:r>
              <w:rPr>
                <w:szCs w:val="18"/>
              </w:rPr>
              <w:t>-</w:t>
            </w:r>
          </w:p>
        </w:tc>
      </w:tr>
      <w:tr w:rsidR="00D9782B" w14:paraId="5F57962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1034D92D" w14:textId="77777777" w:rsidR="00D9782B" w:rsidRDefault="00D9782B">
            <w:pPr>
              <w:pStyle w:val="TAL"/>
              <w:spacing w:line="256" w:lineRule="auto"/>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567C3B2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76F5727F"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1366899" w14:textId="77777777" w:rsidR="00D9782B" w:rsidRDefault="00D9782B">
            <w:pPr>
              <w:pStyle w:val="TAC"/>
              <w:spacing w:line="256" w:lineRule="auto"/>
              <w:rPr>
                <w:szCs w:val="18"/>
              </w:rPr>
            </w:pPr>
            <w:r>
              <w:rPr>
                <w:szCs w:val="18"/>
              </w:rPr>
              <w:t>-</w:t>
            </w:r>
          </w:p>
        </w:tc>
      </w:tr>
      <w:tr w:rsidR="00D9782B" w14:paraId="4990911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E28A844" w14:textId="77777777" w:rsidR="00D9782B" w:rsidRDefault="00D9782B">
            <w:pPr>
              <w:pStyle w:val="TAL"/>
              <w:spacing w:line="256" w:lineRule="auto"/>
              <w:rPr>
                <w:szCs w:val="18"/>
                <w:lang w:val="en-US"/>
              </w:rPr>
            </w:pPr>
            <w:r>
              <w:rPr>
                <w:szCs w:val="18"/>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38CC1ED5" w14:textId="77777777" w:rsidR="00D9782B" w:rsidRDefault="00D9782B">
            <w:pPr>
              <w:pStyle w:val="TAC"/>
              <w:spacing w:line="256" w:lineRule="auto"/>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C79AF6" w14:textId="77777777" w:rsidR="00D9782B" w:rsidRDefault="00D9782B">
            <w:pPr>
              <w:pStyle w:val="TAC"/>
              <w:spacing w:line="256" w:lineRule="auto"/>
              <w:rPr>
                <w:szCs w:val="18"/>
                <w:lang w:val="en-US"/>
              </w:rPr>
            </w:pPr>
            <w:r>
              <w:rPr>
                <w:rFonts w:cs="Arial"/>
              </w:rPr>
              <w:t>GP#</w:t>
            </w:r>
            <w:r>
              <w:rPr>
                <w:rFonts w:cs="Arial"/>
                <w:lang w:val="en-US"/>
              </w:rPr>
              <w:t>13</w:t>
            </w:r>
            <w:r>
              <w:rPr>
                <w:rFonts w:cs="Arial"/>
              </w:rPr>
              <w:t xml:space="preserve"> or GP#24</w:t>
            </w:r>
            <w:r>
              <w:rPr>
                <w:rFonts w:cs="Arial"/>
                <w:lang w:val="en-US"/>
              </w:rPr>
              <w:t xml:space="preserve"> </w:t>
            </w:r>
            <w:r>
              <w:rPr>
                <w:rFonts w:cs="Arial"/>
                <w:vertAlign w:val="superscript"/>
              </w:rPr>
              <w:t>Note</w:t>
            </w:r>
            <w:r>
              <w:rPr>
                <w:rFonts w:cs="Arial"/>
                <w:vertAlign w:val="superscript"/>
                <w:lang w:val="en-US"/>
              </w:rPr>
              <w:t>2</w:t>
            </w:r>
          </w:p>
        </w:tc>
      </w:tr>
      <w:tr w:rsidR="00D9782B" w14:paraId="1AF15F3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A1A9192" w14:textId="77777777" w:rsidR="00D9782B" w:rsidRDefault="00D9782B">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84F57B1"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6E41059"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653E127" w14:textId="77777777" w:rsidR="00D9782B" w:rsidRDefault="00D9782B">
            <w:pPr>
              <w:pStyle w:val="TAC"/>
              <w:spacing w:line="256" w:lineRule="auto"/>
              <w:rPr>
                <w:szCs w:val="18"/>
              </w:rPr>
            </w:pPr>
            <w:r>
              <w:rPr>
                <w:szCs w:val="18"/>
              </w:rPr>
              <w:t>-</w:t>
            </w:r>
          </w:p>
        </w:tc>
      </w:tr>
      <w:tr w:rsidR="00D9782B" w14:paraId="65780C9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8DDECB0" w14:textId="77777777" w:rsidR="00D9782B" w:rsidRDefault="00D9782B">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34CDE884"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A5DDBDB"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DC83A79" w14:textId="77777777" w:rsidR="00D9782B" w:rsidRDefault="00D9782B">
            <w:pPr>
              <w:pStyle w:val="TAC"/>
              <w:spacing w:line="256" w:lineRule="auto"/>
              <w:rPr>
                <w:szCs w:val="18"/>
              </w:rPr>
            </w:pPr>
            <w:r>
              <w:rPr>
                <w:szCs w:val="18"/>
              </w:rPr>
              <w:t>-</w:t>
            </w:r>
          </w:p>
        </w:tc>
      </w:tr>
      <w:tr w:rsidR="00D9782B" w14:paraId="1DE65C5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9881EDA" w14:textId="77777777" w:rsidR="00D9782B" w:rsidRDefault="00D9782B">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06145FCD"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6ABDD57"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1A573058" w14:textId="77777777" w:rsidR="00D9782B" w:rsidRDefault="00D9782B">
            <w:pPr>
              <w:pStyle w:val="TAC"/>
              <w:spacing w:line="256" w:lineRule="auto"/>
            </w:pPr>
            <w:r>
              <w:t>-</w:t>
            </w:r>
          </w:p>
        </w:tc>
      </w:tr>
      <w:tr w:rsidR="00D9782B" w14:paraId="23FD20C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9721EB3" w14:textId="77777777" w:rsidR="00D9782B" w:rsidRDefault="00D9782B">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A10746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044D34F6" w14:textId="77777777" w:rsidR="00D9782B" w:rsidRDefault="00D9782B">
            <w:pPr>
              <w:pStyle w:val="TAC"/>
              <w:spacing w:line="256" w:lineRule="auto"/>
            </w:pPr>
            <w:r>
              <w:t>CR.3.1 TDD</w:t>
            </w:r>
          </w:p>
          <w:p w14:paraId="20F569A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1E4076A" w14:textId="77777777" w:rsidR="00D9782B" w:rsidRDefault="00D9782B">
            <w:pPr>
              <w:pStyle w:val="TAC"/>
              <w:spacing w:line="256" w:lineRule="auto"/>
            </w:pPr>
            <w:r>
              <w:t>-</w:t>
            </w:r>
          </w:p>
        </w:tc>
      </w:tr>
      <w:tr w:rsidR="00D9782B" w14:paraId="4EE806AC"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0DE959C" w14:textId="77777777" w:rsidR="00D9782B" w:rsidRDefault="00D9782B">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361E5811"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5254836" w14:textId="77777777" w:rsidR="00D9782B" w:rsidRDefault="00D9782B">
            <w:pPr>
              <w:pStyle w:val="TAC"/>
              <w:spacing w:line="256" w:lineRule="auto"/>
            </w:pPr>
            <w:r>
              <w:t>CCR.3.1 TDD</w:t>
            </w:r>
          </w:p>
          <w:p w14:paraId="425016C2"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585F3D6" w14:textId="77777777" w:rsidR="00D9782B" w:rsidRDefault="00D9782B">
            <w:pPr>
              <w:pStyle w:val="TAC"/>
              <w:spacing w:line="256" w:lineRule="auto"/>
            </w:pPr>
            <w:r>
              <w:t>-</w:t>
            </w:r>
          </w:p>
        </w:tc>
      </w:tr>
      <w:tr w:rsidR="00D9782B" w14:paraId="6BA90DC5"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654DB96" w14:textId="77777777" w:rsidR="00D9782B" w:rsidRDefault="00D9782B">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7078E0E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5A09B0"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1328F1C" w14:textId="77777777" w:rsidR="00D9782B" w:rsidRDefault="00D9782B">
            <w:pPr>
              <w:pStyle w:val="TAC"/>
              <w:spacing w:line="256" w:lineRule="auto"/>
            </w:pPr>
            <w:r>
              <w:rPr>
                <w:rFonts w:eastAsia="Malgun Gothic"/>
                <w:szCs w:val="18"/>
              </w:rPr>
              <w:t>OP.3</w:t>
            </w:r>
          </w:p>
        </w:tc>
      </w:tr>
      <w:tr w:rsidR="00D9782B" w14:paraId="751E0B8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F822E49" w14:textId="77777777" w:rsidR="00D9782B" w:rsidRDefault="00D9782B">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503679C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EA2679"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D2DABB" w14:textId="77777777" w:rsidR="00D9782B" w:rsidRDefault="00D9782B">
            <w:pPr>
              <w:pStyle w:val="TAC"/>
              <w:spacing w:line="256" w:lineRule="auto"/>
            </w:pPr>
            <w:r>
              <w:rPr>
                <w:rFonts w:cs="Arial"/>
              </w:rPr>
              <w:t>SSB.3 FR2</w:t>
            </w:r>
          </w:p>
        </w:tc>
      </w:tr>
      <w:tr w:rsidR="00D9782B" w14:paraId="43F8705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1CAE1557" w14:textId="77777777" w:rsidR="00D9782B" w:rsidRDefault="00D9782B">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5D755A7C"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1D2381"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AE8119C" w14:textId="77777777" w:rsidR="00D9782B" w:rsidRDefault="00D9782B">
            <w:pPr>
              <w:pStyle w:val="TAC"/>
              <w:spacing w:line="256" w:lineRule="auto"/>
            </w:pPr>
            <w:r>
              <w:t>SMTC.1</w:t>
            </w:r>
          </w:p>
        </w:tc>
      </w:tr>
      <w:tr w:rsidR="00D9782B" w14:paraId="3384D43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CFB0F01" w14:textId="77777777" w:rsidR="00D9782B" w:rsidRDefault="00D9782B">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67B58D4"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50B9116"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17C9CB31" w14:textId="77777777" w:rsidR="00D9782B" w:rsidRDefault="00D9782B">
            <w:pPr>
              <w:pStyle w:val="TAC"/>
              <w:spacing w:line="256" w:lineRule="auto"/>
            </w:pPr>
            <w:r>
              <w:t>3</w:t>
            </w:r>
          </w:p>
        </w:tc>
      </w:tr>
      <w:tr w:rsidR="00D9782B" w14:paraId="343CFF2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9CF2645" w14:textId="77777777" w:rsidR="00D9782B" w:rsidRDefault="00D9782B">
            <w:pPr>
              <w:pStyle w:val="TAL"/>
              <w:spacing w:line="256" w:lineRule="auto"/>
              <w:rPr>
                <w:lang w:val="en-US"/>
              </w:rPr>
            </w:pPr>
            <w:r>
              <w:rPr>
                <w:lang w:val="en-US"/>
              </w:rPr>
              <w:t>PRS configuration</w:t>
            </w:r>
          </w:p>
        </w:tc>
        <w:tc>
          <w:tcPr>
            <w:tcW w:w="0" w:type="auto"/>
            <w:tcBorders>
              <w:top w:val="single" w:sz="4" w:space="0" w:color="auto"/>
              <w:left w:val="single" w:sz="4" w:space="0" w:color="auto"/>
              <w:bottom w:val="single" w:sz="4" w:space="0" w:color="auto"/>
              <w:right w:val="single" w:sz="4" w:space="0" w:color="auto"/>
            </w:tcBorders>
          </w:tcPr>
          <w:p w14:paraId="6AFBCD13" w14:textId="77777777" w:rsidR="00D9782B" w:rsidRDefault="00D9782B">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8F751F4" w14:textId="77777777" w:rsidR="00D9782B" w:rsidRDefault="00D9782B">
            <w:pPr>
              <w:pStyle w:val="TAC"/>
              <w:spacing w:line="256" w:lineRule="auto"/>
              <w:rPr>
                <w:lang w:val="en-US"/>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230FE7D1" w14:textId="77777777" w:rsidR="00D9782B" w:rsidRDefault="00D9782B">
            <w:pPr>
              <w:pStyle w:val="TAC"/>
              <w:spacing w:line="256" w:lineRule="auto"/>
            </w:pPr>
            <w:r>
              <w:t>PRS.1.</w:t>
            </w:r>
            <w:r>
              <w:rPr>
                <w:lang w:val="en-US"/>
              </w:rPr>
              <w:t>4</w:t>
            </w:r>
            <w:r>
              <w:t xml:space="preserve"> FR2</w:t>
            </w:r>
          </w:p>
        </w:tc>
      </w:tr>
      <w:tr w:rsidR="00D9782B" w14:paraId="3E05A4E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315B79D" w14:textId="77777777" w:rsidR="00D9782B" w:rsidRDefault="00D9782B">
            <w:pPr>
              <w:pStyle w:val="TAL"/>
              <w:spacing w:line="256" w:lineRule="auto"/>
              <w:rPr>
                <w:lang w:val="en-US"/>
              </w:rPr>
            </w:pPr>
            <w:r>
              <w:t>PRS BW</w:t>
            </w:r>
          </w:p>
        </w:tc>
        <w:tc>
          <w:tcPr>
            <w:tcW w:w="0" w:type="auto"/>
            <w:tcBorders>
              <w:top w:val="single" w:sz="4" w:space="0" w:color="auto"/>
              <w:left w:val="single" w:sz="4" w:space="0" w:color="auto"/>
              <w:bottom w:val="single" w:sz="4" w:space="0" w:color="auto"/>
              <w:right w:val="single" w:sz="4" w:space="0" w:color="auto"/>
            </w:tcBorders>
            <w:hideMark/>
          </w:tcPr>
          <w:p w14:paraId="1331D535" w14:textId="77777777" w:rsidR="00D9782B" w:rsidRDefault="00D9782B">
            <w:pPr>
              <w:pStyle w:val="TAC"/>
              <w:spacing w:line="256" w:lineRule="auto"/>
              <w:rPr>
                <w:rFonts w:cs="v4.2.0"/>
              </w:rPr>
            </w:pPr>
            <w:r>
              <w:rPr>
                <w:rFonts w:cs="v4.2.0"/>
              </w:rPr>
              <w:t>RB</w:t>
            </w:r>
          </w:p>
        </w:tc>
        <w:tc>
          <w:tcPr>
            <w:tcW w:w="0" w:type="auto"/>
            <w:tcBorders>
              <w:top w:val="single" w:sz="4" w:space="0" w:color="auto"/>
              <w:left w:val="single" w:sz="4" w:space="0" w:color="auto"/>
              <w:bottom w:val="single" w:sz="4" w:space="0" w:color="auto"/>
              <w:right w:val="single" w:sz="4" w:space="0" w:color="auto"/>
            </w:tcBorders>
            <w:hideMark/>
          </w:tcPr>
          <w:p w14:paraId="79CD1D8E" w14:textId="77777777" w:rsidR="00D9782B" w:rsidRDefault="00D9782B">
            <w:pPr>
              <w:pStyle w:val="TAC"/>
              <w:spacing w:line="256" w:lineRule="auto"/>
            </w:pPr>
            <w:r>
              <w:t>64</w:t>
            </w:r>
          </w:p>
        </w:tc>
        <w:tc>
          <w:tcPr>
            <w:tcW w:w="0" w:type="auto"/>
            <w:tcBorders>
              <w:top w:val="single" w:sz="4" w:space="0" w:color="auto"/>
              <w:left w:val="single" w:sz="4" w:space="0" w:color="auto"/>
              <w:bottom w:val="single" w:sz="4" w:space="0" w:color="auto"/>
              <w:right w:val="single" w:sz="4" w:space="0" w:color="auto"/>
            </w:tcBorders>
            <w:hideMark/>
          </w:tcPr>
          <w:p w14:paraId="4CF3BF7B" w14:textId="77777777" w:rsidR="00D9782B" w:rsidRDefault="00D9782B">
            <w:pPr>
              <w:pStyle w:val="TAC"/>
              <w:spacing w:line="256" w:lineRule="auto"/>
            </w:pPr>
            <w:r>
              <w:t>64</w:t>
            </w:r>
          </w:p>
        </w:tc>
      </w:tr>
      <w:tr w:rsidR="00D9782B" w14:paraId="18C59230"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99510BB" w14:textId="77777777" w:rsidR="00D9782B" w:rsidRDefault="00D9782B">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6AFC0B4" w14:textId="77777777" w:rsidR="00D9782B" w:rsidRDefault="00D9782B">
            <w:pPr>
              <w:pStyle w:val="TAC"/>
              <w:spacing w:line="256" w:lineRule="auto"/>
            </w:pPr>
            <w:r>
              <w:rPr>
                <w:rFonts w:cs="v4.2.0"/>
              </w:rPr>
              <w:t>slot</w:t>
            </w:r>
          </w:p>
        </w:tc>
        <w:tc>
          <w:tcPr>
            <w:tcW w:w="0" w:type="auto"/>
            <w:tcBorders>
              <w:top w:val="single" w:sz="4" w:space="0" w:color="auto"/>
              <w:left w:val="single" w:sz="4" w:space="0" w:color="auto"/>
              <w:bottom w:val="single" w:sz="4" w:space="0" w:color="auto"/>
              <w:right w:val="single" w:sz="4" w:space="0" w:color="auto"/>
            </w:tcBorders>
            <w:hideMark/>
          </w:tcPr>
          <w:p w14:paraId="7F80B372"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7711880" w14:textId="77777777" w:rsidR="00D9782B" w:rsidRDefault="00D9782B">
            <w:pPr>
              <w:pStyle w:val="TAC"/>
              <w:spacing w:line="256" w:lineRule="auto"/>
            </w:pPr>
            <w:r>
              <w:rPr>
                <w:rFonts w:cs="v4.2.0"/>
              </w:rPr>
              <w:t>4</w:t>
            </w:r>
          </w:p>
        </w:tc>
      </w:tr>
      <w:tr w:rsidR="00D9782B" w14:paraId="1006551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E85EAF1" w14:textId="77777777" w:rsidR="00D9782B" w:rsidRDefault="00D9782B">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292FF89" w14:textId="77777777" w:rsidR="00D9782B" w:rsidRDefault="00D9782B">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7C61F878"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5585FB4B" w14:textId="77777777" w:rsidR="00D9782B" w:rsidRDefault="00D9782B">
            <w:pPr>
              <w:pStyle w:val="TAC"/>
              <w:spacing w:line="256" w:lineRule="auto"/>
            </w:pPr>
            <w:r>
              <w:t>120</w:t>
            </w:r>
          </w:p>
        </w:tc>
      </w:tr>
      <w:tr w:rsidR="00D9782B" w14:paraId="177B44B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DFA71CC" w14:textId="77777777" w:rsidR="00D9782B" w:rsidRDefault="00D9782B">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6BEC8C47" w14:textId="77777777" w:rsidR="00D9782B" w:rsidRDefault="00D9782B">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6CCE7295"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470EA275" w14:textId="77777777" w:rsidR="00D9782B" w:rsidRDefault="00D9782B">
            <w:pPr>
              <w:pStyle w:val="TAC"/>
              <w:spacing w:line="256" w:lineRule="auto"/>
            </w:pPr>
            <w:r>
              <w:t>0</w:t>
            </w:r>
          </w:p>
        </w:tc>
      </w:tr>
      <w:tr w:rsidR="00D9782B" w14:paraId="119721E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F08BF27" w14:textId="77777777" w:rsidR="00D9782B" w:rsidRDefault="00D9782B">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tcPr>
          <w:p w14:paraId="3D9A39B9"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60A5401A"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E9913BD" w14:textId="77777777" w:rsidR="00D9782B" w:rsidRDefault="00D9782B">
            <w:pPr>
              <w:pStyle w:val="TAC"/>
              <w:spacing w:line="256" w:lineRule="auto"/>
            </w:pPr>
          </w:p>
        </w:tc>
      </w:tr>
      <w:tr w:rsidR="00D9782B" w14:paraId="14867A4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DFBCE57" w14:textId="77777777" w:rsidR="00D9782B" w:rsidRDefault="00D9782B">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tcPr>
          <w:p w14:paraId="7027C761"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4118C41B"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6E2820FD" w14:textId="77777777" w:rsidR="00D9782B" w:rsidRDefault="00D9782B">
            <w:pPr>
              <w:pStyle w:val="TAC"/>
              <w:spacing w:line="256" w:lineRule="auto"/>
            </w:pPr>
          </w:p>
        </w:tc>
      </w:tr>
      <w:tr w:rsidR="00D9782B" w14:paraId="3BC4063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60EC780" w14:textId="77777777" w:rsidR="00D9782B" w:rsidRDefault="00D9782B">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tcPr>
          <w:p w14:paraId="00081FB8"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52B57B62"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174B3885" w14:textId="77777777" w:rsidR="00D9782B" w:rsidRDefault="00D9782B">
            <w:pPr>
              <w:pStyle w:val="TAC"/>
              <w:spacing w:line="256" w:lineRule="auto"/>
            </w:pPr>
          </w:p>
        </w:tc>
      </w:tr>
      <w:tr w:rsidR="00D9782B" w14:paraId="6284AC6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A2FDCF3" w14:textId="77777777" w:rsidR="00D9782B" w:rsidRDefault="00D9782B">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tcPr>
          <w:p w14:paraId="493C361C"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25F4B63A"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7FF91AF" w14:textId="77777777" w:rsidR="00D9782B" w:rsidRDefault="00D9782B">
            <w:pPr>
              <w:pStyle w:val="TAC"/>
              <w:spacing w:line="256" w:lineRule="auto"/>
            </w:pPr>
          </w:p>
        </w:tc>
      </w:tr>
      <w:tr w:rsidR="00D9782B" w14:paraId="3EF4271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16D6F6B6" w14:textId="77777777" w:rsidR="00D9782B" w:rsidRDefault="00D9782B">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tcPr>
          <w:p w14:paraId="4FC3714B"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17DE2789"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409F6BB7" w14:textId="77777777" w:rsidR="00D9782B" w:rsidRDefault="00D9782B">
            <w:pPr>
              <w:pStyle w:val="TAC"/>
              <w:spacing w:line="256" w:lineRule="auto"/>
            </w:pPr>
          </w:p>
        </w:tc>
      </w:tr>
      <w:tr w:rsidR="00D9782B" w14:paraId="6A1CFFAC"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78D895C" w14:textId="77777777" w:rsidR="00D9782B" w:rsidRDefault="00D9782B">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tcPr>
          <w:p w14:paraId="4BDB51A2"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7D78B12"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62FEF57F" w14:textId="77777777" w:rsidR="00D9782B" w:rsidRDefault="00D9782B">
            <w:pPr>
              <w:pStyle w:val="TAC"/>
              <w:spacing w:line="256" w:lineRule="auto"/>
            </w:pPr>
          </w:p>
        </w:tc>
      </w:tr>
      <w:tr w:rsidR="00D9782B" w14:paraId="61B3C79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58950F5"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tcPr>
          <w:p w14:paraId="2FF3C14A"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54AF825"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181E6921" w14:textId="77777777" w:rsidR="00D9782B" w:rsidRDefault="00D9782B">
            <w:pPr>
              <w:pStyle w:val="TAC"/>
              <w:spacing w:line="256" w:lineRule="auto"/>
            </w:pPr>
          </w:p>
        </w:tc>
      </w:tr>
      <w:tr w:rsidR="00D9782B" w14:paraId="6E31DABA"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FDCDD1"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4BCDA776"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2B9E4039"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711282D3" w14:textId="77777777" w:rsidR="00D9782B" w:rsidRDefault="00D9782B">
            <w:pPr>
              <w:pStyle w:val="TAC"/>
              <w:spacing w:line="256" w:lineRule="auto"/>
            </w:pPr>
          </w:p>
        </w:tc>
      </w:tr>
      <w:tr w:rsidR="00D9782B" w14:paraId="11E5649E"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9A0F800"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F56D729"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18944D1"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A21E89B" w14:textId="77777777" w:rsidR="00D9782B" w:rsidRDefault="00D9782B">
            <w:pPr>
              <w:pStyle w:val="TAC"/>
              <w:spacing w:line="256" w:lineRule="auto"/>
            </w:pPr>
            <w:r>
              <w:t>AWGN</w:t>
            </w:r>
          </w:p>
        </w:tc>
      </w:tr>
      <w:tr w:rsidR="00D9782B" w14:paraId="1B55B49D"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851C0DD"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360B25A"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FA71F42"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966E46C" w14:textId="77777777" w:rsidR="00D9782B" w:rsidRDefault="00D9782B">
            <w:pPr>
              <w:pStyle w:val="TAC"/>
              <w:spacing w:line="256" w:lineRule="auto"/>
            </w:pPr>
            <w:r>
              <w:t>1x2</w:t>
            </w:r>
          </w:p>
        </w:tc>
      </w:tr>
      <w:tr w:rsidR="00D9782B" w14:paraId="1941377B" w14:textId="77777777" w:rsidTr="00D9782B">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FEB969" w14:textId="77777777" w:rsidR="00D9782B" w:rsidRDefault="00D9782B">
            <w:pPr>
              <w:pStyle w:val="TAN"/>
              <w:spacing w:line="256" w:lineRule="auto"/>
            </w:pPr>
            <w:r>
              <w:t>`Note 1:</w:t>
            </w:r>
            <w:r>
              <w:tab/>
              <w:t>OCNG shall be used such that both cells are fully allocated and a constant total transmitted power spectral density is achieved for all OFDM symbols.</w:t>
            </w:r>
          </w:p>
          <w:p w14:paraId="641BCAD5" w14:textId="77777777" w:rsidR="00D9782B" w:rsidRDefault="00D9782B">
            <w:pPr>
              <w:pStyle w:val="TAN"/>
              <w:spacing w:line="256" w:lineRule="auto"/>
            </w:pPr>
            <w:r>
              <w:t xml:space="preserve">Note </w:t>
            </w:r>
            <w:r>
              <w:rPr>
                <w:lang w:val="en-US"/>
              </w:rPr>
              <w:t>2</w:t>
            </w:r>
            <w:r>
              <w:t>:</w:t>
            </w:r>
            <w:r>
              <w:tab/>
            </w:r>
            <w:r>
              <w:rPr>
                <w:rFonts w:cs="Arial"/>
              </w:rPr>
              <w:t>GP#24 is configured if UE supports MG#</w:t>
            </w:r>
            <w:proofErr w:type="gramStart"/>
            <w:r>
              <w:rPr>
                <w:rFonts w:cs="Arial"/>
              </w:rPr>
              <w:t>24,</w:t>
            </w:r>
            <w:proofErr w:type="gramEnd"/>
            <w:r>
              <w:rPr>
                <w:rFonts w:cs="Arial"/>
              </w:rPr>
              <w:t xml:space="preserve"> otherwise GP#</w:t>
            </w:r>
            <w:r>
              <w:rPr>
                <w:rFonts w:cs="Arial"/>
                <w:lang w:val="en-US"/>
              </w:rPr>
              <w:t>13</w:t>
            </w:r>
            <w:r>
              <w:rPr>
                <w:rFonts w:cs="Arial"/>
              </w:rPr>
              <w:t xml:space="preserve"> is configured.</w:t>
            </w:r>
          </w:p>
        </w:tc>
      </w:tr>
    </w:tbl>
    <w:p w14:paraId="75FA24F3" w14:textId="77777777" w:rsidR="00D9782B" w:rsidRDefault="00D9782B" w:rsidP="00D9782B">
      <w:pPr>
        <w:spacing w:line="256" w:lineRule="auto"/>
      </w:pPr>
    </w:p>
    <w:p w14:paraId="1868721F" w14:textId="77777777" w:rsidR="00D9782B" w:rsidRDefault="00D9782B" w:rsidP="00D9782B">
      <w:pPr>
        <w:pStyle w:val="TH"/>
      </w:pPr>
      <w:r>
        <w:lastRenderedPageBreak/>
        <w:t>Table A.7.7.11.2.2-3: PRS-RSRP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3163"/>
        <w:gridCol w:w="1791"/>
        <w:gridCol w:w="1791"/>
      </w:tblGrid>
      <w:tr w:rsidR="00D9782B" w14:paraId="67BC3E3B" w14:textId="77777777" w:rsidTr="00D9782B">
        <w:trPr>
          <w:trHeight w:val="187"/>
          <w:jc w:val="center"/>
        </w:trPr>
        <w:tc>
          <w:tcPr>
            <w:tcW w:w="0" w:type="auto"/>
            <w:tcBorders>
              <w:top w:val="single" w:sz="4" w:space="0" w:color="auto"/>
              <w:left w:val="single" w:sz="4" w:space="0" w:color="auto"/>
              <w:bottom w:val="nil"/>
              <w:right w:val="single" w:sz="4" w:space="0" w:color="auto"/>
            </w:tcBorders>
            <w:hideMark/>
          </w:tcPr>
          <w:p w14:paraId="79EEBBB1"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hideMark/>
          </w:tcPr>
          <w:p w14:paraId="56A36A7D"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6391A8C" w14:textId="77777777" w:rsidR="00D9782B" w:rsidRDefault="00D9782B">
            <w:pPr>
              <w:pStyle w:val="TAH"/>
              <w:spacing w:line="256" w:lineRule="auto"/>
            </w:pPr>
            <w:r>
              <w:t>Test 1</w:t>
            </w:r>
          </w:p>
        </w:tc>
      </w:tr>
      <w:tr w:rsidR="00D9782B" w14:paraId="361B544B" w14:textId="77777777" w:rsidTr="00D9782B">
        <w:trPr>
          <w:trHeight w:val="187"/>
          <w:jc w:val="center"/>
        </w:trPr>
        <w:tc>
          <w:tcPr>
            <w:tcW w:w="0" w:type="auto"/>
            <w:tcBorders>
              <w:top w:val="nil"/>
              <w:left w:val="single" w:sz="4" w:space="0" w:color="auto"/>
              <w:bottom w:val="single" w:sz="4" w:space="0" w:color="auto"/>
              <w:right w:val="single" w:sz="4" w:space="0" w:color="auto"/>
            </w:tcBorders>
          </w:tcPr>
          <w:p w14:paraId="3BAC4150" w14:textId="77777777" w:rsidR="00D9782B" w:rsidRDefault="00D9782B">
            <w:pPr>
              <w:pStyle w:val="TAH"/>
              <w:spacing w:line="256" w:lineRule="auto"/>
              <w:rPr>
                <w:rFonts w:eastAsia="Calibri"/>
                <w:szCs w:val="22"/>
              </w:rPr>
            </w:pPr>
          </w:p>
        </w:tc>
        <w:tc>
          <w:tcPr>
            <w:tcW w:w="0" w:type="auto"/>
            <w:tcBorders>
              <w:top w:val="nil"/>
              <w:left w:val="single" w:sz="4" w:space="0" w:color="auto"/>
              <w:bottom w:val="single" w:sz="4" w:space="0" w:color="auto"/>
              <w:right w:val="single" w:sz="4" w:space="0" w:color="auto"/>
            </w:tcBorders>
          </w:tcPr>
          <w:p w14:paraId="5A5278C5" w14:textId="77777777" w:rsidR="00D9782B" w:rsidRDefault="00D9782B">
            <w:pPr>
              <w:pStyle w:val="TAH"/>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8F00E2F"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hideMark/>
          </w:tcPr>
          <w:p w14:paraId="1C5CFB24" w14:textId="77777777" w:rsidR="00D9782B" w:rsidRDefault="00D9782B">
            <w:pPr>
              <w:pStyle w:val="TAH"/>
              <w:spacing w:line="256" w:lineRule="auto"/>
            </w:pPr>
            <w:r>
              <w:t>Cell 2</w:t>
            </w:r>
          </w:p>
        </w:tc>
      </w:tr>
      <w:tr w:rsidR="00D9782B" w14:paraId="35F2E05C"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7D8E46" w14:textId="77777777" w:rsidR="00D9782B" w:rsidRDefault="00D9782B">
            <w:pPr>
              <w:pStyle w:val="TAL"/>
              <w:spacing w:line="256" w:lineRule="auto"/>
            </w:pPr>
            <w:r>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58C7E2C7"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753D3D9" w14:textId="77777777" w:rsidR="00D9782B" w:rsidRDefault="00D9782B">
            <w:pPr>
              <w:pStyle w:val="TAC"/>
              <w:spacing w:line="256" w:lineRule="auto"/>
            </w:pPr>
            <w:r>
              <w:rPr>
                <w:rFonts w:cs="Arial"/>
              </w:rPr>
              <w:t>Setup 1 according to clause A.3.15.1</w:t>
            </w:r>
          </w:p>
        </w:tc>
      </w:tr>
      <w:tr w:rsidR="00D9782B" w14:paraId="39A12E5C"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95E990" w14:textId="77777777" w:rsidR="00D9782B" w:rsidRDefault="00D9782B">
            <w:pPr>
              <w:pStyle w:val="TAL"/>
              <w:spacing w:line="256" w:lineRule="auto"/>
            </w:pPr>
            <w:r>
              <w:rPr>
                <w:szCs w:val="18"/>
              </w:rPr>
              <w:t>Assumption for UE beams</w:t>
            </w:r>
            <w:r>
              <w:rPr>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2F2DFF5F"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2AAB2FC" w14:textId="77777777" w:rsidR="00D9782B" w:rsidRDefault="00D9782B">
            <w:pPr>
              <w:pStyle w:val="TAC"/>
              <w:spacing w:line="256" w:lineRule="auto"/>
            </w:pPr>
            <w:r>
              <w:rPr>
                <w:rFonts w:cs="Arial"/>
              </w:rPr>
              <w:t>Rough</w:t>
            </w:r>
          </w:p>
        </w:tc>
      </w:tr>
      <w:tr w:rsidR="00D9782B" w14:paraId="50C24E39"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7C5DD4" w14:textId="77777777" w:rsidR="00D9782B" w:rsidRDefault="00D9782B">
            <w:pPr>
              <w:pStyle w:val="TAL"/>
              <w:spacing w:line="256" w:lineRule="auto"/>
            </w:pPr>
            <w:r>
              <w:object w:dxaOrig="400" w:dyaOrig="400" w14:anchorId="06C5867F">
                <v:shape id="_x0000_i1109" type="#_x0000_t75" style="width:20pt;height:20pt" o:ole="">
                  <v:imagedata r:id="rId14" o:title=""/>
                </v:shape>
                <o:OLEObject Type="Embed" ProgID="Equation.3" ShapeID="_x0000_i1109" DrawAspect="Content" ObjectID="_1769908305" r:id="rId105"/>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7928891F" w14:textId="77777777" w:rsidR="00D9782B" w:rsidRDefault="00D9782B">
            <w:pPr>
              <w:pStyle w:val="TAC"/>
              <w:spacing w:line="256" w:lineRule="auto"/>
            </w:pPr>
            <w:r>
              <w:t>dBm/15kHz</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232154E3" w14:textId="77777777" w:rsidR="00D9782B" w:rsidRDefault="00D9782B">
            <w:pPr>
              <w:pStyle w:val="TAC"/>
              <w:spacing w:line="256" w:lineRule="auto"/>
            </w:pPr>
            <w:r>
              <w:t>-98</w:t>
            </w:r>
          </w:p>
        </w:tc>
      </w:tr>
      <w:tr w:rsidR="00D9782B" w14:paraId="14F27B7D"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93FBEAB" w14:textId="77777777" w:rsidR="00D9782B" w:rsidRDefault="00D9782B">
            <w:pPr>
              <w:pStyle w:val="TAL"/>
              <w:spacing w:line="256" w:lineRule="auto"/>
              <w:rPr>
                <w:vertAlign w:val="superscript"/>
              </w:rPr>
            </w:pPr>
            <w:r>
              <w:object w:dxaOrig="400" w:dyaOrig="400" w14:anchorId="62C56424">
                <v:shape id="_x0000_i1110" type="#_x0000_t75" style="width:20pt;height:20pt" o:ole="">
                  <v:imagedata r:id="rId14" o:title=""/>
                </v:shape>
                <o:OLEObject Type="Embed" ProgID="Equation.3" ShapeID="_x0000_i1110" DrawAspect="Content" ObjectID="_1769908306" r:id="rId106"/>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D82776B" w14:textId="77777777" w:rsidR="00D9782B" w:rsidRDefault="00D9782B">
            <w:pPr>
              <w:pStyle w:val="TAC"/>
              <w:spacing w:line="256" w:lineRule="auto"/>
            </w:pPr>
            <w:r>
              <w:t>dBm/SCS</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012C20C9" w14:textId="77777777" w:rsidR="00D9782B" w:rsidRDefault="00D9782B">
            <w:pPr>
              <w:pStyle w:val="TAC"/>
              <w:spacing w:line="256" w:lineRule="auto"/>
            </w:pPr>
            <w:r>
              <w:t>-89</w:t>
            </w:r>
          </w:p>
        </w:tc>
      </w:tr>
      <w:tr w:rsidR="00D9782B" w14:paraId="408BE16C"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78344B" w14:textId="77777777" w:rsidR="00D9782B" w:rsidRDefault="00D9782B">
            <w:pPr>
              <w:pStyle w:val="TAL"/>
              <w:spacing w:line="256" w:lineRule="auto"/>
            </w:pPr>
            <w:r>
              <w:object w:dxaOrig="910" w:dyaOrig="400" w14:anchorId="499FA726">
                <v:shape id="_x0000_i1111" type="#_x0000_t75" style="width:45.8pt;height:20pt" o:ole="">
                  <v:imagedata r:id="rId47" o:title=""/>
                </v:shape>
                <o:OLEObject Type="Embed" ProgID="Equation.3" ShapeID="_x0000_i1111" DrawAspect="Content" ObjectID="_1769908307" r:id="rId107"/>
              </w:object>
            </w:r>
          </w:p>
        </w:tc>
        <w:tc>
          <w:tcPr>
            <w:tcW w:w="0" w:type="auto"/>
            <w:tcBorders>
              <w:top w:val="single" w:sz="4" w:space="0" w:color="auto"/>
              <w:left w:val="single" w:sz="4" w:space="0" w:color="auto"/>
              <w:bottom w:val="single" w:sz="4" w:space="0" w:color="auto"/>
              <w:right w:val="single" w:sz="4" w:space="0" w:color="auto"/>
            </w:tcBorders>
            <w:hideMark/>
          </w:tcPr>
          <w:p w14:paraId="5F7AE3F8" w14:textId="77777777" w:rsidR="00D9782B" w:rsidRDefault="00D9782B">
            <w:pPr>
              <w:pStyle w:val="TAC"/>
              <w:spacing w:line="256" w:lineRule="auto"/>
            </w:pPr>
            <w:r>
              <w:t>dB</w:t>
            </w:r>
          </w:p>
        </w:tc>
        <w:tc>
          <w:tcPr>
            <w:tcW w:w="0" w:type="auto"/>
            <w:tcBorders>
              <w:top w:val="single" w:sz="4" w:space="0" w:color="auto"/>
              <w:left w:val="single" w:sz="4" w:space="0" w:color="auto"/>
              <w:bottom w:val="single" w:sz="4" w:space="0" w:color="auto"/>
              <w:right w:val="single" w:sz="4" w:space="0" w:color="auto"/>
            </w:tcBorders>
            <w:hideMark/>
          </w:tcPr>
          <w:p w14:paraId="0888849A" w14:textId="77777777" w:rsidR="00D9782B" w:rsidRDefault="00D9782B">
            <w:pPr>
              <w:pStyle w:val="TAC"/>
              <w:spacing w:line="256" w:lineRule="auto"/>
            </w:pPr>
            <w:r>
              <w:t>2.23</w:t>
            </w:r>
          </w:p>
        </w:tc>
        <w:tc>
          <w:tcPr>
            <w:tcW w:w="0" w:type="auto"/>
            <w:tcBorders>
              <w:top w:val="single" w:sz="4" w:space="0" w:color="auto"/>
              <w:left w:val="single" w:sz="4" w:space="0" w:color="auto"/>
              <w:bottom w:val="single" w:sz="4" w:space="0" w:color="auto"/>
              <w:right w:val="single" w:sz="4" w:space="0" w:color="auto"/>
            </w:tcBorders>
            <w:hideMark/>
          </w:tcPr>
          <w:p w14:paraId="7853C3CF" w14:textId="77777777" w:rsidR="00D9782B" w:rsidRDefault="00D9782B">
            <w:pPr>
              <w:pStyle w:val="TAC"/>
              <w:spacing w:line="256" w:lineRule="auto"/>
            </w:pPr>
            <w:r>
              <w:t>-1.73</w:t>
            </w:r>
          </w:p>
        </w:tc>
      </w:tr>
      <w:tr w:rsidR="00D9782B" w14:paraId="3C782718"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53C46D" w14:textId="77777777" w:rsidR="00D9782B" w:rsidRDefault="00D9782B">
            <w:pPr>
              <w:pStyle w:val="TAL"/>
              <w:spacing w:line="256" w:lineRule="auto"/>
            </w:pPr>
            <w:r>
              <w:t>E</w:t>
            </w:r>
            <w:r>
              <w:rPr>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15A35B6C" w14:textId="77777777" w:rsidR="00D9782B" w:rsidRDefault="00D9782B">
            <w:pPr>
              <w:pStyle w:val="TAC"/>
              <w:spacing w:line="256" w:lineRule="auto"/>
            </w:pPr>
            <w:r>
              <w:t>dBm/SCS</w:t>
            </w:r>
            <w:r>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36F6FF33" w14:textId="77777777" w:rsidR="00D9782B" w:rsidRDefault="00D9782B">
            <w:pPr>
              <w:pStyle w:val="TAC"/>
              <w:spacing w:line="256" w:lineRule="auto"/>
              <w:rPr>
                <w:lang w:val="en-US"/>
              </w:rPr>
            </w:pPr>
            <w:r>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3CA90D83" w14:textId="77777777" w:rsidR="00D9782B" w:rsidRDefault="00D9782B">
            <w:pPr>
              <w:pStyle w:val="TAC"/>
              <w:spacing w:line="256" w:lineRule="auto"/>
              <w:rPr>
                <w:lang w:val="en-US"/>
              </w:rPr>
            </w:pPr>
            <w:r>
              <w:rPr>
                <w:lang w:val="en-US"/>
              </w:rPr>
              <w:t>-</w:t>
            </w:r>
          </w:p>
        </w:tc>
      </w:tr>
      <w:tr w:rsidR="00D9782B" w14:paraId="58CEC17E"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88A7" w14:textId="77777777" w:rsidR="00D9782B" w:rsidRDefault="00D9782B">
            <w:pPr>
              <w:pStyle w:val="TAL"/>
              <w:spacing w:line="256" w:lineRule="auto"/>
              <w:rPr>
                <w:vertAlign w:val="superscript"/>
              </w:rPr>
            </w:pPr>
            <w:r>
              <w:rPr>
                <w:lang w:val="en-US"/>
              </w:rPr>
              <w:t>PRS</w:t>
            </w:r>
            <w:r>
              <w:t>_RP</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26074CB4" w14:textId="77777777" w:rsidR="00D9782B" w:rsidRDefault="00D9782B">
            <w:pPr>
              <w:pStyle w:val="TAC"/>
              <w:spacing w:line="256" w:lineRule="auto"/>
            </w:pPr>
            <w:r>
              <w:t>dBm/SCS</w:t>
            </w:r>
          </w:p>
        </w:tc>
        <w:tc>
          <w:tcPr>
            <w:tcW w:w="0" w:type="auto"/>
            <w:tcBorders>
              <w:top w:val="single" w:sz="4" w:space="0" w:color="auto"/>
              <w:left w:val="single" w:sz="4" w:space="0" w:color="auto"/>
              <w:bottom w:val="single" w:sz="4" w:space="0" w:color="auto"/>
              <w:right w:val="single" w:sz="4" w:space="0" w:color="auto"/>
            </w:tcBorders>
            <w:hideMark/>
          </w:tcPr>
          <w:p w14:paraId="01166DA9" w14:textId="77777777" w:rsidR="00D9782B" w:rsidRDefault="00D9782B">
            <w:pPr>
              <w:pStyle w:val="TAC"/>
              <w:spacing w:line="256" w:lineRule="auto"/>
            </w:pPr>
            <w:r>
              <w:t>-86.77</w:t>
            </w:r>
          </w:p>
        </w:tc>
        <w:tc>
          <w:tcPr>
            <w:tcW w:w="0" w:type="auto"/>
            <w:tcBorders>
              <w:top w:val="single" w:sz="4" w:space="0" w:color="auto"/>
              <w:left w:val="single" w:sz="4" w:space="0" w:color="auto"/>
              <w:bottom w:val="single" w:sz="4" w:space="0" w:color="auto"/>
              <w:right w:val="single" w:sz="4" w:space="0" w:color="auto"/>
            </w:tcBorders>
            <w:hideMark/>
          </w:tcPr>
          <w:p w14:paraId="54799ED2" w14:textId="77777777" w:rsidR="00D9782B" w:rsidRDefault="00D9782B">
            <w:pPr>
              <w:pStyle w:val="TAC"/>
              <w:spacing w:line="256" w:lineRule="auto"/>
            </w:pPr>
            <w:r>
              <w:t>-90.73</w:t>
            </w:r>
          </w:p>
        </w:tc>
      </w:tr>
      <w:tr w:rsidR="00D9782B" w14:paraId="3B720A51"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E1F6F6" w14:textId="77777777" w:rsidR="00D9782B" w:rsidRDefault="00D9782B">
            <w:pPr>
              <w:pStyle w:val="TAL"/>
              <w:spacing w:line="256" w:lineRule="auto"/>
              <w:rPr>
                <w:lang w:val="en-US"/>
              </w:rPr>
            </w:pPr>
            <w:r>
              <w:rPr>
                <w:lang w:val="en-US"/>
              </w:rPr>
              <w:t>SSB_RP</w:t>
            </w:r>
            <w:r>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0DCBFC55" w14:textId="77777777" w:rsidR="00D9782B" w:rsidRDefault="00D9782B">
            <w:pPr>
              <w:pStyle w:val="TAC"/>
              <w:spacing w:line="256" w:lineRule="auto"/>
            </w:pPr>
            <w:r>
              <w:t>dBm/SCS</w:t>
            </w:r>
          </w:p>
        </w:tc>
        <w:tc>
          <w:tcPr>
            <w:tcW w:w="0" w:type="auto"/>
            <w:tcBorders>
              <w:top w:val="single" w:sz="4" w:space="0" w:color="auto"/>
              <w:left w:val="single" w:sz="4" w:space="0" w:color="auto"/>
              <w:bottom w:val="single" w:sz="4" w:space="0" w:color="auto"/>
              <w:right w:val="single" w:sz="4" w:space="0" w:color="auto"/>
            </w:tcBorders>
            <w:hideMark/>
          </w:tcPr>
          <w:p w14:paraId="659C0EDC" w14:textId="77777777" w:rsidR="00D9782B" w:rsidRDefault="00D9782B">
            <w:pPr>
              <w:pStyle w:val="TAC"/>
              <w:spacing w:line="256" w:lineRule="auto"/>
            </w:pPr>
            <w:r>
              <w:t>-86.77</w:t>
            </w:r>
          </w:p>
        </w:tc>
        <w:tc>
          <w:tcPr>
            <w:tcW w:w="0" w:type="auto"/>
            <w:tcBorders>
              <w:top w:val="single" w:sz="4" w:space="0" w:color="auto"/>
              <w:left w:val="single" w:sz="4" w:space="0" w:color="auto"/>
              <w:bottom w:val="single" w:sz="4" w:space="0" w:color="auto"/>
              <w:right w:val="single" w:sz="4" w:space="0" w:color="auto"/>
            </w:tcBorders>
            <w:hideMark/>
          </w:tcPr>
          <w:p w14:paraId="2EF300CA" w14:textId="77777777" w:rsidR="00D9782B" w:rsidRDefault="00D9782B">
            <w:pPr>
              <w:pStyle w:val="TAC"/>
              <w:spacing w:line="256" w:lineRule="auto"/>
            </w:pPr>
            <w:r>
              <w:t>-90.73</w:t>
            </w:r>
          </w:p>
        </w:tc>
      </w:tr>
      <w:tr w:rsidR="00D9782B" w14:paraId="7F3EADD2"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02A377" w14:textId="77777777" w:rsidR="00D9782B" w:rsidRDefault="00D9782B">
            <w:pPr>
              <w:pStyle w:val="TAL"/>
              <w:spacing w:line="256" w:lineRule="auto"/>
            </w:pPr>
            <w:r>
              <w:object w:dxaOrig="600" w:dyaOrig="400" w14:anchorId="0CDC3021">
                <v:shape id="_x0000_i1112" type="#_x0000_t75" style="width:29.95pt;height:20pt" o:ole="">
                  <v:imagedata r:id="rId22" o:title=""/>
                </v:shape>
                <o:OLEObject Type="Embed" ProgID="Equation.3" ShapeID="_x0000_i1112" DrawAspect="Content" ObjectID="_1769908308" r:id="rId108"/>
              </w:object>
            </w:r>
            <w:r>
              <w:rPr>
                <w:vertAlign w:val="subscript"/>
              </w:rPr>
              <w:t>BB</w:t>
            </w:r>
            <w:r>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7D45BE21" w14:textId="77777777" w:rsidR="00D9782B" w:rsidRDefault="00D9782B">
            <w:pPr>
              <w:pStyle w:val="TAC"/>
              <w:spacing w:line="256" w:lineRule="auto"/>
            </w:pPr>
            <w:r>
              <w:t>dB</w:t>
            </w:r>
          </w:p>
        </w:tc>
        <w:tc>
          <w:tcPr>
            <w:tcW w:w="0" w:type="auto"/>
            <w:tcBorders>
              <w:top w:val="single" w:sz="4" w:space="0" w:color="auto"/>
              <w:left w:val="single" w:sz="4" w:space="0" w:color="auto"/>
              <w:bottom w:val="single" w:sz="4" w:space="0" w:color="auto"/>
              <w:right w:val="single" w:sz="4" w:space="0" w:color="auto"/>
            </w:tcBorders>
            <w:hideMark/>
          </w:tcPr>
          <w:p w14:paraId="779BF723" w14:textId="77777777" w:rsidR="00D9782B" w:rsidRDefault="00D9782B">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3565035C" w14:textId="77777777" w:rsidR="00D9782B" w:rsidRDefault="00D9782B">
            <w:pPr>
              <w:pStyle w:val="TAC"/>
              <w:spacing w:line="256" w:lineRule="auto"/>
            </w:pPr>
            <w:r>
              <w:t>-6</w:t>
            </w:r>
          </w:p>
        </w:tc>
      </w:tr>
      <w:tr w:rsidR="00D9782B" w14:paraId="250FAD25"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9F437B" w14:textId="77777777" w:rsidR="00D9782B" w:rsidRDefault="00D9782B">
            <w:pPr>
              <w:pStyle w:val="TAL"/>
              <w:spacing w:line="256" w:lineRule="auto"/>
              <w:rPr>
                <w:vertAlign w:val="superscript"/>
              </w:rPr>
            </w:pPr>
            <w:r>
              <w:t>Io</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2EC98A1" w14:textId="01957240" w:rsidR="00D9782B" w:rsidRDefault="00D9782B">
            <w:pPr>
              <w:pStyle w:val="TAC"/>
              <w:spacing w:line="256" w:lineRule="auto"/>
            </w:pPr>
            <w:r>
              <w:t>dBm/</w:t>
            </w:r>
            <w:del w:id="2648" w:author="CATT" w:date="2024-02-18T03:38:00Z">
              <w:r w:rsidDel="00F16F7F">
                <w:delText>95.04</w:delText>
              </w:r>
            </w:del>
            <w:ins w:id="2649" w:author="CATT" w:date="2024-02-18T03:38:00Z">
              <w:r w:rsidR="00F16F7F">
                <w:t>190.08</w:t>
              </w:r>
            </w:ins>
            <w:r>
              <w:t xml:space="preserve"> MHz</w:t>
            </w:r>
            <w:r>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59A83540" w14:textId="20E8D095" w:rsidR="00D9782B" w:rsidRDefault="009F2EEC">
            <w:pPr>
              <w:pStyle w:val="TAC"/>
              <w:spacing w:line="256" w:lineRule="auto"/>
            </w:pPr>
            <w:ins w:id="2650" w:author="CATT" w:date="2024-02-18T09:30:00Z">
              <w:r w:rsidRPr="009F2EEC">
                <w:t>-51.76</w:t>
              </w:r>
            </w:ins>
            <w:del w:id="2651" w:author="CATT" w:date="2024-02-18T09:30:00Z">
              <w:r w:rsidR="00D9782B" w:rsidDel="009F2EEC">
                <w:delText>-54.77</w:delText>
              </w:r>
            </w:del>
          </w:p>
        </w:tc>
      </w:tr>
      <w:tr w:rsidR="00D9782B" w14:paraId="1F5EA46C" w14:textId="77777777" w:rsidTr="00D9782B">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723690" w14:textId="77777777" w:rsidR="00D9782B" w:rsidRDefault="00D9782B">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762F14DD">
                <v:shape id="_x0000_i1113" type="#_x0000_t75" style="width:20pt;height:20pt" o:ole="">
                  <v:imagedata r:id="rId14" o:title=""/>
                </v:shape>
                <o:OLEObject Type="Embed" ProgID="Equation.3" ShapeID="_x0000_i1113" DrawAspect="Content" ObjectID="_1769908309" r:id="rId109"/>
              </w:object>
            </w:r>
            <w:r>
              <w:t xml:space="preserve"> to be fulfilled.</w:t>
            </w:r>
          </w:p>
          <w:p w14:paraId="69A40F25" w14:textId="77777777" w:rsidR="00D9782B" w:rsidRDefault="00D9782B">
            <w:pPr>
              <w:pStyle w:val="TAN"/>
              <w:spacing w:line="256" w:lineRule="auto"/>
            </w:pPr>
            <w:r>
              <w:t>Note 2:</w:t>
            </w:r>
            <w:r>
              <w:tab/>
              <w:t xml:space="preserve">SSB_RP, </w:t>
            </w:r>
            <w:r>
              <w:rPr>
                <w:lang w:val="en-US"/>
              </w:rPr>
              <w:t>PRS</w:t>
            </w:r>
            <w:r>
              <w:t>_RP, Es/Iot and Io levels have been derived from other parameters for information purposes. They are not settable parameters themselves.</w:t>
            </w:r>
          </w:p>
          <w:p w14:paraId="55E600AA" w14:textId="77777777" w:rsidR="00D9782B" w:rsidRDefault="00D9782B">
            <w:pPr>
              <w:pStyle w:val="TAN"/>
              <w:spacing w:line="256" w:lineRule="auto"/>
            </w:pPr>
            <w:r>
              <w:t>Note 3:</w:t>
            </w:r>
            <w:r>
              <w:tab/>
              <w:t>Void</w:t>
            </w:r>
          </w:p>
          <w:p w14:paraId="73B46E1E" w14:textId="77777777" w:rsidR="00D9782B" w:rsidRDefault="00D9782B">
            <w:pPr>
              <w:pStyle w:val="TAN"/>
              <w:spacing w:line="256" w:lineRule="auto"/>
            </w:pPr>
            <w:r>
              <w:t>Note 4:</w:t>
            </w:r>
            <w:r>
              <w:tab/>
              <w:t>Equivalent power received by an antenna with 0 dBi gain at the centre of the quiet zone</w:t>
            </w:r>
          </w:p>
          <w:p w14:paraId="6BF17878" w14:textId="77777777" w:rsidR="00D9782B" w:rsidRDefault="00D9782B">
            <w:pPr>
              <w:pStyle w:val="TAN"/>
              <w:spacing w:line="256" w:lineRule="auto"/>
            </w:pPr>
            <w:r>
              <w:t>Note 5:</w:t>
            </w:r>
            <w:r>
              <w:tab/>
              <w:t>Void</w:t>
            </w:r>
          </w:p>
          <w:p w14:paraId="29A7924D" w14:textId="77777777" w:rsidR="00D9782B" w:rsidRDefault="00D9782B">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CA44D72" w14:textId="77777777" w:rsidR="00D9782B" w:rsidRDefault="00D9782B">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663BCE1A" w14:textId="77777777" w:rsidR="00D9782B" w:rsidRDefault="00D9782B">
            <w:pPr>
              <w:pStyle w:val="TAN"/>
              <w:spacing w:line="256" w:lineRule="auto"/>
              <w:rPr>
                <w:szCs w:val="18"/>
              </w:rPr>
            </w:pPr>
            <w:r>
              <w:t>Note 9:</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0CD68912" w14:textId="77777777" w:rsidR="00D9782B" w:rsidRDefault="00D9782B" w:rsidP="00D9782B">
      <w:pPr>
        <w:spacing w:line="256" w:lineRule="auto"/>
      </w:pPr>
    </w:p>
    <w:p w14:paraId="1D55361B" w14:textId="77777777" w:rsidR="00D9782B" w:rsidRDefault="00D9782B" w:rsidP="00D9782B">
      <w:pPr>
        <w:pStyle w:val="5"/>
      </w:pPr>
      <w:r>
        <w:t>A.7.7.11.2.3</w:t>
      </w:r>
      <w:r>
        <w:tab/>
        <w:t>Test Requirements</w:t>
      </w:r>
    </w:p>
    <w:p w14:paraId="690976FC" w14:textId="77777777" w:rsidR="00D9782B" w:rsidRDefault="00D9782B" w:rsidP="00D9782B">
      <w:r>
        <w:t>In the test, the absolute PRS-RSRP measurement for each cell shall fulfil the absolute accuracy requirement in clause 10.1.2</w:t>
      </w:r>
      <w:r>
        <w:rPr>
          <w:lang w:val="en-US"/>
        </w:rPr>
        <w:t>4</w:t>
      </w:r>
      <w:r>
        <w:t>.</w:t>
      </w:r>
      <w:r>
        <w:rPr>
          <w:lang w:val="en-US"/>
        </w:rPr>
        <w:t>2</w:t>
      </w:r>
      <w:r>
        <w:t>.1 if the reported PRS-RSRP is in the range shown in table A.7.7.11.2.3-1.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2B267ED6" w14:textId="77777777" w:rsidR="00D9782B" w:rsidRDefault="00D9782B" w:rsidP="00D9782B">
      <w:pPr>
        <w:pStyle w:val="TH"/>
      </w:pPr>
      <w:r>
        <w:t>Table A.7.7.11.2.3-1: PRS-RSRP absolute accuracy test requirement</w:t>
      </w:r>
    </w:p>
    <w:tbl>
      <w:tblPr>
        <w:tblStyle w:val="TableGrid1"/>
        <w:tblW w:w="0" w:type="auto"/>
        <w:tblLook w:val="04A0" w:firstRow="1" w:lastRow="0" w:firstColumn="1" w:lastColumn="0" w:noHBand="0" w:noVBand="1"/>
      </w:tblPr>
      <w:tblGrid>
        <w:gridCol w:w="2481"/>
        <w:gridCol w:w="6869"/>
      </w:tblGrid>
      <w:tr w:rsidR="00D9782B" w14:paraId="2CA265F0" w14:textId="77777777" w:rsidTr="00D9782B">
        <w:tc>
          <w:tcPr>
            <w:tcW w:w="2481" w:type="dxa"/>
            <w:tcBorders>
              <w:top w:val="single" w:sz="4" w:space="0" w:color="auto"/>
              <w:left w:val="single" w:sz="4" w:space="0" w:color="auto"/>
              <w:bottom w:val="single" w:sz="4" w:space="0" w:color="auto"/>
              <w:right w:val="single" w:sz="4" w:space="0" w:color="auto"/>
            </w:tcBorders>
          </w:tcPr>
          <w:p w14:paraId="7EDC90AF" w14:textId="77777777" w:rsidR="00D9782B" w:rsidRDefault="00D9782B">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6EA78B93" w14:textId="77777777" w:rsidR="00D9782B" w:rsidRDefault="00D9782B">
            <w:pPr>
              <w:pStyle w:val="TAH"/>
            </w:pPr>
            <w:r>
              <w:rPr>
                <w:rFonts w:eastAsia="Times New Roman"/>
              </w:rPr>
              <w:t>Test requirement</w:t>
            </w:r>
            <w:r>
              <w:rPr>
                <w:rFonts w:eastAsia="Times New Roman"/>
                <w:vertAlign w:val="superscript"/>
              </w:rPr>
              <w:t xml:space="preserve"> Notes1,2,3</w:t>
            </w:r>
          </w:p>
        </w:tc>
      </w:tr>
      <w:tr w:rsidR="00D9782B" w14:paraId="3491C61D"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6D2D7270" w14:textId="77777777" w:rsidR="00D9782B" w:rsidRDefault="00D9782B">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038C331E"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D9782B" w14:paraId="30A61CF2"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576A138F" w14:textId="77777777" w:rsidR="00D9782B" w:rsidRDefault="00D9782B">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1B7D4AAA"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D9782B" w14:paraId="0A81D749" w14:textId="77777777" w:rsidTr="00D9782B">
        <w:tc>
          <w:tcPr>
            <w:tcW w:w="9350" w:type="dxa"/>
            <w:gridSpan w:val="2"/>
            <w:tcBorders>
              <w:top w:val="single" w:sz="4" w:space="0" w:color="auto"/>
              <w:left w:val="single" w:sz="4" w:space="0" w:color="auto"/>
              <w:bottom w:val="single" w:sz="4" w:space="0" w:color="auto"/>
              <w:right w:val="single" w:sz="4" w:space="0" w:color="auto"/>
            </w:tcBorders>
            <w:hideMark/>
          </w:tcPr>
          <w:p w14:paraId="6FB14ACD" w14:textId="77777777" w:rsidR="00D9782B" w:rsidRDefault="00D9782B">
            <w:pPr>
              <w:pStyle w:val="TAN"/>
              <w:rPr>
                <w:lang w:val="en-US" w:eastAsia="ja-JP"/>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rPr>
              <w:t>PRS</w:t>
            </w:r>
            <w:r>
              <w:rPr>
                <w:rFonts w:eastAsia="Times New Roman"/>
              </w:rPr>
              <w:t xml:space="preserve">_RPn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rPr>
              <w:t>.</w:t>
            </w:r>
          </w:p>
          <w:p w14:paraId="7F8F80F9" w14:textId="77777777" w:rsidR="00D9782B" w:rsidRDefault="00D9782B">
            <w:pPr>
              <w:pStyle w:val="TAN"/>
              <w:rPr>
                <w:rFonts w:eastAsia="Times New Roman"/>
                <w:lang w:val="en-US" w:eastAsia="ja-JP"/>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3F53BCE1" w14:textId="77777777" w:rsidR="00D9782B" w:rsidRDefault="00D9782B">
            <w:pPr>
              <w:pStyle w:val="TAN"/>
              <w:rPr>
                <w:rFonts w:eastAsia="Times New Roman"/>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1974E6BA" w14:textId="77777777" w:rsidR="003242C1" w:rsidRPr="00D9782B" w:rsidRDefault="003242C1" w:rsidP="003242C1">
      <w:pPr>
        <w:rPr>
          <w:lang w:eastAsia="zh-CN"/>
        </w:rPr>
      </w:pPr>
    </w:p>
    <w:p w14:paraId="34C4374D" w14:textId="4E4E8541" w:rsidR="003242C1" w:rsidRPr="0027671D" w:rsidRDefault="003242C1" w:rsidP="003242C1">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14</w:t>
      </w:r>
      <w:r w:rsidRPr="00CE26E1">
        <w:rPr>
          <w:rFonts w:hint="eastAsia"/>
          <w:noProof/>
          <w:color w:val="FF0000"/>
          <w:lang w:eastAsia="zh-CN"/>
        </w:rPr>
        <w:t>&gt;</w:t>
      </w:r>
    </w:p>
    <w:p w14:paraId="668A549F" w14:textId="58662FB5"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15</w:t>
      </w:r>
      <w:r w:rsidRPr="00CE26E1">
        <w:rPr>
          <w:rFonts w:hint="eastAsia"/>
          <w:noProof/>
          <w:color w:val="FF0000"/>
          <w:lang w:eastAsia="zh-CN"/>
        </w:rPr>
        <w:t>&gt;</w:t>
      </w:r>
    </w:p>
    <w:p w14:paraId="074CBB2F" w14:textId="77777777" w:rsidR="00D9782B" w:rsidRDefault="00D9782B" w:rsidP="00D9782B">
      <w:pPr>
        <w:pStyle w:val="40"/>
      </w:pPr>
      <w:r>
        <w:t>A.7.7.12.2</w:t>
      </w:r>
      <w:r>
        <w:tab/>
        <w:t>UE Rx-Tx time difference measurement accuracy with reduced number of samples in FR2 SA</w:t>
      </w:r>
    </w:p>
    <w:p w14:paraId="25B5ACF4" w14:textId="77777777" w:rsidR="00D9782B" w:rsidRDefault="00D9782B" w:rsidP="00D9782B">
      <w:pPr>
        <w:pStyle w:val="5"/>
      </w:pPr>
      <w:r>
        <w:t>A.7.7.12.2.1</w:t>
      </w:r>
      <w:r>
        <w:tab/>
        <w:t>Test purpose and environment</w:t>
      </w:r>
    </w:p>
    <w:p w14:paraId="45B8CCEE" w14:textId="77777777" w:rsidR="00D9782B" w:rsidRDefault="00D9782B" w:rsidP="00D9782B">
      <w:r>
        <w:t>The purpose of the test is to verify that the UE Rx-Tx time difference measurement accuracy with reduced number of samples is within the specified limits. This test will verify the requirements in clause 10.1.25.2. The test is conducted in AWGN propagation condition in FR2 in standalone scenario when single positioning frequency layer is configured.</w:t>
      </w:r>
    </w:p>
    <w:p w14:paraId="5D9A9A74" w14:textId="77777777" w:rsidR="00D9782B" w:rsidRDefault="00D9782B" w:rsidP="00D9782B">
      <w:r>
        <w:t xml:space="preserve">The supported test configuration is listed in Table A.7.7.12.2.1-1. </w:t>
      </w:r>
    </w:p>
    <w:p w14:paraId="0F2445BC" w14:textId="77777777" w:rsidR="00D9782B" w:rsidRDefault="00D9782B" w:rsidP="00D9782B">
      <w:pPr>
        <w:keepNext/>
        <w:keepLines/>
        <w:spacing w:before="60"/>
        <w:jc w:val="center"/>
        <w:rPr>
          <w:rFonts w:ascii="Arial" w:hAnsi="Arial"/>
          <w:b/>
        </w:rPr>
      </w:pPr>
      <w:r>
        <w:rPr>
          <w:rFonts w:ascii="Arial" w:hAnsi="Arial"/>
          <w:b/>
        </w:rPr>
        <w:t xml:space="preserve">Table </w:t>
      </w:r>
      <w:r>
        <w:rPr>
          <w:rFonts w:ascii="Arial" w:hAnsi="Arial"/>
          <w:b/>
          <w:snapToGrid w:val="0"/>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252E89C8"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7D93FEDB"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1A5154A"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D9782B" w14:paraId="5BD066B8"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05688597"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D9B3B8" w14:textId="43366824" w:rsidR="00D9782B" w:rsidRDefault="00D9782B" w:rsidP="00EA031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and PRS SCS, </w:t>
            </w:r>
            <w:del w:id="2652" w:author="CATT" w:date="2024-02-18T09:31:00Z">
              <w:r w:rsidDel="00EA0315">
                <w:rPr>
                  <w:rFonts w:ascii="Arial" w:hAnsi="Arial"/>
                  <w:sz w:val="18"/>
                </w:rPr>
                <w:delText>100 </w:delText>
              </w:r>
            </w:del>
            <w:ins w:id="2653" w:author="CATT" w:date="2024-02-18T09:31:00Z">
              <w:r w:rsidR="00EA0315">
                <w:rPr>
                  <w:rFonts w:ascii="Arial" w:hAnsi="Arial" w:hint="eastAsia"/>
                  <w:sz w:val="18"/>
                  <w:lang w:eastAsia="zh-CN"/>
                </w:rPr>
                <w:t>200</w:t>
              </w:r>
              <w:r w:rsidR="00EA0315">
                <w:rPr>
                  <w:rFonts w:ascii="Arial" w:hAnsi="Arial"/>
                  <w:sz w:val="18"/>
                </w:rPr>
                <w:t> </w:t>
              </w:r>
            </w:ins>
            <w:r>
              <w:rPr>
                <w:rFonts w:ascii="Arial" w:hAnsi="Arial"/>
                <w:sz w:val="18"/>
              </w:rPr>
              <w:t>MHz bandwidth, TDD duplex mode</w:t>
            </w:r>
          </w:p>
        </w:tc>
      </w:tr>
    </w:tbl>
    <w:p w14:paraId="6501889E" w14:textId="77777777" w:rsidR="00D9782B" w:rsidRDefault="00D9782B" w:rsidP="00D9782B"/>
    <w:p w14:paraId="06E30532" w14:textId="77777777" w:rsidR="00D9782B" w:rsidRDefault="00D9782B" w:rsidP="00D9782B">
      <w:r>
        <w:t>There are two cells in the test: PCell (Cell 1) and a neighbour cell (Cell 2). All cells are on the same RF channel in FR2.</w:t>
      </w:r>
    </w:p>
    <w:p w14:paraId="4E4B02F0" w14:textId="77777777" w:rsidR="00D9782B" w:rsidRDefault="00D9782B" w:rsidP="00D9782B">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EBC9EBC" w14:textId="77777777" w:rsidR="00D9782B" w:rsidRDefault="00D9782B" w:rsidP="00D9782B">
      <w:r>
        <w:t xml:space="preserve">The UE is configured to measure UE Rx-Tx time difference using reduced number of samples via </w:t>
      </w:r>
      <w:r>
        <w:rPr>
          <w:i/>
          <w:snapToGrid w:val="0"/>
        </w:rPr>
        <w:t>reducedDL-PRS-ProcessingSamples</w:t>
      </w:r>
      <w:r>
        <w:rPr>
          <w:snapToGrid w:val="0"/>
        </w:rPr>
        <w:t xml:space="preserve"> in </w:t>
      </w:r>
      <w:r>
        <w:rPr>
          <w:i/>
          <w:iCs/>
          <w:snapToGrid w:val="0"/>
        </w:rPr>
        <w:t>NR-Multi-RTT-RequestLocationInformation</w:t>
      </w:r>
      <w:r>
        <w:rPr>
          <w:snapToGrid w:val="0"/>
        </w:rPr>
        <w:t xml:space="preserve"> </w:t>
      </w:r>
      <w:r>
        <w:t xml:space="preserve">during the test. </w:t>
      </w:r>
    </w:p>
    <w:p w14:paraId="15225B34" w14:textId="77777777" w:rsidR="00D9782B" w:rsidRDefault="00D9782B" w:rsidP="00D9782B">
      <w:r>
        <w:t>The UE is configured with measurement gap pattern ID #13 or ID #24 before the test.</w:t>
      </w:r>
    </w:p>
    <w:p w14:paraId="6211A99D" w14:textId="77777777" w:rsidR="00D9782B" w:rsidRDefault="00D9782B" w:rsidP="00D9782B">
      <w:r>
        <w:t xml:space="preserve">The UE is configured to transmit positioning SRS on Cell 1 during the test. </w:t>
      </w:r>
    </w:p>
    <w:p w14:paraId="5AA4D010" w14:textId="77777777" w:rsidR="00D9782B" w:rsidRDefault="00D9782B" w:rsidP="00D9782B">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FCEE274" w14:textId="77777777" w:rsidR="00D9782B" w:rsidRDefault="00D9782B" w:rsidP="00D9782B">
      <w:pPr>
        <w:pStyle w:val="5"/>
      </w:pPr>
      <w:r>
        <w:t>A.7.7.12.2.2</w:t>
      </w:r>
      <w:r>
        <w:tab/>
        <w:t>Test parameters</w:t>
      </w:r>
    </w:p>
    <w:p w14:paraId="3ED28AE1" w14:textId="77777777" w:rsidR="00D9782B" w:rsidRDefault="00D9782B" w:rsidP="00D9782B">
      <w:r>
        <w:t xml:space="preserve">The UE Rx-Tx time difference accuracy test parameters are given in Table </w:t>
      </w:r>
      <w:r>
        <w:rPr>
          <w:snapToGrid w:val="0"/>
        </w:rPr>
        <w:t>A.7.7.12.2.2</w:t>
      </w:r>
      <w:r>
        <w:t xml:space="preserve">-1. </w:t>
      </w:r>
    </w:p>
    <w:p w14:paraId="2E26B4A1" w14:textId="77777777" w:rsidR="00D9782B" w:rsidRDefault="00D9782B" w:rsidP="00D9782B">
      <w:pPr>
        <w:pStyle w:val="TH"/>
      </w:pPr>
      <w:r>
        <w:t>Table A.7.7.12.2.2-1: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638"/>
        <w:gridCol w:w="1851"/>
        <w:gridCol w:w="1977"/>
        <w:gridCol w:w="1513"/>
      </w:tblGrid>
      <w:tr w:rsidR="00D9782B" w14:paraId="1B408DB7" w14:textId="77777777" w:rsidTr="00D9782B">
        <w:trPr>
          <w:cantSplit/>
          <w:trHeight w:val="187"/>
          <w:jc w:val="center"/>
        </w:trPr>
        <w:tc>
          <w:tcPr>
            <w:tcW w:w="1472" w:type="pct"/>
            <w:tcBorders>
              <w:top w:val="single" w:sz="4" w:space="0" w:color="auto"/>
              <w:left w:val="single" w:sz="4" w:space="0" w:color="auto"/>
              <w:bottom w:val="nil"/>
              <w:right w:val="single" w:sz="4" w:space="0" w:color="auto"/>
            </w:tcBorders>
            <w:hideMark/>
          </w:tcPr>
          <w:p w14:paraId="1DEC44A1" w14:textId="77777777" w:rsidR="00D9782B" w:rsidRDefault="00D9782B">
            <w:pPr>
              <w:pStyle w:val="TAH"/>
              <w:spacing w:line="256" w:lineRule="auto"/>
              <w:rPr>
                <w:rFonts w:cs="Arial"/>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0C119A8D" w14:textId="77777777" w:rsidR="00D9782B" w:rsidRDefault="00D9782B">
            <w:pPr>
              <w:pStyle w:val="TAH"/>
              <w:spacing w:line="256" w:lineRule="auto"/>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1A62C055" w14:textId="77777777" w:rsidR="00D9782B" w:rsidRDefault="00D9782B">
            <w:pPr>
              <w:pStyle w:val="TAH"/>
              <w:spacing w:line="256" w:lineRule="auto"/>
            </w:pPr>
            <w: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59793DB1" w14:textId="77777777" w:rsidR="00D9782B" w:rsidRDefault="00D9782B">
            <w:pPr>
              <w:pStyle w:val="TAH"/>
              <w:spacing w:line="256" w:lineRule="auto"/>
            </w:pPr>
            <w:r>
              <w:t>Test 1</w:t>
            </w:r>
          </w:p>
        </w:tc>
      </w:tr>
      <w:tr w:rsidR="00D9782B" w14:paraId="08337630" w14:textId="77777777" w:rsidTr="00D9782B">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168953DD" w14:textId="77777777" w:rsidR="00D9782B" w:rsidRDefault="00D9782B">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30979" w14:textId="77777777" w:rsidR="00D9782B" w:rsidRDefault="00D978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25AC" w14:textId="77777777" w:rsidR="00D9782B" w:rsidRDefault="00D9782B">
            <w:pPr>
              <w:spacing w:after="0"/>
              <w:rPr>
                <w:rFonts w:ascii="Arial" w:hAnsi="Arial"/>
                <w:b/>
                <w:sz w:val="18"/>
              </w:rPr>
            </w:pPr>
          </w:p>
        </w:tc>
        <w:tc>
          <w:tcPr>
            <w:tcW w:w="1015" w:type="pct"/>
            <w:tcBorders>
              <w:top w:val="single" w:sz="4" w:space="0" w:color="auto"/>
              <w:left w:val="single" w:sz="4" w:space="0" w:color="auto"/>
              <w:bottom w:val="single" w:sz="4" w:space="0" w:color="auto"/>
              <w:right w:val="single" w:sz="4" w:space="0" w:color="auto"/>
            </w:tcBorders>
            <w:hideMark/>
          </w:tcPr>
          <w:p w14:paraId="0205129A" w14:textId="77777777" w:rsidR="00D9782B" w:rsidRDefault="00D9782B">
            <w:pPr>
              <w:pStyle w:val="TAH"/>
              <w:spacing w:line="256" w:lineRule="auto"/>
            </w:pPr>
            <w:r>
              <w:t>Cell 1</w:t>
            </w:r>
          </w:p>
        </w:tc>
        <w:tc>
          <w:tcPr>
            <w:tcW w:w="780" w:type="pct"/>
            <w:tcBorders>
              <w:top w:val="single" w:sz="4" w:space="0" w:color="auto"/>
              <w:left w:val="single" w:sz="4" w:space="0" w:color="auto"/>
              <w:bottom w:val="single" w:sz="4" w:space="0" w:color="auto"/>
              <w:right w:val="single" w:sz="4" w:space="0" w:color="auto"/>
            </w:tcBorders>
            <w:hideMark/>
          </w:tcPr>
          <w:p w14:paraId="17A74CA1" w14:textId="77777777" w:rsidR="00D9782B" w:rsidRDefault="00D9782B">
            <w:pPr>
              <w:pStyle w:val="TAH"/>
              <w:spacing w:line="256" w:lineRule="auto"/>
            </w:pPr>
            <w:r>
              <w:t>Cell 2</w:t>
            </w:r>
          </w:p>
        </w:tc>
      </w:tr>
      <w:tr w:rsidR="00D9782B" w14:paraId="781FF830"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949D4AC"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781" w:type="pct"/>
            <w:tcBorders>
              <w:top w:val="single" w:sz="4" w:space="0" w:color="auto"/>
              <w:left w:val="single" w:sz="4" w:space="0" w:color="auto"/>
              <w:bottom w:val="nil"/>
              <w:right w:val="single" w:sz="4" w:space="0" w:color="auto"/>
            </w:tcBorders>
          </w:tcPr>
          <w:p w14:paraId="60709E0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5B6B60B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1691A3A"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D9782B" w14:paraId="354EE8D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D813076"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781" w:type="pct"/>
            <w:tcBorders>
              <w:top w:val="single" w:sz="4" w:space="0" w:color="auto"/>
              <w:left w:val="single" w:sz="4" w:space="0" w:color="auto"/>
              <w:bottom w:val="nil"/>
              <w:right w:val="single" w:sz="4" w:space="0" w:color="auto"/>
            </w:tcBorders>
          </w:tcPr>
          <w:p w14:paraId="602D15C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CA9575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4787D16F"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407A77B3"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D9782B" w14:paraId="4DC50B50"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475FA4"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81" w:type="pct"/>
            <w:tcBorders>
              <w:top w:val="single" w:sz="4" w:space="0" w:color="auto"/>
              <w:left w:val="single" w:sz="4" w:space="0" w:color="auto"/>
              <w:bottom w:val="nil"/>
              <w:right w:val="single" w:sz="4" w:space="0" w:color="auto"/>
            </w:tcBorders>
          </w:tcPr>
          <w:p w14:paraId="602CE0C1"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4B7459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75F4DCB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r>
      <w:tr w:rsidR="00D9782B" w14:paraId="02247B58"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4FCF03"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DRX</w:t>
            </w:r>
          </w:p>
        </w:tc>
        <w:tc>
          <w:tcPr>
            <w:tcW w:w="781" w:type="pct"/>
            <w:tcBorders>
              <w:top w:val="single" w:sz="4" w:space="0" w:color="auto"/>
              <w:left w:val="single" w:sz="4" w:space="0" w:color="auto"/>
              <w:bottom w:val="nil"/>
              <w:right w:val="single" w:sz="4" w:space="0" w:color="auto"/>
            </w:tcBorders>
          </w:tcPr>
          <w:p w14:paraId="5FC55C7C"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179FC4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2FD10E7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D9782B" w14:paraId="58A47D44"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C9C9478"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2DF88D9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335CF46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101A159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53BB6F2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D9782B" w14:paraId="730BDD5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9667FD5"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781" w:type="pct"/>
            <w:tcBorders>
              <w:top w:val="single" w:sz="4" w:space="0" w:color="auto"/>
              <w:left w:val="single" w:sz="4" w:space="0" w:color="auto"/>
              <w:bottom w:val="nil"/>
              <w:right w:val="single" w:sz="4" w:space="0" w:color="auto"/>
            </w:tcBorders>
          </w:tcPr>
          <w:p w14:paraId="2C42D7F6"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B63BA1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5BE6769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335F88B2"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D9782B" w14:paraId="3BDC16D8"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9375A27"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4B8A5446"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4CFCD8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030DAF6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3F0EF50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2F076EA5"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5653783"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170F444E"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FBC222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2F77066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043CE41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0185AED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B2C886E"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781" w:type="pct"/>
            <w:tcBorders>
              <w:top w:val="single" w:sz="4" w:space="0" w:color="auto"/>
              <w:left w:val="single" w:sz="4" w:space="0" w:color="auto"/>
              <w:bottom w:val="nil"/>
              <w:right w:val="single" w:sz="4" w:space="0" w:color="auto"/>
            </w:tcBorders>
          </w:tcPr>
          <w:p w14:paraId="067AD1A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0C9F0E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4E2A88D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780" w:type="pct"/>
            <w:tcBorders>
              <w:top w:val="single" w:sz="4" w:space="0" w:color="auto"/>
              <w:left w:val="single" w:sz="4" w:space="0" w:color="auto"/>
              <w:bottom w:val="single" w:sz="4" w:space="0" w:color="auto"/>
              <w:right w:val="single" w:sz="4" w:space="0" w:color="auto"/>
            </w:tcBorders>
            <w:hideMark/>
          </w:tcPr>
          <w:p w14:paraId="50D11E5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0AF82D30"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917A0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68020A32"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14E0E58"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1A891FF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199BD99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D9782B" w14:paraId="251B896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DEA330C"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4CB53E6E"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6028F18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1DC6B3A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6AE66E1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D9782B" w14:paraId="742001A4"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C733512"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C8A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BC0F"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5BE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49B9" w14:textId="77777777" w:rsidR="00D9782B" w:rsidRDefault="00D9782B">
            <w:pPr>
              <w:spacing w:after="0"/>
              <w:rPr>
                <w:rFonts w:ascii="Arial" w:hAnsi="Arial"/>
                <w:sz w:val="18"/>
              </w:rPr>
            </w:pPr>
          </w:p>
        </w:tc>
      </w:tr>
      <w:tr w:rsidR="00D9782B" w14:paraId="6A1F8A9A"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AEBDCB4"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9D11"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4714"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A30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334A" w14:textId="77777777" w:rsidR="00D9782B" w:rsidRDefault="00D9782B">
            <w:pPr>
              <w:spacing w:after="0"/>
              <w:rPr>
                <w:rFonts w:ascii="Arial" w:hAnsi="Arial"/>
                <w:sz w:val="18"/>
              </w:rPr>
            </w:pPr>
          </w:p>
        </w:tc>
      </w:tr>
      <w:tr w:rsidR="00D9782B" w14:paraId="61B6303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715254A"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5E9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0D5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7CB9"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83B2" w14:textId="77777777" w:rsidR="00D9782B" w:rsidRDefault="00D9782B">
            <w:pPr>
              <w:spacing w:after="0"/>
              <w:rPr>
                <w:rFonts w:ascii="Arial" w:hAnsi="Arial"/>
                <w:sz w:val="18"/>
              </w:rPr>
            </w:pPr>
          </w:p>
        </w:tc>
      </w:tr>
      <w:tr w:rsidR="00D9782B" w14:paraId="00DD6076"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5654F35"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5CD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E9D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9E44"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580B" w14:textId="77777777" w:rsidR="00D9782B" w:rsidRDefault="00D9782B">
            <w:pPr>
              <w:spacing w:after="0"/>
              <w:rPr>
                <w:rFonts w:ascii="Arial" w:hAnsi="Arial"/>
                <w:sz w:val="18"/>
              </w:rPr>
            </w:pPr>
          </w:p>
        </w:tc>
      </w:tr>
      <w:tr w:rsidR="00D9782B" w14:paraId="74515AF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7CA46C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940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0EFC"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8F7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CC95" w14:textId="77777777" w:rsidR="00D9782B" w:rsidRDefault="00D9782B">
            <w:pPr>
              <w:spacing w:after="0"/>
              <w:rPr>
                <w:rFonts w:ascii="Arial" w:hAnsi="Arial"/>
                <w:sz w:val="18"/>
              </w:rPr>
            </w:pPr>
          </w:p>
        </w:tc>
      </w:tr>
      <w:tr w:rsidR="00D9782B" w14:paraId="3D4EB5FD"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01C0368"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9DD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6B6B"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BCC5"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7D54" w14:textId="77777777" w:rsidR="00D9782B" w:rsidRDefault="00D9782B">
            <w:pPr>
              <w:spacing w:after="0"/>
              <w:rPr>
                <w:rFonts w:ascii="Arial" w:hAnsi="Arial"/>
                <w:sz w:val="18"/>
              </w:rPr>
            </w:pPr>
          </w:p>
        </w:tc>
      </w:tr>
      <w:tr w:rsidR="00D9782B" w14:paraId="3B27C91A"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FA886C7"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727EE"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B2AB"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48D4"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8A67C" w14:textId="77777777" w:rsidR="00D9782B" w:rsidRDefault="00D9782B">
            <w:pPr>
              <w:spacing w:after="0"/>
              <w:rPr>
                <w:rFonts w:ascii="Arial" w:hAnsi="Arial"/>
                <w:sz w:val="18"/>
              </w:rPr>
            </w:pPr>
          </w:p>
        </w:tc>
      </w:tr>
      <w:tr w:rsidR="00D9782B" w14:paraId="5521AEA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5AAD1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DDE49"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55515"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088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0813" w14:textId="77777777" w:rsidR="00D9782B" w:rsidRDefault="00D9782B">
            <w:pPr>
              <w:spacing w:after="0"/>
              <w:rPr>
                <w:rFonts w:ascii="Arial" w:hAnsi="Arial"/>
                <w:sz w:val="18"/>
              </w:rPr>
            </w:pPr>
          </w:p>
        </w:tc>
      </w:tr>
      <w:tr w:rsidR="00D9782B" w14:paraId="428170CB"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836DA6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38D7"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7124"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2E2C"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1B64" w14:textId="77777777" w:rsidR="00D9782B" w:rsidRDefault="00D9782B">
            <w:pPr>
              <w:spacing w:after="0"/>
              <w:rPr>
                <w:rFonts w:ascii="Arial" w:hAnsi="Arial"/>
                <w:sz w:val="18"/>
              </w:rPr>
            </w:pPr>
          </w:p>
        </w:tc>
      </w:tr>
      <w:tr w:rsidR="00D9782B" w14:paraId="025D6D7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AD0EEB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3C61D91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0D10FB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3F5464E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80" w:type="pct"/>
            <w:tcBorders>
              <w:top w:val="single" w:sz="4" w:space="0" w:color="auto"/>
              <w:left w:val="single" w:sz="4" w:space="0" w:color="auto"/>
              <w:bottom w:val="single" w:sz="4" w:space="0" w:color="auto"/>
              <w:right w:val="single" w:sz="4" w:space="0" w:color="auto"/>
            </w:tcBorders>
            <w:hideMark/>
          </w:tcPr>
          <w:p w14:paraId="23AEC23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D9782B" w14:paraId="4DBF091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53DD5AF"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403B77CA"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46F495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7C5E4B7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4882673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6E16636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4CC9C36"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289189D4"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261450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18A32F6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80" w:type="pct"/>
            <w:tcBorders>
              <w:top w:val="single" w:sz="4" w:space="0" w:color="auto"/>
              <w:left w:val="single" w:sz="4" w:space="0" w:color="auto"/>
              <w:bottom w:val="single" w:sz="4" w:space="0" w:color="auto"/>
              <w:right w:val="single" w:sz="4" w:space="0" w:color="auto"/>
            </w:tcBorders>
            <w:hideMark/>
          </w:tcPr>
          <w:p w14:paraId="475DA1D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0FBAABCA"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F096B9"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07D3207C"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991F07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7EC2E0A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780" w:type="pct"/>
            <w:tcBorders>
              <w:top w:val="single" w:sz="4" w:space="0" w:color="auto"/>
              <w:left w:val="single" w:sz="4" w:space="0" w:color="auto"/>
              <w:bottom w:val="single" w:sz="4" w:space="0" w:color="auto"/>
              <w:right w:val="single" w:sz="4" w:space="0" w:color="auto"/>
            </w:tcBorders>
            <w:hideMark/>
          </w:tcPr>
          <w:p w14:paraId="1530E47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48C8B886"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75D1B16"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781" w:type="pct"/>
            <w:tcBorders>
              <w:top w:val="single" w:sz="4" w:space="0" w:color="auto"/>
              <w:left w:val="single" w:sz="4" w:space="0" w:color="auto"/>
              <w:bottom w:val="single" w:sz="4" w:space="0" w:color="auto"/>
              <w:right w:val="single" w:sz="4" w:space="0" w:color="auto"/>
            </w:tcBorders>
          </w:tcPr>
          <w:p w14:paraId="19E4BF0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7817DE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3DC80B9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3E727A4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D9782B" w14:paraId="38BC599B"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75BCD4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PRS BW</w:t>
            </w:r>
          </w:p>
        </w:tc>
        <w:tc>
          <w:tcPr>
            <w:tcW w:w="781" w:type="pct"/>
            <w:tcBorders>
              <w:top w:val="single" w:sz="4" w:space="0" w:color="auto"/>
              <w:left w:val="single" w:sz="4" w:space="0" w:color="auto"/>
              <w:bottom w:val="single" w:sz="4" w:space="0" w:color="auto"/>
              <w:right w:val="single" w:sz="4" w:space="0" w:color="auto"/>
            </w:tcBorders>
          </w:tcPr>
          <w:p w14:paraId="77DE625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96FD67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4283368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 PRBs</w:t>
            </w:r>
          </w:p>
        </w:tc>
        <w:tc>
          <w:tcPr>
            <w:tcW w:w="780" w:type="pct"/>
            <w:tcBorders>
              <w:top w:val="single" w:sz="4" w:space="0" w:color="auto"/>
              <w:left w:val="single" w:sz="4" w:space="0" w:color="auto"/>
              <w:bottom w:val="single" w:sz="4" w:space="0" w:color="auto"/>
              <w:right w:val="single" w:sz="4" w:space="0" w:color="auto"/>
            </w:tcBorders>
            <w:hideMark/>
          </w:tcPr>
          <w:p w14:paraId="3ECF7B5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 PRBs</w:t>
            </w:r>
          </w:p>
        </w:tc>
      </w:tr>
      <w:tr w:rsidR="00D9782B" w14:paraId="77CE0FE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CC65957"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505E23C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52" w:type="pct"/>
            <w:tcBorders>
              <w:top w:val="single" w:sz="4" w:space="0" w:color="auto"/>
              <w:left w:val="single" w:sz="4" w:space="0" w:color="auto"/>
              <w:bottom w:val="single" w:sz="4" w:space="0" w:color="auto"/>
              <w:right w:val="single" w:sz="4" w:space="0" w:color="auto"/>
            </w:tcBorders>
            <w:hideMark/>
          </w:tcPr>
          <w:p w14:paraId="468EE2C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729EDE8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780" w:type="pct"/>
            <w:tcBorders>
              <w:top w:val="single" w:sz="4" w:space="0" w:color="auto"/>
              <w:left w:val="single" w:sz="4" w:space="0" w:color="auto"/>
              <w:bottom w:val="single" w:sz="4" w:space="0" w:color="auto"/>
              <w:right w:val="single" w:sz="4" w:space="0" w:color="auto"/>
            </w:tcBorders>
            <w:hideMark/>
          </w:tcPr>
          <w:p w14:paraId="53CCEDD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r>
      <w:tr w:rsidR="00D9782B" w14:paraId="0130B1E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745CC5E"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781" w:type="pct"/>
            <w:tcBorders>
              <w:top w:val="single" w:sz="4" w:space="0" w:color="auto"/>
              <w:left w:val="single" w:sz="4" w:space="0" w:color="auto"/>
              <w:bottom w:val="single" w:sz="4" w:space="0" w:color="auto"/>
              <w:right w:val="single" w:sz="4" w:space="0" w:color="auto"/>
            </w:tcBorders>
          </w:tcPr>
          <w:p w14:paraId="0BBE00C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32F8DF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2266B3E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80" w:type="pct"/>
            <w:tcBorders>
              <w:top w:val="single" w:sz="4" w:space="0" w:color="auto"/>
              <w:left w:val="single" w:sz="4" w:space="0" w:color="auto"/>
              <w:bottom w:val="single" w:sz="4" w:space="0" w:color="auto"/>
              <w:right w:val="single" w:sz="4" w:space="0" w:color="auto"/>
            </w:tcBorders>
            <w:hideMark/>
          </w:tcPr>
          <w:p w14:paraId="5911212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D9782B" w14:paraId="7CF5C11D"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425A643" w14:textId="7913A145"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C31C88F" wp14:editId="0726DDB2">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73682CC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952" w:type="pct"/>
            <w:tcBorders>
              <w:top w:val="single" w:sz="4" w:space="0" w:color="auto"/>
              <w:left w:val="single" w:sz="4" w:space="0" w:color="auto"/>
              <w:bottom w:val="single" w:sz="4" w:space="0" w:color="auto"/>
              <w:right w:val="single" w:sz="4" w:space="0" w:color="auto"/>
            </w:tcBorders>
            <w:hideMark/>
          </w:tcPr>
          <w:p w14:paraId="7E8AF52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3EBED2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D9782B" w14:paraId="24E6481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AFE6E77" w14:textId="62C0206B"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CE818ED" wp14:editId="650A99EE">
                  <wp:extent cx="259080" cy="239395"/>
                  <wp:effectExtent l="0" t="0" r="7620" b="825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DE0D1E1"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952" w:type="pct"/>
            <w:tcBorders>
              <w:top w:val="single" w:sz="4" w:space="0" w:color="auto"/>
              <w:left w:val="single" w:sz="4" w:space="0" w:color="auto"/>
              <w:bottom w:val="single" w:sz="4" w:space="0" w:color="auto"/>
              <w:right w:val="single" w:sz="4" w:space="0" w:color="auto"/>
            </w:tcBorders>
            <w:hideMark/>
          </w:tcPr>
          <w:p w14:paraId="04E067F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795" w:type="pct"/>
            <w:gridSpan w:val="2"/>
            <w:tcBorders>
              <w:top w:val="single" w:sz="4" w:space="0" w:color="auto"/>
              <w:left w:val="single" w:sz="4" w:space="0" w:color="auto"/>
              <w:bottom w:val="nil"/>
              <w:right w:val="single" w:sz="4" w:space="0" w:color="auto"/>
            </w:tcBorders>
            <w:hideMark/>
          </w:tcPr>
          <w:p w14:paraId="3000AC7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D9782B" w14:paraId="19E7086E"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68B742" w14:textId="1DF0E1B2"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F11030F" wp14:editId="3E74B281">
                  <wp:extent cx="400685" cy="24955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194B2018"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721AE64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nil"/>
              <w:right w:val="single" w:sz="4" w:space="0" w:color="auto"/>
            </w:tcBorders>
            <w:hideMark/>
          </w:tcPr>
          <w:p w14:paraId="0D00F60E"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780" w:type="pct"/>
            <w:tcBorders>
              <w:top w:val="single" w:sz="4" w:space="0" w:color="auto"/>
              <w:left w:val="single" w:sz="4" w:space="0" w:color="auto"/>
              <w:bottom w:val="nil"/>
              <w:right w:val="single" w:sz="4" w:space="0" w:color="auto"/>
            </w:tcBorders>
            <w:hideMark/>
          </w:tcPr>
          <w:p w14:paraId="78EC3CD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D9782B" w14:paraId="0962EC76"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F3B3542" w14:textId="424BC24C"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AAF0A74" wp14:editId="44A9D48B">
                  <wp:extent cx="513715" cy="249555"/>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D7701E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4990444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nil"/>
              <w:right w:val="single" w:sz="4" w:space="0" w:color="auto"/>
            </w:tcBorders>
            <w:hideMark/>
          </w:tcPr>
          <w:p w14:paraId="3E98E17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780" w:type="pct"/>
            <w:tcBorders>
              <w:top w:val="single" w:sz="4" w:space="0" w:color="auto"/>
              <w:left w:val="single" w:sz="4" w:space="0" w:color="auto"/>
              <w:bottom w:val="nil"/>
              <w:right w:val="single" w:sz="4" w:space="0" w:color="auto"/>
            </w:tcBorders>
            <w:hideMark/>
          </w:tcPr>
          <w:p w14:paraId="0A0F560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r>
      <w:tr w:rsidR="00D9782B" w14:paraId="5EE9DCB3"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3160FA8" w14:textId="77777777" w:rsidR="00D9782B" w:rsidRDefault="00D9782B">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706380F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952" w:type="pct"/>
            <w:tcBorders>
              <w:top w:val="single" w:sz="4" w:space="0" w:color="auto"/>
              <w:left w:val="single" w:sz="4" w:space="0" w:color="auto"/>
              <w:bottom w:val="single" w:sz="4" w:space="0" w:color="auto"/>
              <w:right w:val="single" w:sz="4" w:space="0" w:color="auto"/>
            </w:tcBorders>
            <w:hideMark/>
          </w:tcPr>
          <w:p w14:paraId="3458456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396B2BA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-86.77</w:t>
            </w:r>
          </w:p>
        </w:tc>
        <w:tc>
          <w:tcPr>
            <w:tcW w:w="780" w:type="pct"/>
            <w:tcBorders>
              <w:top w:val="single" w:sz="4" w:space="0" w:color="auto"/>
              <w:left w:val="single" w:sz="4" w:space="0" w:color="auto"/>
              <w:bottom w:val="single" w:sz="4" w:space="0" w:color="auto"/>
              <w:right w:val="single" w:sz="4" w:space="0" w:color="auto"/>
            </w:tcBorders>
            <w:hideMark/>
          </w:tcPr>
          <w:p w14:paraId="5F76781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-90.73</w:t>
            </w:r>
          </w:p>
        </w:tc>
      </w:tr>
      <w:tr w:rsidR="00D9782B" w14:paraId="196BC733"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4CC4B0C5" w14:textId="77777777" w:rsidR="00D9782B" w:rsidRDefault="00D9782B">
            <w:pPr>
              <w:keepNext/>
              <w:keepLines/>
              <w:spacing w:after="0" w:line="256" w:lineRule="auto"/>
              <w:rPr>
                <w:rFonts w:ascii="Arial" w:hAnsi="Arial" w:cs="v4.2.0"/>
                <w:sz w:val="18"/>
              </w:rPr>
            </w:pPr>
          </w:p>
          <w:p w14:paraId="30BE4511" w14:textId="77777777"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781" w:type="pct"/>
            <w:tcBorders>
              <w:top w:val="single" w:sz="4" w:space="0" w:color="auto"/>
              <w:left w:val="single" w:sz="4" w:space="0" w:color="auto"/>
              <w:bottom w:val="single" w:sz="4" w:space="0" w:color="auto"/>
              <w:right w:val="single" w:sz="4" w:space="0" w:color="auto"/>
            </w:tcBorders>
            <w:hideMark/>
          </w:tcPr>
          <w:p w14:paraId="0E6C6C4E" w14:textId="5D4CB3C0"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654" w:author="CATT" w:date="2024-02-18T03:38:00Z">
              <w:r w:rsidDel="00F16F7F">
                <w:rPr>
                  <w:rFonts w:ascii="Arial" w:hAnsi="Arial"/>
                  <w:sz w:val="18"/>
                </w:rPr>
                <w:delText>95.04</w:delText>
              </w:r>
            </w:del>
            <w:ins w:id="2655" w:author="CATT" w:date="2024-02-18T03:38:00Z">
              <w:r w:rsidR="00F16F7F">
                <w:rPr>
                  <w:rFonts w:ascii="Arial" w:hAnsi="Arial"/>
                  <w:sz w:val="18"/>
                </w:rPr>
                <w:t>190.08</w:t>
              </w:r>
            </w:ins>
            <w:r>
              <w:rPr>
                <w:rFonts w:ascii="Arial" w:hAnsi="Arial"/>
                <w:sz w:val="18"/>
              </w:rPr>
              <w:t xml:space="preserve"> MHz</w:t>
            </w:r>
          </w:p>
        </w:tc>
        <w:tc>
          <w:tcPr>
            <w:tcW w:w="952" w:type="pct"/>
            <w:tcBorders>
              <w:top w:val="single" w:sz="4" w:space="0" w:color="auto"/>
              <w:left w:val="single" w:sz="4" w:space="0" w:color="auto"/>
              <w:bottom w:val="single" w:sz="4" w:space="0" w:color="auto"/>
              <w:right w:val="single" w:sz="4" w:space="0" w:color="auto"/>
            </w:tcBorders>
            <w:hideMark/>
          </w:tcPr>
          <w:p w14:paraId="7083989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0382CCA7" w14:textId="51AC87F5" w:rsidR="00D9782B" w:rsidRDefault="00EA0315">
            <w:pPr>
              <w:keepNext/>
              <w:keepLines/>
              <w:overflowPunct w:val="0"/>
              <w:autoSpaceDE w:val="0"/>
              <w:autoSpaceDN w:val="0"/>
              <w:adjustRightInd w:val="0"/>
              <w:spacing w:after="0" w:line="256" w:lineRule="auto"/>
              <w:jc w:val="center"/>
              <w:rPr>
                <w:rFonts w:ascii="Arial" w:hAnsi="Arial" w:cs="v4.2.0"/>
                <w:sz w:val="18"/>
              </w:rPr>
            </w:pPr>
            <w:ins w:id="2656" w:author="CATT" w:date="2024-02-18T09:31:00Z">
              <w:r w:rsidRPr="00EA0315">
                <w:rPr>
                  <w:rFonts w:ascii="Arial" w:hAnsi="Arial" w:cs="v4.2.0"/>
                  <w:sz w:val="18"/>
                </w:rPr>
                <w:t>-51.76</w:t>
              </w:r>
            </w:ins>
            <w:del w:id="2657" w:author="CATT" w:date="2024-02-18T09:31:00Z">
              <w:r w:rsidR="00D9782B" w:rsidDel="00EA0315">
                <w:rPr>
                  <w:rFonts w:ascii="Arial" w:hAnsi="Arial" w:cs="v4.2.0"/>
                  <w:sz w:val="18"/>
                </w:rPr>
                <w:delText>-54.77</w:delText>
              </w:r>
            </w:del>
          </w:p>
        </w:tc>
        <w:tc>
          <w:tcPr>
            <w:tcW w:w="780" w:type="pct"/>
            <w:tcBorders>
              <w:top w:val="single" w:sz="4" w:space="0" w:color="auto"/>
              <w:left w:val="single" w:sz="4" w:space="0" w:color="auto"/>
              <w:bottom w:val="single" w:sz="4" w:space="0" w:color="auto"/>
              <w:right w:val="single" w:sz="4" w:space="0" w:color="auto"/>
            </w:tcBorders>
            <w:hideMark/>
          </w:tcPr>
          <w:p w14:paraId="4BF1E1AF" w14:textId="475B4137" w:rsidR="00D9782B" w:rsidRDefault="00EA0315">
            <w:pPr>
              <w:keepNext/>
              <w:keepLines/>
              <w:overflowPunct w:val="0"/>
              <w:autoSpaceDE w:val="0"/>
              <w:autoSpaceDN w:val="0"/>
              <w:adjustRightInd w:val="0"/>
              <w:spacing w:after="0" w:line="256" w:lineRule="auto"/>
              <w:jc w:val="center"/>
              <w:rPr>
                <w:rFonts w:ascii="Arial" w:hAnsi="Arial" w:cs="v4.2.0"/>
                <w:sz w:val="18"/>
              </w:rPr>
            </w:pPr>
            <w:ins w:id="2658" w:author="CATT" w:date="2024-02-18T09:31:00Z">
              <w:r w:rsidRPr="00EA0315">
                <w:rPr>
                  <w:rFonts w:ascii="Arial" w:hAnsi="Arial" w:cs="v4.2.0"/>
                  <w:sz w:val="18"/>
                </w:rPr>
                <w:t>-51.76</w:t>
              </w:r>
            </w:ins>
            <w:del w:id="2659" w:author="CATT" w:date="2024-02-18T09:31:00Z">
              <w:r w:rsidR="00D9782B" w:rsidDel="00EA0315">
                <w:rPr>
                  <w:rFonts w:ascii="Arial" w:hAnsi="Arial" w:cs="v4.2.0"/>
                  <w:sz w:val="18"/>
                </w:rPr>
                <w:delText>-54.77</w:delText>
              </w:r>
            </w:del>
          </w:p>
        </w:tc>
      </w:tr>
      <w:tr w:rsidR="00D9782B" w14:paraId="5C267984"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C5B416"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799A918C"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9CE94B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52CA0E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D9782B" w14:paraId="115832D1" w14:textId="77777777" w:rsidTr="00D9782B">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B10997D" w14:textId="77777777" w:rsidR="00D9782B" w:rsidRDefault="00D9782B">
            <w:pPr>
              <w:pStyle w:val="TAN"/>
              <w:spacing w:line="256" w:lineRule="auto"/>
            </w:pPr>
            <w:r>
              <w:lastRenderedPageBreak/>
              <w:t>Note 1:</w:t>
            </w:r>
            <w:r>
              <w:tab/>
              <w:t>Void.</w:t>
            </w:r>
          </w:p>
          <w:p w14:paraId="56DD36C3" w14:textId="79DF9985" w:rsidR="00D9782B" w:rsidRDefault="00D9782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830B9DD" wp14:editId="39512AB1">
                  <wp:extent cx="259080" cy="239395"/>
                  <wp:effectExtent l="0" t="0" r="762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7F8AB552" w14:textId="77777777" w:rsidR="00D9782B" w:rsidRDefault="00D9782B">
            <w:pPr>
              <w:pStyle w:val="TAN"/>
              <w:spacing w:line="256" w:lineRule="auto"/>
            </w:pPr>
            <w:r>
              <w:t>Note 3:</w:t>
            </w:r>
            <w:r>
              <w:tab/>
              <w:t>PRP and Io levels have been derived from other parameters for information purposes. They are not settable parameters themselves.</w:t>
            </w:r>
          </w:p>
          <w:p w14:paraId="075B0CDE" w14:textId="77777777" w:rsidR="00D9782B" w:rsidRDefault="00D9782B">
            <w:pPr>
              <w:pStyle w:val="TAN"/>
              <w:spacing w:line="256" w:lineRule="auto"/>
            </w:pPr>
            <w:r>
              <w:t>Note 4:</w:t>
            </w:r>
            <w:r>
              <w:tab/>
              <w:t>PRP minimum requirements are specified assuming independent interference and noise at each receiver antenna port.</w:t>
            </w:r>
          </w:p>
          <w:p w14:paraId="4B0960B6" w14:textId="77777777" w:rsidR="00D9782B" w:rsidRDefault="00D9782B">
            <w:pPr>
              <w:pStyle w:val="TAN"/>
              <w:spacing w:line="256" w:lineRule="auto"/>
            </w:pPr>
            <w:r>
              <w:t>Note 5:</w:t>
            </w:r>
            <w:r>
              <w:tab/>
              <w:t>Equivalent power received by an antenna with 0 dBi gain at the centre of the quiet zone</w:t>
            </w:r>
          </w:p>
          <w:p w14:paraId="41D00B92" w14:textId="77777777" w:rsidR="00D9782B" w:rsidRDefault="00D9782B">
            <w:pPr>
              <w:pStyle w:val="TAN"/>
              <w:spacing w:line="256" w:lineRule="auto"/>
            </w:pPr>
            <w:r>
              <w:t>Note 6:</w:t>
            </w:r>
            <w:r>
              <w:tab/>
              <w:t>As observed with 0 dBi gain antenna at the centre of the quiet zone</w:t>
            </w:r>
          </w:p>
          <w:p w14:paraId="6558B7A1" w14:textId="77777777" w:rsidR="00D9782B" w:rsidRDefault="00D9782B">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789824B" w14:textId="77777777" w:rsidR="00D9782B" w:rsidRDefault="00D9782B">
            <w:pPr>
              <w:pStyle w:val="TAN"/>
              <w:spacing w:line="256" w:lineRule="auto"/>
            </w:pPr>
            <w:r>
              <w:rPr>
                <w:rFonts w:cs="Arial"/>
              </w:rPr>
              <w:t>Note 8:</w:t>
            </w:r>
            <w:r>
              <w:rPr>
                <w:rFonts w:cs="Arial"/>
              </w:rPr>
              <w:tab/>
              <w:t>GP#24 is configured if UE supports MG#</w:t>
            </w:r>
            <w:proofErr w:type="gramStart"/>
            <w:r>
              <w:rPr>
                <w:rFonts w:cs="Arial"/>
              </w:rPr>
              <w:t>24,</w:t>
            </w:r>
            <w:proofErr w:type="gramEnd"/>
            <w:r>
              <w:rPr>
                <w:rFonts w:cs="Arial"/>
              </w:rPr>
              <w:t xml:space="preserve"> otherwise GP#13 is configured.</w:t>
            </w:r>
          </w:p>
        </w:tc>
      </w:tr>
    </w:tbl>
    <w:p w14:paraId="7FA23EE8" w14:textId="77777777" w:rsidR="00D9782B" w:rsidRDefault="00D9782B" w:rsidP="00D9782B"/>
    <w:p w14:paraId="0E545953" w14:textId="77777777" w:rsidR="00D9782B" w:rsidRDefault="00D9782B" w:rsidP="00D9782B">
      <w:pPr>
        <w:pStyle w:val="5"/>
      </w:pPr>
      <w:r>
        <w:t>A.7.7.12.2.3</w:t>
      </w:r>
      <w:r>
        <w:tab/>
        <w:t>Test requirements</w:t>
      </w:r>
    </w:p>
    <w:p w14:paraId="54F36F30" w14:textId="77777777" w:rsidR="00D9782B" w:rsidRDefault="00D9782B" w:rsidP="00D9782B">
      <w:r>
        <w:t>The UE Rx-Tx time difference measurement with reduced number of samples fulfils the UE Rx-Tx measurement accuracy requirements specified in clause 10.1.25.2 for both Cell 1 and Cell 2.</w:t>
      </w:r>
    </w:p>
    <w:p w14:paraId="19FD5A75" w14:textId="77777777" w:rsidR="00D9782B" w:rsidRDefault="00D9782B" w:rsidP="00D9782B">
      <w:pPr>
        <w:pStyle w:val="40"/>
      </w:pPr>
      <w:r>
        <w:t>A.7.7.12.3</w:t>
      </w:r>
      <w:r>
        <w:tab/>
        <w:t>UE Rx-Tx time difference measurement accuracy with RxTx TEG</w:t>
      </w:r>
    </w:p>
    <w:p w14:paraId="27840210" w14:textId="77777777" w:rsidR="00D9782B" w:rsidRDefault="00D9782B" w:rsidP="00D9782B">
      <w:pPr>
        <w:pStyle w:val="5"/>
      </w:pPr>
      <w:r>
        <w:t>A.7.7.12.3.1</w:t>
      </w:r>
      <w:r>
        <w:tab/>
        <w:t>Test purpose and environment</w:t>
      </w:r>
    </w:p>
    <w:p w14:paraId="0E4FE533" w14:textId="549AA2BD" w:rsidR="00D9782B" w:rsidRDefault="00D9782B" w:rsidP="00D9782B">
      <w:r>
        <w:t>The purpose of the test is to verify that the relative UE Rx-Tx time difference measurement accuracy when the two measurements are within the same RxTx TEG is within the specified limits. This test will verify the requirements in clause 10.1.25.</w:t>
      </w:r>
      <w:del w:id="2660" w:author="CATT" w:date="2024-02-18T09:33:00Z">
        <w:r w:rsidDel="00E56EFF">
          <w:delText>x</w:delText>
        </w:r>
      </w:del>
      <w:ins w:id="2661" w:author="CATT" w:date="2024-02-18T09:33:00Z">
        <w:r w:rsidR="00E56EFF">
          <w:rPr>
            <w:rFonts w:hint="eastAsia"/>
            <w:lang w:eastAsia="zh-CN"/>
          </w:rPr>
          <w:t>2</w:t>
        </w:r>
      </w:ins>
      <w:r>
        <w:t>. The test is conducted in AWGN propagation condition in FR2 in standalone scenario when single positioning frequency layer is configured.</w:t>
      </w:r>
    </w:p>
    <w:p w14:paraId="2A1890A6" w14:textId="77777777" w:rsidR="00D9782B" w:rsidRDefault="00D9782B" w:rsidP="00D9782B">
      <w:r>
        <w:t xml:space="preserve">The supported test configuration is listed in Table A.7.7.12.3.1-1. </w:t>
      </w:r>
    </w:p>
    <w:p w14:paraId="0B71EFD9" w14:textId="77777777" w:rsidR="00D9782B" w:rsidRDefault="00D9782B" w:rsidP="00D9782B">
      <w:pPr>
        <w:pStyle w:val="TH"/>
      </w:pPr>
      <w:r>
        <w:t xml:space="preserve">Table </w:t>
      </w:r>
      <w:r>
        <w:rPr>
          <w:snapToGrid w:val="0"/>
        </w:rPr>
        <w:t>A.7.7.12.3.1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3A315F27"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2D0B0C82"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BEBA54E"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D9782B" w14:paraId="71F99FA4"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131C2F64"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52C919" w14:textId="4EBA7AE7" w:rsidR="00D9782B" w:rsidRDefault="00D9782B" w:rsidP="006A7701">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and PRS SCS, </w:t>
            </w:r>
            <w:del w:id="2662" w:author="CATT" w:date="2024-02-18T09:32:00Z">
              <w:r w:rsidDel="006A7701">
                <w:rPr>
                  <w:rFonts w:ascii="Arial" w:hAnsi="Arial"/>
                  <w:sz w:val="18"/>
                </w:rPr>
                <w:delText>100 </w:delText>
              </w:r>
            </w:del>
            <w:ins w:id="2663" w:author="CATT" w:date="2024-02-18T09:32:00Z">
              <w:r w:rsidR="006A7701">
                <w:rPr>
                  <w:rFonts w:ascii="Arial" w:hAnsi="Arial" w:hint="eastAsia"/>
                  <w:sz w:val="18"/>
                  <w:lang w:eastAsia="zh-CN"/>
                </w:rPr>
                <w:t>200</w:t>
              </w:r>
              <w:r w:rsidR="006A7701">
                <w:rPr>
                  <w:rFonts w:ascii="Arial" w:hAnsi="Arial"/>
                  <w:sz w:val="18"/>
                </w:rPr>
                <w:t> </w:t>
              </w:r>
            </w:ins>
            <w:r>
              <w:rPr>
                <w:rFonts w:ascii="Arial" w:hAnsi="Arial"/>
                <w:sz w:val="18"/>
              </w:rPr>
              <w:t>MHz bandwidth, TDD duplex mode</w:t>
            </w:r>
          </w:p>
        </w:tc>
      </w:tr>
    </w:tbl>
    <w:p w14:paraId="106E556F" w14:textId="77777777" w:rsidR="00D9782B" w:rsidRDefault="00D9782B" w:rsidP="00D9782B"/>
    <w:p w14:paraId="73D04ABA" w14:textId="77777777" w:rsidR="00D9782B" w:rsidRDefault="00D9782B" w:rsidP="00D9782B">
      <w:r>
        <w:t>There are two cells in the test: PCell (Cell 1) and a neighbour cell (Cell 2). Both cells are on the same RF channel in FR2.</w:t>
      </w:r>
    </w:p>
    <w:p w14:paraId="18CFC5BF" w14:textId="77777777" w:rsidR="00D9782B" w:rsidRDefault="00D9782B" w:rsidP="00D9782B">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75E1F3BF" w14:textId="77777777" w:rsidR="00D9782B" w:rsidRDefault="00D9782B" w:rsidP="00D9782B">
      <w:r>
        <w:t xml:space="preserve">The UE is requested to provide the RxTx TEG in the test via </w:t>
      </w:r>
      <w:r>
        <w:rPr>
          <w:i/>
          <w:snapToGrid w:val="0"/>
        </w:rPr>
        <w:t>nr-UE-RxTxTEG-Request-r17</w:t>
      </w:r>
      <w:r>
        <w:rPr>
          <w:snapToGrid w:val="0"/>
        </w:rPr>
        <w:t xml:space="preserve"> in </w:t>
      </w:r>
      <w:r>
        <w:rPr>
          <w:i/>
        </w:rPr>
        <w:t>NR-Multi-RTT-Request</w:t>
      </w:r>
      <w:r>
        <w:rPr>
          <w:i/>
          <w:noProof/>
        </w:rPr>
        <w:t>LocationInformation</w:t>
      </w:r>
      <w:r>
        <w:rPr>
          <w:snapToGrid w:val="0"/>
        </w:rPr>
        <w:t xml:space="preserve">. </w:t>
      </w:r>
    </w:p>
    <w:p w14:paraId="7850CB89" w14:textId="77777777" w:rsidR="00D9782B" w:rsidRDefault="00D9782B" w:rsidP="00D9782B">
      <w:r>
        <w:t xml:space="preserve">The test applies to the UE supporting </w:t>
      </w:r>
      <w:r>
        <w:rPr>
          <w:i/>
        </w:rPr>
        <w:t>RxTx TEG</w:t>
      </w:r>
      <w:r>
        <w:t xml:space="preserve"> defiend in </w:t>
      </w:r>
      <w:r>
        <w:rPr>
          <w:i/>
        </w:rPr>
        <w:t>NR-UE-TEG-Capability</w:t>
      </w:r>
      <w:r>
        <w:t xml:space="preserve"> and reporting the same RxTx TEG for the two UE Rx-Tx measurements. </w:t>
      </w:r>
    </w:p>
    <w:p w14:paraId="4E9D4F37" w14:textId="77777777" w:rsidR="00D9782B" w:rsidRDefault="00D9782B" w:rsidP="00D9782B">
      <w:r>
        <w:t>The UE is configured with measurement gap pattern ID #13 or ID #24 before the test.</w:t>
      </w:r>
    </w:p>
    <w:p w14:paraId="03F4C1FB" w14:textId="77777777" w:rsidR="00D9782B" w:rsidRDefault="00D9782B" w:rsidP="00D9782B">
      <w:r>
        <w:t>The UE is configured to transmit positioning SRS on Cell 1 during the test.</w:t>
      </w:r>
    </w:p>
    <w:p w14:paraId="5FC27B38" w14:textId="77777777" w:rsidR="00D9782B" w:rsidRDefault="00D9782B" w:rsidP="00D9782B">
      <w:r>
        <w:t xml:space="preserve">The test equipment measures the transmit timing of the UE using the transmitted SRS and measures the receive timing using the PRS. The UE Rx-Tx time difference is derived by the difference of the receiving timing and the transmit timing for each cell. </w:t>
      </w:r>
    </w:p>
    <w:p w14:paraId="42FE06A9" w14:textId="77777777" w:rsidR="00D9782B" w:rsidRDefault="00D9782B" w:rsidP="00D9782B">
      <w:pPr>
        <w:pStyle w:val="5"/>
      </w:pPr>
      <w:r>
        <w:t>A.7.7.12.3.2</w:t>
      </w:r>
      <w:r>
        <w:tab/>
        <w:t>Test parameters</w:t>
      </w:r>
    </w:p>
    <w:p w14:paraId="265249C7" w14:textId="77777777" w:rsidR="00D9782B" w:rsidRDefault="00D9782B" w:rsidP="00D9782B">
      <w:r>
        <w:t xml:space="preserve">The UE Rx-Tx time difference accuracy test parameters are given in Table </w:t>
      </w:r>
      <w:r>
        <w:rPr>
          <w:snapToGrid w:val="0"/>
        </w:rPr>
        <w:t>A.7.7.12.3.2</w:t>
      </w:r>
      <w:r>
        <w:t xml:space="preserve">-1. </w:t>
      </w:r>
    </w:p>
    <w:p w14:paraId="3DE51C9A" w14:textId="77777777" w:rsidR="00D9782B" w:rsidRDefault="00D9782B" w:rsidP="00D9782B">
      <w:pPr>
        <w:pStyle w:val="TH"/>
      </w:pPr>
      <w:r>
        <w:t>Table A.7.7.12.3.2-1: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638"/>
        <w:gridCol w:w="1366"/>
        <w:gridCol w:w="1267"/>
        <w:gridCol w:w="1267"/>
        <w:gridCol w:w="1267"/>
        <w:gridCol w:w="1563"/>
      </w:tblGrid>
      <w:tr w:rsidR="00D9782B" w14:paraId="5194CA3E" w14:textId="77777777" w:rsidTr="00D9782B">
        <w:trPr>
          <w:cantSplit/>
          <w:trHeight w:val="187"/>
          <w:jc w:val="center"/>
        </w:trPr>
        <w:tc>
          <w:tcPr>
            <w:tcW w:w="754" w:type="pct"/>
            <w:tcBorders>
              <w:top w:val="single" w:sz="4" w:space="0" w:color="auto"/>
              <w:left w:val="single" w:sz="4" w:space="0" w:color="auto"/>
              <w:bottom w:val="nil"/>
              <w:right w:val="single" w:sz="4" w:space="0" w:color="auto"/>
            </w:tcBorders>
            <w:hideMark/>
          </w:tcPr>
          <w:p w14:paraId="19871A76" w14:textId="77777777" w:rsidR="00D9782B" w:rsidRDefault="00D9782B">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F0EE486"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961E9B5"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401" w:type="pct"/>
            <w:gridSpan w:val="2"/>
            <w:tcBorders>
              <w:top w:val="single" w:sz="4" w:space="0" w:color="auto"/>
              <w:left w:val="single" w:sz="4" w:space="0" w:color="auto"/>
              <w:bottom w:val="single" w:sz="4" w:space="0" w:color="auto"/>
              <w:right w:val="single" w:sz="4" w:space="0" w:color="auto"/>
            </w:tcBorders>
            <w:hideMark/>
          </w:tcPr>
          <w:p w14:paraId="2C4F965A"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600" w:type="pct"/>
            <w:gridSpan w:val="2"/>
            <w:tcBorders>
              <w:top w:val="single" w:sz="4" w:space="0" w:color="auto"/>
              <w:left w:val="single" w:sz="4" w:space="0" w:color="auto"/>
              <w:bottom w:val="single" w:sz="4" w:space="0" w:color="auto"/>
              <w:right w:val="single" w:sz="4" w:space="0" w:color="auto"/>
            </w:tcBorders>
            <w:hideMark/>
          </w:tcPr>
          <w:p w14:paraId="0447CD1F"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D9782B" w14:paraId="17084061" w14:textId="77777777" w:rsidTr="00D9782B">
        <w:trPr>
          <w:cantSplit/>
          <w:trHeight w:val="187"/>
          <w:jc w:val="center"/>
        </w:trPr>
        <w:tc>
          <w:tcPr>
            <w:tcW w:w="754" w:type="pct"/>
            <w:tcBorders>
              <w:top w:val="nil"/>
              <w:left w:val="single" w:sz="4" w:space="0" w:color="auto"/>
              <w:bottom w:val="single" w:sz="4" w:space="0" w:color="auto"/>
              <w:right w:val="single" w:sz="4" w:space="0" w:color="auto"/>
            </w:tcBorders>
            <w:vAlign w:val="center"/>
            <w:hideMark/>
          </w:tcPr>
          <w:p w14:paraId="541F9E44" w14:textId="77777777" w:rsidR="00D9782B" w:rsidRDefault="00D9782B">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6633" w14:textId="77777777" w:rsidR="00D9782B" w:rsidRDefault="00D978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A804" w14:textId="77777777" w:rsidR="00D9782B" w:rsidRDefault="00D9782B">
            <w:pPr>
              <w:spacing w:after="0"/>
              <w:rPr>
                <w:rFonts w:ascii="Arial" w:hAnsi="Arial"/>
                <w:b/>
                <w:sz w:val="18"/>
              </w:rPr>
            </w:pPr>
          </w:p>
        </w:tc>
        <w:tc>
          <w:tcPr>
            <w:tcW w:w="696" w:type="pct"/>
            <w:tcBorders>
              <w:top w:val="single" w:sz="4" w:space="0" w:color="auto"/>
              <w:left w:val="single" w:sz="4" w:space="0" w:color="auto"/>
              <w:bottom w:val="single" w:sz="4" w:space="0" w:color="auto"/>
              <w:right w:val="single" w:sz="4" w:space="0" w:color="auto"/>
            </w:tcBorders>
            <w:hideMark/>
          </w:tcPr>
          <w:p w14:paraId="52827419"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t>Cell 1</w:t>
            </w:r>
          </w:p>
        </w:tc>
        <w:tc>
          <w:tcPr>
            <w:tcW w:w="706" w:type="pct"/>
            <w:tcBorders>
              <w:top w:val="single" w:sz="4" w:space="0" w:color="auto"/>
              <w:left w:val="single" w:sz="4" w:space="0" w:color="auto"/>
              <w:bottom w:val="single" w:sz="4" w:space="0" w:color="auto"/>
              <w:right w:val="single" w:sz="4" w:space="0" w:color="auto"/>
            </w:tcBorders>
            <w:hideMark/>
          </w:tcPr>
          <w:p w14:paraId="71ACCA55"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t>Cell 2</w:t>
            </w:r>
          </w:p>
        </w:tc>
        <w:tc>
          <w:tcPr>
            <w:tcW w:w="697" w:type="pct"/>
            <w:tcBorders>
              <w:top w:val="single" w:sz="4" w:space="0" w:color="auto"/>
              <w:left w:val="single" w:sz="4" w:space="0" w:color="auto"/>
              <w:bottom w:val="single" w:sz="4" w:space="0" w:color="auto"/>
              <w:right w:val="single" w:sz="4" w:space="0" w:color="auto"/>
            </w:tcBorders>
            <w:hideMark/>
          </w:tcPr>
          <w:p w14:paraId="0CDB0443" w14:textId="77777777" w:rsidR="00D9782B" w:rsidRDefault="00D9782B">
            <w:pPr>
              <w:keepNext/>
              <w:keepLines/>
              <w:overflowPunct w:val="0"/>
              <w:autoSpaceDE w:val="0"/>
              <w:autoSpaceDN w:val="0"/>
              <w:adjustRightInd w:val="0"/>
              <w:spacing w:after="0" w:line="256" w:lineRule="auto"/>
              <w:jc w:val="center"/>
            </w:pPr>
            <w:r>
              <w:t>Cell 1</w:t>
            </w:r>
          </w:p>
        </w:tc>
        <w:tc>
          <w:tcPr>
            <w:tcW w:w="903" w:type="pct"/>
            <w:tcBorders>
              <w:top w:val="single" w:sz="4" w:space="0" w:color="auto"/>
              <w:left w:val="single" w:sz="4" w:space="0" w:color="auto"/>
              <w:bottom w:val="single" w:sz="4" w:space="0" w:color="auto"/>
              <w:right w:val="single" w:sz="4" w:space="0" w:color="auto"/>
            </w:tcBorders>
            <w:hideMark/>
          </w:tcPr>
          <w:p w14:paraId="493F28AD" w14:textId="77777777" w:rsidR="00D9782B" w:rsidRDefault="00D9782B">
            <w:pPr>
              <w:keepNext/>
              <w:keepLines/>
              <w:overflowPunct w:val="0"/>
              <w:autoSpaceDE w:val="0"/>
              <w:autoSpaceDN w:val="0"/>
              <w:adjustRightInd w:val="0"/>
              <w:spacing w:after="0" w:line="256" w:lineRule="auto"/>
              <w:jc w:val="center"/>
            </w:pPr>
            <w:r>
              <w:t>Cell 2</w:t>
            </w:r>
          </w:p>
        </w:tc>
      </w:tr>
      <w:tr w:rsidR="00D9782B" w14:paraId="66CFA3B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29A805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551" w:type="pct"/>
            <w:tcBorders>
              <w:top w:val="single" w:sz="4" w:space="0" w:color="auto"/>
              <w:left w:val="single" w:sz="4" w:space="0" w:color="auto"/>
              <w:bottom w:val="nil"/>
              <w:right w:val="single" w:sz="4" w:space="0" w:color="auto"/>
            </w:tcBorders>
          </w:tcPr>
          <w:p w14:paraId="6C3943F1"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F06E4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01C4ACFC"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hideMark/>
          </w:tcPr>
          <w:p w14:paraId="712D02C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D9782B" w14:paraId="56C9D447"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6C7BE8D"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77E60DB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A95EA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2FA01A09"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6" w:type="pct"/>
            <w:tcBorders>
              <w:top w:val="single" w:sz="4" w:space="0" w:color="auto"/>
              <w:left w:val="single" w:sz="4" w:space="0" w:color="auto"/>
              <w:bottom w:val="single" w:sz="4" w:space="0" w:color="auto"/>
              <w:right w:val="single" w:sz="4" w:space="0" w:color="auto"/>
            </w:tcBorders>
            <w:hideMark/>
          </w:tcPr>
          <w:p w14:paraId="2C13930D"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697" w:type="pct"/>
            <w:tcBorders>
              <w:top w:val="single" w:sz="4" w:space="0" w:color="auto"/>
              <w:left w:val="single" w:sz="4" w:space="0" w:color="auto"/>
              <w:bottom w:val="single" w:sz="4" w:space="0" w:color="auto"/>
              <w:right w:val="single" w:sz="4" w:space="0" w:color="auto"/>
            </w:tcBorders>
            <w:hideMark/>
          </w:tcPr>
          <w:p w14:paraId="05FD340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3" w:type="pct"/>
            <w:tcBorders>
              <w:top w:val="single" w:sz="4" w:space="0" w:color="auto"/>
              <w:left w:val="single" w:sz="4" w:space="0" w:color="auto"/>
              <w:bottom w:val="single" w:sz="4" w:space="0" w:color="auto"/>
              <w:right w:val="single" w:sz="4" w:space="0" w:color="auto"/>
            </w:tcBorders>
            <w:hideMark/>
          </w:tcPr>
          <w:p w14:paraId="5DC12C3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D9782B" w14:paraId="450714C6"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E19EA2"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458F637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8E802C2"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67BE923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0" w:type="pct"/>
            <w:gridSpan w:val="2"/>
            <w:tcBorders>
              <w:top w:val="single" w:sz="4" w:space="0" w:color="auto"/>
              <w:left w:val="single" w:sz="4" w:space="0" w:color="auto"/>
              <w:bottom w:val="single" w:sz="4" w:space="0" w:color="auto"/>
              <w:right w:val="single" w:sz="4" w:space="0" w:color="auto"/>
            </w:tcBorders>
            <w:hideMark/>
          </w:tcPr>
          <w:p w14:paraId="14FCE5C3" w14:textId="77777777" w:rsidR="00D9782B" w:rsidRDefault="00D9782B">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GP#13 </w:t>
            </w:r>
            <w:r>
              <w:rPr>
                <w:rFonts w:ascii="Arial" w:hAnsi="Arial"/>
                <w:bCs/>
                <w:sz w:val="18"/>
                <w:vertAlign w:val="superscript"/>
              </w:rPr>
              <w:t>Note 8</w:t>
            </w:r>
          </w:p>
        </w:tc>
      </w:tr>
      <w:tr w:rsidR="00D9782B" w14:paraId="292E238D"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BB4CCD7"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222336F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BFF5F1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4EEEECC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hideMark/>
          </w:tcPr>
          <w:p w14:paraId="3EFDC9A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D9782B" w14:paraId="65835BF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A1692D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F0B376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6C59AF0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479C915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5C814CF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697" w:type="pct"/>
            <w:tcBorders>
              <w:top w:val="single" w:sz="4" w:space="0" w:color="auto"/>
              <w:left w:val="single" w:sz="4" w:space="0" w:color="auto"/>
              <w:bottom w:val="single" w:sz="4" w:space="0" w:color="auto"/>
              <w:right w:val="single" w:sz="4" w:space="0" w:color="auto"/>
            </w:tcBorders>
            <w:hideMark/>
          </w:tcPr>
          <w:p w14:paraId="677271B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3" w:type="pct"/>
            <w:tcBorders>
              <w:top w:val="single" w:sz="4" w:space="0" w:color="auto"/>
              <w:left w:val="single" w:sz="4" w:space="0" w:color="auto"/>
              <w:bottom w:val="single" w:sz="4" w:space="0" w:color="auto"/>
              <w:right w:val="single" w:sz="4" w:space="0" w:color="auto"/>
            </w:tcBorders>
            <w:hideMark/>
          </w:tcPr>
          <w:p w14:paraId="2C80D54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D9782B" w14:paraId="6C9D3C1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B6CC628"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16FAF72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4E847F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4E1EB74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0B6A477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697" w:type="pct"/>
            <w:tcBorders>
              <w:top w:val="single" w:sz="4" w:space="0" w:color="auto"/>
              <w:left w:val="single" w:sz="4" w:space="0" w:color="auto"/>
              <w:bottom w:val="single" w:sz="4" w:space="0" w:color="auto"/>
              <w:right w:val="single" w:sz="4" w:space="0" w:color="auto"/>
            </w:tcBorders>
            <w:hideMark/>
          </w:tcPr>
          <w:p w14:paraId="0744287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3" w:type="pct"/>
            <w:tcBorders>
              <w:top w:val="single" w:sz="4" w:space="0" w:color="auto"/>
              <w:left w:val="single" w:sz="4" w:space="0" w:color="auto"/>
              <w:bottom w:val="single" w:sz="4" w:space="0" w:color="auto"/>
              <w:right w:val="single" w:sz="4" w:space="0" w:color="auto"/>
            </w:tcBorders>
            <w:hideMark/>
          </w:tcPr>
          <w:p w14:paraId="5CD1830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D9782B" w14:paraId="2D7C07BE"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7168123"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65650CA1"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0A2726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230C95B1"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06" w:type="pct"/>
            <w:tcBorders>
              <w:top w:val="single" w:sz="4" w:space="0" w:color="auto"/>
              <w:left w:val="single" w:sz="4" w:space="0" w:color="auto"/>
              <w:bottom w:val="nil"/>
              <w:right w:val="single" w:sz="4" w:space="0" w:color="auto"/>
            </w:tcBorders>
            <w:hideMark/>
          </w:tcPr>
          <w:p w14:paraId="34D775E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nil"/>
              <w:right w:val="single" w:sz="4" w:space="0" w:color="auto"/>
            </w:tcBorders>
          </w:tcPr>
          <w:p w14:paraId="48D2E726" w14:textId="77777777" w:rsidR="00D9782B" w:rsidRDefault="00D9782B">
            <w:pPr>
              <w:keepNext/>
              <w:keepLines/>
              <w:spacing w:after="0" w:line="256" w:lineRule="auto"/>
              <w:jc w:val="center"/>
              <w:rPr>
                <w:rFonts w:ascii="Arial" w:hAnsi="Arial"/>
                <w:sz w:val="18"/>
              </w:rPr>
            </w:pPr>
            <w:r>
              <w:rPr>
                <w:rFonts w:ascii="Arial" w:hAnsi="Arial"/>
                <w:sz w:val="18"/>
              </w:rPr>
              <w:t>SR.3.1 TDD</w:t>
            </w:r>
          </w:p>
          <w:p w14:paraId="5DFA7A8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p>
        </w:tc>
        <w:tc>
          <w:tcPr>
            <w:tcW w:w="903" w:type="pct"/>
            <w:tcBorders>
              <w:top w:val="single" w:sz="4" w:space="0" w:color="auto"/>
              <w:left w:val="single" w:sz="4" w:space="0" w:color="auto"/>
              <w:bottom w:val="nil"/>
              <w:right w:val="single" w:sz="4" w:space="0" w:color="auto"/>
            </w:tcBorders>
            <w:hideMark/>
          </w:tcPr>
          <w:p w14:paraId="6D3BE2E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3976A2B3"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A41BF72"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175A2D7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8EF8C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7CEB069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06" w:type="pct"/>
            <w:tcBorders>
              <w:top w:val="single" w:sz="4" w:space="0" w:color="auto"/>
              <w:left w:val="single" w:sz="4" w:space="0" w:color="auto"/>
              <w:bottom w:val="single" w:sz="4" w:space="0" w:color="auto"/>
              <w:right w:val="single" w:sz="4" w:space="0" w:color="auto"/>
            </w:tcBorders>
            <w:hideMark/>
          </w:tcPr>
          <w:p w14:paraId="5F68CB4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tcPr>
          <w:p w14:paraId="524C8AA9" w14:textId="77777777" w:rsidR="00D9782B" w:rsidRDefault="00D9782B">
            <w:pPr>
              <w:keepNext/>
              <w:keepLines/>
              <w:spacing w:after="0" w:line="256" w:lineRule="auto"/>
              <w:jc w:val="center"/>
              <w:rPr>
                <w:rFonts w:ascii="Arial" w:hAnsi="Arial"/>
                <w:sz w:val="18"/>
              </w:rPr>
            </w:pPr>
            <w:r>
              <w:rPr>
                <w:rFonts w:ascii="Arial" w:hAnsi="Arial"/>
                <w:sz w:val="18"/>
              </w:rPr>
              <w:t>CR.3.1 TDD</w:t>
            </w:r>
          </w:p>
          <w:p w14:paraId="5D7063F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p>
        </w:tc>
        <w:tc>
          <w:tcPr>
            <w:tcW w:w="903" w:type="pct"/>
            <w:tcBorders>
              <w:top w:val="single" w:sz="4" w:space="0" w:color="auto"/>
              <w:left w:val="single" w:sz="4" w:space="0" w:color="auto"/>
              <w:bottom w:val="single" w:sz="4" w:space="0" w:color="auto"/>
              <w:right w:val="single" w:sz="4" w:space="0" w:color="auto"/>
            </w:tcBorders>
            <w:hideMark/>
          </w:tcPr>
          <w:p w14:paraId="3BB8BEA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25190D26"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4C6FF1"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A6F2BE4"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5F3C4A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33CB6FE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706" w:type="pct"/>
            <w:tcBorders>
              <w:top w:val="single" w:sz="4" w:space="0" w:color="auto"/>
              <w:left w:val="single" w:sz="4" w:space="0" w:color="auto"/>
              <w:bottom w:val="single" w:sz="4" w:space="0" w:color="auto"/>
              <w:right w:val="single" w:sz="4" w:space="0" w:color="auto"/>
            </w:tcBorders>
            <w:hideMark/>
          </w:tcPr>
          <w:p w14:paraId="1E904D0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20E7DF2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903" w:type="pct"/>
            <w:tcBorders>
              <w:top w:val="single" w:sz="4" w:space="0" w:color="auto"/>
              <w:left w:val="single" w:sz="4" w:space="0" w:color="auto"/>
              <w:bottom w:val="single" w:sz="4" w:space="0" w:color="auto"/>
              <w:right w:val="single" w:sz="4" w:space="0" w:color="auto"/>
            </w:tcBorders>
            <w:hideMark/>
          </w:tcPr>
          <w:p w14:paraId="7A68E4A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0EDC2CF4"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D1A37E8"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01DF959A"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7AF202"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7CA3385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1CB5CE9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97" w:type="pct"/>
            <w:tcBorders>
              <w:top w:val="single" w:sz="4" w:space="0" w:color="auto"/>
              <w:left w:val="single" w:sz="4" w:space="0" w:color="auto"/>
              <w:bottom w:val="single" w:sz="4" w:space="0" w:color="auto"/>
              <w:right w:val="single" w:sz="4" w:space="0" w:color="auto"/>
            </w:tcBorders>
            <w:hideMark/>
          </w:tcPr>
          <w:p w14:paraId="05C3D82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3" w:type="pct"/>
            <w:tcBorders>
              <w:top w:val="single" w:sz="4" w:space="0" w:color="auto"/>
              <w:left w:val="single" w:sz="4" w:space="0" w:color="auto"/>
              <w:bottom w:val="single" w:sz="4" w:space="0" w:color="auto"/>
              <w:right w:val="single" w:sz="4" w:space="0" w:color="auto"/>
            </w:tcBorders>
            <w:hideMark/>
          </w:tcPr>
          <w:p w14:paraId="4548A48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D9782B" w14:paraId="133FAF0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FB54DAE"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971D92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7FA4E8A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747DA0E2"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06" w:type="pct"/>
            <w:vMerge w:val="restart"/>
            <w:tcBorders>
              <w:top w:val="single" w:sz="4" w:space="0" w:color="auto"/>
              <w:left w:val="single" w:sz="4" w:space="0" w:color="auto"/>
              <w:bottom w:val="single" w:sz="4" w:space="0" w:color="auto"/>
              <w:right w:val="single" w:sz="4" w:space="0" w:color="auto"/>
            </w:tcBorders>
            <w:hideMark/>
          </w:tcPr>
          <w:p w14:paraId="1291FF0E"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697" w:type="pct"/>
            <w:vMerge w:val="restart"/>
            <w:tcBorders>
              <w:top w:val="single" w:sz="4" w:space="0" w:color="auto"/>
              <w:left w:val="single" w:sz="4" w:space="0" w:color="auto"/>
              <w:bottom w:val="single" w:sz="4" w:space="0" w:color="auto"/>
              <w:right w:val="single" w:sz="4" w:space="0" w:color="auto"/>
            </w:tcBorders>
            <w:hideMark/>
          </w:tcPr>
          <w:p w14:paraId="05F286C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03" w:type="pct"/>
            <w:vMerge w:val="restart"/>
            <w:tcBorders>
              <w:top w:val="single" w:sz="4" w:space="0" w:color="auto"/>
              <w:left w:val="single" w:sz="4" w:space="0" w:color="auto"/>
              <w:bottom w:val="single" w:sz="4" w:space="0" w:color="auto"/>
              <w:right w:val="single" w:sz="4" w:space="0" w:color="auto"/>
            </w:tcBorders>
            <w:hideMark/>
          </w:tcPr>
          <w:p w14:paraId="4429D0E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D9782B" w14:paraId="04393EE6"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D2B0846"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1FA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25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9D30"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C2A74"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9342"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3320" w14:textId="77777777" w:rsidR="00D9782B" w:rsidRDefault="00D9782B">
            <w:pPr>
              <w:spacing w:after="0"/>
              <w:rPr>
                <w:rFonts w:ascii="Arial" w:hAnsi="Arial"/>
                <w:sz w:val="18"/>
              </w:rPr>
            </w:pPr>
          </w:p>
        </w:tc>
      </w:tr>
      <w:tr w:rsidR="00D9782B" w14:paraId="1E7445B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32EC317"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1269"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23CD"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719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CE3B"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95BC"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2125" w14:textId="77777777" w:rsidR="00D9782B" w:rsidRDefault="00D9782B">
            <w:pPr>
              <w:spacing w:after="0"/>
              <w:rPr>
                <w:rFonts w:ascii="Arial" w:hAnsi="Arial"/>
                <w:sz w:val="18"/>
              </w:rPr>
            </w:pPr>
          </w:p>
        </w:tc>
      </w:tr>
      <w:tr w:rsidR="00D9782B" w14:paraId="68EF52CE"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DA40719"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4710"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09C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FBE5"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3E4E"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266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199C" w14:textId="77777777" w:rsidR="00D9782B" w:rsidRDefault="00D9782B">
            <w:pPr>
              <w:spacing w:after="0"/>
              <w:rPr>
                <w:rFonts w:ascii="Arial" w:hAnsi="Arial"/>
                <w:sz w:val="18"/>
              </w:rPr>
            </w:pPr>
          </w:p>
        </w:tc>
      </w:tr>
      <w:tr w:rsidR="00D9782B" w14:paraId="0924D86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048A092"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E4EB"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EA15"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F1E2"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452B"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42D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CD8C4" w14:textId="77777777" w:rsidR="00D9782B" w:rsidRDefault="00D9782B">
            <w:pPr>
              <w:spacing w:after="0"/>
              <w:rPr>
                <w:rFonts w:ascii="Arial" w:hAnsi="Arial"/>
                <w:sz w:val="18"/>
              </w:rPr>
            </w:pPr>
          </w:p>
        </w:tc>
      </w:tr>
      <w:tr w:rsidR="00D9782B" w14:paraId="7BD5A833"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58DE0C5"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D61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C344"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F267"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2611"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536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B8F0" w14:textId="77777777" w:rsidR="00D9782B" w:rsidRDefault="00D9782B">
            <w:pPr>
              <w:spacing w:after="0"/>
              <w:rPr>
                <w:rFonts w:ascii="Arial" w:hAnsi="Arial"/>
                <w:sz w:val="18"/>
              </w:rPr>
            </w:pPr>
          </w:p>
        </w:tc>
      </w:tr>
      <w:tr w:rsidR="00D9782B" w14:paraId="2190BA27"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EA2A4A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E1A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6E61"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473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404B7"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CF9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08CF" w14:textId="77777777" w:rsidR="00D9782B" w:rsidRDefault="00D9782B">
            <w:pPr>
              <w:spacing w:after="0"/>
              <w:rPr>
                <w:rFonts w:ascii="Arial" w:hAnsi="Arial"/>
                <w:sz w:val="18"/>
              </w:rPr>
            </w:pPr>
          </w:p>
        </w:tc>
      </w:tr>
      <w:tr w:rsidR="00D9782B" w14:paraId="3C1ADC5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842328C"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108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0BEB"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2065"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9D5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7DA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6886" w14:textId="77777777" w:rsidR="00D9782B" w:rsidRDefault="00D9782B">
            <w:pPr>
              <w:spacing w:after="0"/>
              <w:rPr>
                <w:rFonts w:ascii="Arial" w:hAnsi="Arial"/>
                <w:sz w:val="18"/>
              </w:rPr>
            </w:pPr>
          </w:p>
        </w:tc>
      </w:tr>
      <w:tr w:rsidR="00D9782B" w14:paraId="635615F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D847CAD"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FEF1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EA99"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ADA0"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95E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F93C"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4F7C" w14:textId="77777777" w:rsidR="00D9782B" w:rsidRDefault="00D9782B">
            <w:pPr>
              <w:spacing w:after="0"/>
              <w:rPr>
                <w:rFonts w:ascii="Arial" w:hAnsi="Arial"/>
                <w:sz w:val="18"/>
              </w:rPr>
            </w:pPr>
          </w:p>
        </w:tc>
      </w:tr>
      <w:tr w:rsidR="00D9782B" w14:paraId="3705E255"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895C7B2"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FA7E"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6CCC"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8A5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7A0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6ED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9B41" w14:textId="77777777" w:rsidR="00D9782B" w:rsidRDefault="00D9782B">
            <w:pPr>
              <w:spacing w:after="0"/>
              <w:rPr>
                <w:rFonts w:ascii="Arial" w:hAnsi="Arial"/>
                <w:sz w:val="18"/>
              </w:rPr>
            </w:pPr>
          </w:p>
        </w:tc>
      </w:tr>
      <w:tr w:rsidR="00D9782B" w14:paraId="7191347E"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7C8A8EC"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680561F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18C20B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67CFDA1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06" w:type="pct"/>
            <w:tcBorders>
              <w:top w:val="single" w:sz="4" w:space="0" w:color="auto"/>
              <w:left w:val="single" w:sz="4" w:space="0" w:color="auto"/>
              <w:bottom w:val="single" w:sz="4" w:space="0" w:color="auto"/>
              <w:right w:val="single" w:sz="4" w:space="0" w:color="auto"/>
            </w:tcBorders>
            <w:hideMark/>
          </w:tcPr>
          <w:p w14:paraId="2BEF1E8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0F73811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903" w:type="pct"/>
            <w:tcBorders>
              <w:top w:val="single" w:sz="4" w:space="0" w:color="auto"/>
              <w:left w:val="single" w:sz="4" w:space="0" w:color="auto"/>
              <w:bottom w:val="single" w:sz="4" w:space="0" w:color="auto"/>
              <w:right w:val="single" w:sz="4" w:space="0" w:color="auto"/>
            </w:tcBorders>
            <w:hideMark/>
          </w:tcPr>
          <w:p w14:paraId="5D2BBA2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167129B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A97CD2B"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5CA6CD26"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619258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0DC1E6D8"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62C1996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3827C3D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903" w:type="pct"/>
            <w:tcBorders>
              <w:top w:val="single" w:sz="4" w:space="0" w:color="auto"/>
              <w:left w:val="single" w:sz="4" w:space="0" w:color="auto"/>
              <w:bottom w:val="single" w:sz="4" w:space="0" w:color="auto"/>
              <w:right w:val="single" w:sz="4" w:space="0" w:color="auto"/>
            </w:tcBorders>
            <w:hideMark/>
          </w:tcPr>
          <w:p w14:paraId="6890CF6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1D4E64BA"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E59102B"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09CE033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F5CF97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6CDA35F2"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06" w:type="pct"/>
            <w:tcBorders>
              <w:top w:val="single" w:sz="4" w:space="0" w:color="auto"/>
              <w:left w:val="single" w:sz="4" w:space="0" w:color="auto"/>
              <w:bottom w:val="single" w:sz="4" w:space="0" w:color="auto"/>
              <w:right w:val="single" w:sz="4" w:space="0" w:color="auto"/>
            </w:tcBorders>
            <w:hideMark/>
          </w:tcPr>
          <w:p w14:paraId="0A54733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64D4A07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903" w:type="pct"/>
            <w:tcBorders>
              <w:top w:val="single" w:sz="4" w:space="0" w:color="auto"/>
              <w:left w:val="single" w:sz="4" w:space="0" w:color="auto"/>
              <w:bottom w:val="single" w:sz="4" w:space="0" w:color="auto"/>
              <w:right w:val="single" w:sz="4" w:space="0" w:color="auto"/>
            </w:tcBorders>
            <w:hideMark/>
          </w:tcPr>
          <w:p w14:paraId="4C1D5B8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436E9D81"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37AFD0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0048C325"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273034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1150EA4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706" w:type="pct"/>
            <w:tcBorders>
              <w:top w:val="single" w:sz="4" w:space="0" w:color="auto"/>
              <w:left w:val="single" w:sz="4" w:space="0" w:color="auto"/>
              <w:bottom w:val="single" w:sz="4" w:space="0" w:color="auto"/>
              <w:right w:val="single" w:sz="4" w:space="0" w:color="auto"/>
            </w:tcBorders>
            <w:hideMark/>
          </w:tcPr>
          <w:p w14:paraId="683750F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2D2AB2E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903" w:type="pct"/>
            <w:tcBorders>
              <w:top w:val="single" w:sz="4" w:space="0" w:color="auto"/>
              <w:left w:val="single" w:sz="4" w:space="0" w:color="auto"/>
              <w:bottom w:val="single" w:sz="4" w:space="0" w:color="auto"/>
              <w:right w:val="single" w:sz="4" w:space="0" w:color="auto"/>
            </w:tcBorders>
            <w:hideMark/>
          </w:tcPr>
          <w:p w14:paraId="5A1DC72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30AD55A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59D326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7AA2AF3E"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29CEF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34F5B3B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706" w:type="pct"/>
            <w:tcBorders>
              <w:top w:val="single" w:sz="4" w:space="0" w:color="auto"/>
              <w:left w:val="single" w:sz="4" w:space="0" w:color="auto"/>
              <w:bottom w:val="single" w:sz="4" w:space="0" w:color="auto"/>
              <w:right w:val="single" w:sz="4" w:space="0" w:color="auto"/>
            </w:tcBorders>
            <w:hideMark/>
          </w:tcPr>
          <w:p w14:paraId="50FC797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697" w:type="pct"/>
            <w:tcBorders>
              <w:top w:val="single" w:sz="4" w:space="0" w:color="auto"/>
              <w:left w:val="single" w:sz="4" w:space="0" w:color="auto"/>
              <w:bottom w:val="single" w:sz="4" w:space="0" w:color="auto"/>
              <w:right w:val="single" w:sz="4" w:space="0" w:color="auto"/>
            </w:tcBorders>
            <w:hideMark/>
          </w:tcPr>
          <w:p w14:paraId="00CC284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3" w:type="pct"/>
            <w:tcBorders>
              <w:top w:val="single" w:sz="4" w:space="0" w:color="auto"/>
              <w:left w:val="single" w:sz="4" w:space="0" w:color="auto"/>
              <w:bottom w:val="single" w:sz="4" w:space="0" w:color="auto"/>
              <w:right w:val="single" w:sz="4" w:space="0" w:color="auto"/>
            </w:tcBorders>
            <w:hideMark/>
          </w:tcPr>
          <w:p w14:paraId="33326DD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D9782B" w14:paraId="4531A5E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4BAFC7D"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rPr>
              <w:lastRenderedPageBreak/>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1474EDF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64D9CE72"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w:t>
            </w:r>
          </w:p>
        </w:tc>
        <w:tc>
          <w:tcPr>
            <w:tcW w:w="696" w:type="pct"/>
            <w:tcBorders>
              <w:top w:val="single" w:sz="4" w:space="0" w:color="auto"/>
              <w:left w:val="single" w:sz="4" w:space="0" w:color="auto"/>
              <w:bottom w:val="single" w:sz="4" w:space="0" w:color="auto"/>
              <w:right w:val="single" w:sz="4" w:space="0" w:color="auto"/>
            </w:tcBorders>
            <w:hideMark/>
          </w:tcPr>
          <w:p w14:paraId="12D1C5F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706" w:type="pct"/>
            <w:tcBorders>
              <w:top w:val="single" w:sz="4" w:space="0" w:color="auto"/>
              <w:left w:val="single" w:sz="4" w:space="0" w:color="auto"/>
              <w:bottom w:val="single" w:sz="4" w:space="0" w:color="auto"/>
              <w:right w:val="single" w:sz="4" w:space="0" w:color="auto"/>
            </w:tcBorders>
            <w:hideMark/>
          </w:tcPr>
          <w:p w14:paraId="14A46F1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c>
          <w:tcPr>
            <w:tcW w:w="697" w:type="pct"/>
            <w:tcBorders>
              <w:top w:val="single" w:sz="4" w:space="0" w:color="auto"/>
              <w:left w:val="single" w:sz="4" w:space="0" w:color="auto"/>
              <w:bottom w:val="single" w:sz="4" w:space="0" w:color="auto"/>
              <w:right w:val="single" w:sz="4" w:space="0" w:color="auto"/>
            </w:tcBorders>
            <w:hideMark/>
          </w:tcPr>
          <w:p w14:paraId="0346C7C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903" w:type="pct"/>
            <w:tcBorders>
              <w:top w:val="single" w:sz="4" w:space="0" w:color="auto"/>
              <w:left w:val="single" w:sz="4" w:space="0" w:color="auto"/>
              <w:bottom w:val="single" w:sz="4" w:space="0" w:color="auto"/>
              <w:right w:val="single" w:sz="4" w:space="0" w:color="auto"/>
            </w:tcBorders>
            <w:hideMark/>
          </w:tcPr>
          <w:p w14:paraId="4D6C0CB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r>
      <w:tr w:rsidR="00D9782B" w14:paraId="0A8AB47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CB54C7B"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7243D6CF"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94B20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767E362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06" w:type="pct"/>
            <w:tcBorders>
              <w:top w:val="single" w:sz="4" w:space="0" w:color="auto"/>
              <w:left w:val="single" w:sz="4" w:space="0" w:color="auto"/>
              <w:bottom w:val="single" w:sz="4" w:space="0" w:color="auto"/>
              <w:right w:val="single" w:sz="4" w:space="0" w:color="auto"/>
            </w:tcBorders>
            <w:hideMark/>
          </w:tcPr>
          <w:p w14:paraId="62F0ECF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c>
          <w:tcPr>
            <w:tcW w:w="697" w:type="pct"/>
            <w:tcBorders>
              <w:top w:val="single" w:sz="4" w:space="0" w:color="auto"/>
              <w:left w:val="single" w:sz="4" w:space="0" w:color="auto"/>
              <w:bottom w:val="single" w:sz="4" w:space="0" w:color="auto"/>
              <w:right w:val="single" w:sz="4" w:space="0" w:color="auto"/>
            </w:tcBorders>
            <w:hideMark/>
          </w:tcPr>
          <w:p w14:paraId="4FC03F76" w14:textId="77777777" w:rsidR="00D9782B" w:rsidRDefault="00D9782B">
            <w:pPr>
              <w:keepNext/>
              <w:keepLines/>
              <w:overflowPunct w:val="0"/>
              <w:autoSpaceDE w:val="0"/>
              <w:autoSpaceDN w:val="0"/>
              <w:adjustRightInd w:val="0"/>
              <w:spacing w:after="0" w:line="256" w:lineRule="auto"/>
              <w:jc w:val="center"/>
              <w:rPr>
                <w:rFonts w:ascii="Arial" w:hAnsi="Arial" w:cs="v4.2.0"/>
                <w:sz w:val="18"/>
                <w:lang w:val="en-US"/>
              </w:rPr>
            </w:pPr>
            <w:r>
              <w:rPr>
                <w:rFonts w:ascii="Arial" w:hAnsi="Arial" w:cs="v4.2.0"/>
                <w:sz w:val="18"/>
              </w:rPr>
              <w:t>POS-SRS.3</w:t>
            </w:r>
          </w:p>
        </w:tc>
        <w:tc>
          <w:tcPr>
            <w:tcW w:w="903" w:type="pct"/>
            <w:tcBorders>
              <w:top w:val="single" w:sz="4" w:space="0" w:color="auto"/>
              <w:left w:val="single" w:sz="4" w:space="0" w:color="auto"/>
              <w:bottom w:val="single" w:sz="4" w:space="0" w:color="auto"/>
              <w:right w:val="single" w:sz="4" w:space="0" w:color="auto"/>
            </w:tcBorders>
            <w:hideMark/>
          </w:tcPr>
          <w:p w14:paraId="1D4F6963" w14:textId="77777777" w:rsidR="00D9782B" w:rsidRDefault="00D9782B">
            <w:pPr>
              <w:keepNext/>
              <w:keepLines/>
              <w:overflowPunct w:val="0"/>
              <w:autoSpaceDE w:val="0"/>
              <w:autoSpaceDN w:val="0"/>
              <w:adjustRightInd w:val="0"/>
              <w:spacing w:after="0" w:line="256" w:lineRule="auto"/>
              <w:jc w:val="center"/>
              <w:rPr>
                <w:rFonts w:ascii="Arial" w:hAnsi="Arial" w:cs="v4.2.0"/>
                <w:sz w:val="18"/>
                <w:lang w:val="en-US"/>
              </w:rPr>
            </w:pPr>
            <w:r>
              <w:rPr>
                <w:rFonts w:ascii="Arial" w:hAnsi="Arial" w:cs="v4.2.0"/>
                <w:sz w:val="18"/>
                <w:lang w:val="en-US"/>
              </w:rPr>
              <w:t>N/A</w:t>
            </w:r>
          </w:p>
        </w:tc>
      </w:tr>
      <w:tr w:rsidR="00D9782B" w14:paraId="044DCD83"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638EC61" w14:textId="071EEDB8"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10573632" wp14:editId="4CFC5392">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50D107D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7E26FC0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89F7D7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c>
          <w:tcPr>
            <w:tcW w:w="1600" w:type="pct"/>
            <w:gridSpan w:val="2"/>
            <w:tcBorders>
              <w:top w:val="single" w:sz="4" w:space="0" w:color="auto"/>
              <w:left w:val="single" w:sz="4" w:space="0" w:color="auto"/>
              <w:bottom w:val="single" w:sz="4" w:space="0" w:color="auto"/>
              <w:right w:val="single" w:sz="4" w:space="0" w:color="auto"/>
            </w:tcBorders>
            <w:hideMark/>
          </w:tcPr>
          <w:p w14:paraId="599D583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D9782B" w14:paraId="15AAEB1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7D1CF6A" w14:textId="6B1AA91C"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CC6C6A5" wp14:editId="393616EF">
                  <wp:extent cx="259080" cy="239395"/>
                  <wp:effectExtent l="0" t="0" r="762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70EF18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6354574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401" w:type="pct"/>
            <w:gridSpan w:val="2"/>
            <w:tcBorders>
              <w:top w:val="single" w:sz="4" w:space="0" w:color="auto"/>
              <w:left w:val="single" w:sz="4" w:space="0" w:color="auto"/>
              <w:bottom w:val="nil"/>
              <w:right w:val="single" w:sz="4" w:space="0" w:color="auto"/>
            </w:tcBorders>
            <w:hideMark/>
          </w:tcPr>
          <w:p w14:paraId="35A42D9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0" w:type="pct"/>
            <w:gridSpan w:val="2"/>
            <w:tcBorders>
              <w:top w:val="single" w:sz="4" w:space="0" w:color="auto"/>
              <w:left w:val="single" w:sz="4" w:space="0" w:color="auto"/>
              <w:bottom w:val="nil"/>
              <w:right w:val="single" w:sz="4" w:space="0" w:color="auto"/>
            </w:tcBorders>
            <w:hideMark/>
          </w:tcPr>
          <w:p w14:paraId="7675863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D9782B" w14:paraId="25B67F04"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9087AAF" w14:textId="3C270C46"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0BFA7C4" wp14:editId="16A7BDBF">
                  <wp:extent cx="400685" cy="2495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35577C6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784CDD7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nil"/>
              <w:right w:val="single" w:sz="4" w:space="0" w:color="auto"/>
            </w:tcBorders>
            <w:hideMark/>
          </w:tcPr>
          <w:p w14:paraId="37D96B89" w14:textId="06BECB83" w:rsidR="00D9782B" w:rsidRDefault="00E3762F">
            <w:pPr>
              <w:keepNext/>
              <w:keepLines/>
              <w:overflowPunct w:val="0"/>
              <w:autoSpaceDE w:val="0"/>
              <w:autoSpaceDN w:val="0"/>
              <w:adjustRightInd w:val="0"/>
              <w:spacing w:after="0" w:line="256" w:lineRule="auto"/>
              <w:jc w:val="center"/>
              <w:rPr>
                <w:rFonts w:ascii="Arial" w:hAnsi="Arial"/>
                <w:sz w:val="18"/>
              </w:rPr>
            </w:pPr>
            <w:ins w:id="2664" w:author="CATT" w:date="2024-02-18T09:37:00Z">
              <w:r w:rsidRPr="00E3762F">
                <w:rPr>
                  <w:rFonts w:ascii="Arial" w:hAnsi="Arial"/>
                  <w:sz w:val="18"/>
                  <w:szCs w:val="18"/>
                </w:rPr>
                <w:t>-6</w:t>
              </w:r>
            </w:ins>
            <w:del w:id="2665" w:author="CATT" w:date="2024-02-18T09:37:00Z">
              <w:r w:rsidR="00D9782B" w:rsidDel="00E3762F">
                <w:rPr>
                  <w:rFonts w:ascii="Arial" w:hAnsi="Arial"/>
                  <w:sz w:val="18"/>
                  <w:szCs w:val="18"/>
                </w:rPr>
                <w:delText>-5.33</w:delText>
              </w:r>
            </w:del>
          </w:p>
        </w:tc>
        <w:tc>
          <w:tcPr>
            <w:tcW w:w="706" w:type="pct"/>
            <w:tcBorders>
              <w:top w:val="single" w:sz="4" w:space="0" w:color="auto"/>
              <w:left w:val="single" w:sz="4" w:space="0" w:color="auto"/>
              <w:bottom w:val="nil"/>
              <w:right w:val="single" w:sz="4" w:space="0" w:color="auto"/>
            </w:tcBorders>
            <w:hideMark/>
          </w:tcPr>
          <w:p w14:paraId="2AFF34EC" w14:textId="430B17F5" w:rsidR="00D9782B" w:rsidRDefault="00E3762F">
            <w:pPr>
              <w:keepNext/>
              <w:keepLines/>
              <w:overflowPunct w:val="0"/>
              <w:autoSpaceDE w:val="0"/>
              <w:autoSpaceDN w:val="0"/>
              <w:adjustRightInd w:val="0"/>
              <w:spacing w:after="0" w:line="256" w:lineRule="auto"/>
              <w:jc w:val="center"/>
              <w:rPr>
                <w:rFonts w:ascii="Arial" w:hAnsi="Arial" w:cs="v4.2.0"/>
                <w:sz w:val="18"/>
              </w:rPr>
            </w:pPr>
            <w:ins w:id="2666" w:author="CATT" w:date="2024-02-18T09:37:00Z">
              <w:r w:rsidRPr="00E3762F">
                <w:rPr>
                  <w:rFonts w:ascii="Arial" w:hAnsi="Arial"/>
                  <w:sz w:val="18"/>
                  <w:szCs w:val="18"/>
                </w:rPr>
                <w:t>-13</w:t>
              </w:r>
            </w:ins>
            <w:del w:id="2667" w:author="CATT" w:date="2024-02-18T09:37:00Z">
              <w:r w:rsidR="00D9782B" w:rsidDel="00E3762F">
                <w:rPr>
                  <w:rFonts w:ascii="Arial" w:hAnsi="Arial"/>
                  <w:sz w:val="18"/>
                  <w:szCs w:val="18"/>
                </w:rPr>
                <w:delText>-12.19</w:delText>
              </w:r>
            </w:del>
          </w:p>
        </w:tc>
        <w:tc>
          <w:tcPr>
            <w:tcW w:w="697" w:type="pct"/>
            <w:tcBorders>
              <w:top w:val="single" w:sz="4" w:space="0" w:color="auto"/>
              <w:left w:val="single" w:sz="4" w:space="0" w:color="auto"/>
              <w:bottom w:val="nil"/>
              <w:right w:val="single" w:sz="4" w:space="0" w:color="auto"/>
            </w:tcBorders>
            <w:hideMark/>
          </w:tcPr>
          <w:p w14:paraId="1B9E0685" w14:textId="2AA02729" w:rsidR="00D9782B" w:rsidRDefault="00E3762F">
            <w:pPr>
              <w:keepNext/>
              <w:keepLines/>
              <w:overflowPunct w:val="0"/>
              <w:autoSpaceDE w:val="0"/>
              <w:autoSpaceDN w:val="0"/>
              <w:adjustRightInd w:val="0"/>
              <w:spacing w:after="0" w:line="256" w:lineRule="auto"/>
              <w:jc w:val="center"/>
              <w:rPr>
                <w:rFonts w:ascii="Arial" w:hAnsi="Arial" w:cs="v4.2.0"/>
                <w:sz w:val="18"/>
              </w:rPr>
            </w:pPr>
            <w:ins w:id="2668" w:author="CATT" w:date="2024-02-18T09:37:00Z">
              <w:r w:rsidRPr="00E3762F">
                <w:rPr>
                  <w:rFonts w:ascii="Arial" w:hAnsi="Arial"/>
                  <w:sz w:val="18"/>
                  <w:szCs w:val="18"/>
                </w:rPr>
                <w:t>-6</w:t>
              </w:r>
            </w:ins>
            <w:del w:id="2669" w:author="CATT" w:date="2024-02-18T09:37:00Z">
              <w:r w:rsidR="00D9782B" w:rsidDel="00E3762F">
                <w:rPr>
                  <w:rFonts w:ascii="Arial" w:hAnsi="Arial"/>
                  <w:sz w:val="18"/>
                  <w:szCs w:val="18"/>
                </w:rPr>
                <w:delText>-5.33</w:delText>
              </w:r>
            </w:del>
          </w:p>
        </w:tc>
        <w:tc>
          <w:tcPr>
            <w:tcW w:w="903" w:type="pct"/>
            <w:tcBorders>
              <w:top w:val="single" w:sz="4" w:space="0" w:color="auto"/>
              <w:left w:val="single" w:sz="4" w:space="0" w:color="auto"/>
              <w:bottom w:val="nil"/>
              <w:right w:val="single" w:sz="4" w:space="0" w:color="auto"/>
            </w:tcBorders>
            <w:hideMark/>
          </w:tcPr>
          <w:p w14:paraId="186CEC6B" w14:textId="41EF57AB" w:rsidR="00D9782B" w:rsidRDefault="00E3762F">
            <w:pPr>
              <w:keepNext/>
              <w:keepLines/>
              <w:overflowPunct w:val="0"/>
              <w:autoSpaceDE w:val="0"/>
              <w:autoSpaceDN w:val="0"/>
              <w:adjustRightInd w:val="0"/>
              <w:spacing w:after="0" w:line="256" w:lineRule="auto"/>
              <w:jc w:val="center"/>
              <w:rPr>
                <w:rFonts w:ascii="Arial" w:hAnsi="Arial" w:cs="v4.2.0"/>
                <w:sz w:val="18"/>
              </w:rPr>
            </w:pPr>
            <w:ins w:id="2670" w:author="CATT" w:date="2024-02-18T09:37:00Z">
              <w:r w:rsidRPr="00E3762F">
                <w:rPr>
                  <w:rFonts w:ascii="Arial" w:hAnsi="Arial"/>
                  <w:sz w:val="18"/>
                  <w:szCs w:val="18"/>
                </w:rPr>
                <w:t>-13</w:t>
              </w:r>
            </w:ins>
            <w:del w:id="2671" w:author="CATT" w:date="2024-02-18T09:37:00Z">
              <w:r w:rsidR="00D9782B" w:rsidDel="00E3762F">
                <w:rPr>
                  <w:rFonts w:ascii="Arial" w:hAnsi="Arial"/>
                  <w:sz w:val="18"/>
                  <w:szCs w:val="18"/>
                </w:rPr>
                <w:delText>-12.19</w:delText>
              </w:r>
            </w:del>
          </w:p>
        </w:tc>
      </w:tr>
      <w:tr w:rsidR="00D9782B" w14:paraId="3194706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533947E" w14:textId="7BDE693C"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39405C4" wp14:editId="0E9EC453">
                  <wp:extent cx="513715" cy="249555"/>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6D4900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3A5FF6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nil"/>
              <w:right w:val="single" w:sz="4" w:space="0" w:color="auto"/>
            </w:tcBorders>
            <w:hideMark/>
          </w:tcPr>
          <w:p w14:paraId="32433E33" w14:textId="1C6516AE" w:rsidR="00D9782B" w:rsidRDefault="00E3762F">
            <w:pPr>
              <w:keepNext/>
              <w:keepLines/>
              <w:overflowPunct w:val="0"/>
              <w:autoSpaceDE w:val="0"/>
              <w:autoSpaceDN w:val="0"/>
              <w:adjustRightInd w:val="0"/>
              <w:spacing w:after="0" w:line="256" w:lineRule="auto"/>
              <w:jc w:val="center"/>
              <w:rPr>
                <w:rFonts w:ascii="Arial" w:hAnsi="Arial"/>
                <w:sz w:val="18"/>
              </w:rPr>
            </w:pPr>
            <w:ins w:id="2672" w:author="CATT" w:date="2024-02-18T09:37:00Z">
              <w:r w:rsidRPr="00E3762F">
                <w:rPr>
                  <w:rFonts w:ascii="Arial" w:hAnsi="Arial"/>
                  <w:sz w:val="18"/>
                </w:rPr>
                <w:t>-5.7</w:t>
              </w:r>
            </w:ins>
            <w:del w:id="2673" w:author="CATT" w:date="2024-02-18T09:37:00Z">
              <w:r w:rsidR="00D9782B" w:rsidDel="00E3762F">
                <w:rPr>
                  <w:rFonts w:ascii="Arial" w:hAnsi="Arial"/>
                  <w:sz w:val="18"/>
                </w:rPr>
                <w:delText>-5</w:delText>
              </w:r>
            </w:del>
          </w:p>
        </w:tc>
        <w:tc>
          <w:tcPr>
            <w:tcW w:w="706" w:type="pct"/>
            <w:tcBorders>
              <w:top w:val="single" w:sz="4" w:space="0" w:color="auto"/>
              <w:left w:val="single" w:sz="4" w:space="0" w:color="auto"/>
              <w:bottom w:val="nil"/>
              <w:right w:val="single" w:sz="4" w:space="0" w:color="auto"/>
            </w:tcBorders>
            <w:hideMark/>
          </w:tcPr>
          <w:p w14:paraId="58B5FE12" w14:textId="33AF4AC2" w:rsidR="00D9782B" w:rsidRDefault="00E3762F">
            <w:pPr>
              <w:keepNext/>
              <w:keepLines/>
              <w:overflowPunct w:val="0"/>
              <w:autoSpaceDE w:val="0"/>
              <w:autoSpaceDN w:val="0"/>
              <w:adjustRightInd w:val="0"/>
              <w:spacing w:after="0" w:line="256" w:lineRule="auto"/>
              <w:jc w:val="center"/>
              <w:rPr>
                <w:rFonts w:ascii="Arial" w:hAnsi="Arial" w:cs="v4.2.0"/>
                <w:sz w:val="18"/>
              </w:rPr>
            </w:pPr>
            <w:ins w:id="2674" w:author="CATT" w:date="2024-02-18T09:37:00Z">
              <w:r w:rsidRPr="00E3762F">
                <w:rPr>
                  <w:rFonts w:ascii="Arial" w:hAnsi="Arial" w:cs="v4.2.0"/>
                  <w:sz w:val="18"/>
                </w:rPr>
                <w:t>-11.9</w:t>
              </w:r>
            </w:ins>
            <w:del w:id="2675" w:author="CATT" w:date="2024-02-18T09:37:00Z">
              <w:r w:rsidR="00D9782B" w:rsidDel="00E3762F">
                <w:rPr>
                  <w:rFonts w:ascii="Arial" w:hAnsi="Arial" w:cs="v4.2.0"/>
                  <w:sz w:val="18"/>
                </w:rPr>
                <w:delText>-11</w:delText>
              </w:r>
            </w:del>
          </w:p>
        </w:tc>
        <w:tc>
          <w:tcPr>
            <w:tcW w:w="697" w:type="pct"/>
            <w:tcBorders>
              <w:top w:val="single" w:sz="4" w:space="0" w:color="auto"/>
              <w:left w:val="single" w:sz="4" w:space="0" w:color="auto"/>
              <w:bottom w:val="nil"/>
              <w:right w:val="single" w:sz="4" w:space="0" w:color="auto"/>
            </w:tcBorders>
            <w:hideMark/>
          </w:tcPr>
          <w:p w14:paraId="58E0E6AF" w14:textId="4AFDFA43" w:rsidR="00D9782B" w:rsidRDefault="00E3762F">
            <w:pPr>
              <w:keepNext/>
              <w:keepLines/>
              <w:overflowPunct w:val="0"/>
              <w:autoSpaceDE w:val="0"/>
              <w:autoSpaceDN w:val="0"/>
              <w:adjustRightInd w:val="0"/>
              <w:spacing w:after="0" w:line="256" w:lineRule="auto"/>
              <w:jc w:val="center"/>
              <w:rPr>
                <w:rFonts w:ascii="Arial" w:hAnsi="Arial" w:cs="v4.2.0"/>
                <w:sz w:val="18"/>
              </w:rPr>
            </w:pPr>
            <w:ins w:id="2676" w:author="CATT" w:date="2024-02-18T09:37:00Z">
              <w:r w:rsidRPr="00E3762F">
                <w:rPr>
                  <w:rFonts w:ascii="Arial" w:hAnsi="Arial" w:cs="v4.2.0"/>
                  <w:sz w:val="18"/>
                </w:rPr>
                <w:t>-5.7</w:t>
              </w:r>
            </w:ins>
            <w:del w:id="2677" w:author="CATT" w:date="2024-02-18T09:37:00Z">
              <w:r w:rsidR="00D9782B" w:rsidDel="00E3762F">
                <w:rPr>
                  <w:rFonts w:ascii="Arial" w:hAnsi="Arial" w:cs="v4.2.0"/>
                  <w:sz w:val="18"/>
                </w:rPr>
                <w:delText>-5</w:delText>
              </w:r>
            </w:del>
          </w:p>
        </w:tc>
        <w:tc>
          <w:tcPr>
            <w:tcW w:w="903" w:type="pct"/>
            <w:tcBorders>
              <w:top w:val="single" w:sz="4" w:space="0" w:color="auto"/>
              <w:left w:val="single" w:sz="4" w:space="0" w:color="auto"/>
              <w:bottom w:val="nil"/>
              <w:right w:val="single" w:sz="4" w:space="0" w:color="auto"/>
            </w:tcBorders>
            <w:hideMark/>
          </w:tcPr>
          <w:p w14:paraId="46FEA1DD" w14:textId="3F7814E1" w:rsidR="00D9782B" w:rsidRDefault="00E3762F">
            <w:pPr>
              <w:keepNext/>
              <w:keepLines/>
              <w:overflowPunct w:val="0"/>
              <w:autoSpaceDE w:val="0"/>
              <w:autoSpaceDN w:val="0"/>
              <w:adjustRightInd w:val="0"/>
              <w:spacing w:after="0" w:line="256" w:lineRule="auto"/>
              <w:jc w:val="center"/>
              <w:rPr>
                <w:rFonts w:ascii="Arial" w:hAnsi="Arial" w:cs="v4.2.0"/>
                <w:sz w:val="18"/>
              </w:rPr>
            </w:pPr>
            <w:ins w:id="2678" w:author="CATT" w:date="2024-02-18T09:37:00Z">
              <w:r w:rsidRPr="00E3762F">
                <w:rPr>
                  <w:rFonts w:ascii="Arial" w:hAnsi="Arial" w:cs="v4.2.0"/>
                  <w:sz w:val="18"/>
                </w:rPr>
                <w:t>-11.9</w:t>
              </w:r>
            </w:ins>
            <w:del w:id="2679" w:author="CATT" w:date="2024-02-18T09:37:00Z">
              <w:r w:rsidR="00D9782B" w:rsidDel="00E3762F">
                <w:rPr>
                  <w:rFonts w:ascii="Arial" w:hAnsi="Arial" w:cs="v4.2.0"/>
                  <w:sz w:val="18"/>
                </w:rPr>
                <w:delText>-11</w:delText>
              </w:r>
            </w:del>
          </w:p>
        </w:tc>
      </w:tr>
      <w:tr w:rsidR="00D9782B" w14:paraId="36EFDCB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6A90672" w14:textId="77777777" w:rsidR="00D9782B" w:rsidRDefault="00D9782B">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3D6913E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032CC87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6812CD93" w14:textId="69009BAA" w:rsidR="00D9782B" w:rsidRDefault="00E3762F">
            <w:pPr>
              <w:keepNext/>
              <w:keepLines/>
              <w:overflowPunct w:val="0"/>
              <w:autoSpaceDE w:val="0"/>
              <w:autoSpaceDN w:val="0"/>
              <w:adjustRightInd w:val="0"/>
              <w:spacing w:after="0" w:line="256" w:lineRule="auto"/>
              <w:jc w:val="center"/>
              <w:rPr>
                <w:rFonts w:ascii="Arial" w:hAnsi="Arial"/>
                <w:sz w:val="18"/>
              </w:rPr>
            </w:pPr>
            <w:ins w:id="2680" w:author="CATT" w:date="2024-02-18T09:38:00Z">
              <w:r w:rsidRPr="00E3762F">
                <w:rPr>
                  <w:rFonts w:ascii="Arial" w:hAnsi="Arial"/>
                  <w:sz w:val="18"/>
                </w:rPr>
                <w:t>-94.7</w:t>
              </w:r>
            </w:ins>
            <w:del w:id="2681" w:author="CATT" w:date="2024-02-18T09:38:00Z">
              <w:r w:rsidR="00D9782B" w:rsidDel="00E3762F">
                <w:rPr>
                  <w:rFonts w:ascii="Arial" w:hAnsi="Arial"/>
                  <w:sz w:val="18"/>
                </w:rPr>
                <w:delText>-94</w:delText>
              </w:r>
            </w:del>
          </w:p>
        </w:tc>
        <w:tc>
          <w:tcPr>
            <w:tcW w:w="706" w:type="pct"/>
            <w:tcBorders>
              <w:top w:val="single" w:sz="4" w:space="0" w:color="auto"/>
              <w:left w:val="single" w:sz="4" w:space="0" w:color="auto"/>
              <w:bottom w:val="single" w:sz="4" w:space="0" w:color="auto"/>
              <w:right w:val="single" w:sz="4" w:space="0" w:color="auto"/>
            </w:tcBorders>
            <w:hideMark/>
          </w:tcPr>
          <w:p w14:paraId="34656C87" w14:textId="0CA07C34" w:rsidR="00D9782B" w:rsidRDefault="00E3762F">
            <w:pPr>
              <w:keepNext/>
              <w:keepLines/>
              <w:overflowPunct w:val="0"/>
              <w:autoSpaceDE w:val="0"/>
              <w:autoSpaceDN w:val="0"/>
              <w:adjustRightInd w:val="0"/>
              <w:spacing w:after="0" w:line="256" w:lineRule="auto"/>
              <w:jc w:val="center"/>
              <w:rPr>
                <w:rFonts w:ascii="Arial" w:hAnsi="Arial" w:cs="v4.2.0"/>
                <w:sz w:val="18"/>
              </w:rPr>
            </w:pPr>
            <w:ins w:id="2682" w:author="CATT" w:date="2024-02-18T09:38:00Z">
              <w:r w:rsidRPr="00E3762F">
                <w:rPr>
                  <w:rFonts w:ascii="Arial" w:hAnsi="Arial"/>
                  <w:sz w:val="18"/>
                </w:rPr>
                <w:t>-100.9</w:t>
              </w:r>
            </w:ins>
            <w:del w:id="2683" w:author="CATT" w:date="2024-02-18T09:38:00Z">
              <w:r w:rsidR="00D9782B" w:rsidDel="00E3762F">
                <w:rPr>
                  <w:rFonts w:ascii="Arial" w:hAnsi="Arial"/>
                  <w:sz w:val="18"/>
                </w:rPr>
                <w:delText>-100</w:delText>
              </w:r>
            </w:del>
          </w:p>
        </w:tc>
        <w:tc>
          <w:tcPr>
            <w:tcW w:w="697" w:type="pct"/>
            <w:tcBorders>
              <w:top w:val="single" w:sz="4" w:space="0" w:color="auto"/>
              <w:left w:val="single" w:sz="4" w:space="0" w:color="auto"/>
              <w:bottom w:val="single" w:sz="4" w:space="0" w:color="auto"/>
              <w:right w:val="single" w:sz="4" w:space="0" w:color="auto"/>
            </w:tcBorders>
            <w:hideMark/>
          </w:tcPr>
          <w:p w14:paraId="320145A5" w14:textId="373066F8" w:rsidR="00D9782B" w:rsidRDefault="00E3762F">
            <w:pPr>
              <w:keepNext/>
              <w:keepLines/>
              <w:overflowPunct w:val="0"/>
              <w:autoSpaceDE w:val="0"/>
              <w:autoSpaceDN w:val="0"/>
              <w:adjustRightInd w:val="0"/>
              <w:spacing w:after="0" w:line="256" w:lineRule="auto"/>
              <w:jc w:val="center"/>
              <w:rPr>
                <w:rFonts w:ascii="Arial" w:hAnsi="Arial" w:cs="v4.2.0"/>
                <w:sz w:val="18"/>
              </w:rPr>
            </w:pPr>
            <w:ins w:id="2684" w:author="CATT" w:date="2024-02-18T09:38:00Z">
              <w:r w:rsidRPr="00E3762F">
                <w:rPr>
                  <w:rFonts w:ascii="Arial" w:hAnsi="Arial"/>
                  <w:sz w:val="18"/>
                </w:rPr>
                <w:t>-94.7</w:t>
              </w:r>
            </w:ins>
            <w:del w:id="2685" w:author="CATT" w:date="2024-02-18T09:38:00Z">
              <w:r w:rsidR="00D9782B" w:rsidDel="00E3762F">
                <w:rPr>
                  <w:rFonts w:ascii="Arial" w:hAnsi="Arial"/>
                  <w:sz w:val="18"/>
                </w:rPr>
                <w:delText>-94</w:delText>
              </w:r>
            </w:del>
          </w:p>
        </w:tc>
        <w:tc>
          <w:tcPr>
            <w:tcW w:w="903" w:type="pct"/>
            <w:tcBorders>
              <w:top w:val="single" w:sz="4" w:space="0" w:color="auto"/>
              <w:left w:val="single" w:sz="4" w:space="0" w:color="auto"/>
              <w:bottom w:val="single" w:sz="4" w:space="0" w:color="auto"/>
              <w:right w:val="single" w:sz="4" w:space="0" w:color="auto"/>
            </w:tcBorders>
            <w:hideMark/>
          </w:tcPr>
          <w:p w14:paraId="75D9932B" w14:textId="4F6FEF9F" w:rsidR="00D9782B" w:rsidRDefault="00E3762F">
            <w:pPr>
              <w:keepNext/>
              <w:keepLines/>
              <w:overflowPunct w:val="0"/>
              <w:autoSpaceDE w:val="0"/>
              <w:autoSpaceDN w:val="0"/>
              <w:adjustRightInd w:val="0"/>
              <w:spacing w:after="0" w:line="256" w:lineRule="auto"/>
              <w:jc w:val="center"/>
              <w:rPr>
                <w:rFonts w:ascii="Arial" w:hAnsi="Arial" w:cs="v4.2.0"/>
                <w:sz w:val="18"/>
              </w:rPr>
            </w:pPr>
            <w:ins w:id="2686" w:author="CATT" w:date="2024-02-18T09:38:00Z">
              <w:r w:rsidRPr="00E3762F">
                <w:rPr>
                  <w:rFonts w:ascii="Arial" w:hAnsi="Arial"/>
                  <w:sz w:val="18"/>
                </w:rPr>
                <w:t>-100.9</w:t>
              </w:r>
            </w:ins>
            <w:del w:id="2687" w:author="CATT" w:date="2024-02-18T09:38:00Z">
              <w:r w:rsidR="00D9782B" w:rsidDel="00E3762F">
                <w:rPr>
                  <w:rFonts w:ascii="Arial" w:hAnsi="Arial"/>
                  <w:sz w:val="18"/>
                </w:rPr>
                <w:delText>-100</w:delText>
              </w:r>
            </w:del>
          </w:p>
        </w:tc>
      </w:tr>
      <w:tr w:rsidR="00D9782B" w14:paraId="354ECA1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AF361AD" w14:textId="77777777" w:rsidR="00D9782B" w:rsidRDefault="00D9782B">
            <w:pPr>
              <w:keepNext/>
              <w:keepLines/>
              <w:spacing w:after="0" w:line="256" w:lineRule="auto"/>
              <w:rPr>
                <w:rFonts w:ascii="Arial" w:hAnsi="Arial" w:cs="v4.2.0"/>
                <w:sz w:val="18"/>
              </w:rPr>
            </w:pPr>
          </w:p>
          <w:p w14:paraId="55F6F3BA" w14:textId="77777777"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7DF10427" w14:textId="6298B6EC"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688" w:author="CATT" w:date="2024-02-18T03:38:00Z">
              <w:r w:rsidDel="00F16F7F">
                <w:rPr>
                  <w:rFonts w:ascii="Arial" w:hAnsi="Arial"/>
                  <w:sz w:val="18"/>
                </w:rPr>
                <w:delText>95.04</w:delText>
              </w:r>
            </w:del>
            <w:ins w:id="2689" w:author="CATT" w:date="2024-02-18T03:38:00Z">
              <w:r w:rsidR="00F16F7F">
                <w:rPr>
                  <w:rFonts w:ascii="Arial" w:hAnsi="Arial"/>
                  <w:sz w:val="18"/>
                </w:rPr>
                <w:t>190.08</w:t>
              </w:r>
            </w:ins>
            <w:r>
              <w:rPr>
                <w:rFonts w:ascii="Arial" w:hAnsi="Arial"/>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2239475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0A7312DA" w14:textId="3964D91E" w:rsidR="00D9782B" w:rsidRDefault="00E3762F">
            <w:pPr>
              <w:keepNext/>
              <w:keepLines/>
              <w:overflowPunct w:val="0"/>
              <w:autoSpaceDE w:val="0"/>
              <w:autoSpaceDN w:val="0"/>
              <w:adjustRightInd w:val="0"/>
              <w:spacing w:after="0" w:line="256" w:lineRule="auto"/>
              <w:jc w:val="center"/>
              <w:rPr>
                <w:rFonts w:ascii="Arial" w:hAnsi="Arial" w:cs="v4.2.0"/>
                <w:sz w:val="18"/>
              </w:rPr>
            </w:pPr>
            <w:ins w:id="2690" w:author="CATT" w:date="2024-02-18T09:38:00Z">
              <w:r w:rsidRPr="00E3762F">
                <w:rPr>
                  <w:rFonts w:ascii="Arial" w:hAnsi="Arial"/>
                  <w:sz w:val="18"/>
                </w:rPr>
                <w:t>-55.75</w:t>
              </w:r>
            </w:ins>
            <w:del w:id="2691" w:author="CATT" w:date="2024-02-18T09:38:00Z">
              <w:r w:rsidR="00D9782B" w:rsidDel="00E3762F">
                <w:rPr>
                  <w:rFonts w:ascii="Arial" w:hAnsi="Arial"/>
                  <w:sz w:val="18"/>
                </w:rPr>
                <w:delText>-58.57</w:delText>
              </w:r>
            </w:del>
          </w:p>
        </w:tc>
        <w:tc>
          <w:tcPr>
            <w:tcW w:w="706" w:type="pct"/>
            <w:tcBorders>
              <w:top w:val="single" w:sz="4" w:space="0" w:color="auto"/>
              <w:left w:val="single" w:sz="4" w:space="0" w:color="auto"/>
              <w:bottom w:val="single" w:sz="4" w:space="0" w:color="auto"/>
              <w:right w:val="single" w:sz="4" w:space="0" w:color="auto"/>
            </w:tcBorders>
            <w:hideMark/>
          </w:tcPr>
          <w:p w14:paraId="7BA6EFC9" w14:textId="4614A644" w:rsidR="00D9782B" w:rsidRDefault="00E3762F">
            <w:pPr>
              <w:keepNext/>
              <w:keepLines/>
              <w:overflowPunct w:val="0"/>
              <w:autoSpaceDE w:val="0"/>
              <w:autoSpaceDN w:val="0"/>
              <w:adjustRightInd w:val="0"/>
              <w:spacing w:after="0" w:line="256" w:lineRule="auto"/>
              <w:jc w:val="center"/>
              <w:rPr>
                <w:rFonts w:ascii="Arial" w:hAnsi="Arial" w:cs="v4.2.0"/>
                <w:sz w:val="18"/>
              </w:rPr>
            </w:pPr>
            <w:ins w:id="2692" w:author="CATT" w:date="2024-02-18T09:38:00Z">
              <w:r w:rsidRPr="00E3762F">
                <w:rPr>
                  <w:rFonts w:ascii="Arial" w:hAnsi="Arial"/>
                  <w:sz w:val="18"/>
                </w:rPr>
                <w:t>-55.75</w:t>
              </w:r>
            </w:ins>
            <w:del w:id="2693" w:author="CATT" w:date="2024-02-18T09:38:00Z">
              <w:r w:rsidR="00D9782B" w:rsidDel="00E3762F">
                <w:rPr>
                  <w:rFonts w:ascii="Arial" w:hAnsi="Arial"/>
                  <w:sz w:val="18"/>
                </w:rPr>
                <w:delText>-58.57</w:delText>
              </w:r>
            </w:del>
          </w:p>
        </w:tc>
        <w:tc>
          <w:tcPr>
            <w:tcW w:w="697" w:type="pct"/>
            <w:tcBorders>
              <w:top w:val="single" w:sz="4" w:space="0" w:color="auto"/>
              <w:left w:val="single" w:sz="4" w:space="0" w:color="auto"/>
              <w:bottom w:val="single" w:sz="4" w:space="0" w:color="auto"/>
              <w:right w:val="single" w:sz="4" w:space="0" w:color="auto"/>
            </w:tcBorders>
            <w:hideMark/>
          </w:tcPr>
          <w:p w14:paraId="4E49F3DF" w14:textId="216DE359" w:rsidR="00D9782B" w:rsidRDefault="00E3762F">
            <w:pPr>
              <w:keepNext/>
              <w:keepLines/>
              <w:overflowPunct w:val="0"/>
              <w:autoSpaceDE w:val="0"/>
              <w:autoSpaceDN w:val="0"/>
              <w:adjustRightInd w:val="0"/>
              <w:spacing w:after="0" w:line="256" w:lineRule="auto"/>
              <w:jc w:val="center"/>
              <w:rPr>
                <w:rFonts w:ascii="Arial" w:hAnsi="Arial" w:cs="v4.2.0"/>
                <w:sz w:val="18"/>
              </w:rPr>
            </w:pPr>
            <w:ins w:id="2694" w:author="CATT" w:date="2024-02-18T09:38:00Z">
              <w:r w:rsidRPr="00E3762F">
                <w:rPr>
                  <w:rFonts w:ascii="Arial" w:hAnsi="Arial"/>
                  <w:sz w:val="18"/>
                </w:rPr>
                <w:t>-55.75</w:t>
              </w:r>
            </w:ins>
            <w:del w:id="2695" w:author="CATT" w:date="2024-02-18T09:38:00Z">
              <w:r w:rsidR="00D9782B" w:rsidDel="00E3762F">
                <w:rPr>
                  <w:rFonts w:ascii="Arial" w:hAnsi="Arial"/>
                  <w:sz w:val="18"/>
                </w:rPr>
                <w:delText>-58.57</w:delText>
              </w:r>
            </w:del>
          </w:p>
        </w:tc>
        <w:tc>
          <w:tcPr>
            <w:tcW w:w="903" w:type="pct"/>
            <w:tcBorders>
              <w:top w:val="single" w:sz="4" w:space="0" w:color="auto"/>
              <w:left w:val="single" w:sz="4" w:space="0" w:color="auto"/>
              <w:bottom w:val="single" w:sz="4" w:space="0" w:color="auto"/>
              <w:right w:val="single" w:sz="4" w:space="0" w:color="auto"/>
            </w:tcBorders>
            <w:hideMark/>
          </w:tcPr>
          <w:p w14:paraId="061D839D" w14:textId="6D7C7F08" w:rsidR="00D9782B" w:rsidRDefault="00E3762F">
            <w:pPr>
              <w:keepNext/>
              <w:keepLines/>
              <w:overflowPunct w:val="0"/>
              <w:autoSpaceDE w:val="0"/>
              <w:autoSpaceDN w:val="0"/>
              <w:adjustRightInd w:val="0"/>
              <w:spacing w:after="0" w:line="256" w:lineRule="auto"/>
              <w:jc w:val="center"/>
              <w:rPr>
                <w:rFonts w:ascii="Arial" w:hAnsi="Arial" w:cs="v4.2.0"/>
                <w:sz w:val="18"/>
              </w:rPr>
            </w:pPr>
            <w:ins w:id="2696" w:author="CATT" w:date="2024-02-18T09:38:00Z">
              <w:r w:rsidRPr="00E3762F">
                <w:rPr>
                  <w:rFonts w:ascii="Arial" w:hAnsi="Arial"/>
                  <w:sz w:val="18"/>
                </w:rPr>
                <w:t>-55.75</w:t>
              </w:r>
            </w:ins>
            <w:del w:id="2697" w:author="CATT" w:date="2024-02-18T09:38:00Z">
              <w:r w:rsidR="00D9782B" w:rsidDel="00E3762F">
                <w:rPr>
                  <w:rFonts w:ascii="Arial" w:hAnsi="Arial"/>
                  <w:sz w:val="18"/>
                </w:rPr>
                <w:delText>-58.57</w:delText>
              </w:r>
            </w:del>
          </w:p>
        </w:tc>
      </w:tr>
      <w:tr w:rsidR="00D9782B" w14:paraId="0EC8AA41"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AABCD11"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1BE6D08E"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0DBA71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05A5C61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hideMark/>
          </w:tcPr>
          <w:p w14:paraId="43AE3F8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D9782B" w14:paraId="0E7B8654" w14:textId="77777777" w:rsidTr="00D9782B">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3826F3" w14:textId="77777777" w:rsidR="00D9782B" w:rsidRDefault="00D9782B">
            <w:pPr>
              <w:pStyle w:val="TAN"/>
              <w:spacing w:line="256" w:lineRule="auto"/>
            </w:pPr>
            <w:r>
              <w:t>Note 1:</w:t>
            </w:r>
            <w:r>
              <w:tab/>
              <w:t>Void.</w:t>
            </w:r>
          </w:p>
          <w:p w14:paraId="5C3B1FFA" w14:textId="2E298B09" w:rsidR="00D9782B" w:rsidRDefault="00D9782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0ADD18B" wp14:editId="3EC1DC34">
                  <wp:extent cx="259080" cy="239395"/>
                  <wp:effectExtent l="0" t="0" r="762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346A2A5" w14:textId="77777777" w:rsidR="00D9782B" w:rsidRDefault="00D9782B">
            <w:pPr>
              <w:pStyle w:val="TAN"/>
              <w:spacing w:line="256" w:lineRule="auto"/>
            </w:pPr>
            <w:r>
              <w:t>Note 3:</w:t>
            </w:r>
            <w:r>
              <w:tab/>
              <w:t>PRP and Io levels have been derived from other parameters for information purposes. They are not settable parameters themselves.</w:t>
            </w:r>
          </w:p>
          <w:p w14:paraId="27DA7234" w14:textId="77777777" w:rsidR="00D9782B" w:rsidRDefault="00D9782B">
            <w:pPr>
              <w:pStyle w:val="TAN"/>
              <w:spacing w:line="256" w:lineRule="auto"/>
            </w:pPr>
            <w:r>
              <w:t>Note 4:</w:t>
            </w:r>
            <w:r>
              <w:tab/>
              <w:t>PRP minimum requirements are specified assuming independent interference and noise at each receiver antenna port.</w:t>
            </w:r>
          </w:p>
          <w:p w14:paraId="025BFBB4" w14:textId="77777777" w:rsidR="00D9782B" w:rsidRDefault="00D9782B">
            <w:pPr>
              <w:pStyle w:val="TAN"/>
              <w:spacing w:line="256" w:lineRule="auto"/>
            </w:pPr>
            <w:r>
              <w:t>Note 5:</w:t>
            </w:r>
            <w:r>
              <w:tab/>
              <w:t>Equivalent power received by an antenna with 0 dBi gain at the centre of the quiet zone</w:t>
            </w:r>
          </w:p>
          <w:p w14:paraId="1DD3CE75" w14:textId="77777777" w:rsidR="00D9782B" w:rsidRDefault="00D9782B">
            <w:pPr>
              <w:pStyle w:val="TAN"/>
              <w:spacing w:line="256" w:lineRule="auto"/>
            </w:pPr>
            <w:r>
              <w:t>Note 6:</w:t>
            </w:r>
            <w:r>
              <w:tab/>
              <w:t>As observed with 0 dBi gain antenna at the centre of the quiet zone</w:t>
            </w:r>
          </w:p>
          <w:p w14:paraId="61A41C78" w14:textId="77777777" w:rsidR="00D9782B" w:rsidRDefault="00D9782B">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FE520C0" w14:textId="77777777" w:rsidR="00D9782B" w:rsidRDefault="00D9782B">
            <w:pPr>
              <w:pStyle w:val="TAN"/>
              <w:spacing w:line="254" w:lineRule="auto"/>
              <w:rPr>
                <w:rFonts w:eastAsia="Times New Roman" w:cs="Arial"/>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GP#13 is configured.</w:t>
            </w:r>
          </w:p>
          <w:p w14:paraId="44265AF0" w14:textId="77777777" w:rsidR="00D9782B" w:rsidRDefault="00D9782B">
            <w:pPr>
              <w:pStyle w:val="TAN"/>
              <w:spacing w:line="256" w:lineRule="auto"/>
            </w:pPr>
            <w:r>
              <w:t>Note 9:</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33DCEF87" w14:textId="77777777" w:rsidR="00D9782B" w:rsidRDefault="00D9782B" w:rsidP="00D9782B"/>
    <w:p w14:paraId="3DDDCB8F" w14:textId="77777777" w:rsidR="00D9782B" w:rsidRDefault="00D9782B" w:rsidP="00D9782B">
      <w:pPr>
        <w:pStyle w:val="5"/>
      </w:pPr>
      <w:r>
        <w:t>A.7.7.12.3.3</w:t>
      </w:r>
      <w:r>
        <w:tab/>
        <w:t>Test requirements</w:t>
      </w:r>
    </w:p>
    <w:p w14:paraId="00D70BAA" w14:textId="77777777" w:rsidR="00D9782B" w:rsidRDefault="00D9782B" w:rsidP="00D9782B">
      <w:r>
        <w:t>The relative accuracy is derived by the difference of the UE Rx-Tx measurements on the two cells.</w:t>
      </w:r>
    </w:p>
    <w:p w14:paraId="63DD34D2" w14:textId="54E71CA6" w:rsidR="003242C1" w:rsidRPr="007477D3" w:rsidRDefault="00D9782B" w:rsidP="00D9782B">
      <w:pPr>
        <w:rPr>
          <w:lang w:eastAsia="zh-CN"/>
        </w:rPr>
      </w:pPr>
      <w:r>
        <w:t>The UE Rx-Tx time difference measurements for Cell 1 and Cell 2 fulfil the relative UE Rx-Tx measurement accuracy requirements specified in clause 10.1.25.2.</w:t>
      </w:r>
    </w:p>
    <w:p w14:paraId="38404D0F" w14:textId="765BCB1F"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15</w:t>
      </w:r>
      <w:r w:rsidRPr="00CE26E1">
        <w:rPr>
          <w:rFonts w:hint="eastAsia"/>
          <w:noProof/>
          <w:color w:val="FF0000"/>
          <w:lang w:eastAsia="zh-CN"/>
        </w:rPr>
        <w:t>&gt;</w:t>
      </w:r>
    </w:p>
    <w:p w14:paraId="15D8FA17" w14:textId="0122DACB"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16</w:t>
      </w:r>
      <w:r w:rsidRPr="00CE26E1">
        <w:rPr>
          <w:rFonts w:hint="eastAsia"/>
          <w:noProof/>
          <w:color w:val="FF0000"/>
          <w:lang w:eastAsia="zh-CN"/>
        </w:rPr>
        <w:t>&gt;</w:t>
      </w:r>
    </w:p>
    <w:p w14:paraId="7983CACC" w14:textId="77777777" w:rsidR="00D9782B" w:rsidRDefault="00D9782B" w:rsidP="00D9782B">
      <w:pPr>
        <w:pStyle w:val="30"/>
      </w:pPr>
      <w:r>
        <w:t>A.7.7.13</w:t>
      </w:r>
      <w:r>
        <w:tab/>
        <w:t>PRS-RSRPP measurements</w:t>
      </w:r>
    </w:p>
    <w:p w14:paraId="5007EB18" w14:textId="77777777" w:rsidR="00D9782B" w:rsidRDefault="00D9782B" w:rsidP="00D9782B">
      <w:pPr>
        <w:pStyle w:val="40"/>
        <w:rPr>
          <w:snapToGrid w:val="0"/>
          <w:lang w:val="en-US"/>
        </w:rPr>
      </w:pPr>
      <w:r>
        <w:rPr>
          <w:snapToGrid w:val="0"/>
        </w:rPr>
        <w:t>A.7.7.13.1</w:t>
      </w:r>
      <w:r>
        <w:rPr>
          <w:snapToGrid w:val="0"/>
        </w:rPr>
        <w:tab/>
        <w:t xml:space="preserve">SA measurement accuracy </w:t>
      </w:r>
      <w:r>
        <w:rPr>
          <w:snapToGrid w:val="0"/>
          <w:lang w:val="en-US"/>
        </w:rPr>
        <w:t>with PRS in FR2</w:t>
      </w:r>
    </w:p>
    <w:p w14:paraId="5AD2E2A4" w14:textId="77777777" w:rsidR="00D9782B" w:rsidRDefault="00D9782B" w:rsidP="00D9782B">
      <w:pPr>
        <w:pStyle w:val="5"/>
      </w:pPr>
      <w:r>
        <w:t>A.7.7.13.1.1</w:t>
      </w:r>
      <w:r>
        <w:tab/>
        <w:t>Test Purpose and Environment</w:t>
      </w:r>
    </w:p>
    <w:p w14:paraId="674D8F22" w14:textId="3F610832" w:rsidR="00D9782B" w:rsidRDefault="00D9782B" w:rsidP="00D9782B">
      <w:pPr>
        <w:spacing w:line="256" w:lineRule="auto"/>
      </w:pPr>
      <w:r>
        <w:t>The purpose of this test is to verify that the accuracy of PRS-RSRPP measurement in RRC_CONNECTED is within the specified limits. This test will verify the requirements in clauses </w:t>
      </w:r>
      <w:ins w:id="2698" w:author="CATT" w:date="2024-02-18T09:39:00Z">
        <w:r w:rsidR="00F53F64" w:rsidRPr="00F53F64">
          <w:t>10.1.38.2</w:t>
        </w:r>
      </w:ins>
      <w:del w:id="2699" w:author="CATT" w:date="2024-02-18T09:39:00Z">
        <w:r w:rsidDel="00F53F64">
          <w:delText>10.1.2</w:delText>
        </w:r>
        <w:r w:rsidDel="00F53F64">
          <w:rPr>
            <w:lang w:val="en-US"/>
          </w:rPr>
          <w:delText>4</w:delText>
        </w:r>
        <w:r w:rsidDel="00F53F64">
          <w:delText>.</w:delText>
        </w:r>
        <w:r w:rsidDel="00F53F64">
          <w:rPr>
            <w:lang w:val="en-US"/>
          </w:rPr>
          <w:delText>X.y</w:delText>
        </w:r>
      </w:del>
      <w:del w:id="2700" w:author="CATT" w:date="2024-02-18T11:43:00Z">
        <w:r w:rsidDel="001B66F7">
          <w:rPr>
            <w:lang w:val="en-US"/>
          </w:rPr>
          <w:delText xml:space="preserve"> and </w:delText>
        </w:r>
      </w:del>
      <w:del w:id="2701" w:author="CATT" w:date="2024-02-18T09:39:00Z">
        <w:r w:rsidDel="00F53F64">
          <w:delText>10.1.2</w:delText>
        </w:r>
        <w:r w:rsidDel="00F53F64">
          <w:rPr>
            <w:lang w:val="en-US"/>
          </w:rPr>
          <w:delText>4</w:delText>
        </w:r>
        <w:r w:rsidDel="00F53F64">
          <w:delText>.</w:delText>
        </w:r>
        <w:r w:rsidDel="00F53F64">
          <w:rPr>
            <w:lang w:val="en-US"/>
          </w:rPr>
          <w:delText>X.z</w:delText>
        </w:r>
      </w:del>
      <w:r>
        <w:t>.</w:t>
      </w:r>
    </w:p>
    <w:p w14:paraId="2578F839" w14:textId="77777777" w:rsidR="00D9782B" w:rsidRDefault="00D9782B" w:rsidP="00D9782B">
      <w:pPr>
        <w:pStyle w:val="5"/>
      </w:pPr>
      <w:r>
        <w:t>A.7.7.13.1.2</w:t>
      </w:r>
      <w:r>
        <w:tab/>
        <w:t>Test parameters</w:t>
      </w:r>
    </w:p>
    <w:p w14:paraId="2CD779A0" w14:textId="1B09839B" w:rsidR="00D9782B" w:rsidRDefault="00D9782B" w:rsidP="00D9782B">
      <w:pPr>
        <w:spacing w:line="256" w:lineRule="auto"/>
      </w:pPr>
      <w:r>
        <w:t xml:space="preserve">In this set of test cases all cells are on the same carrier frequency. Supported test configurations are shown in Table A.7.7.13.1.2-1. </w:t>
      </w:r>
      <w:del w:id="2702" w:author="CATT" w:date="2024-02-18T11:43:00Z">
        <w:r w:rsidDel="001B66F7">
          <w:delText xml:space="preserve">Both absolute and relative accuracy of </w:delText>
        </w:r>
        <w:r w:rsidDel="001B66F7">
          <w:rPr>
            <w:lang w:val="en-US"/>
          </w:rPr>
          <w:delText>PRS-RSRPP</w:delText>
        </w:r>
        <w:r w:rsidDel="001B66F7">
          <w:delText xml:space="preserve"> measurements are tested by using the parameters in Table A.7.7.131.2-2 and A.7.7.13.1.2-3. </w:delText>
        </w:r>
      </w:del>
      <w:r>
        <w:t xml:space="preserve">In all test cases, Cell 1 is the PCell. The TCI status for Cell 1 is defined in Table A.3.16.2-1 and TRS configuration for Cell 1 is defined in Table A.3.17.2.1-1. </w:t>
      </w:r>
    </w:p>
    <w:p w14:paraId="6161BD93" w14:textId="77777777" w:rsidR="00D9782B" w:rsidRDefault="00D9782B" w:rsidP="00D9782B">
      <w:pPr>
        <w:pStyle w:val="TH"/>
      </w:pPr>
      <w:r>
        <w:lastRenderedPageBreak/>
        <w:t>Table A.7.7.13.1.2-1: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645C81AD"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7DB2910E"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4673D26D" w14:textId="77777777" w:rsidR="00D9782B" w:rsidRDefault="00D9782B">
            <w:pPr>
              <w:pStyle w:val="TAH"/>
              <w:spacing w:line="256" w:lineRule="auto"/>
            </w:pPr>
            <w:r>
              <w:t>Description</w:t>
            </w:r>
          </w:p>
        </w:tc>
      </w:tr>
      <w:tr w:rsidR="00D9782B" w14:paraId="4CF59117"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4BE7C122"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4E915CA" w14:textId="62B98A06" w:rsidR="00D9782B" w:rsidRDefault="00D9782B" w:rsidP="008A1EE9">
            <w:pPr>
              <w:pStyle w:val="TAL"/>
              <w:spacing w:line="256" w:lineRule="auto"/>
            </w:pPr>
            <w:r>
              <w:t xml:space="preserve">120 kHz SSB SCS, </w:t>
            </w:r>
            <w:del w:id="2703" w:author="CATT" w:date="2024-02-18T09:39:00Z">
              <w:r w:rsidDel="008A1EE9">
                <w:delText>100 </w:delText>
              </w:r>
            </w:del>
            <w:ins w:id="2704" w:author="CATT" w:date="2024-02-18T09:39:00Z">
              <w:r w:rsidR="008A1EE9">
                <w:rPr>
                  <w:rFonts w:hint="eastAsia"/>
                  <w:lang w:eastAsia="zh-CN"/>
                </w:rPr>
                <w:t>200</w:t>
              </w:r>
              <w:r w:rsidR="008A1EE9">
                <w:t> </w:t>
              </w:r>
            </w:ins>
            <w:r>
              <w:t>MHz bandwidth, TDD duplex mode</w:t>
            </w:r>
          </w:p>
        </w:tc>
      </w:tr>
    </w:tbl>
    <w:p w14:paraId="03CC0DBB" w14:textId="77777777" w:rsidR="00D9782B" w:rsidRDefault="00D9782B" w:rsidP="00D9782B">
      <w:pPr>
        <w:spacing w:line="256" w:lineRule="auto"/>
      </w:pPr>
    </w:p>
    <w:p w14:paraId="46376167" w14:textId="77777777" w:rsidR="00D9782B" w:rsidRDefault="00D9782B" w:rsidP="00D9782B">
      <w:pPr>
        <w:pStyle w:val="TH"/>
      </w:pPr>
      <w:r>
        <w:lastRenderedPageBreak/>
        <w:t>Table A.7.7.13.1.2-2: PRS-RSRPP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D9782B" w14:paraId="5066A873" w14:textId="77777777" w:rsidTr="00D9782B">
        <w:trPr>
          <w:jc w:val="center"/>
        </w:trPr>
        <w:tc>
          <w:tcPr>
            <w:tcW w:w="3043" w:type="dxa"/>
            <w:tcBorders>
              <w:top w:val="single" w:sz="4" w:space="0" w:color="auto"/>
              <w:left w:val="single" w:sz="4" w:space="0" w:color="auto"/>
              <w:bottom w:val="nil"/>
              <w:right w:val="single" w:sz="4" w:space="0" w:color="auto"/>
            </w:tcBorders>
            <w:vAlign w:val="center"/>
            <w:hideMark/>
          </w:tcPr>
          <w:p w14:paraId="55A0752C" w14:textId="77777777" w:rsidR="00D9782B" w:rsidRDefault="00D9782B">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07BC0123" w14:textId="77777777" w:rsidR="00D9782B" w:rsidRDefault="00D9782B">
            <w:pPr>
              <w:pStyle w:val="TAH"/>
              <w:spacing w:line="256" w:lineRule="auto"/>
            </w:pPr>
            <w: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284619F" w14:textId="77777777" w:rsidR="00D9782B" w:rsidRDefault="00D9782B">
            <w:pPr>
              <w:pStyle w:val="TAH"/>
              <w:spacing w:line="256" w:lineRule="auto"/>
            </w:pPr>
            <w: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A1FCA9" w14:textId="77777777" w:rsidR="00D9782B" w:rsidRDefault="00D9782B">
            <w:pPr>
              <w:pStyle w:val="TAH"/>
              <w:spacing w:line="256" w:lineRule="auto"/>
            </w:pPr>
            <w:r>
              <w:t>Test 2</w:t>
            </w:r>
          </w:p>
        </w:tc>
      </w:tr>
      <w:tr w:rsidR="00D9782B" w14:paraId="31CF948E" w14:textId="77777777" w:rsidTr="00D9782B">
        <w:trPr>
          <w:jc w:val="center"/>
        </w:trPr>
        <w:tc>
          <w:tcPr>
            <w:tcW w:w="3043" w:type="dxa"/>
            <w:tcBorders>
              <w:top w:val="nil"/>
              <w:left w:val="single" w:sz="4" w:space="0" w:color="auto"/>
              <w:bottom w:val="single" w:sz="4" w:space="0" w:color="auto"/>
              <w:right w:val="single" w:sz="4" w:space="0" w:color="auto"/>
            </w:tcBorders>
            <w:vAlign w:val="center"/>
          </w:tcPr>
          <w:p w14:paraId="0D592171" w14:textId="77777777" w:rsidR="00D9782B" w:rsidRDefault="00D9782B">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2F64A17A" w14:textId="77777777" w:rsidR="00D9782B" w:rsidRDefault="00D9782B">
            <w:pPr>
              <w:pStyle w:val="TAH"/>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938C5A" w14:textId="77777777" w:rsidR="00D9782B" w:rsidRDefault="00D9782B">
            <w:pPr>
              <w:pStyle w:val="TAH"/>
              <w:spacing w:line="256" w:lineRule="auto"/>
            </w:pPr>
            <w: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C3A07" w14:textId="77777777" w:rsidR="00D9782B" w:rsidRDefault="00D9782B">
            <w:pPr>
              <w:pStyle w:val="TAH"/>
              <w:spacing w:line="256" w:lineRule="auto"/>
            </w:pPr>
            <w: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CAF683" w14:textId="77777777" w:rsidR="00D9782B" w:rsidRDefault="00D9782B">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FBC81" w14:textId="77777777" w:rsidR="00D9782B" w:rsidRDefault="00D9782B">
            <w:pPr>
              <w:pStyle w:val="TAH"/>
              <w:spacing w:line="256" w:lineRule="auto"/>
            </w:pPr>
            <w:r>
              <w:t>Cell 2</w:t>
            </w:r>
          </w:p>
        </w:tc>
      </w:tr>
      <w:tr w:rsidR="00D9782B" w14:paraId="4CF2D4A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382D073" w14:textId="77777777" w:rsidR="00D9782B" w:rsidRDefault="00D9782B">
            <w:pPr>
              <w:pStyle w:val="TAL"/>
              <w:spacing w:line="256" w:lineRule="auto"/>
            </w:pPr>
            <w:r>
              <w:t>Cell ID</w:t>
            </w:r>
          </w:p>
        </w:tc>
        <w:tc>
          <w:tcPr>
            <w:tcW w:w="780" w:type="dxa"/>
            <w:tcBorders>
              <w:top w:val="single" w:sz="4" w:space="0" w:color="auto"/>
              <w:left w:val="single" w:sz="4" w:space="0" w:color="auto"/>
              <w:bottom w:val="single" w:sz="4" w:space="0" w:color="auto"/>
              <w:right w:val="single" w:sz="4" w:space="0" w:color="auto"/>
            </w:tcBorders>
          </w:tcPr>
          <w:p w14:paraId="4C837C7B"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B4B5711" w14:textId="77777777" w:rsidR="00D9782B" w:rsidRDefault="00D9782B">
            <w:pPr>
              <w:pStyle w:val="TAC"/>
              <w:spacing w:line="256" w:lineRule="auto"/>
            </w:pPr>
            <w:r>
              <w:t>489</w:t>
            </w:r>
          </w:p>
        </w:tc>
        <w:tc>
          <w:tcPr>
            <w:tcW w:w="1417" w:type="dxa"/>
            <w:tcBorders>
              <w:top w:val="single" w:sz="4" w:space="0" w:color="auto"/>
              <w:left w:val="single" w:sz="4" w:space="0" w:color="auto"/>
              <w:bottom w:val="single" w:sz="4" w:space="0" w:color="auto"/>
              <w:right w:val="single" w:sz="4" w:space="0" w:color="auto"/>
            </w:tcBorders>
            <w:hideMark/>
          </w:tcPr>
          <w:p w14:paraId="445825F4" w14:textId="77777777" w:rsidR="00D9782B" w:rsidRDefault="00D9782B">
            <w:pPr>
              <w:pStyle w:val="TAC"/>
              <w:spacing w:line="256" w:lineRule="auto"/>
            </w:pPr>
            <w:r>
              <w:t>0</w:t>
            </w:r>
          </w:p>
        </w:tc>
        <w:tc>
          <w:tcPr>
            <w:tcW w:w="1701" w:type="dxa"/>
            <w:tcBorders>
              <w:top w:val="single" w:sz="4" w:space="0" w:color="auto"/>
              <w:left w:val="single" w:sz="4" w:space="0" w:color="auto"/>
              <w:bottom w:val="single" w:sz="4" w:space="0" w:color="auto"/>
              <w:right w:val="single" w:sz="4" w:space="0" w:color="auto"/>
            </w:tcBorders>
            <w:hideMark/>
          </w:tcPr>
          <w:p w14:paraId="04B4E85F" w14:textId="77777777" w:rsidR="00D9782B" w:rsidRDefault="00D9782B">
            <w:pPr>
              <w:pStyle w:val="TAC"/>
              <w:spacing w:line="256" w:lineRule="auto"/>
            </w:pPr>
            <w:r>
              <w:t>489</w:t>
            </w:r>
          </w:p>
        </w:tc>
        <w:tc>
          <w:tcPr>
            <w:tcW w:w="1134" w:type="dxa"/>
            <w:tcBorders>
              <w:top w:val="single" w:sz="4" w:space="0" w:color="auto"/>
              <w:left w:val="single" w:sz="4" w:space="0" w:color="auto"/>
              <w:bottom w:val="single" w:sz="4" w:space="0" w:color="auto"/>
              <w:right w:val="single" w:sz="4" w:space="0" w:color="auto"/>
            </w:tcBorders>
            <w:hideMark/>
          </w:tcPr>
          <w:p w14:paraId="2B43391D" w14:textId="77777777" w:rsidR="00D9782B" w:rsidRDefault="00D9782B">
            <w:pPr>
              <w:pStyle w:val="TAC"/>
              <w:spacing w:line="256" w:lineRule="auto"/>
            </w:pPr>
            <w:r>
              <w:t>0</w:t>
            </w:r>
          </w:p>
        </w:tc>
      </w:tr>
      <w:tr w:rsidR="00D9782B" w14:paraId="6B89524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1AD47FE2" w14:textId="77777777" w:rsidR="00D9782B" w:rsidRDefault="00D9782B">
            <w:pPr>
              <w:pStyle w:val="TAL"/>
              <w:spacing w:line="256" w:lineRule="auto"/>
            </w:pPr>
            <w:r>
              <w:t>SSB ARFCN</w:t>
            </w:r>
          </w:p>
        </w:tc>
        <w:tc>
          <w:tcPr>
            <w:tcW w:w="780" w:type="dxa"/>
            <w:tcBorders>
              <w:top w:val="single" w:sz="4" w:space="0" w:color="auto"/>
              <w:left w:val="single" w:sz="4" w:space="0" w:color="auto"/>
              <w:bottom w:val="single" w:sz="4" w:space="0" w:color="auto"/>
              <w:right w:val="single" w:sz="4" w:space="0" w:color="auto"/>
            </w:tcBorders>
          </w:tcPr>
          <w:p w14:paraId="653AAE95" w14:textId="77777777" w:rsidR="00D9782B" w:rsidRDefault="00D9782B">
            <w:pPr>
              <w:pStyle w:val="TAC"/>
              <w:spacing w:line="256" w:lineRule="auto"/>
            </w:pPr>
          </w:p>
        </w:tc>
        <w:tc>
          <w:tcPr>
            <w:tcW w:w="2976" w:type="dxa"/>
            <w:gridSpan w:val="2"/>
            <w:tcBorders>
              <w:top w:val="single" w:sz="4" w:space="0" w:color="auto"/>
              <w:left w:val="single" w:sz="4" w:space="0" w:color="auto"/>
              <w:bottom w:val="single" w:sz="4" w:space="0" w:color="auto"/>
              <w:right w:val="single" w:sz="4" w:space="0" w:color="auto"/>
            </w:tcBorders>
            <w:hideMark/>
          </w:tcPr>
          <w:p w14:paraId="17486DC9" w14:textId="77777777" w:rsidR="00D9782B" w:rsidRDefault="00D9782B">
            <w:pPr>
              <w:pStyle w:val="TAC"/>
              <w:spacing w:line="256" w:lineRule="auto"/>
            </w:pPr>
            <w: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50A881D3" w14:textId="77777777" w:rsidR="00D9782B" w:rsidRDefault="00D9782B">
            <w:pPr>
              <w:pStyle w:val="TAC"/>
              <w:spacing w:line="256" w:lineRule="auto"/>
            </w:pPr>
            <w:r>
              <w:t>freq1</w:t>
            </w:r>
          </w:p>
        </w:tc>
      </w:tr>
      <w:tr w:rsidR="00D9782B" w14:paraId="3A0BB5E1"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E25FA02" w14:textId="77777777" w:rsidR="00D9782B" w:rsidRDefault="00D9782B">
            <w:pPr>
              <w:pStyle w:val="TAL"/>
              <w:spacing w:line="256" w:lineRule="auto"/>
            </w:pPr>
            <w:r>
              <w:t>Duplex mode</w:t>
            </w:r>
          </w:p>
        </w:tc>
        <w:tc>
          <w:tcPr>
            <w:tcW w:w="780" w:type="dxa"/>
            <w:tcBorders>
              <w:top w:val="single" w:sz="4" w:space="0" w:color="auto"/>
              <w:left w:val="single" w:sz="4" w:space="0" w:color="auto"/>
              <w:bottom w:val="single" w:sz="4" w:space="0" w:color="auto"/>
              <w:right w:val="single" w:sz="4" w:space="0" w:color="auto"/>
            </w:tcBorders>
          </w:tcPr>
          <w:p w14:paraId="61F4E994" w14:textId="77777777" w:rsidR="00D9782B" w:rsidRDefault="00D9782B">
            <w:pPr>
              <w:pStyle w:val="TAC"/>
              <w:spacing w:line="256" w:lineRule="auto"/>
            </w:pPr>
          </w:p>
        </w:tc>
        <w:tc>
          <w:tcPr>
            <w:tcW w:w="2976" w:type="dxa"/>
            <w:gridSpan w:val="2"/>
            <w:tcBorders>
              <w:top w:val="single" w:sz="4" w:space="0" w:color="auto"/>
              <w:left w:val="single" w:sz="4" w:space="0" w:color="auto"/>
              <w:bottom w:val="single" w:sz="4" w:space="0" w:color="auto"/>
              <w:right w:val="single" w:sz="4" w:space="0" w:color="auto"/>
            </w:tcBorders>
            <w:hideMark/>
          </w:tcPr>
          <w:p w14:paraId="0BB1BE37" w14:textId="77777777" w:rsidR="00D9782B" w:rsidRDefault="00D9782B">
            <w:pPr>
              <w:pStyle w:val="TAC"/>
              <w:spacing w:line="256" w:lineRule="auto"/>
            </w:pPr>
            <w: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3CDB0997" w14:textId="77777777" w:rsidR="00D9782B" w:rsidRDefault="00D9782B">
            <w:pPr>
              <w:pStyle w:val="TAC"/>
              <w:spacing w:line="256" w:lineRule="auto"/>
            </w:pPr>
            <w:r>
              <w:t>TDD</w:t>
            </w:r>
          </w:p>
        </w:tc>
      </w:tr>
      <w:tr w:rsidR="00D9782B" w14:paraId="2BAAE80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E4D5246" w14:textId="77777777" w:rsidR="00D9782B" w:rsidRDefault="00D9782B">
            <w:pPr>
              <w:pStyle w:val="TAL"/>
              <w:spacing w:line="256" w:lineRule="auto"/>
            </w:pPr>
            <w:r>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275A49F5" w14:textId="77777777" w:rsidR="00D9782B" w:rsidRDefault="00D9782B">
            <w:pPr>
              <w:pStyle w:val="TAC"/>
              <w:spacing w:line="256" w:lineRule="auto"/>
            </w:pPr>
          </w:p>
        </w:tc>
        <w:tc>
          <w:tcPr>
            <w:tcW w:w="2976" w:type="dxa"/>
            <w:gridSpan w:val="2"/>
            <w:tcBorders>
              <w:top w:val="single" w:sz="4" w:space="0" w:color="auto"/>
              <w:left w:val="single" w:sz="4" w:space="0" w:color="auto"/>
              <w:bottom w:val="single" w:sz="4" w:space="0" w:color="auto"/>
              <w:right w:val="single" w:sz="4" w:space="0" w:color="auto"/>
            </w:tcBorders>
            <w:hideMark/>
          </w:tcPr>
          <w:p w14:paraId="4DD3FF84" w14:textId="77777777" w:rsidR="00D9782B" w:rsidRDefault="00D9782B">
            <w:pPr>
              <w:pStyle w:val="TAC"/>
              <w:spacing w:line="256" w:lineRule="auto"/>
            </w:pPr>
            <w:r>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58FE37AE" w14:textId="77777777" w:rsidR="00D9782B" w:rsidRDefault="00D9782B">
            <w:pPr>
              <w:pStyle w:val="TAC"/>
              <w:spacing w:line="256" w:lineRule="auto"/>
            </w:pPr>
            <w:r>
              <w:rPr>
                <w:lang w:eastAsia="ja-JP"/>
              </w:rPr>
              <w:t>TDDConf.3.1</w:t>
            </w:r>
          </w:p>
        </w:tc>
      </w:tr>
      <w:tr w:rsidR="00D9782B" w14:paraId="52D4550A"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56950C65"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2F095815" w14:textId="77777777" w:rsidR="00D9782B" w:rsidRDefault="00D9782B">
            <w:pPr>
              <w:pStyle w:val="TAC"/>
              <w:spacing w:line="256" w:lineRule="auto"/>
            </w:pPr>
            <w:r>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1484EBDB" w14:textId="1649DFE6" w:rsidR="00D9782B" w:rsidRPr="008A1EE9" w:rsidRDefault="00D9782B" w:rsidP="008A1EE9">
            <w:pPr>
              <w:pStyle w:val="TAC"/>
              <w:spacing w:line="256" w:lineRule="auto"/>
              <w:rPr>
                <w:lang w:eastAsia="zh-CN"/>
                <w:rPrChange w:id="2705" w:author="CATT" w:date="2024-02-18T09:40:00Z">
                  <w:rPr/>
                </w:rPrChange>
              </w:rPr>
            </w:pPr>
            <w:del w:id="2706" w:author="CATT" w:date="2024-02-18T09:39:00Z">
              <w:r w:rsidDel="008A1EE9">
                <w:rPr>
                  <w:rFonts w:eastAsia="Malgun Gothic"/>
                  <w:szCs w:val="18"/>
                </w:rPr>
                <w:delText>100</w:delText>
              </w:r>
            </w:del>
            <w:ins w:id="2707" w:author="CATT" w:date="2024-02-18T09:39:00Z">
              <w:r w:rsidR="008A1EE9">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708" w:author="CATT" w:date="2024-02-18T09:40:00Z">
              <w:r w:rsidDel="008A1EE9">
                <w:rPr>
                  <w:rFonts w:eastAsia="Malgun Gothic"/>
                  <w:szCs w:val="18"/>
                </w:rPr>
                <w:delText>24</w:delText>
              </w:r>
            </w:del>
            <w:ins w:id="2709" w:author="CATT" w:date="2024-02-18T09:40:00Z">
              <w:r w:rsidR="008A1EE9">
                <w:rPr>
                  <w:rFonts w:hint="eastAsia"/>
                  <w:szCs w:val="18"/>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A58FC50" w14:textId="660598BF" w:rsidR="00D9782B" w:rsidRPr="008A1EE9" w:rsidRDefault="00D9782B" w:rsidP="008A1EE9">
            <w:pPr>
              <w:pStyle w:val="TAC"/>
              <w:spacing w:line="256" w:lineRule="auto"/>
              <w:rPr>
                <w:lang w:eastAsia="zh-CN"/>
                <w:rPrChange w:id="2710" w:author="CATT" w:date="2024-02-18T09:40:00Z">
                  <w:rPr/>
                </w:rPrChange>
              </w:rPr>
            </w:pPr>
            <w:del w:id="2711" w:author="CATT" w:date="2024-02-18T09:40:00Z">
              <w:r w:rsidDel="008A1EE9">
                <w:rPr>
                  <w:rFonts w:eastAsia="Malgun Gothic"/>
                  <w:szCs w:val="18"/>
                </w:rPr>
                <w:delText>100</w:delText>
              </w:r>
            </w:del>
            <w:ins w:id="2712" w:author="CATT" w:date="2024-02-18T09:40:00Z">
              <w:r w:rsidR="008A1EE9">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713" w:author="CATT" w:date="2024-02-18T09:40:00Z">
              <w:r w:rsidDel="008A1EE9">
                <w:rPr>
                  <w:rFonts w:eastAsia="Malgun Gothic"/>
                  <w:szCs w:val="18"/>
                </w:rPr>
                <w:delText>24</w:delText>
              </w:r>
            </w:del>
            <w:ins w:id="2714" w:author="CATT" w:date="2024-02-18T09:40:00Z">
              <w:r w:rsidR="008A1EE9">
                <w:rPr>
                  <w:rFonts w:hint="eastAsia"/>
                  <w:szCs w:val="18"/>
                  <w:lang w:eastAsia="zh-CN"/>
                </w:rPr>
                <w:t>132</w:t>
              </w:r>
            </w:ins>
          </w:p>
        </w:tc>
      </w:tr>
      <w:tr w:rsidR="00D9782B" w14:paraId="640D9C9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6CF4184" w14:textId="77777777" w:rsidR="00D9782B" w:rsidRDefault="00D9782B">
            <w:pPr>
              <w:pStyle w:val="TAL"/>
              <w:spacing w:line="256" w:lineRule="auto"/>
              <w:rPr>
                <w:szCs w:val="18"/>
              </w:rPr>
            </w:pPr>
            <w:r>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8113979"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57D6AC99" w14:textId="77777777" w:rsidR="00D9782B" w:rsidRDefault="00D9782B">
            <w:pPr>
              <w:pStyle w:val="TAC"/>
              <w:spacing w:line="256" w:lineRule="auto"/>
              <w:rPr>
                <w:szCs w:val="18"/>
              </w:rPr>
            </w:pPr>
            <w:r>
              <w:rPr>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61A85B06"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2B8CF2C" w14:textId="77777777" w:rsidR="00D9782B" w:rsidRDefault="00D9782B">
            <w:pPr>
              <w:pStyle w:val="TAC"/>
              <w:spacing w:line="256" w:lineRule="auto"/>
              <w:rPr>
                <w:szCs w:val="18"/>
              </w:rPr>
            </w:pPr>
            <w:r>
              <w:rPr>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56F0843B" w14:textId="77777777" w:rsidR="00D9782B" w:rsidRDefault="00D9782B">
            <w:pPr>
              <w:pStyle w:val="TAC"/>
              <w:spacing w:line="256" w:lineRule="auto"/>
              <w:rPr>
                <w:szCs w:val="18"/>
              </w:rPr>
            </w:pPr>
            <w:r>
              <w:rPr>
                <w:szCs w:val="18"/>
              </w:rPr>
              <w:t>-</w:t>
            </w:r>
          </w:p>
        </w:tc>
      </w:tr>
      <w:tr w:rsidR="00D9782B" w14:paraId="2195D27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793CCF1A" w14:textId="77777777" w:rsidR="00D9782B" w:rsidRDefault="00D9782B">
            <w:pPr>
              <w:pStyle w:val="TAL"/>
              <w:spacing w:line="256" w:lineRule="auto"/>
              <w:rPr>
                <w:szCs w:val="18"/>
              </w:rPr>
            </w:pPr>
            <w:r>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CE20385"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75ADCE85" w14:textId="77777777" w:rsidR="00D9782B" w:rsidRDefault="00D9782B">
            <w:pPr>
              <w:pStyle w:val="TAC"/>
              <w:spacing w:line="256" w:lineRule="auto"/>
              <w:rPr>
                <w:szCs w:val="18"/>
              </w:rPr>
            </w:pPr>
            <w:r>
              <w:rPr>
                <w:szCs w:val="18"/>
              </w:rPr>
              <w:t>DLBWP.1.1</w:t>
            </w:r>
          </w:p>
        </w:tc>
        <w:tc>
          <w:tcPr>
            <w:tcW w:w="1417" w:type="dxa"/>
            <w:tcBorders>
              <w:top w:val="single" w:sz="4" w:space="0" w:color="auto"/>
              <w:left w:val="single" w:sz="4" w:space="0" w:color="auto"/>
              <w:bottom w:val="single" w:sz="4" w:space="0" w:color="auto"/>
              <w:right w:val="single" w:sz="4" w:space="0" w:color="auto"/>
            </w:tcBorders>
            <w:hideMark/>
          </w:tcPr>
          <w:p w14:paraId="27D8AFEA"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EE1778E" w14:textId="77777777" w:rsidR="00D9782B" w:rsidRDefault="00D9782B">
            <w:pPr>
              <w:pStyle w:val="TAC"/>
              <w:spacing w:line="256" w:lineRule="auto"/>
              <w:rPr>
                <w:szCs w:val="18"/>
              </w:rPr>
            </w:pPr>
            <w:r>
              <w:rPr>
                <w:szCs w:val="18"/>
              </w:rPr>
              <w:t>DLBWP.1.1</w:t>
            </w:r>
          </w:p>
        </w:tc>
        <w:tc>
          <w:tcPr>
            <w:tcW w:w="1134" w:type="dxa"/>
            <w:tcBorders>
              <w:top w:val="single" w:sz="4" w:space="0" w:color="auto"/>
              <w:left w:val="single" w:sz="4" w:space="0" w:color="auto"/>
              <w:bottom w:val="single" w:sz="4" w:space="0" w:color="auto"/>
              <w:right w:val="single" w:sz="4" w:space="0" w:color="auto"/>
            </w:tcBorders>
            <w:hideMark/>
          </w:tcPr>
          <w:p w14:paraId="6AB44A5D" w14:textId="77777777" w:rsidR="00D9782B" w:rsidRDefault="00D9782B">
            <w:pPr>
              <w:pStyle w:val="TAC"/>
              <w:spacing w:line="256" w:lineRule="auto"/>
              <w:rPr>
                <w:szCs w:val="18"/>
              </w:rPr>
            </w:pPr>
            <w:r>
              <w:rPr>
                <w:szCs w:val="18"/>
              </w:rPr>
              <w:t>-</w:t>
            </w:r>
          </w:p>
        </w:tc>
      </w:tr>
      <w:tr w:rsidR="00D9782B" w14:paraId="5B59640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BB6E7CF" w14:textId="77777777" w:rsidR="00D9782B" w:rsidRDefault="00D9782B">
            <w:pPr>
              <w:pStyle w:val="TAL"/>
              <w:spacing w:line="256" w:lineRule="auto"/>
              <w:rPr>
                <w:szCs w:val="18"/>
              </w:rPr>
            </w:pPr>
            <w:r>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2E7B0DE"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0D78DEC3" w14:textId="77777777" w:rsidR="00D9782B" w:rsidRDefault="00D9782B">
            <w:pPr>
              <w:pStyle w:val="TAC"/>
              <w:spacing w:line="256" w:lineRule="auto"/>
              <w:rPr>
                <w:szCs w:val="18"/>
              </w:rPr>
            </w:pPr>
            <w:r>
              <w:rPr>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71069576"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4A0D0AC" w14:textId="77777777" w:rsidR="00D9782B" w:rsidRDefault="00D9782B">
            <w:pPr>
              <w:pStyle w:val="TAC"/>
              <w:spacing w:line="256" w:lineRule="auto"/>
              <w:rPr>
                <w:szCs w:val="18"/>
              </w:rPr>
            </w:pPr>
            <w:r>
              <w:rPr>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48721340" w14:textId="77777777" w:rsidR="00D9782B" w:rsidRDefault="00D9782B">
            <w:pPr>
              <w:pStyle w:val="TAC"/>
              <w:spacing w:line="256" w:lineRule="auto"/>
              <w:rPr>
                <w:szCs w:val="18"/>
              </w:rPr>
            </w:pPr>
            <w:r>
              <w:rPr>
                <w:szCs w:val="18"/>
              </w:rPr>
              <w:t>-</w:t>
            </w:r>
          </w:p>
        </w:tc>
      </w:tr>
      <w:tr w:rsidR="00D9782B" w14:paraId="43B2C6F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F5E4778" w14:textId="77777777" w:rsidR="00D9782B" w:rsidRDefault="00D9782B">
            <w:pPr>
              <w:pStyle w:val="TAL"/>
              <w:spacing w:line="256" w:lineRule="auto"/>
              <w:rPr>
                <w:szCs w:val="18"/>
              </w:rPr>
            </w:pPr>
            <w:r>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EE8768D"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2718BC4B" w14:textId="77777777" w:rsidR="00D9782B" w:rsidRDefault="00D9782B">
            <w:pPr>
              <w:pStyle w:val="TAC"/>
              <w:spacing w:line="256" w:lineRule="auto"/>
              <w:rPr>
                <w:szCs w:val="18"/>
              </w:rPr>
            </w:pPr>
            <w:r>
              <w:rPr>
                <w:szCs w:val="18"/>
              </w:rPr>
              <w:t>ULBWP.1.1</w:t>
            </w:r>
          </w:p>
        </w:tc>
        <w:tc>
          <w:tcPr>
            <w:tcW w:w="1417" w:type="dxa"/>
            <w:tcBorders>
              <w:top w:val="single" w:sz="4" w:space="0" w:color="auto"/>
              <w:left w:val="single" w:sz="4" w:space="0" w:color="auto"/>
              <w:bottom w:val="single" w:sz="4" w:space="0" w:color="auto"/>
              <w:right w:val="single" w:sz="4" w:space="0" w:color="auto"/>
            </w:tcBorders>
            <w:hideMark/>
          </w:tcPr>
          <w:p w14:paraId="7AFC3E24"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9E8F46C" w14:textId="77777777" w:rsidR="00D9782B" w:rsidRDefault="00D9782B">
            <w:pPr>
              <w:pStyle w:val="TAC"/>
              <w:spacing w:line="256" w:lineRule="auto"/>
              <w:rPr>
                <w:szCs w:val="18"/>
              </w:rPr>
            </w:pPr>
            <w:r>
              <w:rPr>
                <w:szCs w:val="18"/>
              </w:rPr>
              <w:t>ULBWP.1.1</w:t>
            </w:r>
          </w:p>
        </w:tc>
        <w:tc>
          <w:tcPr>
            <w:tcW w:w="1134" w:type="dxa"/>
            <w:tcBorders>
              <w:top w:val="single" w:sz="4" w:space="0" w:color="auto"/>
              <w:left w:val="single" w:sz="4" w:space="0" w:color="auto"/>
              <w:bottom w:val="single" w:sz="4" w:space="0" w:color="auto"/>
              <w:right w:val="single" w:sz="4" w:space="0" w:color="auto"/>
            </w:tcBorders>
            <w:hideMark/>
          </w:tcPr>
          <w:p w14:paraId="38F5AB20" w14:textId="77777777" w:rsidR="00D9782B" w:rsidRDefault="00D9782B">
            <w:pPr>
              <w:pStyle w:val="TAC"/>
              <w:spacing w:line="256" w:lineRule="auto"/>
              <w:rPr>
                <w:szCs w:val="18"/>
              </w:rPr>
            </w:pPr>
            <w:r>
              <w:rPr>
                <w:szCs w:val="18"/>
              </w:rPr>
              <w:t>-</w:t>
            </w:r>
          </w:p>
        </w:tc>
      </w:tr>
      <w:tr w:rsidR="00D9782B" w14:paraId="09C04EA2"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C86B6A3" w14:textId="77777777" w:rsidR="00D9782B" w:rsidRDefault="00D9782B">
            <w:pPr>
              <w:pStyle w:val="TAL"/>
              <w:spacing w:line="256" w:lineRule="auto"/>
              <w:rPr>
                <w:szCs w:val="18"/>
              </w:rPr>
            </w:pPr>
            <w:r>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17194FB4"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4113609E" w14:textId="77777777" w:rsidR="00D9782B" w:rsidRDefault="00D9782B">
            <w:pPr>
              <w:pStyle w:val="TAC"/>
              <w:spacing w:line="256" w:lineRule="auto"/>
              <w:rPr>
                <w:szCs w:val="18"/>
              </w:rPr>
            </w:pPr>
            <w:r>
              <w:rPr>
                <w:szCs w:val="18"/>
              </w:rPr>
              <w:t>Not applicable</w:t>
            </w:r>
          </w:p>
        </w:tc>
        <w:tc>
          <w:tcPr>
            <w:tcW w:w="1417" w:type="dxa"/>
            <w:tcBorders>
              <w:top w:val="single" w:sz="4" w:space="0" w:color="auto"/>
              <w:left w:val="single" w:sz="4" w:space="0" w:color="auto"/>
              <w:bottom w:val="single" w:sz="4" w:space="0" w:color="auto"/>
              <w:right w:val="single" w:sz="4" w:space="0" w:color="auto"/>
            </w:tcBorders>
            <w:hideMark/>
          </w:tcPr>
          <w:p w14:paraId="1F6E5808"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733DB15" w14:textId="77777777" w:rsidR="00D9782B" w:rsidRDefault="00D9782B">
            <w:pPr>
              <w:pStyle w:val="TAC"/>
              <w:spacing w:line="256" w:lineRule="auto"/>
              <w:rPr>
                <w:szCs w:val="18"/>
              </w:rPr>
            </w:pPr>
            <w:r>
              <w:rPr>
                <w:szCs w:val="18"/>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4B68ACF7" w14:textId="77777777" w:rsidR="00D9782B" w:rsidRDefault="00D9782B">
            <w:pPr>
              <w:pStyle w:val="TAC"/>
              <w:spacing w:line="256" w:lineRule="auto"/>
              <w:rPr>
                <w:szCs w:val="18"/>
              </w:rPr>
            </w:pPr>
            <w:r>
              <w:rPr>
                <w:szCs w:val="18"/>
              </w:rPr>
              <w:t>-</w:t>
            </w:r>
          </w:p>
        </w:tc>
      </w:tr>
      <w:tr w:rsidR="00D9782B" w14:paraId="5DEC5905"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1955A98" w14:textId="77777777" w:rsidR="00D9782B" w:rsidRDefault="00D9782B">
            <w:pPr>
              <w:pStyle w:val="TAL"/>
              <w:spacing w:line="256" w:lineRule="auto"/>
              <w:rPr>
                <w:szCs w:val="18"/>
                <w:lang w:val="en-US"/>
              </w:rPr>
            </w:pPr>
            <w:r>
              <w:rPr>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49C14678" w14:textId="77777777" w:rsidR="00D9782B" w:rsidRDefault="00D9782B">
            <w:pPr>
              <w:pStyle w:val="TAC"/>
              <w:spacing w:line="256" w:lineRule="auto"/>
              <w:rPr>
                <w:szCs w:val="18"/>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16B94DDA" w14:textId="77777777" w:rsidR="00D9782B" w:rsidRDefault="00D9782B">
            <w:pPr>
              <w:pStyle w:val="TAC"/>
              <w:spacing w:line="256" w:lineRule="auto"/>
              <w:rPr>
                <w:szCs w:val="18"/>
                <w:lang w:val="en-US"/>
              </w:rPr>
            </w:pPr>
            <w:r>
              <w:rPr>
                <w:rFonts w:cs="Arial"/>
              </w:rPr>
              <w:t>GP#</w:t>
            </w:r>
            <w:r>
              <w:rPr>
                <w:rFonts w:cs="Arial"/>
                <w:lang w:val="en-US"/>
              </w:rPr>
              <w:t>13</w:t>
            </w:r>
            <w:r>
              <w:rPr>
                <w:rFonts w:cs="Arial"/>
              </w:rPr>
              <w:t xml:space="preserve"> or GP#24</w:t>
            </w:r>
            <w:r>
              <w:rPr>
                <w:rFonts w:cs="Arial"/>
                <w:lang w:val="en-US"/>
              </w:rPr>
              <w:t xml:space="preserve"> </w:t>
            </w:r>
            <w:r>
              <w:rPr>
                <w:rFonts w:cs="Arial"/>
                <w:vertAlign w:val="superscript"/>
              </w:rPr>
              <w:t>Note</w:t>
            </w:r>
            <w:r>
              <w:rPr>
                <w:rFonts w:cs="Arial"/>
                <w:vertAlign w:val="superscript"/>
                <w:lang w:val="en-US"/>
              </w:rPr>
              <w:t>2</w:t>
            </w:r>
          </w:p>
        </w:tc>
      </w:tr>
      <w:tr w:rsidR="00D9782B" w14:paraId="267B9B22"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F1FF0D4" w14:textId="77777777" w:rsidR="00D9782B" w:rsidRDefault="00D9782B">
            <w:pPr>
              <w:pStyle w:val="TAL"/>
              <w:spacing w:line="256" w:lineRule="auto"/>
              <w:rPr>
                <w:szCs w:val="18"/>
              </w:rPr>
            </w:pPr>
            <w:r>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1766D0F5"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5E6AF59C" w14:textId="77777777" w:rsidR="00D9782B" w:rsidRDefault="00D9782B">
            <w:pPr>
              <w:pStyle w:val="TAC"/>
              <w:spacing w:line="256" w:lineRule="auto"/>
              <w:rPr>
                <w:szCs w:val="18"/>
              </w:rPr>
            </w:pPr>
            <w:r>
              <w:rPr>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485D3AC3"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BA4238E" w14:textId="77777777" w:rsidR="00D9782B" w:rsidRDefault="00D9782B">
            <w:pPr>
              <w:pStyle w:val="TAC"/>
              <w:spacing w:line="256" w:lineRule="auto"/>
              <w:rPr>
                <w:szCs w:val="18"/>
              </w:rPr>
            </w:pPr>
            <w:r>
              <w:rPr>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22F4DAD3" w14:textId="77777777" w:rsidR="00D9782B" w:rsidRDefault="00D9782B">
            <w:pPr>
              <w:pStyle w:val="TAC"/>
              <w:spacing w:line="256" w:lineRule="auto"/>
              <w:rPr>
                <w:szCs w:val="18"/>
              </w:rPr>
            </w:pPr>
            <w:r>
              <w:rPr>
                <w:szCs w:val="18"/>
              </w:rPr>
              <w:t>-</w:t>
            </w:r>
          </w:p>
        </w:tc>
      </w:tr>
      <w:tr w:rsidR="00D9782B" w14:paraId="7D249281"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EFB2FF4" w14:textId="77777777" w:rsidR="00D9782B" w:rsidRDefault="00D9782B">
            <w:pPr>
              <w:pStyle w:val="TAL"/>
              <w:spacing w:line="256" w:lineRule="auto"/>
              <w:rPr>
                <w:szCs w:val="18"/>
              </w:rPr>
            </w:pPr>
            <w:r>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56BA438"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7D87C67E" w14:textId="77777777" w:rsidR="00D9782B" w:rsidRDefault="00D9782B">
            <w:pPr>
              <w:pStyle w:val="TAC"/>
              <w:spacing w:line="256" w:lineRule="auto"/>
              <w:rPr>
                <w:szCs w:val="18"/>
              </w:rPr>
            </w:pPr>
            <w:r>
              <w:rPr>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5CD6BAEB"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4CDBFD5" w14:textId="77777777" w:rsidR="00D9782B" w:rsidRDefault="00D9782B">
            <w:pPr>
              <w:pStyle w:val="TAC"/>
              <w:spacing w:line="256" w:lineRule="auto"/>
              <w:rPr>
                <w:szCs w:val="18"/>
              </w:rPr>
            </w:pPr>
            <w:r>
              <w:rPr>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4452EE3" w14:textId="77777777" w:rsidR="00D9782B" w:rsidRDefault="00D9782B">
            <w:pPr>
              <w:pStyle w:val="TAC"/>
              <w:spacing w:line="256" w:lineRule="auto"/>
              <w:rPr>
                <w:szCs w:val="18"/>
              </w:rPr>
            </w:pPr>
            <w:r>
              <w:rPr>
                <w:szCs w:val="18"/>
              </w:rPr>
              <w:t>-</w:t>
            </w:r>
          </w:p>
        </w:tc>
      </w:tr>
      <w:tr w:rsidR="00D9782B" w14:paraId="7B6FC51C"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7F15491C" w14:textId="77777777" w:rsidR="00D9782B" w:rsidRDefault="00D9782B">
            <w:pPr>
              <w:pStyle w:val="TAL"/>
              <w:spacing w:line="256" w:lineRule="auto"/>
            </w:pPr>
            <w: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EA2A6BD"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0E38C54" w14:textId="77777777" w:rsidR="00D9782B" w:rsidRDefault="00D9782B">
            <w:pPr>
              <w:pStyle w:val="TAC"/>
              <w:spacing w:line="256" w:lineRule="auto"/>
            </w:pPr>
            <w:r>
              <w:t>SR.3.1 TDD</w:t>
            </w:r>
          </w:p>
        </w:tc>
        <w:tc>
          <w:tcPr>
            <w:tcW w:w="1417" w:type="dxa"/>
            <w:tcBorders>
              <w:top w:val="single" w:sz="4" w:space="0" w:color="auto"/>
              <w:left w:val="single" w:sz="4" w:space="0" w:color="auto"/>
              <w:bottom w:val="single" w:sz="4" w:space="0" w:color="auto"/>
              <w:right w:val="single" w:sz="4" w:space="0" w:color="auto"/>
            </w:tcBorders>
            <w:hideMark/>
          </w:tcPr>
          <w:p w14:paraId="648B7377" w14:textId="77777777" w:rsidR="00D9782B" w:rsidRDefault="00D9782B">
            <w:pPr>
              <w:pStyle w:val="TAC"/>
              <w:spacing w:line="256" w:lineRule="auto"/>
            </w:pPr>
            <w:r>
              <w:t>-</w:t>
            </w:r>
          </w:p>
        </w:tc>
        <w:tc>
          <w:tcPr>
            <w:tcW w:w="1701" w:type="dxa"/>
            <w:tcBorders>
              <w:top w:val="single" w:sz="4" w:space="0" w:color="auto"/>
              <w:left w:val="single" w:sz="4" w:space="0" w:color="auto"/>
              <w:bottom w:val="single" w:sz="4" w:space="0" w:color="auto"/>
              <w:right w:val="single" w:sz="4" w:space="0" w:color="auto"/>
            </w:tcBorders>
            <w:hideMark/>
          </w:tcPr>
          <w:p w14:paraId="54D98D4C" w14:textId="77777777" w:rsidR="00D9782B" w:rsidRDefault="00D9782B">
            <w:pPr>
              <w:pStyle w:val="TAC"/>
              <w:spacing w:line="256" w:lineRule="auto"/>
            </w:pPr>
            <w:r>
              <w:t>SR.3.1 TDD</w:t>
            </w:r>
          </w:p>
        </w:tc>
        <w:tc>
          <w:tcPr>
            <w:tcW w:w="1134" w:type="dxa"/>
            <w:tcBorders>
              <w:top w:val="single" w:sz="4" w:space="0" w:color="auto"/>
              <w:left w:val="single" w:sz="4" w:space="0" w:color="auto"/>
              <w:bottom w:val="single" w:sz="4" w:space="0" w:color="auto"/>
              <w:right w:val="single" w:sz="4" w:space="0" w:color="auto"/>
            </w:tcBorders>
            <w:hideMark/>
          </w:tcPr>
          <w:p w14:paraId="390E7A1F" w14:textId="77777777" w:rsidR="00D9782B" w:rsidRDefault="00D9782B">
            <w:pPr>
              <w:pStyle w:val="TAC"/>
              <w:spacing w:line="256" w:lineRule="auto"/>
            </w:pPr>
            <w:r>
              <w:t>-</w:t>
            </w:r>
          </w:p>
        </w:tc>
      </w:tr>
      <w:tr w:rsidR="00D9782B" w14:paraId="081D1DC6"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9E9B8D0" w14:textId="77777777" w:rsidR="00D9782B" w:rsidRDefault="00D9782B">
            <w:pPr>
              <w:pStyle w:val="TAL"/>
              <w:spacing w:line="256" w:lineRule="auto"/>
            </w:pPr>
            <w:r>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6663BDC8"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tcPr>
          <w:p w14:paraId="1B7480AB" w14:textId="77777777" w:rsidR="00D9782B" w:rsidRDefault="00D9782B">
            <w:pPr>
              <w:pStyle w:val="TAC"/>
              <w:spacing w:line="256" w:lineRule="auto"/>
            </w:pPr>
            <w:r>
              <w:t>CR.3.1 TDD</w:t>
            </w:r>
          </w:p>
          <w:p w14:paraId="5F78DFE2" w14:textId="77777777" w:rsidR="00D9782B" w:rsidRDefault="00D9782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B31D10C" w14:textId="77777777" w:rsidR="00D9782B" w:rsidRDefault="00D9782B">
            <w:pPr>
              <w:pStyle w:val="TAC"/>
              <w:spacing w:line="256" w:lineRule="auto"/>
            </w:pPr>
            <w:r>
              <w:t>-</w:t>
            </w:r>
          </w:p>
        </w:tc>
        <w:tc>
          <w:tcPr>
            <w:tcW w:w="1701" w:type="dxa"/>
            <w:tcBorders>
              <w:top w:val="single" w:sz="4" w:space="0" w:color="auto"/>
              <w:left w:val="single" w:sz="4" w:space="0" w:color="auto"/>
              <w:bottom w:val="single" w:sz="4" w:space="0" w:color="auto"/>
              <w:right w:val="single" w:sz="4" w:space="0" w:color="auto"/>
            </w:tcBorders>
          </w:tcPr>
          <w:p w14:paraId="012D7B13" w14:textId="77777777" w:rsidR="00D9782B" w:rsidRDefault="00D9782B">
            <w:pPr>
              <w:pStyle w:val="TAC"/>
              <w:spacing w:line="256" w:lineRule="auto"/>
            </w:pPr>
            <w:r>
              <w:t>CR.3.1 TDD</w:t>
            </w:r>
          </w:p>
          <w:p w14:paraId="48D746D8" w14:textId="77777777" w:rsidR="00D9782B" w:rsidRDefault="00D9782B">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5C59621" w14:textId="77777777" w:rsidR="00D9782B" w:rsidRDefault="00D9782B">
            <w:pPr>
              <w:pStyle w:val="TAC"/>
              <w:spacing w:line="256" w:lineRule="auto"/>
            </w:pPr>
            <w:r>
              <w:t>-</w:t>
            </w:r>
          </w:p>
        </w:tc>
      </w:tr>
      <w:tr w:rsidR="00D9782B" w14:paraId="6A8399A6"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00BE7BB" w14:textId="77777777" w:rsidR="00D9782B" w:rsidRDefault="00D9782B">
            <w:pPr>
              <w:pStyle w:val="TAL"/>
              <w:spacing w:line="256" w:lineRule="auto"/>
              <w:rPr>
                <w:rFonts w:cs="v5.0.0"/>
              </w:rPr>
            </w:pPr>
            <w:r>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43C5D09E"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tcPr>
          <w:p w14:paraId="16E11584" w14:textId="77777777" w:rsidR="00D9782B" w:rsidRDefault="00D9782B">
            <w:pPr>
              <w:pStyle w:val="TAC"/>
              <w:spacing w:line="256" w:lineRule="auto"/>
            </w:pPr>
            <w:r>
              <w:t>CCR.3.1 TDD</w:t>
            </w:r>
          </w:p>
          <w:p w14:paraId="540333CE" w14:textId="77777777" w:rsidR="00D9782B" w:rsidRDefault="00D9782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9E75149" w14:textId="77777777" w:rsidR="00D9782B" w:rsidRDefault="00D9782B">
            <w:pPr>
              <w:pStyle w:val="TAC"/>
              <w:spacing w:line="256" w:lineRule="auto"/>
            </w:pPr>
            <w:r>
              <w:t>-</w:t>
            </w:r>
          </w:p>
        </w:tc>
        <w:tc>
          <w:tcPr>
            <w:tcW w:w="1701" w:type="dxa"/>
            <w:tcBorders>
              <w:top w:val="single" w:sz="4" w:space="0" w:color="auto"/>
              <w:left w:val="single" w:sz="4" w:space="0" w:color="auto"/>
              <w:bottom w:val="single" w:sz="4" w:space="0" w:color="auto"/>
              <w:right w:val="single" w:sz="4" w:space="0" w:color="auto"/>
            </w:tcBorders>
          </w:tcPr>
          <w:p w14:paraId="5A262320" w14:textId="77777777" w:rsidR="00D9782B" w:rsidRDefault="00D9782B">
            <w:pPr>
              <w:pStyle w:val="TAC"/>
              <w:spacing w:line="256" w:lineRule="auto"/>
            </w:pPr>
            <w:r>
              <w:t>CCR.3.1 TDD</w:t>
            </w:r>
          </w:p>
          <w:p w14:paraId="041E7904" w14:textId="77777777" w:rsidR="00D9782B" w:rsidRDefault="00D9782B">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201541A2" w14:textId="77777777" w:rsidR="00D9782B" w:rsidRDefault="00D9782B">
            <w:pPr>
              <w:pStyle w:val="TAC"/>
              <w:spacing w:line="256" w:lineRule="auto"/>
            </w:pPr>
            <w:r>
              <w:t>-</w:t>
            </w:r>
          </w:p>
        </w:tc>
      </w:tr>
      <w:tr w:rsidR="00D9782B" w14:paraId="675473E9"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55AA5F2D" w14:textId="77777777" w:rsidR="00D9782B" w:rsidRDefault="00D9782B">
            <w:pPr>
              <w:pStyle w:val="TAL"/>
              <w:spacing w:line="256" w:lineRule="auto"/>
            </w:pPr>
            <w:r>
              <w:t>OCNG Patterns</w:t>
            </w:r>
          </w:p>
        </w:tc>
        <w:tc>
          <w:tcPr>
            <w:tcW w:w="780" w:type="dxa"/>
            <w:tcBorders>
              <w:top w:val="single" w:sz="4" w:space="0" w:color="auto"/>
              <w:left w:val="single" w:sz="4" w:space="0" w:color="auto"/>
              <w:bottom w:val="single" w:sz="4" w:space="0" w:color="auto"/>
              <w:right w:val="single" w:sz="4" w:space="0" w:color="auto"/>
            </w:tcBorders>
          </w:tcPr>
          <w:p w14:paraId="04123471"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9728687" w14:textId="77777777" w:rsidR="00D9782B" w:rsidRDefault="00D9782B">
            <w:pPr>
              <w:pStyle w:val="TAC"/>
              <w:spacing w:line="256" w:lineRule="auto"/>
            </w:pPr>
            <w:r>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499FBAB7" w14:textId="77777777" w:rsidR="00D9782B" w:rsidRDefault="00D9782B">
            <w:pPr>
              <w:pStyle w:val="TAC"/>
              <w:spacing w:line="256" w:lineRule="auto"/>
            </w:pPr>
            <w:r>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0FCAD7E0" w14:textId="77777777" w:rsidR="00D9782B" w:rsidRDefault="00D9782B">
            <w:pPr>
              <w:pStyle w:val="TAC"/>
              <w:spacing w:line="256" w:lineRule="auto"/>
            </w:pPr>
            <w:r>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73C8543C" w14:textId="77777777" w:rsidR="00D9782B" w:rsidRDefault="00D9782B">
            <w:pPr>
              <w:pStyle w:val="TAC"/>
              <w:spacing w:line="256" w:lineRule="auto"/>
            </w:pPr>
            <w:r>
              <w:rPr>
                <w:rFonts w:eastAsia="Malgun Gothic"/>
                <w:szCs w:val="18"/>
              </w:rPr>
              <w:t>OP.3</w:t>
            </w:r>
          </w:p>
        </w:tc>
      </w:tr>
      <w:tr w:rsidR="00D9782B" w14:paraId="438E9A0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2DEFA410" w14:textId="77777777" w:rsidR="00D9782B" w:rsidRDefault="00D9782B">
            <w:pPr>
              <w:pStyle w:val="TAL"/>
              <w:spacing w:line="256" w:lineRule="auto"/>
            </w:pPr>
            <w:r>
              <w:t>SSB configuration</w:t>
            </w:r>
          </w:p>
        </w:tc>
        <w:tc>
          <w:tcPr>
            <w:tcW w:w="780" w:type="dxa"/>
            <w:tcBorders>
              <w:top w:val="single" w:sz="4" w:space="0" w:color="auto"/>
              <w:left w:val="single" w:sz="4" w:space="0" w:color="auto"/>
              <w:bottom w:val="single" w:sz="4" w:space="0" w:color="auto"/>
              <w:right w:val="single" w:sz="4" w:space="0" w:color="auto"/>
            </w:tcBorders>
          </w:tcPr>
          <w:p w14:paraId="5D75BB4C"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89F4960" w14:textId="77777777" w:rsidR="00D9782B" w:rsidRDefault="00D9782B">
            <w:pPr>
              <w:pStyle w:val="TAC"/>
              <w:spacing w:line="256" w:lineRule="auto"/>
            </w:pPr>
            <w:r>
              <w:rPr>
                <w:rFonts w:cs="Arial"/>
              </w:rPr>
              <w:t>SSB.3 FR2</w:t>
            </w:r>
          </w:p>
        </w:tc>
        <w:tc>
          <w:tcPr>
            <w:tcW w:w="1417" w:type="dxa"/>
            <w:tcBorders>
              <w:top w:val="single" w:sz="4" w:space="0" w:color="auto"/>
              <w:left w:val="single" w:sz="4" w:space="0" w:color="auto"/>
              <w:bottom w:val="single" w:sz="4" w:space="0" w:color="auto"/>
              <w:right w:val="single" w:sz="4" w:space="0" w:color="auto"/>
            </w:tcBorders>
            <w:hideMark/>
          </w:tcPr>
          <w:p w14:paraId="61CE9787" w14:textId="77777777" w:rsidR="00D9782B" w:rsidRDefault="00D9782B">
            <w:pPr>
              <w:pStyle w:val="TAC"/>
              <w:spacing w:line="256" w:lineRule="auto"/>
            </w:pPr>
            <w:r>
              <w:rPr>
                <w:rFonts w:cs="Arial"/>
              </w:rPr>
              <w:t>SSB.3 FR2</w:t>
            </w:r>
          </w:p>
        </w:tc>
        <w:tc>
          <w:tcPr>
            <w:tcW w:w="1701" w:type="dxa"/>
            <w:tcBorders>
              <w:top w:val="single" w:sz="4" w:space="0" w:color="auto"/>
              <w:left w:val="single" w:sz="4" w:space="0" w:color="auto"/>
              <w:bottom w:val="single" w:sz="4" w:space="0" w:color="auto"/>
              <w:right w:val="single" w:sz="4" w:space="0" w:color="auto"/>
            </w:tcBorders>
            <w:hideMark/>
          </w:tcPr>
          <w:p w14:paraId="4D9803F6" w14:textId="77777777" w:rsidR="00D9782B" w:rsidRDefault="00D9782B">
            <w:pPr>
              <w:pStyle w:val="TAC"/>
              <w:spacing w:line="256" w:lineRule="auto"/>
            </w:pPr>
            <w:r>
              <w:rPr>
                <w:rFonts w:cs="Arial"/>
              </w:rPr>
              <w:t>SSB.3 FR2</w:t>
            </w:r>
          </w:p>
        </w:tc>
        <w:tc>
          <w:tcPr>
            <w:tcW w:w="1134" w:type="dxa"/>
            <w:tcBorders>
              <w:top w:val="single" w:sz="4" w:space="0" w:color="auto"/>
              <w:left w:val="single" w:sz="4" w:space="0" w:color="auto"/>
              <w:bottom w:val="single" w:sz="4" w:space="0" w:color="auto"/>
              <w:right w:val="single" w:sz="4" w:space="0" w:color="auto"/>
            </w:tcBorders>
            <w:hideMark/>
          </w:tcPr>
          <w:p w14:paraId="5BDCE01D" w14:textId="77777777" w:rsidR="00D9782B" w:rsidRDefault="00D9782B">
            <w:pPr>
              <w:pStyle w:val="TAC"/>
              <w:spacing w:line="256" w:lineRule="auto"/>
            </w:pPr>
            <w:r>
              <w:rPr>
                <w:rFonts w:cs="Arial"/>
              </w:rPr>
              <w:t>SSB.3 FR2</w:t>
            </w:r>
          </w:p>
        </w:tc>
      </w:tr>
      <w:tr w:rsidR="00D9782B" w14:paraId="4A531F5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50B7715B" w14:textId="77777777" w:rsidR="00D9782B" w:rsidRDefault="00D9782B">
            <w:pPr>
              <w:pStyle w:val="TAL"/>
              <w:spacing w:line="256" w:lineRule="auto"/>
            </w:pPr>
            <w:r>
              <w:t>SMTC configuration</w:t>
            </w:r>
          </w:p>
        </w:tc>
        <w:tc>
          <w:tcPr>
            <w:tcW w:w="780" w:type="dxa"/>
            <w:tcBorders>
              <w:top w:val="single" w:sz="4" w:space="0" w:color="auto"/>
              <w:left w:val="single" w:sz="4" w:space="0" w:color="auto"/>
              <w:bottom w:val="single" w:sz="4" w:space="0" w:color="auto"/>
              <w:right w:val="single" w:sz="4" w:space="0" w:color="auto"/>
            </w:tcBorders>
          </w:tcPr>
          <w:p w14:paraId="28848B19"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FD90C27" w14:textId="77777777" w:rsidR="00D9782B" w:rsidRDefault="00D9782B">
            <w:pPr>
              <w:pStyle w:val="TAC"/>
              <w:spacing w:line="256" w:lineRule="auto"/>
            </w:pPr>
            <w:r>
              <w:t>SMTC.1</w:t>
            </w:r>
          </w:p>
        </w:tc>
        <w:tc>
          <w:tcPr>
            <w:tcW w:w="1417" w:type="dxa"/>
            <w:tcBorders>
              <w:top w:val="single" w:sz="4" w:space="0" w:color="auto"/>
              <w:left w:val="single" w:sz="4" w:space="0" w:color="auto"/>
              <w:bottom w:val="single" w:sz="4" w:space="0" w:color="auto"/>
              <w:right w:val="single" w:sz="4" w:space="0" w:color="auto"/>
            </w:tcBorders>
            <w:hideMark/>
          </w:tcPr>
          <w:p w14:paraId="44B43EB6" w14:textId="77777777" w:rsidR="00D9782B" w:rsidRDefault="00D9782B">
            <w:pPr>
              <w:pStyle w:val="TAC"/>
              <w:spacing w:line="256" w:lineRule="auto"/>
            </w:pPr>
            <w:r>
              <w:t>SMTC.1</w:t>
            </w:r>
          </w:p>
        </w:tc>
        <w:tc>
          <w:tcPr>
            <w:tcW w:w="1701" w:type="dxa"/>
            <w:tcBorders>
              <w:top w:val="single" w:sz="4" w:space="0" w:color="auto"/>
              <w:left w:val="single" w:sz="4" w:space="0" w:color="auto"/>
              <w:bottom w:val="single" w:sz="4" w:space="0" w:color="auto"/>
              <w:right w:val="single" w:sz="4" w:space="0" w:color="auto"/>
            </w:tcBorders>
            <w:hideMark/>
          </w:tcPr>
          <w:p w14:paraId="51D6A069" w14:textId="77777777" w:rsidR="00D9782B" w:rsidRDefault="00D9782B">
            <w:pPr>
              <w:pStyle w:val="TAC"/>
              <w:spacing w:line="256" w:lineRule="auto"/>
            </w:pPr>
            <w:r>
              <w:t>SMTC.1</w:t>
            </w:r>
          </w:p>
        </w:tc>
        <w:tc>
          <w:tcPr>
            <w:tcW w:w="1134" w:type="dxa"/>
            <w:tcBorders>
              <w:top w:val="single" w:sz="4" w:space="0" w:color="auto"/>
              <w:left w:val="single" w:sz="4" w:space="0" w:color="auto"/>
              <w:bottom w:val="single" w:sz="4" w:space="0" w:color="auto"/>
              <w:right w:val="single" w:sz="4" w:space="0" w:color="auto"/>
            </w:tcBorders>
            <w:hideMark/>
          </w:tcPr>
          <w:p w14:paraId="31D4C33F" w14:textId="77777777" w:rsidR="00D9782B" w:rsidRDefault="00D9782B">
            <w:pPr>
              <w:pStyle w:val="TAC"/>
              <w:spacing w:line="256" w:lineRule="auto"/>
            </w:pPr>
            <w:r>
              <w:t>SMTC.1</w:t>
            </w:r>
          </w:p>
        </w:tc>
      </w:tr>
      <w:tr w:rsidR="00D9782B" w14:paraId="65D8715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71E5B261" w14:textId="77777777" w:rsidR="00D9782B" w:rsidRDefault="00D9782B">
            <w:pPr>
              <w:pStyle w:val="TAL"/>
              <w:spacing w:line="256" w:lineRule="auto"/>
            </w:pPr>
            <w: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3F91D6A" w14:textId="77777777" w:rsidR="00D9782B" w:rsidRDefault="00D9782B">
            <w:pPr>
              <w:pStyle w:val="TAC"/>
              <w:spacing w:line="256" w:lineRule="auto"/>
            </w:pPr>
            <w:r>
              <w:rPr>
                <w:rFonts w:cs="v4.2.0"/>
              </w:rPr>
              <w:sym w:font="Symbol" w:char="F06D"/>
            </w:r>
            <w:r>
              <w:rPr>
                <w:rFonts w:cs="v4.2.0"/>
              </w:rPr>
              <w:t>s</w:t>
            </w:r>
          </w:p>
        </w:tc>
        <w:tc>
          <w:tcPr>
            <w:tcW w:w="1559" w:type="dxa"/>
            <w:tcBorders>
              <w:top w:val="single" w:sz="4" w:space="0" w:color="auto"/>
              <w:left w:val="single" w:sz="4" w:space="0" w:color="auto"/>
              <w:bottom w:val="single" w:sz="4" w:space="0" w:color="auto"/>
              <w:right w:val="single" w:sz="4" w:space="0" w:color="auto"/>
            </w:tcBorders>
            <w:hideMark/>
          </w:tcPr>
          <w:p w14:paraId="56EA2DD1" w14:textId="77777777" w:rsidR="00D9782B" w:rsidRDefault="00D9782B">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70ECA19C" w14:textId="77777777" w:rsidR="00D9782B" w:rsidRDefault="00D9782B">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hideMark/>
          </w:tcPr>
          <w:p w14:paraId="4100D316" w14:textId="77777777" w:rsidR="00D9782B" w:rsidRDefault="00D9782B">
            <w:pPr>
              <w:pStyle w:val="TAC"/>
              <w:spacing w:line="256" w:lineRule="auto"/>
            </w:pPr>
            <w:r>
              <w:t>-</w:t>
            </w:r>
          </w:p>
        </w:tc>
        <w:tc>
          <w:tcPr>
            <w:tcW w:w="1134" w:type="dxa"/>
            <w:tcBorders>
              <w:top w:val="single" w:sz="4" w:space="0" w:color="auto"/>
              <w:left w:val="single" w:sz="4" w:space="0" w:color="auto"/>
              <w:bottom w:val="single" w:sz="4" w:space="0" w:color="auto"/>
              <w:right w:val="single" w:sz="4" w:space="0" w:color="auto"/>
            </w:tcBorders>
            <w:hideMark/>
          </w:tcPr>
          <w:p w14:paraId="57AEBEBE" w14:textId="77777777" w:rsidR="00D9782B" w:rsidRDefault="00D9782B">
            <w:pPr>
              <w:pStyle w:val="TAC"/>
              <w:spacing w:line="256" w:lineRule="auto"/>
            </w:pPr>
            <w:r>
              <w:t>3</w:t>
            </w:r>
          </w:p>
        </w:tc>
      </w:tr>
      <w:tr w:rsidR="00D9782B" w14:paraId="6170F765"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B81DDAB" w14:textId="77777777" w:rsidR="00D9782B" w:rsidRDefault="00D9782B">
            <w:pPr>
              <w:pStyle w:val="TAL"/>
              <w:spacing w:line="256" w:lineRule="auto"/>
              <w:rPr>
                <w:lang w:val="en-US"/>
              </w:rPr>
            </w:pPr>
            <w:r>
              <w:rPr>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0021BDA5" w14:textId="77777777" w:rsidR="00D9782B" w:rsidRDefault="00D9782B">
            <w:pPr>
              <w:pStyle w:val="TAC"/>
              <w:spacing w:line="256" w:lineRule="auto"/>
              <w:rPr>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9751239" w14:textId="77777777" w:rsidR="00D9782B" w:rsidRDefault="00D9782B">
            <w:pPr>
              <w:pStyle w:val="TAC"/>
              <w:spacing w:line="256" w:lineRule="auto"/>
              <w:rPr>
                <w:lang w:val="en-US"/>
              </w:rPr>
            </w:pPr>
            <w:r>
              <w:t>PRS.1.3 FR2</w:t>
            </w:r>
          </w:p>
        </w:tc>
        <w:tc>
          <w:tcPr>
            <w:tcW w:w="1417" w:type="dxa"/>
            <w:tcBorders>
              <w:top w:val="single" w:sz="4" w:space="0" w:color="auto"/>
              <w:left w:val="single" w:sz="4" w:space="0" w:color="auto"/>
              <w:bottom w:val="single" w:sz="4" w:space="0" w:color="auto"/>
              <w:right w:val="single" w:sz="4" w:space="0" w:color="auto"/>
            </w:tcBorders>
            <w:hideMark/>
          </w:tcPr>
          <w:p w14:paraId="0B48DFCA" w14:textId="77777777" w:rsidR="00D9782B" w:rsidRDefault="00D9782B">
            <w:pPr>
              <w:pStyle w:val="TAC"/>
              <w:spacing w:line="256" w:lineRule="auto"/>
            </w:pPr>
            <w:r>
              <w:t>PRS.1.</w:t>
            </w:r>
            <w:r>
              <w:rPr>
                <w:lang w:val="en-US"/>
              </w:rPr>
              <w:t>3</w:t>
            </w:r>
            <w: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05BE0A66" w14:textId="77777777" w:rsidR="00D9782B" w:rsidRDefault="00D9782B">
            <w:pPr>
              <w:pStyle w:val="TAC"/>
              <w:spacing w:line="256" w:lineRule="auto"/>
            </w:pPr>
            <w:r>
              <w:t>PRS.1.4 FR2</w:t>
            </w:r>
          </w:p>
        </w:tc>
        <w:tc>
          <w:tcPr>
            <w:tcW w:w="1134" w:type="dxa"/>
            <w:tcBorders>
              <w:top w:val="single" w:sz="4" w:space="0" w:color="auto"/>
              <w:left w:val="single" w:sz="4" w:space="0" w:color="auto"/>
              <w:bottom w:val="single" w:sz="4" w:space="0" w:color="auto"/>
              <w:right w:val="single" w:sz="4" w:space="0" w:color="auto"/>
            </w:tcBorders>
            <w:hideMark/>
          </w:tcPr>
          <w:p w14:paraId="66A19F81" w14:textId="77777777" w:rsidR="00D9782B" w:rsidRDefault="00D9782B">
            <w:pPr>
              <w:pStyle w:val="TAC"/>
              <w:spacing w:line="256" w:lineRule="auto"/>
            </w:pPr>
            <w:r>
              <w:t>PRS.1.</w:t>
            </w:r>
            <w:r>
              <w:rPr>
                <w:lang w:val="en-US"/>
              </w:rPr>
              <w:t>4</w:t>
            </w:r>
            <w:r>
              <w:t xml:space="preserve"> FR2</w:t>
            </w:r>
          </w:p>
        </w:tc>
      </w:tr>
      <w:tr w:rsidR="00D9782B" w14:paraId="2971E367"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5CFCE3C" w14:textId="77777777" w:rsidR="00D9782B" w:rsidRDefault="00D9782B">
            <w:pPr>
              <w:pStyle w:val="TAL"/>
              <w:spacing w:line="256" w:lineRule="auto"/>
            </w:pPr>
            <w:r>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5027A6E4" w14:textId="77777777" w:rsidR="00D9782B" w:rsidRDefault="00D9782B">
            <w:pPr>
              <w:pStyle w:val="TAC"/>
              <w:spacing w:line="256" w:lineRule="auto"/>
            </w:pPr>
            <w:r>
              <w:rPr>
                <w:rFonts w:cs="v4.2.0"/>
              </w:rPr>
              <w:t>slot</w:t>
            </w:r>
          </w:p>
        </w:tc>
        <w:tc>
          <w:tcPr>
            <w:tcW w:w="1559" w:type="dxa"/>
            <w:tcBorders>
              <w:top w:val="single" w:sz="4" w:space="0" w:color="auto"/>
              <w:left w:val="single" w:sz="4" w:space="0" w:color="auto"/>
              <w:bottom w:val="single" w:sz="4" w:space="0" w:color="auto"/>
              <w:right w:val="single" w:sz="4" w:space="0" w:color="auto"/>
            </w:tcBorders>
            <w:hideMark/>
          </w:tcPr>
          <w:p w14:paraId="1C3A6387" w14:textId="77777777" w:rsidR="00D9782B" w:rsidRDefault="00D9782B">
            <w:pPr>
              <w:pStyle w:val="TAC"/>
              <w:spacing w:line="256" w:lineRule="auto"/>
            </w:pPr>
            <w:r>
              <w:rPr>
                <w:rFonts w:cs="v4.2.0"/>
              </w:rPr>
              <w:t>0</w:t>
            </w:r>
          </w:p>
        </w:tc>
        <w:tc>
          <w:tcPr>
            <w:tcW w:w="1417" w:type="dxa"/>
            <w:tcBorders>
              <w:top w:val="single" w:sz="4" w:space="0" w:color="auto"/>
              <w:left w:val="single" w:sz="4" w:space="0" w:color="auto"/>
              <w:bottom w:val="single" w:sz="4" w:space="0" w:color="auto"/>
              <w:right w:val="single" w:sz="4" w:space="0" w:color="auto"/>
            </w:tcBorders>
            <w:hideMark/>
          </w:tcPr>
          <w:p w14:paraId="0708FEB3" w14:textId="77777777" w:rsidR="00D9782B" w:rsidRDefault="00D9782B">
            <w:pPr>
              <w:pStyle w:val="TAC"/>
              <w:spacing w:line="256" w:lineRule="auto"/>
            </w:pPr>
            <w:r>
              <w:rPr>
                <w:rFonts w:cs="v4.2.0"/>
              </w:rPr>
              <w:t>4</w:t>
            </w:r>
          </w:p>
        </w:tc>
        <w:tc>
          <w:tcPr>
            <w:tcW w:w="1701" w:type="dxa"/>
            <w:tcBorders>
              <w:top w:val="single" w:sz="4" w:space="0" w:color="auto"/>
              <w:left w:val="single" w:sz="4" w:space="0" w:color="auto"/>
              <w:bottom w:val="single" w:sz="4" w:space="0" w:color="auto"/>
              <w:right w:val="single" w:sz="4" w:space="0" w:color="auto"/>
            </w:tcBorders>
            <w:hideMark/>
          </w:tcPr>
          <w:p w14:paraId="7F1FC588" w14:textId="77777777" w:rsidR="00D9782B" w:rsidRDefault="00D9782B">
            <w:pPr>
              <w:pStyle w:val="TAC"/>
              <w:spacing w:line="256" w:lineRule="auto"/>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00E9EE91" w14:textId="77777777" w:rsidR="00D9782B" w:rsidRDefault="00D9782B">
            <w:pPr>
              <w:pStyle w:val="TAC"/>
              <w:spacing w:line="256" w:lineRule="auto"/>
            </w:pPr>
            <w:r>
              <w:rPr>
                <w:rFonts w:cs="v4.2.0"/>
              </w:rPr>
              <w:t>4</w:t>
            </w:r>
          </w:p>
        </w:tc>
      </w:tr>
      <w:tr w:rsidR="00D9782B" w14:paraId="6A077F75"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112DBF23" w14:textId="77777777" w:rsidR="00D9782B" w:rsidRDefault="00D9782B">
            <w:pPr>
              <w:pStyle w:val="TAL"/>
              <w:spacing w:line="256" w:lineRule="auto"/>
            </w:pPr>
            <w: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30A6318" w14:textId="77777777" w:rsidR="00D9782B" w:rsidRDefault="00D9782B">
            <w:pPr>
              <w:pStyle w:val="TAC"/>
              <w:spacing w:line="256" w:lineRule="auto"/>
            </w:pPr>
            <w:r>
              <w:t>kHz</w:t>
            </w:r>
          </w:p>
        </w:tc>
        <w:tc>
          <w:tcPr>
            <w:tcW w:w="1559" w:type="dxa"/>
            <w:tcBorders>
              <w:top w:val="single" w:sz="4" w:space="0" w:color="auto"/>
              <w:left w:val="single" w:sz="4" w:space="0" w:color="auto"/>
              <w:bottom w:val="single" w:sz="4" w:space="0" w:color="auto"/>
              <w:right w:val="single" w:sz="4" w:space="0" w:color="auto"/>
            </w:tcBorders>
            <w:hideMark/>
          </w:tcPr>
          <w:p w14:paraId="6088427B" w14:textId="77777777" w:rsidR="00D9782B" w:rsidRDefault="00D9782B">
            <w:pPr>
              <w:pStyle w:val="TAC"/>
              <w:spacing w:line="256" w:lineRule="auto"/>
            </w:pPr>
            <w:r>
              <w:t>120</w:t>
            </w:r>
          </w:p>
        </w:tc>
        <w:tc>
          <w:tcPr>
            <w:tcW w:w="1417" w:type="dxa"/>
            <w:tcBorders>
              <w:top w:val="single" w:sz="4" w:space="0" w:color="auto"/>
              <w:left w:val="single" w:sz="4" w:space="0" w:color="auto"/>
              <w:bottom w:val="single" w:sz="4" w:space="0" w:color="auto"/>
              <w:right w:val="single" w:sz="4" w:space="0" w:color="auto"/>
            </w:tcBorders>
            <w:hideMark/>
          </w:tcPr>
          <w:p w14:paraId="666B5810" w14:textId="77777777" w:rsidR="00D9782B" w:rsidRDefault="00D9782B">
            <w:pPr>
              <w:pStyle w:val="TAC"/>
              <w:spacing w:line="256" w:lineRule="auto"/>
            </w:pPr>
            <w:r>
              <w:t>120</w:t>
            </w:r>
          </w:p>
        </w:tc>
        <w:tc>
          <w:tcPr>
            <w:tcW w:w="1701" w:type="dxa"/>
            <w:tcBorders>
              <w:top w:val="single" w:sz="4" w:space="0" w:color="auto"/>
              <w:left w:val="single" w:sz="4" w:space="0" w:color="auto"/>
              <w:bottom w:val="single" w:sz="4" w:space="0" w:color="auto"/>
              <w:right w:val="single" w:sz="4" w:space="0" w:color="auto"/>
            </w:tcBorders>
            <w:hideMark/>
          </w:tcPr>
          <w:p w14:paraId="3F1E4B35" w14:textId="77777777" w:rsidR="00D9782B" w:rsidRDefault="00D9782B">
            <w:pPr>
              <w:pStyle w:val="TAC"/>
              <w:spacing w:line="256" w:lineRule="auto"/>
            </w:pPr>
            <w:r>
              <w:t>120</w:t>
            </w:r>
          </w:p>
        </w:tc>
        <w:tc>
          <w:tcPr>
            <w:tcW w:w="1134" w:type="dxa"/>
            <w:tcBorders>
              <w:top w:val="single" w:sz="4" w:space="0" w:color="auto"/>
              <w:left w:val="single" w:sz="4" w:space="0" w:color="auto"/>
              <w:bottom w:val="single" w:sz="4" w:space="0" w:color="auto"/>
              <w:right w:val="single" w:sz="4" w:space="0" w:color="auto"/>
            </w:tcBorders>
            <w:hideMark/>
          </w:tcPr>
          <w:p w14:paraId="08381197" w14:textId="77777777" w:rsidR="00D9782B" w:rsidRDefault="00D9782B">
            <w:pPr>
              <w:pStyle w:val="TAC"/>
              <w:spacing w:line="256" w:lineRule="auto"/>
            </w:pPr>
            <w:r>
              <w:t>120</w:t>
            </w:r>
          </w:p>
        </w:tc>
      </w:tr>
      <w:tr w:rsidR="00D9782B" w14:paraId="01163CA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CB18EC9" w14:textId="77777777" w:rsidR="00D9782B" w:rsidRDefault="00D9782B">
            <w:pPr>
              <w:pStyle w:val="TAL"/>
              <w:spacing w:line="256" w:lineRule="auto"/>
            </w:pPr>
            <w:r>
              <w:rPr>
                <w:szCs w:val="18"/>
              </w:rPr>
              <w:t>EPRE ratio of PSS to SSS</w:t>
            </w:r>
          </w:p>
        </w:tc>
        <w:tc>
          <w:tcPr>
            <w:tcW w:w="780" w:type="dxa"/>
            <w:tcBorders>
              <w:top w:val="single" w:sz="4" w:space="0" w:color="auto"/>
              <w:left w:val="single" w:sz="4" w:space="0" w:color="auto"/>
              <w:bottom w:val="nil"/>
              <w:right w:val="single" w:sz="4" w:space="0" w:color="auto"/>
            </w:tcBorders>
            <w:hideMark/>
          </w:tcPr>
          <w:p w14:paraId="02BF8259" w14:textId="77777777" w:rsidR="00D9782B" w:rsidRDefault="00D9782B">
            <w:pPr>
              <w:pStyle w:val="TAC"/>
              <w:spacing w:line="256" w:lineRule="auto"/>
            </w:pPr>
            <w:r>
              <w:t>dB</w:t>
            </w:r>
          </w:p>
        </w:tc>
        <w:tc>
          <w:tcPr>
            <w:tcW w:w="1559" w:type="dxa"/>
            <w:tcBorders>
              <w:top w:val="single" w:sz="4" w:space="0" w:color="auto"/>
              <w:left w:val="single" w:sz="4" w:space="0" w:color="auto"/>
              <w:bottom w:val="nil"/>
              <w:right w:val="single" w:sz="4" w:space="0" w:color="auto"/>
            </w:tcBorders>
            <w:hideMark/>
          </w:tcPr>
          <w:p w14:paraId="07F85532" w14:textId="77777777" w:rsidR="00D9782B" w:rsidRDefault="00D9782B">
            <w:pPr>
              <w:pStyle w:val="TAC"/>
              <w:spacing w:line="256" w:lineRule="auto"/>
            </w:pPr>
            <w:r>
              <w:t>0</w:t>
            </w:r>
          </w:p>
        </w:tc>
        <w:tc>
          <w:tcPr>
            <w:tcW w:w="1417" w:type="dxa"/>
            <w:tcBorders>
              <w:top w:val="single" w:sz="4" w:space="0" w:color="auto"/>
              <w:left w:val="single" w:sz="4" w:space="0" w:color="auto"/>
              <w:bottom w:val="nil"/>
              <w:right w:val="single" w:sz="4" w:space="0" w:color="auto"/>
            </w:tcBorders>
            <w:hideMark/>
          </w:tcPr>
          <w:p w14:paraId="5CE90FDE" w14:textId="77777777" w:rsidR="00D9782B" w:rsidRDefault="00D9782B">
            <w:pPr>
              <w:pStyle w:val="TAC"/>
              <w:spacing w:line="256" w:lineRule="auto"/>
            </w:pPr>
            <w:r>
              <w:t>0</w:t>
            </w:r>
          </w:p>
        </w:tc>
        <w:tc>
          <w:tcPr>
            <w:tcW w:w="1701" w:type="dxa"/>
            <w:tcBorders>
              <w:top w:val="single" w:sz="4" w:space="0" w:color="auto"/>
              <w:left w:val="single" w:sz="4" w:space="0" w:color="auto"/>
              <w:bottom w:val="nil"/>
              <w:right w:val="single" w:sz="4" w:space="0" w:color="auto"/>
            </w:tcBorders>
            <w:hideMark/>
          </w:tcPr>
          <w:p w14:paraId="7412AB07" w14:textId="77777777" w:rsidR="00D9782B" w:rsidRDefault="00D9782B">
            <w:pPr>
              <w:pStyle w:val="TAC"/>
              <w:spacing w:line="256" w:lineRule="auto"/>
            </w:pPr>
            <w:r>
              <w:t>0</w:t>
            </w:r>
          </w:p>
        </w:tc>
        <w:tc>
          <w:tcPr>
            <w:tcW w:w="1134" w:type="dxa"/>
            <w:tcBorders>
              <w:top w:val="single" w:sz="4" w:space="0" w:color="auto"/>
              <w:left w:val="single" w:sz="4" w:space="0" w:color="auto"/>
              <w:bottom w:val="nil"/>
              <w:right w:val="single" w:sz="4" w:space="0" w:color="auto"/>
            </w:tcBorders>
            <w:hideMark/>
          </w:tcPr>
          <w:p w14:paraId="0B3811F9" w14:textId="77777777" w:rsidR="00D9782B" w:rsidRDefault="00D9782B">
            <w:pPr>
              <w:pStyle w:val="TAC"/>
              <w:spacing w:line="256" w:lineRule="auto"/>
            </w:pPr>
            <w:r>
              <w:t>0</w:t>
            </w:r>
          </w:p>
        </w:tc>
      </w:tr>
      <w:tr w:rsidR="00D9782B" w14:paraId="3F5659A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D207E52" w14:textId="77777777" w:rsidR="00D9782B" w:rsidRDefault="00D9782B">
            <w:pPr>
              <w:pStyle w:val="TAL"/>
              <w:spacing w:line="256" w:lineRule="auto"/>
            </w:pPr>
            <w:r>
              <w:rPr>
                <w:szCs w:val="18"/>
              </w:rPr>
              <w:t>EPRE ratio of PBCH_DMRS to SSS</w:t>
            </w:r>
          </w:p>
        </w:tc>
        <w:tc>
          <w:tcPr>
            <w:tcW w:w="780" w:type="dxa"/>
            <w:tcBorders>
              <w:top w:val="nil"/>
              <w:left w:val="single" w:sz="4" w:space="0" w:color="auto"/>
              <w:bottom w:val="nil"/>
              <w:right w:val="single" w:sz="4" w:space="0" w:color="auto"/>
            </w:tcBorders>
          </w:tcPr>
          <w:p w14:paraId="729AF278"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3D54D35D"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7A3D74AB"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22B1B4D1"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16727099" w14:textId="77777777" w:rsidR="00D9782B" w:rsidRDefault="00D9782B">
            <w:pPr>
              <w:pStyle w:val="TAC"/>
              <w:spacing w:line="256" w:lineRule="auto"/>
            </w:pPr>
          </w:p>
        </w:tc>
      </w:tr>
      <w:tr w:rsidR="00D9782B" w14:paraId="574C5EFA"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EBB0F3F" w14:textId="77777777" w:rsidR="00D9782B" w:rsidRDefault="00D9782B">
            <w:pPr>
              <w:pStyle w:val="TAL"/>
              <w:spacing w:line="256" w:lineRule="auto"/>
            </w:pPr>
            <w:r>
              <w:rPr>
                <w:szCs w:val="18"/>
              </w:rPr>
              <w:t>EPRE ratio of PBCH to PBCH_DMRS</w:t>
            </w:r>
          </w:p>
        </w:tc>
        <w:tc>
          <w:tcPr>
            <w:tcW w:w="780" w:type="dxa"/>
            <w:tcBorders>
              <w:top w:val="nil"/>
              <w:left w:val="single" w:sz="4" w:space="0" w:color="auto"/>
              <w:bottom w:val="nil"/>
              <w:right w:val="single" w:sz="4" w:space="0" w:color="auto"/>
            </w:tcBorders>
          </w:tcPr>
          <w:p w14:paraId="1944D615"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00D59037"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1C0A4462"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50EE1222"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583A7FF9" w14:textId="77777777" w:rsidR="00D9782B" w:rsidRDefault="00D9782B">
            <w:pPr>
              <w:pStyle w:val="TAC"/>
              <w:spacing w:line="256" w:lineRule="auto"/>
            </w:pPr>
          </w:p>
        </w:tc>
      </w:tr>
      <w:tr w:rsidR="00D9782B" w14:paraId="01C6CC63"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27E48FC3" w14:textId="77777777" w:rsidR="00D9782B" w:rsidRDefault="00D9782B">
            <w:pPr>
              <w:pStyle w:val="TAL"/>
              <w:spacing w:line="256" w:lineRule="auto"/>
            </w:pPr>
            <w:r>
              <w:rPr>
                <w:szCs w:val="18"/>
              </w:rPr>
              <w:t>EPRE ratio of PDCCH_DMRS to SSS</w:t>
            </w:r>
          </w:p>
        </w:tc>
        <w:tc>
          <w:tcPr>
            <w:tcW w:w="780" w:type="dxa"/>
            <w:tcBorders>
              <w:top w:val="nil"/>
              <w:left w:val="single" w:sz="4" w:space="0" w:color="auto"/>
              <w:bottom w:val="nil"/>
              <w:right w:val="single" w:sz="4" w:space="0" w:color="auto"/>
            </w:tcBorders>
          </w:tcPr>
          <w:p w14:paraId="066BF7BF"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770C0DEF"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247F88D4"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4BB1025C"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60B458FD" w14:textId="77777777" w:rsidR="00D9782B" w:rsidRDefault="00D9782B">
            <w:pPr>
              <w:pStyle w:val="TAC"/>
              <w:spacing w:line="256" w:lineRule="auto"/>
            </w:pPr>
          </w:p>
        </w:tc>
      </w:tr>
      <w:tr w:rsidR="00D9782B" w14:paraId="7DA80F5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29BA9B6" w14:textId="77777777" w:rsidR="00D9782B" w:rsidRDefault="00D9782B">
            <w:pPr>
              <w:pStyle w:val="TAL"/>
              <w:spacing w:line="256" w:lineRule="auto"/>
            </w:pPr>
            <w:r>
              <w:rPr>
                <w:szCs w:val="18"/>
              </w:rPr>
              <w:t>EPRE ratio of PDCCH to PDCCH_DMRS</w:t>
            </w:r>
          </w:p>
        </w:tc>
        <w:tc>
          <w:tcPr>
            <w:tcW w:w="780" w:type="dxa"/>
            <w:tcBorders>
              <w:top w:val="nil"/>
              <w:left w:val="single" w:sz="4" w:space="0" w:color="auto"/>
              <w:bottom w:val="nil"/>
              <w:right w:val="single" w:sz="4" w:space="0" w:color="auto"/>
            </w:tcBorders>
          </w:tcPr>
          <w:p w14:paraId="68CA8A5A"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3D2A8A5E"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240B12AA"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57D7C76B"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0C0A2E8A" w14:textId="77777777" w:rsidR="00D9782B" w:rsidRDefault="00D9782B">
            <w:pPr>
              <w:pStyle w:val="TAC"/>
              <w:spacing w:line="256" w:lineRule="auto"/>
            </w:pPr>
          </w:p>
        </w:tc>
      </w:tr>
      <w:tr w:rsidR="00D9782B" w14:paraId="7F8D5D8C"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3625B92" w14:textId="77777777" w:rsidR="00D9782B" w:rsidRDefault="00D9782B">
            <w:pPr>
              <w:pStyle w:val="TAL"/>
              <w:spacing w:line="256" w:lineRule="auto"/>
            </w:pPr>
            <w:r>
              <w:rPr>
                <w:szCs w:val="18"/>
              </w:rPr>
              <w:t>EPRE ratio of PDSCH_DMRS to SSS</w:t>
            </w:r>
          </w:p>
        </w:tc>
        <w:tc>
          <w:tcPr>
            <w:tcW w:w="780" w:type="dxa"/>
            <w:tcBorders>
              <w:top w:val="nil"/>
              <w:left w:val="single" w:sz="4" w:space="0" w:color="auto"/>
              <w:bottom w:val="nil"/>
              <w:right w:val="single" w:sz="4" w:space="0" w:color="auto"/>
            </w:tcBorders>
          </w:tcPr>
          <w:p w14:paraId="5F5FC262"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77B11B57"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6072CE77"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2F67A0CB"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3590655C" w14:textId="77777777" w:rsidR="00D9782B" w:rsidRDefault="00D9782B">
            <w:pPr>
              <w:pStyle w:val="TAC"/>
              <w:spacing w:line="256" w:lineRule="auto"/>
            </w:pPr>
          </w:p>
        </w:tc>
      </w:tr>
      <w:tr w:rsidR="00D9782B" w14:paraId="2C415DB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D4ACFF9" w14:textId="77777777" w:rsidR="00D9782B" w:rsidRDefault="00D9782B">
            <w:pPr>
              <w:pStyle w:val="TAL"/>
              <w:spacing w:line="256" w:lineRule="auto"/>
            </w:pPr>
            <w:r>
              <w:rPr>
                <w:szCs w:val="18"/>
              </w:rPr>
              <w:t>EPRE ratio of PDSCH to PDSCH_DMRS</w:t>
            </w:r>
          </w:p>
        </w:tc>
        <w:tc>
          <w:tcPr>
            <w:tcW w:w="780" w:type="dxa"/>
            <w:tcBorders>
              <w:top w:val="nil"/>
              <w:left w:val="single" w:sz="4" w:space="0" w:color="auto"/>
              <w:bottom w:val="nil"/>
              <w:right w:val="single" w:sz="4" w:space="0" w:color="auto"/>
            </w:tcBorders>
          </w:tcPr>
          <w:p w14:paraId="6A1976EB"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6DF41220"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47684006"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056CFD53"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413F1625" w14:textId="77777777" w:rsidR="00D9782B" w:rsidRDefault="00D9782B">
            <w:pPr>
              <w:pStyle w:val="TAC"/>
              <w:spacing w:line="256" w:lineRule="auto"/>
            </w:pPr>
          </w:p>
        </w:tc>
      </w:tr>
      <w:tr w:rsidR="00D9782B" w14:paraId="22688E01"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2B5DC65"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780" w:type="dxa"/>
            <w:tcBorders>
              <w:top w:val="nil"/>
              <w:left w:val="single" w:sz="4" w:space="0" w:color="auto"/>
              <w:bottom w:val="nil"/>
              <w:right w:val="single" w:sz="4" w:space="0" w:color="auto"/>
            </w:tcBorders>
          </w:tcPr>
          <w:p w14:paraId="75D50C7E"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094D3D01"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732A132C"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302E6796"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7F48AED8" w14:textId="77777777" w:rsidR="00D9782B" w:rsidRDefault="00D9782B">
            <w:pPr>
              <w:pStyle w:val="TAC"/>
              <w:spacing w:line="256" w:lineRule="auto"/>
            </w:pPr>
          </w:p>
        </w:tc>
      </w:tr>
      <w:tr w:rsidR="00D9782B" w14:paraId="5B2AD393" w14:textId="77777777" w:rsidTr="00D9782B">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01C87AB"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018D73A8" w14:textId="77777777" w:rsidR="00D9782B" w:rsidRDefault="00D9782B">
            <w:pPr>
              <w:pStyle w:val="TAC"/>
              <w:spacing w:line="256" w:lineRule="auto"/>
            </w:pPr>
          </w:p>
        </w:tc>
        <w:tc>
          <w:tcPr>
            <w:tcW w:w="1559" w:type="dxa"/>
            <w:tcBorders>
              <w:top w:val="nil"/>
              <w:left w:val="single" w:sz="4" w:space="0" w:color="auto"/>
              <w:bottom w:val="single" w:sz="4" w:space="0" w:color="auto"/>
              <w:right w:val="single" w:sz="4" w:space="0" w:color="auto"/>
            </w:tcBorders>
          </w:tcPr>
          <w:p w14:paraId="2A9AA0EA" w14:textId="77777777" w:rsidR="00D9782B" w:rsidRDefault="00D9782B">
            <w:pPr>
              <w:pStyle w:val="TAC"/>
              <w:spacing w:line="256" w:lineRule="auto"/>
            </w:pPr>
          </w:p>
        </w:tc>
        <w:tc>
          <w:tcPr>
            <w:tcW w:w="1417" w:type="dxa"/>
            <w:tcBorders>
              <w:top w:val="nil"/>
              <w:left w:val="single" w:sz="4" w:space="0" w:color="auto"/>
              <w:bottom w:val="single" w:sz="4" w:space="0" w:color="auto"/>
              <w:right w:val="single" w:sz="4" w:space="0" w:color="auto"/>
            </w:tcBorders>
          </w:tcPr>
          <w:p w14:paraId="091C0349" w14:textId="77777777" w:rsidR="00D9782B" w:rsidRDefault="00D9782B">
            <w:pPr>
              <w:pStyle w:val="TAC"/>
              <w:spacing w:line="256" w:lineRule="auto"/>
            </w:pPr>
          </w:p>
        </w:tc>
        <w:tc>
          <w:tcPr>
            <w:tcW w:w="1701" w:type="dxa"/>
            <w:tcBorders>
              <w:top w:val="nil"/>
              <w:left w:val="single" w:sz="4" w:space="0" w:color="auto"/>
              <w:bottom w:val="single" w:sz="4" w:space="0" w:color="auto"/>
              <w:right w:val="single" w:sz="4" w:space="0" w:color="auto"/>
            </w:tcBorders>
          </w:tcPr>
          <w:p w14:paraId="12B6B112" w14:textId="77777777" w:rsidR="00D9782B" w:rsidRDefault="00D9782B">
            <w:pPr>
              <w:pStyle w:val="TAC"/>
              <w:spacing w:line="256" w:lineRule="auto"/>
            </w:pPr>
          </w:p>
        </w:tc>
        <w:tc>
          <w:tcPr>
            <w:tcW w:w="1134" w:type="dxa"/>
            <w:tcBorders>
              <w:top w:val="nil"/>
              <w:left w:val="single" w:sz="4" w:space="0" w:color="auto"/>
              <w:bottom w:val="single" w:sz="4" w:space="0" w:color="auto"/>
              <w:right w:val="single" w:sz="4" w:space="0" w:color="auto"/>
            </w:tcBorders>
          </w:tcPr>
          <w:p w14:paraId="05B3BB73" w14:textId="77777777" w:rsidR="00D9782B" w:rsidRDefault="00D9782B">
            <w:pPr>
              <w:pStyle w:val="TAC"/>
              <w:spacing w:line="256" w:lineRule="auto"/>
            </w:pPr>
          </w:p>
        </w:tc>
      </w:tr>
      <w:tr w:rsidR="00D9782B" w14:paraId="452B5D1D" w14:textId="77777777" w:rsidTr="00D9782B">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50397B8"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5E01987" w14:textId="77777777" w:rsidR="00D9782B" w:rsidRDefault="00D9782B">
            <w:pPr>
              <w:pStyle w:val="TAC"/>
              <w:spacing w:line="256" w:lineRule="auto"/>
              <w:rPr>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414025E9" w14:textId="77777777" w:rsidR="00D9782B" w:rsidRDefault="00D9782B">
            <w:pPr>
              <w:pStyle w:val="TAC"/>
              <w:spacing w:line="256" w:lineRule="auto"/>
              <w:rPr>
                <w:lang w:val="en-US"/>
              </w:rPr>
            </w:pPr>
            <w:r>
              <w:rPr>
                <w:lang w:val="en-US"/>
              </w:rPr>
              <w:t xml:space="preserve">Two-tap channel defined in 38.101-4 Annex B.2.4, </w:t>
            </w:r>
          </w:p>
          <w:p w14:paraId="54FB3BA0" w14:textId="77777777" w:rsidR="00D9782B" w:rsidRDefault="00D9782B">
            <w:pPr>
              <w:pStyle w:val="TAC"/>
              <w:spacing w:line="256" w:lineRule="auto"/>
            </w:pPr>
            <w:r>
              <w:rPr>
                <w:bCs/>
                <w:i/>
                <w:lang w:val="en-US"/>
              </w:rPr>
              <w:t xml:space="preserve">a </w:t>
            </w:r>
            <w:r>
              <w:rPr>
                <w:bCs/>
                <w:iCs/>
                <w:lang w:val="en-US"/>
              </w:rPr>
              <w:t xml:space="preserve">= 1, </w:t>
            </w:r>
            <m:oMath>
              <m:sSub>
                <m:sSubPr>
                  <m:ctrlPr>
                    <w:rPr>
                      <w:rFonts w:ascii="Cambria Math" w:hAnsi="Cambria Math"/>
                      <w:bCs/>
                      <w:i/>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D9782B" w14:paraId="3F05A2D5" w14:textId="77777777" w:rsidTr="00D9782B">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BA00245"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483D7A6" w14:textId="77777777" w:rsidR="00D9782B" w:rsidRDefault="00D9782B">
            <w:pPr>
              <w:pStyle w:val="TAC"/>
              <w:spacing w:line="256" w:lineRule="auto"/>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hideMark/>
          </w:tcPr>
          <w:p w14:paraId="40F4D931" w14:textId="77777777" w:rsidR="00D9782B" w:rsidRDefault="00D9782B">
            <w:pPr>
              <w:pStyle w:val="TAC"/>
              <w:spacing w:line="256" w:lineRule="auto"/>
            </w:pPr>
            <w:r>
              <w:t>1x2</w:t>
            </w:r>
          </w:p>
        </w:tc>
        <w:tc>
          <w:tcPr>
            <w:tcW w:w="1417" w:type="dxa"/>
            <w:tcBorders>
              <w:top w:val="single" w:sz="4" w:space="0" w:color="auto"/>
              <w:left w:val="single" w:sz="4" w:space="0" w:color="auto"/>
              <w:bottom w:val="single" w:sz="4" w:space="0" w:color="auto"/>
              <w:right w:val="single" w:sz="4" w:space="0" w:color="auto"/>
            </w:tcBorders>
            <w:hideMark/>
          </w:tcPr>
          <w:p w14:paraId="0C3CF722" w14:textId="77777777" w:rsidR="00D9782B" w:rsidRDefault="00D9782B">
            <w:pPr>
              <w:pStyle w:val="TAC"/>
              <w:spacing w:line="256" w:lineRule="auto"/>
            </w:pPr>
            <w:r>
              <w:t>1x2</w:t>
            </w:r>
          </w:p>
        </w:tc>
        <w:tc>
          <w:tcPr>
            <w:tcW w:w="1701" w:type="dxa"/>
            <w:tcBorders>
              <w:top w:val="single" w:sz="4" w:space="0" w:color="auto"/>
              <w:left w:val="single" w:sz="4" w:space="0" w:color="auto"/>
              <w:bottom w:val="single" w:sz="4" w:space="0" w:color="auto"/>
              <w:right w:val="single" w:sz="4" w:space="0" w:color="auto"/>
            </w:tcBorders>
            <w:hideMark/>
          </w:tcPr>
          <w:p w14:paraId="19E18E06" w14:textId="77777777" w:rsidR="00D9782B" w:rsidRDefault="00D9782B">
            <w:pPr>
              <w:pStyle w:val="TAC"/>
              <w:spacing w:line="256" w:lineRule="auto"/>
            </w:pPr>
            <w:r>
              <w:t>1x2</w:t>
            </w:r>
          </w:p>
        </w:tc>
        <w:tc>
          <w:tcPr>
            <w:tcW w:w="1134" w:type="dxa"/>
            <w:tcBorders>
              <w:top w:val="single" w:sz="4" w:space="0" w:color="auto"/>
              <w:left w:val="single" w:sz="4" w:space="0" w:color="auto"/>
              <w:bottom w:val="single" w:sz="4" w:space="0" w:color="auto"/>
              <w:right w:val="single" w:sz="4" w:space="0" w:color="auto"/>
            </w:tcBorders>
            <w:hideMark/>
          </w:tcPr>
          <w:p w14:paraId="7D123845" w14:textId="77777777" w:rsidR="00D9782B" w:rsidRDefault="00D9782B">
            <w:pPr>
              <w:pStyle w:val="TAC"/>
              <w:spacing w:line="256" w:lineRule="auto"/>
            </w:pPr>
            <w:r>
              <w:t>1x2</w:t>
            </w:r>
          </w:p>
        </w:tc>
      </w:tr>
      <w:tr w:rsidR="00D9782B" w14:paraId="7EE0F82D" w14:textId="77777777" w:rsidTr="00D9782B">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56449148" w14:textId="77777777" w:rsidR="00D9782B" w:rsidRDefault="00D9782B">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F865113" w14:textId="77777777" w:rsidR="00D9782B" w:rsidRDefault="00D9782B">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val="en-US"/>
              </w:rPr>
              <w:t>2</w:t>
            </w:r>
            <w:r>
              <w:rPr>
                <w:rFonts w:ascii="Arial" w:hAnsi="Arial"/>
                <w:sz w:val="18"/>
              </w:rPr>
              <w:t>:</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w:t>
            </w:r>
            <w:r>
              <w:rPr>
                <w:rFonts w:ascii="Arial" w:hAnsi="Arial" w:cs="Arial"/>
                <w:sz w:val="18"/>
                <w:lang w:val="en-US"/>
              </w:rPr>
              <w:t>13</w:t>
            </w:r>
            <w:r>
              <w:rPr>
                <w:rFonts w:ascii="Arial" w:hAnsi="Arial" w:cs="Arial"/>
                <w:sz w:val="18"/>
              </w:rPr>
              <w:t xml:space="preserve"> is configured.</w:t>
            </w:r>
          </w:p>
        </w:tc>
      </w:tr>
    </w:tbl>
    <w:p w14:paraId="179DD1FB" w14:textId="77777777" w:rsidR="00D9782B" w:rsidRDefault="00D9782B" w:rsidP="00D9782B">
      <w:pPr>
        <w:spacing w:line="256" w:lineRule="auto"/>
      </w:pPr>
    </w:p>
    <w:p w14:paraId="1C8D58C9" w14:textId="77777777" w:rsidR="00D9782B" w:rsidRDefault="00D9782B" w:rsidP="00D9782B">
      <w:pPr>
        <w:pStyle w:val="TH"/>
      </w:pPr>
      <w:r>
        <w:lastRenderedPageBreak/>
        <w:t>Table A.7.7.13.1.2-3: PRS-RSRPP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D9782B" w14:paraId="26252C7C" w14:textId="77777777" w:rsidTr="00D9782B">
        <w:trPr>
          <w:trHeight w:val="187"/>
          <w:jc w:val="center"/>
        </w:trPr>
        <w:tc>
          <w:tcPr>
            <w:tcW w:w="1985" w:type="dxa"/>
            <w:tcBorders>
              <w:top w:val="single" w:sz="4" w:space="0" w:color="auto"/>
              <w:left w:val="single" w:sz="4" w:space="0" w:color="auto"/>
              <w:bottom w:val="nil"/>
              <w:right w:val="single" w:sz="4" w:space="0" w:color="auto"/>
            </w:tcBorders>
            <w:hideMark/>
          </w:tcPr>
          <w:p w14:paraId="7593DF3F"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44E877FC"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254FE161"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0486101F"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D9782B" w14:paraId="45BF756F" w14:textId="77777777" w:rsidTr="00D9782B">
        <w:trPr>
          <w:trHeight w:val="187"/>
          <w:jc w:val="center"/>
        </w:trPr>
        <w:tc>
          <w:tcPr>
            <w:tcW w:w="1985" w:type="dxa"/>
            <w:tcBorders>
              <w:top w:val="nil"/>
              <w:left w:val="single" w:sz="4" w:space="0" w:color="auto"/>
              <w:bottom w:val="single" w:sz="4" w:space="0" w:color="auto"/>
              <w:right w:val="single" w:sz="4" w:space="0" w:color="auto"/>
            </w:tcBorders>
          </w:tcPr>
          <w:p w14:paraId="7B2865DD" w14:textId="77777777" w:rsidR="00D9782B" w:rsidRDefault="00D9782B">
            <w:pPr>
              <w:keepNext/>
              <w:keepLines/>
              <w:overflowPunct w:val="0"/>
              <w:autoSpaceDE w:val="0"/>
              <w:autoSpaceDN w:val="0"/>
              <w:adjustRightInd w:val="0"/>
              <w:spacing w:after="0" w:line="256" w:lineRule="auto"/>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tcPr>
          <w:p w14:paraId="57D8C0CD" w14:textId="77777777" w:rsidR="00D9782B" w:rsidRDefault="00D9782B">
            <w:pPr>
              <w:keepNext/>
              <w:keepLines/>
              <w:overflowPunct w:val="0"/>
              <w:autoSpaceDE w:val="0"/>
              <w:autoSpaceDN w:val="0"/>
              <w:adjustRightInd w:val="0"/>
              <w:spacing w:after="0" w:line="256" w:lineRule="auto"/>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1695982"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319B8C52"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3762F331"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6A186AA0"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D9782B" w14:paraId="4F613554"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D090016"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3D5520E3"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05DB769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D9782B" w14:paraId="560E6DF4"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F47B36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CB95E3D"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4E61275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00303FD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bookmarkStart w:id="2715" w:name="_Hlk159141972"/>
      <w:tr w:rsidR="00D9782B" w14:paraId="7074263F"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29D08BB"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object w:dxaOrig="430" w:dyaOrig="430" w14:anchorId="7AF2036A">
                <v:shape id="_x0000_i1114" type="#_x0000_t75" style="width:22.05pt;height:22.05pt" o:ole="">
                  <v:imagedata r:id="rId14" o:title=""/>
                </v:shape>
                <o:OLEObject Type="Embed" ProgID="Equation.3" ShapeID="_x0000_i1114" DrawAspect="Content" ObjectID="_1769908310" r:id="rId110"/>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D649CB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77DBF2F7" w14:textId="4B87AADE" w:rsidR="00D9782B" w:rsidRDefault="00D9782B">
            <w:pPr>
              <w:keepNext/>
              <w:keepLines/>
              <w:overflowPunct w:val="0"/>
              <w:autoSpaceDE w:val="0"/>
              <w:autoSpaceDN w:val="0"/>
              <w:adjustRightInd w:val="0"/>
              <w:spacing w:after="0" w:line="256" w:lineRule="auto"/>
              <w:jc w:val="center"/>
              <w:rPr>
                <w:rFonts w:ascii="Arial" w:hAnsi="Arial"/>
                <w:sz w:val="18"/>
                <w:lang w:eastAsia="zh-CN"/>
              </w:rPr>
            </w:pPr>
            <w:del w:id="2716" w:author="CATT" w:date="2024-02-18T09:42:00Z">
              <w:r w:rsidDel="00E93442">
                <w:rPr>
                  <w:rFonts w:ascii="Arial" w:hAnsi="Arial" w:hint="eastAsia"/>
                  <w:sz w:val="18"/>
                  <w:lang w:eastAsia="zh-CN"/>
                </w:rPr>
                <w:delText>-91.6</w:delText>
              </w:r>
            </w:del>
            <w:ins w:id="2717" w:author="CATT" w:date="2024-02-18T09:42:00Z">
              <w:r w:rsidR="00E93442">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4C04D535" w14:textId="4EA7091F" w:rsidR="00D9782B" w:rsidRDefault="00E93442">
            <w:pPr>
              <w:keepNext/>
              <w:keepLines/>
              <w:overflowPunct w:val="0"/>
              <w:autoSpaceDE w:val="0"/>
              <w:autoSpaceDN w:val="0"/>
              <w:adjustRightInd w:val="0"/>
              <w:spacing w:after="0" w:line="256" w:lineRule="auto"/>
              <w:jc w:val="center"/>
              <w:rPr>
                <w:rFonts w:ascii="Arial" w:hAnsi="Arial"/>
                <w:sz w:val="18"/>
              </w:rPr>
            </w:pPr>
            <w:ins w:id="2718" w:author="CATT" w:date="2024-02-18T09:41:00Z">
              <w:r>
                <w:rPr>
                  <w:rFonts w:ascii="Arial" w:hAnsi="Arial"/>
                  <w:sz w:val="18"/>
                </w:rPr>
                <w:t>Same</w:t>
              </w:r>
              <w:r>
                <w:rPr>
                  <w:rFonts w:ascii="Arial" w:hAnsi="Arial" w:hint="eastAsia"/>
                  <w:sz w:val="18"/>
                  <w:lang w:eastAsia="zh-CN"/>
                </w:rPr>
                <w:t xml:space="preserve"> as </w:t>
              </w:r>
            </w:ins>
            <w:r w:rsidR="00D9782B">
              <w:rPr>
                <w:rFonts w:ascii="Arial" w:hAnsi="Arial"/>
                <w:sz w:val="18"/>
              </w:rPr>
              <w:t>Test 1</w:t>
            </w:r>
          </w:p>
        </w:tc>
      </w:tr>
      <w:tr w:rsidR="00D9782B" w14:paraId="4A720485"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2EC307B" w14:textId="77777777" w:rsidR="00D9782B" w:rsidRDefault="00D9782B">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object w:dxaOrig="430" w:dyaOrig="430" w14:anchorId="3179FB5C">
                <v:shape id="_x0000_i1115" type="#_x0000_t75" style="width:22.05pt;height:22.05pt" o:ole="">
                  <v:imagedata r:id="rId14" o:title=""/>
                </v:shape>
                <o:OLEObject Type="Embed" ProgID="Equation.3" ShapeID="_x0000_i1115" DrawAspect="Content" ObjectID="_1769908311" r:id="rId111"/>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2A0CA03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16C6841" w14:textId="79B905E6" w:rsidR="00D9782B" w:rsidRDefault="00D9782B">
            <w:pPr>
              <w:keepNext/>
              <w:keepLines/>
              <w:overflowPunct w:val="0"/>
              <w:autoSpaceDE w:val="0"/>
              <w:autoSpaceDN w:val="0"/>
              <w:adjustRightInd w:val="0"/>
              <w:spacing w:after="0" w:line="256" w:lineRule="auto"/>
              <w:jc w:val="center"/>
              <w:rPr>
                <w:rFonts w:ascii="Arial" w:hAnsi="Arial"/>
                <w:sz w:val="18"/>
                <w:lang w:eastAsia="zh-CN"/>
              </w:rPr>
            </w:pPr>
            <w:del w:id="2719" w:author="CATT" w:date="2024-02-18T09:42:00Z">
              <w:r w:rsidDel="00E93442">
                <w:rPr>
                  <w:rFonts w:ascii="Arial" w:hAnsi="Arial" w:hint="eastAsia"/>
                  <w:sz w:val="18"/>
                  <w:lang w:eastAsia="zh-CN"/>
                </w:rPr>
                <w:delText>-82.6</w:delText>
              </w:r>
            </w:del>
            <w:ins w:id="2720" w:author="CATT" w:date="2024-02-18T09:42:00Z">
              <w:r w:rsidR="00E93442">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6E85782" w14:textId="38C38FA5" w:rsidR="00D9782B" w:rsidRDefault="00E93442">
            <w:pPr>
              <w:keepNext/>
              <w:keepLines/>
              <w:overflowPunct w:val="0"/>
              <w:autoSpaceDE w:val="0"/>
              <w:autoSpaceDN w:val="0"/>
              <w:adjustRightInd w:val="0"/>
              <w:spacing w:after="0" w:line="256" w:lineRule="auto"/>
              <w:jc w:val="center"/>
              <w:rPr>
                <w:rFonts w:ascii="Arial" w:hAnsi="Arial"/>
                <w:sz w:val="18"/>
              </w:rPr>
            </w:pPr>
            <w:ins w:id="2721" w:author="CATT" w:date="2024-02-18T09:42:00Z">
              <w:r>
                <w:rPr>
                  <w:rFonts w:ascii="Arial" w:hAnsi="Arial"/>
                  <w:sz w:val="18"/>
                </w:rPr>
                <w:t>Same</w:t>
              </w:r>
              <w:r>
                <w:rPr>
                  <w:rFonts w:ascii="Arial" w:hAnsi="Arial" w:hint="eastAsia"/>
                  <w:sz w:val="18"/>
                  <w:lang w:eastAsia="zh-CN"/>
                </w:rPr>
                <w:t xml:space="preserve"> as </w:t>
              </w:r>
            </w:ins>
            <w:r w:rsidR="00D9782B">
              <w:rPr>
                <w:rFonts w:ascii="Arial" w:hAnsi="Arial"/>
                <w:sz w:val="18"/>
              </w:rPr>
              <w:t>Test 1</w:t>
            </w:r>
          </w:p>
        </w:tc>
      </w:tr>
      <w:tr w:rsidR="009A63F8" w14:paraId="5D2B1FC5"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3244A8B" w14:textId="77777777" w:rsidR="009A63F8" w:rsidRDefault="009A63F8">
            <w:pPr>
              <w:keepNext/>
              <w:keepLines/>
              <w:overflowPunct w:val="0"/>
              <w:autoSpaceDE w:val="0"/>
              <w:autoSpaceDN w:val="0"/>
              <w:adjustRightInd w:val="0"/>
              <w:spacing w:after="0" w:line="256" w:lineRule="auto"/>
              <w:rPr>
                <w:rFonts w:ascii="Arial" w:hAnsi="Arial"/>
                <w:sz w:val="18"/>
              </w:rPr>
            </w:pPr>
            <w:r>
              <w:rPr>
                <w:rFonts w:ascii="Arial" w:hAnsi="Arial"/>
                <w:sz w:val="18"/>
              </w:rPr>
              <w:object w:dxaOrig="880" w:dyaOrig="430" w14:anchorId="2FACCA05">
                <v:shape id="_x0000_i1116" type="#_x0000_t75" style="width:44.55pt;height:22.05pt" o:ole="">
                  <v:imagedata r:id="rId47" o:title=""/>
                </v:shape>
                <o:OLEObject Type="Embed" ProgID="Equation.3" ShapeID="_x0000_i1116" DrawAspect="Content" ObjectID="_1769908312" r:id="rId112"/>
              </w:object>
            </w:r>
          </w:p>
        </w:tc>
        <w:tc>
          <w:tcPr>
            <w:tcW w:w="1931" w:type="dxa"/>
            <w:tcBorders>
              <w:top w:val="single" w:sz="4" w:space="0" w:color="auto"/>
              <w:left w:val="single" w:sz="4" w:space="0" w:color="auto"/>
              <w:bottom w:val="single" w:sz="4" w:space="0" w:color="auto"/>
              <w:right w:val="single" w:sz="4" w:space="0" w:color="auto"/>
            </w:tcBorders>
            <w:hideMark/>
          </w:tcPr>
          <w:p w14:paraId="724C835F" w14:textId="77777777" w:rsidR="009A63F8" w:rsidRDefault="009A63F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7C58BB49" w14:textId="4646D8B6" w:rsidR="009A63F8" w:rsidRDefault="009A63F8">
            <w:pPr>
              <w:keepNext/>
              <w:keepLines/>
              <w:overflowPunct w:val="0"/>
              <w:autoSpaceDE w:val="0"/>
              <w:autoSpaceDN w:val="0"/>
              <w:adjustRightInd w:val="0"/>
              <w:spacing w:after="0" w:line="256" w:lineRule="auto"/>
              <w:jc w:val="center"/>
              <w:rPr>
                <w:rFonts w:ascii="Arial" w:hAnsi="Arial"/>
                <w:sz w:val="18"/>
                <w:lang w:eastAsia="zh-CN"/>
              </w:rPr>
            </w:pPr>
            <w:del w:id="2722" w:author="CATT" w:date="2024-02-18T09:43:00Z">
              <w:r w:rsidDel="009A63F8">
                <w:rPr>
                  <w:rFonts w:ascii="Arial" w:hAnsi="Arial" w:hint="eastAsia"/>
                  <w:sz w:val="18"/>
                  <w:lang w:eastAsia="zh-CN"/>
                </w:rPr>
                <w:delText>6.0</w:delText>
              </w:r>
            </w:del>
            <w:ins w:id="2723" w:author="CATT" w:date="2024-02-18T09:43:00Z">
              <w:r>
                <w:rPr>
                  <w:rFonts w:ascii="Arial" w:hAnsi="Arial" w:hint="eastAsia"/>
                  <w:sz w:val="18"/>
                  <w:lang w:eastAsia="zh-CN"/>
                </w:rPr>
                <w:t>-2</w:t>
              </w:r>
            </w:ins>
          </w:p>
        </w:tc>
        <w:tc>
          <w:tcPr>
            <w:tcW w:w="842" w:type="dxa"/>
            <w:tcBorders>
              <w:top w:val="single" w:sz="4" w:space="0" w:color="auto"/>
              <w:left w:val="single" w:sz="4" w:space="0" w:color="auto"/>
              <w:bottom w:val="single" w:sz="4" w:space="0" w:color="auto"/>
              <w:right w:val="single" w:sz="4" w:space="0" w:color="auto"/>
            </w:tcBorders>
            <w:hideMark/>
          </w:tcPr>
          <w:p w14:paraId="7315CF62" w14:textId="74A21B07" w:rsidR="009A63F8" w:rsidRDefault="009A63F8">
            <w:pPr>
              <w:keepNext/>
              <w:keepLines/>
              <w:overflowPunct w:val="0"/>
              <w:autoSpaceDE w:val="0"/>
              <w:autoSpaceDN w:val="0"/>
              <w:adjustRightInd w:val="0"/>
              <w:spacing w:after="0" w:line="256" w:lineRule="auto"/>
              <w:jc w:val="center"/>
              <w:rPr>
                <w:rFonts w:ascii="Arial" w:hAnsi="Arial"/>
                <w:sz w:val="18"/>
                <w:lang w:eastAsia="zh-CN"/>
              </w:rPr>
            </w:pPr>
            <w:del w:id="2724" w:author="CATT" w:date="2024-02-18T09:43:00Z">
              <w:r w:rsidDel="009A63F8">
                <w:rPr>
                  <w:rFonts w:ascii="Arial" w:hAnsi="Arial" w:hint="eastAsia"/>
                  <w:sz w:val="18"/>
                  <w:lang w:eastAsia="zh-CN"/>
                </w:rPr>
                <w:delText>1.0</w:delText>
              </w:r>
            </w:del>
            <w:ins w:id="2725" w:author="CATT" w:date="2024-02-18T09:43:00Z">
              <w:r>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26C1EA26" w14:textId="1A11BC75" w:rsidR="009A63F8" w:rsidRDefault="009A63F8">
            <w:pPr>
              <w:keepNext/>
              <w:keepLines/>
              <w:overflowPunct w:val="0"/>
              <w:autoSpaceDE w:val="0"/>
              <w:autoSpaceDN w:val="0"/>
              <w:adjustRightInd w:val="0"/>
              <w:spacing w:after="0" w:line="256" w:lineRule="auto"/>
              <w:jc w:val="center"/>
              <w:rPr>
                <w:rFonts w:ascii="Arial" w:hAnsi="Arial"/>
                <w:sz w:val="18"/>
              </w:rPr>
            </w:pPr>
            <w:ins w:id="2726" w:author="CATT" w:date="2024-02-18T09:43:00Z">
              <w:r>
                <w:rPr>
                  <w:rFonts w:ascii="Arial" w:hAnsi="Arial" w:hint="eastAsia"/>
                  <w:sz w:val="18"/>
                  <w:lang w:eastAsia="zh-CN"/>
                </w:rPr>
                <w:t>-2</w:t>
              </w:r>
            </w:ins>
            <w:del w:id="2727" w:author="CATT" w:date="2024-02-18T09:43:00Z">
              <w:r w:rsidDel="00C917EB">
                <w:rPr>
                  <w:rFonts w:ascii="Arial" w:hAnsi="Arial"/>
                  <w:sz w:val="18"/>
                </w:rPr>
                <w:delText>6.0</w:delText>
              </w:r>
            </w:del>
          </w:p>
        </w:tc>
        <w:tc>
          <w:tcPr>
            <w:tcW w:w="1843" w:type="dxa"/>
            <w:tcBorders>
              <w:top w:val="single" w:sz="4" w:space="0" w:color="auto"/>
              <w:left w:val="single" w:sz="4" w:space="0" w:color="auto"/>
              <w:bottom w:val="single" w:sz="4" w:space="0" w:color="auto"/>
              <w:right w:val="single" w:sz="4" w:space="0" w:color="auto"/>
            </w:tcBorders>
            <w:hideMark/>
          </w:tcPr>
          <w:p w14:paraId="78407DE8" w14:textId="46A28E9B" w:rsidR="009A63F8" w:rsidRDefault="009A63F8">
            <w:pPr>
              <w:keepNext/>
              <w:keepLines/>
              <w:overflowPunct w:val="0"/>
              <w:autoSpaceDE w:val="0"/>
              <w:autoSpaceDN w:val="0"/>
              <w:adjustRightInd w:val="0"/>
              <w:spacing w:after="0" w:line="256" w:lineRule="auto"/>
              <w:jc w:val="center"/>
              <w:rPr>
                <w:rFonts w:ascii="Arial" w:hAnsi="Arial"/>
                <w:sz w:val="18"/>
              </w:rPr>
            </w:pPr>
            <w:ins w:id="2728" w:author="CATT" w:date="2024-02-18T09:43:00Z">
              <w:r>
                <w:rPr>
                  <w:rFonts w:ascii="Arial" w:hAnsi="Arial" w:hint="eastAsia"/>
                  <w:sz w:val="18"/>
                  <w:lang w:eastAsia="zh-CN"/>
                </w:rPr>
                <w:t>-10</w:t>
              </w:r>
            </w:ins>
            <w:del w:id="2729" w:author="CATT" w:date="2024-02-18T09:43:00Z">
              <w:r w:rsidDel="00C917EB">
                <w:rPr>
                  <w:rFonts w:ascii="Arial" w:hAnsi="Arial"/>
                  <w:sz w:val="18"/>
                </w:rPr>
                <w:delText>1.0</w:delText>
              </w:r>
            </w:del>
          </w:p>
        </w:tc>
      </w:tr>
      <w:tr w:rsidR="00D9782B" w14:paraId="434F8FA6"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A6EB762"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E</w:t>
            </w:r>
            <w:r>
              <w:rPr>
                <w:rFonts w:ascii="Arial" w:hAnsi="Arial"/>
                <w:sz w:val="18"/>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647E1D3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14:paraId="5534A9EA" w14:textId="77777777" w:rsidR="00D9782B" w:rsidRDefault="00D9782B">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60676068" w14:textId="77777777" w:rsidR="00D9782B" w:rsidRDefault="00D9782B">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78EA4CE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c>
          <w:tcPr>
            <w:tcW w:w="1843" w:type="dxa"/>
            <w:tcBorders>
              <w:top w:val="single" w:sz="4" w:space="0" w:color="auto"/>
              <w:left w:val="single" w:sz="4" w:space="0" w:color="auto"/>
              <w:bottom w:val="single" w:sz="4" w:space="0" w:color="auto"/>
              <w:right w:val="single" w:sz="4" w:space="0" w:color="auto"/>
            </w:tcBorders>
            <w:hideMark/>
          </w:tcPr>
          <w:p w14:paraId="4F95DD1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r>
      <w:tr w:rsidR="00D50F81" w14:paraId="56F9DC32"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E46BA68" w14:textId="77777777" w:rsidR="00D50F81" w:rsidRDefault="00D50F81">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5A69FF39" w14:textId="77777777" w:rsidR="00D50F81" w:rsidRDefault="00D50F8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2F710693" w14:textId="74D7184B" w:rsidR="00D50F81" w:rsidRDefault="00D50F81">
            <w:pPr>
              <w:keepNext/>
              <w:keepLines/>
              <w:overflowPunct w:val="0"/>
              <w:autoSpaceDE w:val="0"/>
              <w:autoSpaceDN w:val="0"/>
              <w:adjustRightInd w:val="0"/>
              <w:spacing w:after="0" w:line="256" w:lineRule="auto"/>
              <w:jc w:val="center"/>
              <w:rPr>
                <w:rFonts w:ascii="Arial" w:hAnsi="Arial"/>
                <w:sz w:val="18"/>
                <w:lang w:eastAsia="zh-CN"/>
              </w:rPr>
            </w:pPr>
            <w:del w:id="2730" w:author="CATT" w:date="2024-02-18T09:44:00Z">
              <w:r w:rsidDel="00927E51">
                <w:rPr>
                  <w:rFonts w:ascii="Arial" w:hAnsi="Arial" w:hint="eastAsia"/>
                  <w:sz w:val="18"/>
                  <w:lang w:eastAsia="zh-CN"/>
                </w:rPr>
                <w:delText>-76.6</w:delText>
              </w:r>
            </w:del>
            <w:ins w:id="2731" w:author="CATT" w:date="2024-02-18T09:44:00Z">
              <w:r>
                <w:rPr>
                  <w:rFonts w:ascii="Arial" w:hAnsi="Arial" w:hint="eastAsia"/>
                  <w:sz w:val="18"/>
                  <w:lang w:eastAsia="zh-CN"/>
                </w:rPr>
                <w:t>-91</w:t>
              </w:r>
            </w:ins>
          </w:p>
        </w:tc>
        <w:tc>
          <w:tcPr>
            <w:tcW w:w="842" w:type="dxa"/>
            <w:tcBorders>
              <w:top w:val="single" w:sz="4" w:space="0" w:color="auto"/>
              <w:left w:val="single" w:sz="4" w:space="0" w:color="auto"/>
              <w:bottom w:val="single" w:sz="4" w:space="0" w:color="auto"/>
              <w:right w:val="single" w:sz="4" w:space="0" w:color="auto"/>
            </w:tcBorders>
            <w:hideMark/>
          </w:tcPr>
          <w:p w14:paraId="1E15F937" w14:textId="5D3CE796" w:rsidR="00D50F81" w:rsidRDefault="00D50F81">
            <w:pPr>
              <w:keepNext/>
              <w:keepLines/>
              <w:overflowPunct w:val="0"/>
              <w:autoSpaceDE w:val="0"/>
              <w:autoSpaceDN w:val="0"/>
              <w:adjustRightInd w:val="0"/>
              <w:spacing w:after="0" w:line="256" w:lineRule="auto"/>
              <w:jc w:val="center"/>
              <w:rPr>
                <w:rFonts w:ascii="Arial" w:hAnsi="Arial"/>
                <w:sz w:val="18"/>
                <w:lang w:eastAsia="zh-CN"/>
              </w:rPr>
            </w:pPr>
            <w:del w:id="2732" w:author="CATT" w:date="2024-02-18T09:45:00Z">
              <w:r w:rsidDel="00D355E8">
                <w:rPr>
                  <w:rFonts w:ascii="Arial" w:hAnsi="Arial" w:hint="eastAsia"/>
                  <w:sz w:val="18"/>
                  <w:lang w:eastAsia="zh-CN"/>
                </w:rPr>
                <w:delText>-81.6</w:delText>
              </w:r>
            </w:del>
            <w:ins w:id="2733" w:author="CATT" w:date="2024-02-18T09:45:00Z">
              <w:r>
                <w:rPr>
                  <w:rFonts w:ascii="Arial" w:hAnsi="Arial" w:hint="eastAsia"/>
                  <w:sz w:val="18"/>
                  <w:lang w:eastAsia="zh-CN"/>
                </w:rPr>
                <w:t>-99</w:t>
              </w:r>
            </w:ins>
          </w:p>
        </w:tc>
        <w:tc>
          <w:tcPr>
            <w:tcW w:w="1985" w:type="dxa"/>
            <w:tcBorders>
              <w:top w:val="single" w:sz="4" w:space="0" w:color="auto"/>
              <w:left w:val="single" w:sz="4" w:space="0" w:color="auto"/>
              <w:bottom w:val="single" w:sz="4" w:space="0" w:color="auto"/>
              <w:right w:val="single" w:sz="4" w:space="0" w:color="auto"/>
            </w:tcBorders>
            <w:hideMark/>
          </w:tcPr>
          <w:p w14:paraId="4C067537" w14:textId="54A9C6A8" w:rsidR="00D50F81" w:rsidRDefault="00D50F81">
            <w:pPr>
              <w:keepNext/>
              <w:keepLines/>
              <w:overflowPunct w:val="0"/>
              <w:autoSpaceDE w:val="0"/>
              <w:autoSpaceDN w:val="0"/>
              <w:adjustRightInd w:val="0"/>
              <w:spacing w:after="0" w:line="256" w:lineRule="auto"/>
              <w:jc w:val="center"/>
              <w:rPr>
                <w:rFonts w:ascii="Arial" w:hAnsi="Arial"/>
                <w:sz w:val="18"/>
                <w:szCs w:val="18"/>
              </w:rPr>
            </w:pPr>
            <w:ins w:id="2734" w:author="CATT" w:date="2024-02-18T09:45:00Z">
              <w:r>
                <w:rPr>
                  <w:rFonts w:ascii="Arial" w:hAnsi="Arial" w:hint="eastAsia"/>
                  <w:sz w:val="18"/>
                  <w:lang w:eastAsia="zh-CN"/>
                </w:rPr>
                <w:t>-91</w:t>
              </w:r>
            </w:ins>
            <w:del w:id="2735" w:author="CATT" w:date="2024-02-18T09:45:00Z">
              <w:r w:rsidDel="002E743E">
                <w:rPr>
                  <w:rFonts w:ascii="Arial" w:hAnsi="Arial"/>
                  <w:sz w:val="18"/>
                </w:rPr>
                <w:delText>-76.6</w:delText>
              </w:r>
            </w:del>
          </w:p>
        </w:tc>
        <w:tc>
          <w:tcPr>
            <w:tcW w:w="1843" w:type="dxa"/>
            <w:tcBorders>
              <w:top w:val="single" w:sz="4" w:space="0" w:color="auto"/>
              <w:left w:val="single" w:sz="4" w:space="0" w:color="auto"/>
              <w:bottom w:val="single" w:sz="4" w:space="0" w:color="auto"/>
              <w:right w:val="single" w:sz="4" w:space="0" w:color="auto"/>
            </w:tcBorders>
            <w:hideMark/>
          </w:tcPr>
          <w:p w14:paraId="2ECBAEB3" w14:textId="27C17C29" w:rsidR="00D50F81" w:rsidRDefault="00D50F81">
            <w:pPr>
              <w:keepNext/>
              <w:keepLines/>
              <w:overflowPunct w:val="0"/>
              <w:autoSpaceDE w:val="0"/>
              <w:autoSpaceDN w:val="0"/>
              <w:adjustRightInd w:val="0"/>
              <w:spacing w:after="0" w:line="256" w:lineRule="auto"/>
              <w:jc w:val="center"/>
              <w:rPr>
                <w:rFonts w:ascii="Arial" w:hAnsi="Arial"/>
                <w:sz w:val="18"/>
              </w:rPr>
            </w:pPr>
            <w:ins w:id="2736" w:author="CATT" w:date="2024-02-18T09:45:00Z">
              <w:r>
                <w:rPr>
                  <w:rFonts w:ascii="Arial" w:hAnsi="Arial" w:hint="eastAsia"/>
                  <w:sz w:val="18"/>
                  <w:lang w:eastAsia="zh-CN"/>
                </w:rPr>
                <w:t>-99</w:t>
              </w:r>
            </w:ins>
            <w:del w:id="2737" w:author="CATT" w:date="2024-02-18T09:45:00Z">
              <w:r w:rsidDel="002E743E">
                <w:rPr>
                  <w:rFonts w:ascii="Arial" w:hAnsi="Arial"/>
                  <w:sz w:val="18"/>
                </w:rPr>
                <w:delText>-81.6</w:delText>
              </w:r>
            </w:del>
          </w:p>
        </w:tc>
      </w:tr>
      <w:tr w:rsidR="009A63F8" w14:paraId="0171A5C3"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A815BD4" w14:textId="77777777" w:rsidR="009A63F8" w:rsidRDefault="009A63F8">
            <w:pPr>
              <w:keepNext/>
              <w:keepLines/>
              <w:overflowPunct w:val="0"/>
              <w:autoSpaceDE w:val="0"/>
              <w:autoSpaceDN w:val="0"/>
              <w:adjustRightInd w:val="0"/>
              <w:spacing w:after="0" w:line="256" w:lineRule="auto"/>
              <w:rPr>
                <w:rFonts w:ascii="Arial" w:hAnsi="Arial"/>
                <w:sz w:val="18"/>
              </w:rPr>
            </w:pPr>
            <w:r>
              <w:rPr>
                <w:rFonts w:ascii="Arial" w:hAnsi="Arial"/>
                <w:sz w:val="18"/>
              </w:rPr>
              <w:object w:dxaOrig="560" w:dyaOrig="430" w14:anchorId="12CEF43E">
                <v:shape id="_x0000_i1117" type="#_x0000_t75" style="width:27.45pt;height:22.05pt" o:ole="">
                  <v:imagedata r:id="rId22" o:title=""/>
                </v:shape>
                <o:OLEObject Type="Embed" ProgID="Equation.3" ShapeID="_x0000_i1117" DrawAspect="Content" ObjectID="_1769908313" r:id="rId113"/>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5FACC2E8" w14:textId="77777777" w:rsidR="009A63F8" w:rsidRDefault="009A63F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1BE37E5" w14:textId="23665887" w:rsidR="009A63F8" w:rsidRDefault="009A63F8">
            <w:pPr>
              <w:keepNext/>
              <w:keepLines/>
              <w:overflowPunct w:val="0"/>
              <w:autoSpaceDE w:val="0"/>
              <w:autoSpaceDN w:val="0"/>
              <w:adjustRightInd w:val="0"/>
              <w:spacing w:after="0" w:line="256" w:lineRule="auto"/>
              <w:jc w:val="center"/>
              <w:rPr>
                <w:rFonts w:ascii="Arial" w:hAnsi="Arial"/>
                <w:sz w:val="18"/>
              </w:rPr>
            </w:pPr>
            <w:ins w:id="2738" w:author="CATT" w:date="2024-02-18T09:44:00Z">
              <w:r w:rsidRPr="009A63F8">
                <w:rPr>
                  <w:rFonts w:ascii="Arial" w:hAnsi="Arial"/>
                  <w:sz w:val="18"/>
                </w:rPr>
                <w:t>-2.41</w:t>
              </w:r>
            </w:ins>
            <w:del w:id="2739" w:author="CATT" w:date="2024-02-18T09:44:00Z">
              <w:r w:rsidDel="009A63F8">
                <w:rPr>
                  <w:rFonts w:ascii="Arial" w:hAnsi="Arial"/>
                  <w:sz w:val="18"/>
                </w:rPr>
                <w:delText>2.44</w:delText>
              </w:r>
            </w:del>
          </w:p>
        </w:tc>
        <w:tc>
          <w:tcPr>
            <w:tcW w:w="842" w:type="dxa"/>
            <w:tcBorders>
              <w:top w:val="single" w:sz="4" w:space="0" w:color="auto"/>
              <w:left w:val="single" w:sz="4" w:space="0" w:color="auto"/>
              <w:bottom w:val="single" w:sz="4" w:space="0" w:color="auto"/>
              <w:right w:val="single" w:sz="4" w:space="0" w:color="auto"/>
            </w:tcBorders>
            <w:hideMark/>
          </w:tcPr>
          <w:p w14:paraId="7972F819" w14:textId="3317FEF7" w:rsidR="009A63F8" w:rsidRDefault="009A63F8">
            <w:pPr>
              <w:keepNext/>
              <w:keepLines/>
              <w:overflowPunct w:val="0"/>
              <w:autoSpaceDE w:val="0"/>
              <w:autoSpaceDN w:val="0"/>
              <w:adjustRightInd w:val="0"/>
              <w:spacing w:after="0" w:line="256" w:lineRule="auto"/>
              <w:jc w:val="center"/>
              <w:rPr>
                <w:rFonts w:ascii="Arial" w:hAnsi="Arial"/>
                <w:sz w:val="18"/>
              </w:rPr>
            </w:pPr>
            <w:ins w:id="2740" w:author="CATT" w:date="2024-02-18T09:44:00Z">
              <w:r w:rsidRPr="009A63F8">
                <w:rPr>
                  <w:rFonts w:ascii="Arial" w:hAnsi="Arial"/>
                  <w:sz w:val="18"/>
                </w:rPr>
                <w:t>-12.12</w:t>
              </w:r>
            </w:ins>
            <w:del w:id="2741" w:author="CATT" w:date="2024-02-18T09:44:00Z">
              <w:r w:rsidDel="009A63F8">
                <w:rPr>
                  <w:rFonts w:ascii="Arial" w:hAnsi="Arial"/>
                  <w:sz w:val="18"/>
                </w:rPr>
                <w:delText>-5.98</w:delText>
              </w:r>
            </w:del>
          </w:p>
        </w:tc>
        <w:tc>
          <w:tcPr>
            <w:tcW w:w="1985" w:type="dxa"/>
            <w:tcBorders>
              <w:top w:val="single" w:sz="4" w:space="0" w:color="auto"/>
              <w:left w:val="single" w:sz="4" w:space="0" w:color="auto"/>
              <w:bottom w:val="single" w:sz="4" w:space="0" w:color="auto"/>
              <w:right w:val="single" w:sz="4" w:space="0" w:color="auto"/>
            </w:tcBorders>
            <w:hideMark/>
          </w:tcPr>
          <w:p w14:paraId="4AA4C1DB" w14:textId="45F3EEE7" w:rsidR="009A63F8" w:rsidRDefault="009A63F8">
            <w:pPr>
              <w:keepNext/>
              <w:keepLines/>
              <w:overflowPunct w:val="0"/>
              <w:autoSpaceDE w:val="0"/>
              <w:autoSpaceDN w:val="0"/>
              <w:adjustRightInd w:val="0"/>
              <w:spacing w:after="0" w:line="256" w:lineRule="auto"/>
              <w:jc w:val="center"/>
              <w:rPr>
                <w:rFonts w:ascii="Arial" w:hAnsi="Arial"/>
                <w:sz w:val="18"/>
                <w:szCs w:val="18"/>
              </w:rPr>
            </w:pPr>
            <w:ins w:id="2742" w:author="CATT" w:date="2024-02-18T09:44:00Z">
              <w:r w:rsidRPr="009A63F8">
                <w:rPr>
                  <w:rFonts w:ascii="Arial" w:hAnsi="Arial"/>
                  <w:sz w:val="18"/>
                </w:rPr>
                <w:t>-2.41</w:t>
              </w:r>
            </w:ins>
            <w:del w:id="2743" w:author="CATT" w:date="2024-02-18T09:44:00Z">
              <w:r w:rsidDel="00CF12CC">
                <w:rPr>
                  <w:rFonts w:ascii="Arial" w:hAnsi="Arial"/>
                  <w:sz w:val="18"/>
                </w:rPr>
                <w:delText>2.44</w:delText>
              </w:r>
            </w:del>
          </w:p>
        </w:tc>
        <w:tc>
          <w:tcPr>
            <w:tcW w:w="1843" w:type="dxa"/>
            <w:tcBorders>
              <w:top w:val="single" w:sz="4" w:space="0" w:color="auto"/>
              <w:left w:val="single" w:sz="4" w:space="0" w:color="auto"/>
              <w:bottom w:val="single" w:sz="4" w:space="0" w:color="auto"/>
              <w:right w:val="single" w:sz="4" w:space="0" w:color="auto"/>
            </w:tcBorders>
            <w:hideMark/>
          </w:tcPr>
          <w:p w14:paraId="2DADD92F" w14:textId="1EB80158" w:rsidR="009A63F8" w:rsidRDefault="009A63F8">
            <w:pPr>
              <w:keepNext/>
              <w:keepLines/>
              <w:overflowPunct w:val="0"/>
              <w:autoSpaceDE w:val="0"/>
              <w:autoSpaceDN w:val="0"/>
              <w:adjustRightInd w:val="0"/>
              <w:spacing w:after="0" w:line="256" w:lineRule="auto"/>
              <w:jc w:val="center"/>
              <w:rPr>
                <w:rFonts w:ascii="Arial" w:hAnsi="Arial"/>
                <w:sz w:val="18"/>
              </w:rPr>
            </w:pPr>
            <w:ins w:id="2744" w:author="CATT" w:date="2024-02-18T09:44:00Z">
              <w:r w:rsidRPr="009A63F8">
                <w:rPr>
                  <w:rFonts w:ascii="Arial" w:hAnsi="Arial"/>
                  <w:sz w:val="18"/>
                </w:rPr>
                <w:t>-12.12</w:t>
              </w:r>
            </w:ins>
            <w:del w:id="2745" w:author="CATT" w:date="2024-02-18T09:44:00Z">
              <w:r w:rsidDel="00CF12CC">
                <w:rPr>
                  <w:rFonts w:ascii="Arial" w:hAnsi="Arial"/>
                  <w:sz w:val="18"/>
                </w:rPr>
                <w:delText>-5.98</w:delText>
              </w:r>
            </w:del>
          </w:p>
        </w:tc>
      </w:tr>
      <w:tr w:rsidR="00D9782B" w14:paraId="42204FF8"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FF0DA77" w14:textId="77777777" w:rsidR="00D9782B" w:rsidRDefault="00D9782B">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55FA0303" w14:textId="17AE6FCD"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746" w:author="CATT" w:date="2024-02-18T03:38:00Z">
              <w:r w:rsidDel="00F16F7F">
                <w:rPr>
                  <w:rFonts w:ascii="Arial" w:hAnsi="Arial"/>
                  <w:sz w:val="18"/>
                </w:rPr>
                <w:delText>95.04</w:delText>
              </w:r>
            </w:del>
            <w:ins w:id="2747" w:author="CATT" w:date="2024-02-18T03:38:00Z">
              <w:r w:rsidR="00F16F7F">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7352722A" w14:textId="1EED3277" w:rsidR="00D9782B" w:rsidRDefault="00D355E8" w:rsidP="00D355E8">
            <w:pPr>
              <w:keepNext/>
              <w:keepLines/>
              <w:overflowPunct w:val="0"/>
              <w:autoSpaceDE w:val="0"/>
              <w:autoSpaceDN w:val="0"/>
              <w:adjustRightInd w:val="0"/>
              <w:spacing w:after="0" w:line="256" w:lineRule="auto"/>
              <w:jc w:val="center"/>
              <w:rPr>
                <w:rFonts w:ascii="Arial" w:hAnsi="Arial"/>
                <w:sz w:val="18"/>
              </w:rPr>
            </w:pPr>
            <w:ins w:id="2748" w:author="CATT" w:date="2024-02-18T09:45:00Z">
              <w:r w:rsidRPr="00D355E8">
                <w:rPr>
                  <w:rFonts w:ascii="Arial" w:hAnsi="Arial"/>
                  <w:sz w:val="18"/>
                </w:rPr>
                <w:t>-54.6</w:t>
              </w:r>
              <w:r>
                <w:rPr>
                  <w:rFonts w:ascii="Arial" w:hAnsi="Arial" w:hint="eastAsia"/>
                  <w:sz w:val="18"/>
                  <w:lang w:eastAsia="zh-CN"/>
                </w:rPr>
                <w:t>2</w:t>
              </w:r>
            </w:ins>
            <w:del w:id="2749" w:author="CATT" w:date="2024-02-18T09:45:00Z">
              <w:r w:rsidR="00D9782B" w:rsidDel="00D355E8">
                <w:rPr>
                  <w:rFonts w:ascii="Arial" w:hAnsi="Arial"/>
                  <w:sz w:val="18"/>
                </w:rPr>
                <w:delText>-50.05</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3CF29A90" w14:textId="6C291292" w:rsidR="00D9782B" w:rsidRDefault="00D355E8">
            <w:pPr>
              <w:keepNext/>
              <w:keepLines/>
              <w:overflowPunct w:val="0"/>
              <w:autoSpaceDE w:val="0"/>
              <w:autoSpaceDN w:val="0"/>
              <w:adjustRightInd w:val="0"/>
              <w:spacing w:after="0" w:line="256" w:lineRule="auto"/>
              <w:jc w:val="center"/>
              <w:rPr>
                <w:rFonts w:ascii="Arial" w:hAnsi="Arial"/>
                <w:sz w:val="18"/>
              </w:rPr>
            </w:pPr>
            <w:ins w:id="2750" w:author="CATT" w:date="2024-02-18T09:45:00Z">
              <w:r w:rsidRPr="00D355E8">
                <w:rPr>
                  <w:rFonts w:ascii="Arial" w:hAnsi="Arial"/>
                  <w:sz w:val="18"/>
                </w:rPr>
                <w:t>-54.6</w:t>
              </w:r>
              <w:r>
                <w:rPr>
                  <w:rFonts w:ascii="Arial" w:hAnsi="Arial" w:hint="eastAsia"/>
                  <w:sz w:val="18"/>
                  <w:lang w:eastAsia="zh-CN"/>
                </w:rPr>
                <w:t>2</w:t>
              </w:r>
            </w:ins>
            <w:del w:id="2751" w:author="CATT" w:date="2024-02-18T09:45:00Z">
              <w:r w:rsidR="00D9782B" w:rsidDel="00D355E8">
                <w:rPr>
                  <w:rFonts w:ascii="Arial" w:hAnsi="Arial"/>
                  <w:sz w:val="18"/>
                </w:rPr>
                <w:delText>-50.05</w:delText>
              </w:r>
            </w:del>
          </w:p>
        </w:tc>
      </w:tr>
      <w:bookmarkEnd w:id="2715"/>
      <w:tr w:rsidR="00D9782B" w14:paraId="361B8387" w14:textId="77777777" w:rsidTr="00D9782B">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6CA8A5C6" w14:textId="77777777" w:rsidR="00D9782B" w:rsidRDefault="00D9782B">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rPr>
              <w:object w:dxaOrig="430" w:dyaOrig="430" w14:anchorId="287C9A82">
                <v:shape id="_x0000_i1118" type="#_x0000_t75" style="width:22.05pt;height:22.05pt" o:ole="">
                  <v:imagedata r:id="rId14" o:title=""/>
                </v:shape>
                <o:OLEObject Type="Embed" ProgID="Equation.3" ShapeID="_x0000_i1118" DrawAspect="Content" ObjectID="_1769908314" r:id="rId114"/>
              </w:object>
            </w:r>
            <w:r>
              <w:rPr>
                <w:rFonts w:ascii="Arial" w:hAnsi="Arial"/>
                <w:sz w:val="18"/>
              </w:rPr>
              <w:t xml:space="preserve"> to be fulfilled.</w:t>
            </w:r>
          </w:p>
          <w:p w14:paraId="1CEC7E1D" w14:textId="77777777" w:rsidR="00D9782B" w:rsidRDefault="00D9782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val="en-US"/>
              </w:rPr>
              <w:t>PRS</w:t>
            </w:r>
            <w:r>
              <w:rPr>
                <w:rFonts w:ascii="Arial" w:hAnsi="Arial"/>
                <w:sz w:val="18"/>
              </w:rPr>
              <w:t>_RP, Es/Iot and Io levels have been derived from other parameters for information purposes. They are not settable parameters themselves.</w:t>
            </w:r>
          </w:p>
          <w:p w14:paraId="37AEE8A4" w14:textId="77777777" w:rsidR="00D9782B" w:rsidRDefault="00D9782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Void</w:t>
            </w:r>
          </w:p>
          <w:p w14:paraId="4C1FA7B4" w14:textId="77777777" w:rsidR="00D9782B" w:rsidRDefault="00D9782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Equivalent power received by an antenna with 0 dBi gain at the centre of the quiet zone</w:t>
            </w:r>
          </w:p>
          <w:p w14:paraId="75719335" w14:textId="77777777" w:rsidR="00D9782B" w:rsidRDefault="00D9782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21294AE5" w14:textId="77777777" w:rsidR="00D9782B" w:rsidRDefault="00D9782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36.101-2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482B0995" w14:textId="77777777" w:rsidR="00D9782B" w:rsidRDefault="00D9782B">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5891A92F" w14:textId="77777777" w:rsidR="00D9782B" w:rsidRDefault="00D9782B" w:rsidP="00D9782B">
      <w:pPr>
        <w:spacing w:line="256" w:lineRule="auto"/>
      </w:pPr>
    </w:p>
    <w:p w14:paraId="6714536D" w14:textId="77777777" w:rsidR="00D9782B" w:rsidRDefault="00D9782B" w:rsidP="00D9782B">
      <w:pPr>
        <w:pStyle w:val="5"/>
      </w:pPr>
      <w:r>
        <w:t>A.7.7.13.1.3</w:t>
      </w:r>
      <w:r>
        <w:tab/>
        <w:t>Test Requirements</w:t>
      </w:r>
    </w:p>
    <w:p w14:paraId="11D17742" w14:textId="5C335F90" w:rsidR="00D9782B" w:rsidRDefault="00D9782B" w:rsidP="00D9782B">
      <w:r>
        <w:t xml:space="preserve">In each test, the absolute PRS-RSRPP measurement for each cell shall fulfil the absolute accuracy requirement in clause </w:t>
      </w:r>
      <w:ins w:id="2752" w:author="CATT" w:date="2024-02-18T09:48:00Z">
        <w:r w:rsidR="00B553E5" w:rsidRPr="00F53F64">
          <w:t>10.1.38.2</w:t>
        </w:r>
      </w:ins>
      <w:del w:id="2753" w:author="CATT" w:date="2024-02-18T09:48:00Z">
        <w:r w:rsidDel="00B553E5">
          <w:delText>10.1.2</w:delText>
        </w:r>
        <w:r w:rsidDel="00B553E5">
          <w:rPr>
            <w:lang w:val="en-US"/>
          </w:rPr>
          <w:delText>4</w:delText>
        </w:r>
        <w:r w:rsidDel="00B553E5">
          <w:delText>.X.y</w:delText>
        </w:r>
      </w:del>
      <w:r>
        <w:t xml:space="preserve"> if the reported PRS-RSRPP is in the range shown in table A.7.7.13.1.2-1. </w:t>
      </w:r>
      <w:del w:id="2754" w:author="CATT" w:date="2024-02-18T11:43:00Z">
        <w:r w:rsidDel="001B66F7">
          <w:delText xml:space="preserve">The relative PRS-RSRPP measurement between the two PRS resources within the same cell shall fulfil the relative accuracy requirement in clause </w:delText>
        </w:r>
      </w:del>
      <w:del w:id="2755" w:author="CATT" w:date="2024-02-18T09:48:00Z">
        <w:r w:rsidDel="00B553E5">
          <w:delText>10.1.2</w:delText>
        </w:r>
        <w:r w:rsidDel="00B553E5">
          <w:rPr>
            <w:lang w:val="en-US"/>
          </w:rPr>
          <w:delText>4</w:delText>
        </w:r>
        <w:r w:rsidDel="00B553E5">
          <w:delText>.X.z</w:delText>
        </w:r>
      </w:del>
      <w:del w:id="2756" w:author="CATT" w:date="2024-02-18T11:43:00Z">
        <w:r w:rsidDel="001B66F7">
          <w:delText xml:space="preserve">. </w:delText>
        </w:r>
      </w:del>
    </w:p>
    <w:p w14:paraId="2BD8DFB7" w14:textId="77777777" w:rsidR="00D9782B" w:rsidRDefault="00D9782B" w:rsidP="00D9782B">
      <w:pPr>
        <w:pStyle w:val="TH"/>
      </w:pPr>
      <w:r>
        <w:t>Table A.7.7.13.1.3-1: PRS-RSRPP absolute accuracy test requirement</w:t>
      </w:r>
    </w:p>
    <w:tbl>
      <w:tblPr>
        <w:tblStyle w:val="TableGrid1"/>
        <w:tblW w:w="0" w:type="auto"/>
        <w:tblLook w:val="04A0" w:firstRow="1" w:lastRow="0" w:firstColumn="1" w:lastColumn="0" w:noHBand="0" w:noVBand="1"/>
      </w:tblPr>
      <w:tblGrid>
        <w:gridCol w:w="2481"/>
        <w:gridCol w:w="6869"/>
      </w:tblGrid>
      <w:tr w:rsidR="00D9782B" w14:paraId="43336BC1" w14:textId="77777777" w:rsidTr="00D9782B">
        <w:tc>
          <w:tcPr>
            <w:tcW w:w="2481" w:type="dxa"/>
            <w:tcBorders>
              <w:top w:val="single" w:sz="4" w:space="0" w:color="auto"/>
              <w:left w:val="single" w:sz="4" w:space="0" w:color="auto"/>
              <w:bottom w:val="single" w:sz="4" w:space="0" w:color="auto"/>
              <w:right w:val="single" w:sz="4" w:space="0" w:color="auto"/>
            </w:tcBorders>
          </w:tcPr>
          <w:p w14:paraId="3A0B46EC" w14:textId="77777777" w:rsidR="00D9782B" w:rsidRDefault="00D9782B">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5DACA499" w14:textId="77777777" w:rsidR="00D9782B" w:rsidRDefault="00D9782B">
            <w:pPr>
              <w:pStyle w:val="TAH"/>
            </w:pPr>
            <w:r>
              <w:rPr>
                <w:rFonts w:eastAsia="Times New Roman"/>
              </w:rPr>
              <w:t>Test requirement</w:t>
            </w:r>
            <w:r>
              <w:rPr>
                <w:rFonts w:eastAsia="Times New Roman"/>
                <w:vertAlign w:val="superscript"/>
              </w:rPr>
              <w:t xml:space="preserve"> Notes1,2,3</w:t>
            </w:r>
          </w:p>
        </w:tc>
      </w:tr>
      <w:tr w:rsidR="00D9782B" w14:paraId="7E9AB0E9"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26B9B3B7" w14:textId="77777777" w:rsidR="00D9782B" w:rsidRDefault="00D9782B">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3D303CD6"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D9782B" w14:paraId="54E93755"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0F81CC50" w14:textId="77777777" w:rsidR="00D9782B" w:rsidRDefault="00D9782B">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0187E1AC"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D9782B" w14:paraId="3AD0A5A7" w14:textId="77777777" w:rsidTr="00D9782B">
        <w:tc>
          <w:tcPr>
            <w:tcW w:w="9350" w:type="dxa"/>
            <w:gridSpan w:val="2"/>
            <w:tcBorders>
              <w:top w:val="single" w:sz="4" w:space="0" w:color="auto"/>
              <w:left w:val="single" w:sz="4" w:space="0" w:color="auto"/>
              <w:bottom w:val="single" w:sz="4" w:space="0" w:color="auto"/>
              <w:right w:val="single" w:sz="4" w:space="0" w:color="auto"/>
            </w:tcBorders>
            <w:hideMark/>
          </w:tcPr>
          <w:p w14:paraId="11FCAC66" w14:textId="77777777" w:rsidR="00D9782B" w:rsidRDefault="00D9782B">
            <w:pPr>
              <w:pStyle w:val="TAN"/>
              <w:rPr>
                <w:lang w:val="en-US" w:eastAsia="ja-JP"/>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rPr>
              <w:t>PRS</w:t>
            </w:r>
            <w:r>
              <w:rPr>
                <w:rFonts w:eastAsia="Times New Roman"/>
              </w:rPr>
              <w:t xml:space="preserve">_RPn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rPr>
              <w:t>.</w:t>
            </w:r>
          </w:p>
          <w:p w14:paraId="256E6EF1" w14:textId="77777777" w:rsidR="00D9782B" w:rsidRDefault="00D9782B">
            <w:pPr>
              <w:pStyle w:val="TAN"/>
              <w:rPr>
                <w:rFonts w:eastAsia="Times New Roman"/>
                <w:lang w:val="en-US" w:eastAsia="ja-JP"/>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18A2DBA2" w14:textId="77777777" w:rsidR="00D9782B" w:rsidRDefault="00D9782B">
            <w:pPr>
              <w:pStyle w:val="TAN"/>
              <w:rPr>
                <w:rFonts w:eastAsia="Times New Roman"/>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716FBC4D" w14:textId="77777777" w:rsidR="00D9782B" w:rsidRDefault="00D9782B" w:rsidP="00D9782B">
      <w:pPr>
        <w:rPr>
          <w:rFonts w:eastAsia="Times New Roman"/>
          <w:noProof/>
        </w:rPr>
      </w:pPr>
    </w:p>
    <w:p w14:paraId="6697BE7F" w14:textId="77777777" w:rsidR="00D9782B" w:rsidRDefault="00D9782B" w:rsidP="00D9782B">
      <w:pPr>
        <w:pStyle w:val="40"/>
        <w:rPr>
          <w:rFonts w:eastAsia="宋体"/>
          <w:snapToGrid w:val="0"/>
          <w:lang w:val="en-US"/>
        </w:rPr>
      </w:pPr>
      <w:r>
        <w:rPr>
          <w:rFonts w:eastAsia="宋体"/>
          <w:snapToGrid w:val="0"/>
        </w:rPr>
        <w:t>A.7.7.13.2</w:t>
      </w:r>
      <w:r>
        <w:rPr>
          <w:rFonts w:eastAsia="宋体"/>
          <w:snapToGrid w:val="0"/>
        </w:rPr>
        <w:tab/>
        <w:t xml:space="preserve">SA measurement accuracy </w:t>
      </w:r>
      <w:r>
        <w:rPr>
          <w:rFonts w:eastAsia="宋体"/>
          <w:snapToGrid w:val="0"/>
          <w:lang w:val="en-US"/>
        </w:rPr>
        <w:t>with reduced PRS samples in FR2</w:t>
      </w:r>
    </w:p>
    <w:p w14:paraId="6673F6F6" w14:textId="77777777" w:rsidR="00D9782B" w:rsidRDefault="00D9782B" w:rsidP="00D9782B">
      <w:pPr>
        <w:pStyle w:val="5"/>
        <w:rPr>
          <w:rFonts w:eastAsia="Times New Roman"/>
          <w:lang w:eastAsia="ko-KR"/>
        </w:rPr>
      </w:pPr>
      <w:r>
        <w:t>A.7.7.13</w:t>
      </w:r>
      <w:r>
        <w:rPr>
          <w:lang w:eastAsia="ko-KR"/>
        </w:rPr>
        <w:t>.2.1</w:t>
      </w:r>
      <w:r>
        <w:rPr>
          <w:lang w:eastAsia="ko-KR"/>
        </w:rPr>
        <w:tab/>
        <w:t>Test Purpose and Environment</w:t>
      </w:r>
    </w:p>
    <w:p w14:paraId="09D619A1" w14:textId="491AC08B" w:rsidR="00D9782B" w:rsidRDefault="00D9782B" w:rsidP="00D9782B">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 is within the specified limits. This test will verify the requirements in clause</w:t>
      </w:r>
      <w:r>
        <w:rPr>
          <w:lang w:val="en-US"/>
        </w:rPr>
        <w:t>s</w:t>
      </w:r>
      <w:r>
        <w:rPr>
          <w:lang w:eastAsia="ko-KR"/>
        </w:rPr>
        <w:t xml:space="preserve"> </w:t>
      </w:r>
      <w:ins w:id="2757" w:author="CATT" w:date="2024-02-18T09:48:00Z">
        <w:r w:rsidR="00E81876" w:rsidRPr="00F53F64">
          <w:t>10.1.38.2</w:t>
        </w:r>
      </w:ins>
      <w:del w:id="2758" w:author="CATT" w:date="2024-02-18T09:48:00Z">
        <w:r w:rsidDel="00E81876">
          <w:rPr>
            <w:lang w:eastAsia="ko-KR"/>
          </w:rPr>
          <w:delText>[</w:delText>
        </w:r>
        <w:r w:rsidDel="00E81876">
          <w:delText>10</w:delText>
        </w:r>
        <w:r w:rsidDel="00E81876">
          <w:rPr>
            <w:lang w:eastAsia="ko-KR"/>
          </w:rPr>
          <w:delText>.1.24.Z.1]</w:delText>
        </w:r>
      </w:del>
      <w:del w:id="2759" w:author="CATT" w:date="2024-02-18T11:44:00Z">
        <w:r w:rsidDel="007947F4">
          <w:rPr>
            <w:lang w:val="en-US"/>
          </w:rPr>
          <w:delText xml:space="preserve"> and </w:delText>
        </w:r>
      </w:del>
      <w:del w:id="2760" w:author="CATT" w:date="2024-02-18T09:48:00Z">
        <w:r w:rsidDel="00E81876">
          <w:rPr>
            <w:lang w:val="en-US"/>
          </w:rPr>
          <w:delText>[</w:delText>
        </w:r>
        <w:r w:rsidDel="00E81876">
          <w:delText>10</w:delText>
        </w:r>
        <w:r w:rsidDel="00E81876">
          <w:rPr>
            <w:lang w:eastAsia="ko-KR"/>
          </w:rPr>
          <w:delText>.1.24.Z.2]</w:delText>
        </w:r>
      </w:del>
      <w:r>
        <w:rPr>
          <w:lang w:eastAsia="ko-KR"/>
        </w:rPr>
        <w:t>.</w:t>
      </w:r>
    </w:p>
    <w:p w14:paraId="75A1FC4B" w14:textId="4363FC48" w:rsidR="00D9782B" w:rsidRDefault="00D9782B" w:rsidP="00D9782B">
      <w:pPr>
        <w:rPr>
          <w:rFonts w:eastAsia="DengXian"/>
          <w:lang w:val="en-US" w:eastAsia="zh-CN"/>
        </w:rPr>
      </w:pPr>
      <w:r>
        <w:rPr>
          <w:rFonts w:eastAsia="DengXian"/>
        </w:rPr>
        <w:lastRenderedPageBreak/>
        <w:t xml:space="preserve">The UE under test should support </w:t>
      </w:r>
      <w:del w:id="2761" w:author="CATT" w:date="2024-02-18T09:48:00Z">
        <w:r w:rsidDel="00E81876">
          <w:rPr>
            <w:rFonts w:eastAsia="DengXian"/>
          </w:rPr>
          <w:delText>[</w:delText>
        </w:r>
      </w:del>
      <w:ins w:id="2762" w:author="CATT" w:date="2024-02-18T11:44:00Z">
        <w:r w:rsidR="001B66F7" w:rsidRPr="001B66F7">
          <w:rPr>
            <w:rFonts w:eastAsia="DengXian"/>
            <w:i/>
          </w:rPr>
          <w:t>supportedDL-PRS-ProcessingSamples-RRC-CONNECTED</w:t>
        </w:r>
      </w:ins>
      <w:del w:id="2763" w:author="CATT" w:date="2024-02-18T11:44:00Z">
        <w:r w:rsidDel="001B66F7">
          <w:rPr>
            <w:rFonts w:eastAsia="DengXian"/>
            <w:i/>
          </w:rPr>
          <w:delText>supportedDL-PRS-ProcessingSamples</w:delText>
        </w:r>
      </w:del>
      <w:del w:id="2764" w:author="CATT" w:date="2024-02-18T09:48:00Z">
        <w:r w:rsidDel="00E81876">
          <w:rPr>
            <w:rFonts w:eastAsia="DengXian"/>
          </w:rPr>
          <w:delText xml:space="preserve"> ]</w:delText>
        </w:r>
      </w:del>
      <w:r>
        <w:rPr>
          <w:rFonts w:eastAsia="DengXian"/>
        </w:rPr>
        <w:t xml:space="preserve">, and the TE indicates the UE to perform positioning measurements with reduced number of samples. The PRS bandwidth is contained within the active BWP and the power difference between the serving cell SS-RSRP and neighbour cell PRS-RSRP is within [6] 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6258BC09" w14:textId="77777777" w:rsidR="00D9782B" w:rsidRDefault="00D9782B" w:rsidP="00D9782B">
      <w:pPr>
        <w:pStyle w:val="5"/>
        <w:rPr>
          <w:rFonts w:eastAsia="Times New Roman"/>
          <w:lang w:eastAsia="ko-KR"/>
        </w:rPr>
      </w:pPr>
      <w:r>
        <w:t>A.7.7.13.</w:t>
      </w:r>
      <w:r>
        <w:rPr>
          <w:lang w:eastAsia="ko-KR"/>
        </w:rPr>
        <w:t>2.2</w:t>
      </w:r>
      <w:r>
        <w:rPr>
          <w:lang w:eastAsia="ko-KR"/>
        </w:rPr>
        <w:tab/>
        <w:t>Test parameters</w:t>
      </w:r>
    </w:p>
    <w:p w14:paraId="0132899A" w14:textId="22F159CB" w:rsidR="00D9782B" w:rsidRDefault="00D9782B" w:rsidP="00D9782B">
      <w:pPr>
        <w:rPr>
          <w:lang w:eastAsia="ko-KR"/>
        </w:rPr>
      </w:pPr>
      <w:r>
        <w:rPr>
          <w:lang w:eastAsia="ko-KR"/>
        </w:rPr>
        <w:t xml:space="preserve">In this set of test cases all cells are on the same carrier frequency. Supported test configurations are shown in Table </w:t>
      </w:r>
      <w:r>
        <w:t>A.7.7.13.2.2</w:t>
      </w:r>
      <w:r>
        <w:rPr>
          <w:lang w:eastAsia="ko-KR"/>
        </w:rPr>
        <w:t xml:space="preserve">-1. </w:t>
      </w:r>
      <w:del w:id="2765" w:author="CATT" w:date="2024-02-18T11:44:00Z">
        <w:r w:rsidDel="007947F4">
          <w:rPr>
            <w:lang w:eastAsia="ko-KR"/>
          </w:rPr>
          <w:delText xml:space="preserve">Both absolute and relative accuracy of </w:delText>
        </w:r>
        <w:r w:rsidDel="007947F4">
          <w:rPr>
            <w:lang w:val="en-US"/>
          </w:rPr>
          <w:delText>PR</w:delText>
        </w:r>
        <w:r w:rsidDel="007947F4">
          <w:rPr>
            <w:lang w:eastAsia="ko-KR"/>
          </w:rPr>
          <w:delText xml:space="preserve">S-RSRPP measurements are tested by using the parameters in Table </w:delText>
        </w:r>
        <w:r w:rsidDel="007947F4">
          <w:delText>A.7.7.13.2.2</w:delText>
        </w:r>
        <w:r w:rsidDel="007947F4">
          <w:rPr>
            <w:lang w:eastAsia="ko-KR"/>
          </w:rPr>
          <w:delText xml:space="preserve">-2 and </w:delText>
        </w:r>
        <w:r w:rsidDel="007947F4">
          <w:delText>A.7.7.13.2.2</w:delText>
        </w:r>
        <w:r w:rsidDel="007947F4">
          <w:rPr>
            <w:lang w:eastAsia="ko-KR"/>
          </w:rPr>
          <w:delText xml:space="preserve">-3. </w:delText>
        </w:r>
      </w:del>
      <w:r>
        <w:rPr>
          <w:lang w:eastAsia="ko-KR"/>
        </w:rPr>
        <w:t xml:space="preserve">In all test cases, Cell 1 is the PCell. The TCI status for Cell 1 is defined in Table A.3.16.2-1 and TRS configuration for Cell 1 is defined in Table A.3.17.2.1-1. </w:t>
      </w:r>
    </w:p>
    <w:p w14:paraId="0AD594BE" w14:textId="77777777" w:rsidR="00D9782B" w:rsidRDefault="00D9782B" w:rsidP="00D9782B">
      <w:pPr>
        <w:keepNext/>
        <w:keepLines/>
        <w:spacing w:before="60"/>
        <w:jc w:val="center"/>
        <w:rPr>
          <w:rFonts w:ascii="Arial" w:eastAsia="宋体" w:hAnsi="Arial"/>
          <w:b/>
          <w:lang w:eastAsia="zh-CN"/>
        </w:rPr>
      </w:pPr>
      <w:r>
        <w:rPr>
          <w:rFonts w:ascii="Arial" w:eastAsia="宋体" w:hAnsi="Arial"/>
          <w:b/>
        </w:rPr>
        <w:t>Table A.7.7.13.2.2-1: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1EE15C68"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3EB7EE8D" w14:textId="77777777" w:rsidR="00D9782B" w:rsidRDefault="00D9782B">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31477F09" w14:textId="77777777" w:rsidR="00D9782B" w:rsidRDefault="00D9782B">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Description</w:t>
            </w:r>
          </w:p>
        </w:tc>
      </w:tr>
      <w:tr w:rsidR="00D9782B" w14:paraId="59F81B2E"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46A2B6FB"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B5293AC" w14:textId="74D97843" w:rsidR="00D9782B" w:rsidRDefault="00D9782B" w:rsidP="00EF740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766" w:author="CATT" w:date="2024-02-18T09:49:00Z">
              <w:r w:rsidDel="00EF740B">
                <w:rPr>
                  <w:rFonts w:ascii="Arial" w:hAnsi="Arial"/>
                  <w:sz w:val="18"/>
                </w:rPr>
                <w:delText>100 </w:delText>
              </w:r>
            </w:del>
            <w:ins w:id="2767" w:author="CATT" w:date="2024-02-18T09:49:00Z">
              <w:r w:rsidR="00EF740B">
                <w:rPr>
                  <w:rFonts w:ascii="Arial" w:hAnsi="Arial" w:hint="eastAsia"/>
                  <w:sz w:val="18"/>
                  <w:lang w:eastAsia="zh-CN"/>
                </w:rPr>
                <w:t>200</w:t>
              </w:r>
              <w:r w:rsidR="00EF740B">
                <w:rPr>
                  <w:rFonts w:ascii="Arial" w:hAnsi="Arial"/>
                  <w:sz w:val="18"/>
                </w:rPr>
                <w:t> </w:t>
              </w:r>
            </w:ins>
            <w:r>
              <w:rPr>
                <w:rFonts w:ascii="Arial" w:hAnsi="Arial"/>
                <w:sz w:val="18"/>
              </w:rPr>
              <w:t>MHz bandwidth, TDD duplex mode</w:t>
            </w:r>
          </w:p>
        </w:tc>
      </w:tr>
    </w:tbl>
    <w:p w14:paraId="1E378A8E" w14:textId="77777777" w:rsidR="00D9782B" w:rsidRDefault="00D9782B" w:rsidP="00D9782B">
      <w:pPr>
        <w:spacing w:line="256" w:lineRule="auto"/>
        <w:rPr>
          <w:rFonts w:eastAsia="Times New Roman"/>
          <w:lang w:eastAsia="ko-KR"/>
        </w:rPr>
      </w:pPr>
    </w:p>
    <w:p w14:paraId="53CB3111" w14:textId="77777777" w:rsidR="00D9782B" w:rsidRDefault="00D9782B" w:rsidP="00D9782B">
      <w:pPr>
        <w:keepNext/>
        <w:keepLines/>
        <w:spacing w:before="60"/>
        <w:jc w:val="center"/>
        <w:rPr>
          <w:rFonts w:ascii="Arial" w:eastAsia="宋体" w:hAnsi="Arial"/>
          <w:b/>
          <w:lang w:eastAsia="zh-CN"/>
        </w:rPr>
      </w:pPr>
      <w:r>
        <w:rPr>
          <w:rFonts w:ascii="Arial" w:eastAsia="宋体" w:hAnsi="Arial"/>
          <w:b/>
        </w:rPr>
        <w:lastRenderedPageBreak/>
        <w:t>Table A.7.7.13.2.2-2: PRS-RSRPP general test parameters</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780"/>
        <w:gridCol w:w="1768"/>
        <w:gridCol w:w="1768"/>
      </w:tblGrid>
      <w:tr w:rsidR="00D9782B" w14:paraId="55991848" w14:textId="77777777" w:rsidTr="00D9782B">
        <w:trPr>
          <w:jc w:val="center"/>
        </w:trPr>
        <w:tc>
          <w:tcPr>
            <w:tcW w:w="3615" w:type="dxa"/>
            <w:tcBorders>
              <w:top w:val="single" w:sz="4" w:space="0" w:color="auto"/>
              <w:left w:val="single" w:sz="4" w:space="0" w:color="auto"/>
              <w:bottom w:val="nil"/>
              <w:right w:val="single" w:sz="4" w:space="0" w:color="auto"/>
            </w:tcBorders>
            <w:vAlign w:val="center"/>
            <w:hideMark/>
          </w:tcPr>
          <w:p w14:paraId="35263DF5" w14:textId="77777777" w:rsidR="00D9782B" w:rsidRDefault="00D9782B">
            <w:pPr>
              <w:pStyle w:val="TAH"/>
              <w:spacing w:line="256" w:lineRule="auto"/>
              <w:rPr>
                <w:rFonts w:eastAsia="宋体"/>
              </w:rPr>
            </w:pPr>
            <w:r>
              <w:rPr>
                <w:rFonts w:eastAsia="宋体"/>
              </w:rPr>
              <w:t>Parameter</w:t>
            </w:r>
          </w:p>
        </w:tc>
        <w:tc>
          <w:tcPr>
            <w:tcW w:w="780" w:type="dxa"/>
            <w:tcBorders>
              <w:top w:val="single" w:sz="4" w:space="0" w:color="auto"/>
              <w:left w:val="single" w:sz="4" w:space="0" w:color="auto"/>
              <w:bottom w:val="nil"/>
              <w:right w:val="single" w:sz="4" w:space="0" w:color="auto"/>
            </w:tcBorders>
            <w:vAlign w:val="center"/>
            <w:hideMark/>
          </w:tcPr>
          <w:p w14:paraId="17239F3F" w14:textId="77777777" w:rsidR="00D9782B" w:rsidRDefault="00D9782B">
            <w:pPr>
              <w:pStyle w:val="TAH"/>
              <w:spacing w:line="256" w:lineRule="auto"/>
              <w:rPr>
                <w:rFonts w:eastAsia="宋体"/>
              </w:rPr>
            </w:pPr>
            <w:r>
              <w:rPr>
                <w:rFonts w:eastAsia="宋体"/>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14:paraId="4CA0F30D" w14:textId="77777777" w:rsidR="00D9782B" w:rsidRDefault="00D9782B">
            <w:pPr>
              <w:pStyle w:val="TAH"/>
              <w:spacing w:line="256" w:lineRule="auto"/>
              <w:rPr>
                <w:rFonts w:eastAsia="宋体"/>
              </w:rPr>
            </w:pPr>
            <w:r>
              <w:rPr>
                <w:rFonts w:eastAsia="宋体"/>
              </w:rPr>
              <w:t>Test 1</w:t>
            </w:r>
          </w:p>
        </w:tc>
      </w:tr>
      <w:tr w:rsidR="00D9782B" w14:paraId="337B486D" w14:textId="77777777" w:rsidTr="00D9782B">
        <w:trPr>
          <w:jc w:val="center"/>
        </w:trPr>
        <w:tc>
          <w:tcPr>
            <w:tcW w:w="3615" w:type="dxa"/>
            <w:tcBorders>
              <w:top w:val="nil"/>
              <w:left w:val="single" w:sz="4" w:space="0" w:color="auto"/>
              <w:bottom w:val="single" w:sz="4" w:space="0" w:color="auto"/>
              <w:right w:val="single" w:sz="4" w:space="0" w:color="auto"/>
            </w:tcBorders>
            <w:vAlign w:val="center"/>
          </w:tcPr>
          <w:p w14:paraId="6D4564D6" w14:textId="77777777" w:rsidR="00D9782B" w:rsidRDefault="00D9782B">
            <w:pPr>
              <w:pStyle w:val="TAH"/>
              <w:spacing w:line="256" w:lineRule="auto"/>
              <w:rPr>
                <w:rFonts w:eastAsia="宋体"/>
              </w:rPr>
            </w:pPr>
          </w:p>
        </w:tc>
        <w:tc>
          <w:tcPr>
            <w:tcW w:w="780" w:type="dxa"/>
            <w:tcBorders>
              <w:top w:val="nil"/>
              <w:left w:val="single" w:sz="4" w:space="0" w:color="auto"/>
              <w:bottom w:val="single" w:sz="4" w:space="0" w:color="auto"/>
              <w:right w:val="single" w:sz="4" w:space="0" w:color="auto"/>
            </w:tcBorders>
            <w:vAlign w:val="center"/>
          </w:tcPr>
          <w:p w14:paraId="1A3A480D" w14:textId="77777777" w:rsidR="00D9782B" w:rsidRDefault="00D9782B">
            <w:pPr>
              <w:pStyle w:val="TAH"/>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48EADA30" w14:textId="77777777" w:rsidR="00D9782B" w:rsidRDefault="00D9782B">
            <w:pPr>
              <w:pStyle w:val="TAH"/>
              <w:spacing w:line="256" w:lineRule="auto"/>
              <w:rPr>
                <w:rFonts w:eastAsia="宋体"/>
              </w:rPr>
            </w:pPr>
            <w:r>
              <w:rPr>
                <w:rFonts w:eastAsia="宋体"/>
              </w:rPr>
              <w:t>Cell 1</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4C13781" w14:textId="77777777" w:rsidR="00D9782B" w:rsidRDefault="00D9782B">
            <w:pPr>
              <w:pStyle w:val="TAH"/>
              <w:spacing w:line="256" w:lineRule="auto"/>
              <w:rPr>
                <w:rFonts w:eastAsia="宋体"/>
              </w:rPr>
            </w:pPr>
            <w:r>
              <w:rPr>
                <w:rFonts w:eastAsia="宋体"/>
              </w:rPr>
              <w:t>Cell 2</w:t>
            </w:r>
          </w:p>
        </w:tc>
      </w:tr>
      <w:tr w:rsidR="00D9782B" w14:paraId="7FC49F8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B963B1E" w14:textId="77777777" w:rsidR="00D9782B" w:rsidRDefault="00D9782B">
            <w:pPr>
              <w:pStyle w:val="TAL"/>
              <w:spacing w:line="256" w:lineRule="auto"/>
            </w:pPr>
            <w:r>
              <w:t>Cell ID</w:t>
            </w:r>
          </w:p>
        </w:tc>
        <w:tc>
          <w:tcPr>
            <w:tcW w:w="780" w:type="dxa"/>
            <w:tcBorders>
              <w:top w:val="single" w:sz="4" w:space="0" w:color="auto"/>
              <w:left w:val="single" w:sz="4" w:space="0" w:color="auto"/>
              <w:bottom w:val="single" w:sz="4" w:space="0" w:color="auto"/>
              <w:right w:val="single" w:sz="4" w:space="0" w:color="auto"/>
            </w:tcBorders>
          </w:tcPr>
          <w:p w14:paraId="6D66A63E"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16048925" w14:textId="77777777" w:rsidR="00D9782B" w:rsidRDefault="00D9782B">
            <w:pPr>
              <w:pStyle w:val="TAC"/>
              <w:spacing w:line="256" w:lineRule="auto"/>
              <w:rPr>
                <w:rFonts w:eastAsia="宋体"/>
              </w:rPr>
            </w:pPr>
            <w:r>
              <w:rPr>
                <w:rFonts w:eastAsia="宋体"/>
              </w:rPr>
              <w:t>489</w:t>
            </w:r>
          </w:p>
        </w:tc>
        <w:tc>
          <w:tcPr>
            <w:tcW w:w="1769" w:type="dxa"/>
            <w:tcBorders>
              <w:top w:val="single" w:sz="4" w:space="0" w:color="auto"/>
              <w:left w:val="single" w:sz="4" w:space="0" w:color="auto"/>
              <w:bottom w:val="single" w:sz="4" w:space="0" w:color="auto"/>
              <w:right w:val="single" w:sz="4" w:space="0" w:color="auto"/>
            </w:tcBorders>
            <w:hideMark/>
          </w:tcPr>
          <w:p w14:paraId="470E0437" w14:textId="77777777" w:rsidR="00D9782B" w:rsidRDefault="00D9782B">
            <w:pPr>
              <w:pStyle w:val="TAC"/>
              <w:spacing w:line="256" w:lineRule="auto"/>
              <w:rPr>
                <w:rFonts w:eastAsia="宋体"/>
              </w:rPr>
            </w:pPr>
            <w:r>
              <w:rPr>
                <w:rFonts w:eastAsia="宋体"/>
              </w:rPr>
              <w:t>0</w:t>
            </w:r>
          </w:p>
        </w:tc>
      </w:tr>
      <w:tr w:rsidR="00D9782B" w14:paraId="54CF9F1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528C6F3" w14:textId="77777777" w:rsidR="00D9782B" w:rsidRDefault="00D9782B">
            <w:pPr>
              <w:pStyle w:val="TAL"/>
              <w:spacing w:line="256" w:lineRule="auto"/>
            </w:pPr>
            <w:r>
              <w:t>SSB ARFCN</w:t>
            </w:r>
          </w:p>
        </w:tc>
        <w:tc>
          <w:tcPr>
            <w:tcW w:w="780" w:type="dxa"/>
            <w:tcBorders>
              <w:top w:val="single" w:sz="4" w:space="0" w:color="auto"/>
              <w:left w:val="single" w:sz="4" w:space="0" w:color="auto"/>
              <w:bottom w:val="single" w:sz="4" w:space="0" w:color="auto"/>
              <w:right w:val="single" w:sz="4" w:space="0" w:color="auto"/>
            </w:tcBorders>
          </w:tcPr>
          <w:p w14:paraId="78652813" w14:textId="77777777" w:rsidR="00D9782B" w:rsidRDefault="00D9782B">
            <w:pPr>
              <w:pStyle w:val="TAC"/>
              <w:spacing w:line="256" w:lineRule="auto"/>
              <w:rPr>
                <w:rFonts w:eastAsia="宋体"/>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5BBF4BE6" w14:textId="77777777" w:rsidR="00D9782B" w:rsidRDefault="00D9782B">
            <w:pPr>
              <w:pStyle w:val="TAC"/>
              <w:spacing w:line="256" w:lineRule="auto"/>
              <w:rPr>
                <w:rFonts w:eastAsia="宋体"/>
              </w:rPr>
            </w:pPr>
            <w:r>
              <w:rPr>
                <w:rFonts w:eastAsia="宋体"/>
              </w:rPr>
              <w:t>freq1</w:t>
            </w:r>
          </w:p>
        </w:tc>
      </w:tr>
      <w:tr w:rsidR="00D9782B" w14:paraId="2B26B87B"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C16AB04" w14:textId="77777777" w:rsidR="00D9782B" w:rsidRDefault="00D9782B">
            <w:pPr>
              <w:pStyle w:val="TAL"/>
              <w:spacing w:line="256" w:lineRule="auto"/>
            </w:pPr>
            <w:r>
              <w:t>Duplex mode</w:t>
            </w:r>
          </w:p>
        </w:tc>
        <w:tc>
          <w:tcPr>
            <w:tcW w:w="780" w:type="dxa"/>
            <w:tcBorders>
              <w:top w:val="single" w:sz="4" w:space="0" w:color="auto"/>
              <w:left w:val="single" w:sz="4" w:space="0" w:color="auto"/>
              <w:bottom w:val="single" w:sz="4" w:space="0" w:color="auto"/>
              <w:right w:val="single" w:sz="4" w:space="0" w:color="auto"/>
            </w:tcBorders>
          </w:tcPr>
          <w:p w14:paraId="4CAB8FBE" w14:textId="77777777" w:rsidR="00D9782B" w:rsidRDefault="00D9782B">
            <w:pPr>
              <w:pStyle w:val="TAC"/>
              <w:spacing w:line="256" w:lineRule="auto"/>
              <w:rPr>
                <w:rFonts w:eastAsia="宋体"/>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CB65D50" w14:textId="77777777" w:rsidR="00D9782B" w:rsidRDefault="00D9782B">
            <w:pPr>
              <w:pStyle w:val="TAC"/>
              <w:spacing w:line="256" w:lineRule="auto"/>
              <w:rPr>
                <w:rFonts w:eastAsia="宋体"/>
              </w:rPr>
            </w:pPr>
            <w:r>
              <w:rPr>
                <w:rFonts w:eastAsia="宋体"/>
              </w:rPr>
              <w:t>TDD</w:t>
            </w:r>
          </w:p>
        </w:tc>
      </w:tr>
      <w:tr w:rsidR="00D9782B" w14:paraId="7EF30C8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07800840" w14:textId="77777777" w:rsidR="00D9782B" w:rsidRDefault="00D9782B">
            <w:pPr>
              <w:pStyle w:val="TAL"/>
              <w:spacing w:line="256" w:lineRule="auto"/>
            </w:pPr>
            <w:r>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55C93041" w14:textId="77777777" w:rsidR="00D9782B" w:rsidRDefault="00D9782B">
            <w:pPr>
              <w:pStyle w:val="TAC"/>
              <w:spacing w:line="256" w:lineRule="auto"/>
              <w:rPr>
                <w:rFonts w:eastAsia="宋体"/>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24CFF83" w14:textId="77777777" w:rsidR="00D9782B" w:rsidRDefault="00D9782B">
            <w:pPr>
              <w:pStyle w:val="TAC"/>
              <w:spacing w:line="256" w:lineRule="auto"/>
              <w:rPr>
                <w:rFonts w:eastAsia="宋体"/>
              </w:rPr>
            </w:pPr>
            <w:r>
              <w:rPr>
                <w:rFonts w:eastAsia="宋体"/>
                <w:lang w:eastAsia="ja-JP"/>
              </w:rPr>
              <w:t>TDDConf.3.1</w:t>
            </w:r>
          </w:p>
        </w:tc>
      </w:tr>
      <w:tr w:rsidR="00D9782B" w14:paraId="28EBC13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4D34328B"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6683CB72" w14:textId="77777777" w:rsidR="00D9782B" w:rsidRDefault="00D9782B">
            <w:pPr>
              <w:pStyle w:val="TAC"/>
              <w:spacing w:line="256" w:lineRule="auto"/>
              <w:rPr>
                <w:rFonts w:eastAsia="宋体"/>
              </w:rPr>
            </w:pPr>
            <w:r>
              <w:rPr>
                <w:rFonts w:eastAsia="Malgun Gothic"/>
                <w:szCs w:val="18"/>
              </w:rPr>
              <w:t>MHz</w:t>
            </w:r>
          </w:p>
        </w:tc>
        <w:tc>
          <w:tcPr>
            <w:tcW w:w="3538" w:type="dxa"/>
            <w:gridSpan w:val="2"/>
            <w:tcBorders>
              <w:top w:val="single" w:sz="4" w:space="0" w:color="auto"/>
              <w:left w:val="single" w:sz="4" w:space="0" w:color="auto"/>
              <w:bottom w:val="single" w:sz="4" w:space="0" w:color="auto"/>
              <w:right w:val="single" w:sz="4" w:space="0" w:color="auto"/>
            </w:tcBorders>
            <w:hideMark/>
          </w:tcPr>
          <w:p w14:paraId="6920C328" w14:textId="1D5D6F4F" w:rsidR="00D9782B" w:rsidRPr="00EF740B" w:rsidRDefault="00D9782B" w:rsidP="00EF740B">
            <w:pPr>
              <w:pStyle w:val="TAC"/>
              <w:spacing w:line="256" w:lineRule="auto"/>
              <w:rPr>
                <w:lang w:eastAsia="zh-CN"/>
                <w:rPrChange w:id="2768" w:author="CATT" w:date="2024-02-18T09:49:00Z">
                  <w:rPr>
                    <w:rFonts w:eastAsia="宋体"/>
                  </w:rPr>
                </w:rPrChange>
              </w:rPr>
            </w:pPr>
            <w:del w:id="2769" w:author="CATT" w:date="2024-02-18T09:49:00Z">
              <w:r w:rsidDel="00EF740B">
                <w:rPr>
                  <w:rFonts w:eastAsia="Malgun Gothic"/>
                  <w:szCs w:val="18"/>
                </w:rPr>
                <w:delText>100</w:delText>
              </w:r>
            </w:del>
            <w:ins w:id="2770" w:author="CATT" w:date="2024-02-18T09:49:00Z">
              <w:r w:rsidR="00EF740B">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771" w:author="CATT" w:date="2024-02-18T09:49:00Z">
              <w:r w:rsidDel="00EF740B">
                <w:rPr>
                  <w:rFonts w:eastAsia="Malgun Gothic"/>
                  <w:szCs w:val="18"/>
                </w:rPr>
                <w:delText>24</w:delText>
              </w:r>
            </w:del>
            <w:ins w:id="2772" w:author="CATT" w:date="2024-02-18T09:49:00Z">
              <w:r w:rsidR="00EF740B">
                <w:rPr>
                  <w:rFonts w:hint="eastAsia"/>
                  <w:szCs w:val="18"/>
                  <w:lang w:eastAsia="zh-CN"/>
                </w:rPr>
                <w:t>132</w:t>
              </w:r>
            </w:ins>
          </w:p>
        </w:tc>
      </w:tr>
      <w:tr w:rsidR="00D9782B" w14:paraId="6341B19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75FC267" w14:textId="77777777" w:rsidR="00D9782B" w:rsidRDefault="00D9782B">
            <w:pPr>
              <w:pStyle w:val="TAL"/>
              <w:spacing w:line="256" w:lineRule="auto"/>
              <w:rPr>
                <w:szCs w:val="18"/>
              </w:rPr>
            </w:pPr>
            <w:r>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FB1D371"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540970CA" w14:textId="77777777" w:rsidR="00D9782B" w:rsidRDefault="00D9782B">
            <w:pPr>
              <w:pStyle w:val="TAC"/>
              <w:spacing w:line="256" w:lineRule="auto"/>
              <w:rPr>
                <w:rFonts w:eastAsia="宋体"/>
                <w:szCs w:val="18"/>
              </w:rPr>
            </w:pPr>
            <w:r>
              <w:rPr>
                <w:rFonts w:eastAsia="宋体"/>
                <w:szCs w:val="18"/>
              </w:rPr>
              <w:t>DLBWP.0.1</w:t>
            </w:r>
          </w:p>
        </w:tc>
        <w:tc>
          <w:tcPr>
            <w:tcW w:w="1769" w:type="dxa"/>
            <w:tcBorders>
              <w:top w:val="single" w:sz="4" w:space="0" w:color="auto"/>
              <w:left w:val="single" w:sz="4" w:space="0" w:color="auto"/>
              <w:bottom w:val="single" w:sz="4" w:space="0" w:color="auto"/>
              <w:right w:val="single" w:sz="4" w:space="0" w:color="auto"/>
            </w:tcBorders>
            <w:hideMark/>
          </w:tcPr>
          <w:p w14:paraId="0938CDF4" w14:textId="77777777" w:rsidR="00D9782B" w:rsidRDefault="00D9782B">
            <w:pPr>
              <w:pStyle w:val="TAC"/>
              <w:spacing w:line="256" w:lineRule="auto"/>
              <w:rPr>
                <w:rFonts w:eastAsia="宋体"/>
                <w:szCs w:val="18"/>
              </w:rPr>
            </w:pPr>
            <w:r>
              <w:rPr>
                <w:rFonts w:eastAsia="宋体"/>
                <w:szCs w:val="18"/>
              </w:rPr>
              <w:t>-</w:t>
            </w:r>
          </w:p>
        </w:tc>
      </w:tr>
      <w:tr w:rsidR="00D9782B" w14:paraId="22F9D24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A464D7C" w14:textId="77777777" w:rsidR="00D9782B" w:rsidRDefault="00D9782B">
            <w:pPr>
              <w:pStyle w:val="TAL"/>
              <w:spacing w:line="256" w:lineRule="auto"/>
              <w:rPr>
                <w:szCs w:val="18"/>
              </w:rPr>
            </w:pPr>
            <w:r>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6177C45"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6E071DF5" w14:textId="77777777" w:rsidR="00D9782B" w:rsidRDefault="00D9782B">
            <w:pPr>
              <w:pStyle w:val="TAC"/>
              <w:spacing w:line="256" w:lineRule="auto"/>
              <w:rPr>
                <w:rFonts w:eastAsia="宋体"/>
                <w:szCs w:val="18"/>
              </w:rPr>
            </w:pPr>
            <w:r>
              <w:rPr>
                <w:rFonts w:eastAsia="宋体"/>
                <w:szCs w:val="18"/>
              </w:rPr>
              <w:t>DLBWP.1.1</w:t>
            </w:r>
          </w:p>
        </w:tc>
        <w:tc>
          <w:tcPr>
            <w:tcW w:w="1769" w:type="dxa"/>
            <w:tcBorders>
              <w:top w:val="single" w:sz="4" w:space="0" w:color="auto"/>
              <w:left w:val="single" w:sz="4" w:space="0" w:color="auto"/>
              <w:bottom w:val="single" w:sz="4" w:space="0" w:color="auto"/>
              <w:right w:val="single" w:sz="4" w:space="0" w:color="auto"/>
            </w:tcBorders>
            <w:hideMark/>
          </w:tcPr>
          <w:p w14:paraId="2215375E" w14:textId="77777777" w:rsidR="00D9782B" w:rsidRDefault="00D9782B">
            <w:pPr>
              <w:pStyle w:val="TAC"/>
              <w:spacing w:line="256" w:lineRule="auto"/>
              <w:rPr>
                <w:rFonts w:eastAsia="宋体"/>
                <w:szCs w:val="18"/>
              </w:rPr>
            </w:pPr>
            <w:r>
              <w:rPr>
                <w:rFonts w:eastAsia="宋体"/>
                <w:szCs w:val="18"/>
              </w:rPr>
              <w:t>-</w:t>
            </w:r>
          </w:p>
        </w:tc>
      </w:tr>
      <w:tr w:rsidR="00D9782B" w14:paraId="68700E1A"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5042842" w14:textId="77777777" w:rsidR="00D9782B" w:rsidRDefault="00D9782B">
            <w:pPr>
              <w:pStyle w:val="TAL"/>
              <w:spacing w:line="256" w:lineRule="auto"/>
              <w:rPr>
                <w:szCs w:val="18"/>
              </w:rPr>
            </w:pPr>
            <w:r>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6B895699"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0ECC17A2" w14:textId="77777777" w:rsidR="00D9782B" w:rsidRDefault="00D9782B">
            <w:pPr>
              <w:pStyle w:val="TAC"/>
              <w:spacing w:line="256" w:lineRule="auto"/>
              <w:rPr>
                <w:rFonts w:eastAsia="宋体"/>
                <w:szCs w:val="18"/>
              </w:rPr>
            </w:pPr>
            <w:r>
              <w:rPr>
                <w:rFonts w:eastAsia="宋体"/>
                <w:szCs w:val="18"/>
              </w:rPr>
              <w:t>ULBWP.0.1</w:t>
            </w:r>
          </w:p>
        </w:tc>
        <w:tc>
          <w:tcPr>
            <w:tcW w:w="1769" w:type="dxa"/>
            <w:tcBorders>
              <w:top w:val="single" w:sz="4" w:space="0" w:color="auto"/>
              <w:left w:val="single" w:sz="4" w:space="0" w:color="auto"/>
              <w:bottom w:val="single" w:sz="4" w:space="0" w:color="auto"/>
              <w:right w:val="single" w:sz="4" w:space="0" w:color="auto"/>
            </w:tcBorders>
            <w:hideMark/>
          </w:tcPr>
          <w:p w14:paraId="46B3527B" w14:textId="77777777" w:rsidR="00D9782B" w:rsidRDefault="00D9782B">
            <w:pPr>
              <w:pStyle w:val="TAC"/>
              <w:spacing w:line="256" w:lineRule="auto"/>
              <w:rPr>
                <w:rFonts w:eastAsia="宋体"/>
                <w:szCs w:val="18"/>
              </w:rPr>
            </w:pPr>
            <w:r>
              <w:rPr>
                <w:rFonts w:eastAsia="宋体"/>
                <w:szCs w:val="18"/>
              </w:rPr>
              <w:t>-</w:t>
            </w:r>
          </w:p>
        </w:tc>
      </w:tr>
      <w:tr w:rsidR="00D9782B" w14:paraId="483A179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DD9D7FC" w14:textId="77777777" w:rsidR="00D9782B" w:rsidRDefault="00D9782B">
            <w:pPr>
              <w:pStyle w:val="TAL"/>
              <w:spacing w:line="256" w:lineRule="auto"/>
              <w:rPr>
                <w:szCs w:val="18"/>
              </w:rPr>
            </w:pPr>
            <w:r>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193F9E8A"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38B1CC41" w14:textId="77777777" w:rsidR="00D9782B" w:rsidRDefault="00D9782B">
            <w:pPr>
              <w:pStyle w:val="TAC"/>
              <w:spacing w:line="256" w:lineRule="auto"/>
              <w:rPr>
                <w:rFonts w:eastAsia="宋体"/>
                <w:szCs w:val="18"/>
              </w:rPr>
            </w:pPr>
            <w:r>
              <w:rPr>
                <w:rFonts w:eastAsia="宋体"/>
                <w:szCs w:val="18"/>
              </w:rPr>
              <w:t>ULBWP.1.1</w:t>
            </w:r>
          </w:p>
        </w:tc>
        <w:tc>
          <w:tcPr>
            <w:tcW w:w="1769" w:type="dxa"/>
            <w:tcBorders>
              <w:top w:val="single" w:sz="4" w:space="0" w:color="auto"/>
              <w:left w:val="single" w:sz="4" w:space="0" w:color="auto"/>
              <w:bottom w:val="single" w:sz="4" w:space="0" w:color="auto"/>
              <w:right w:val="single" w:sz="4" w:space="0" w:color="auto"/>
            </w:tcBorders>
            <w:hideMark/>
          </w:tcPr>
          <w:p w14:paraId="17F5B554" w14:textId="77777777" w:rsidR="00D9782B" w:rsidRDefault="00D9782B">
            <w:pPr>
              <w:pStyle w:val="TAC"/>
              <w:spacing w:line="256" w:lineRule="auto"/>
              <w:rPr>
                <w:rFonts w:eastAsia="宋体"/>
                <w:szCs w:val="18"/>
              </w:rPr>
            </w:pPr>
            <w:r>
              <w:rPr>
                <w:rFonts w:eastAsia="宋体"/>
                <w:szCs w:val="18"/>
              </w:rPr>
              <w:t>-</w:t>
            </w:r>
          </w:p>
        </w:tc>
      </w:tr>
      <w:tr w:rsidR="00D9782B" w14:paraId="4333DC32"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7A76E37" w14:textId="77777777" w:rsidR="00D9782B" w:rsidRDefault="00D9782B">
            <w:pPr>
              <w:pStyle w:val="TAL"/>
              <w:spacing w:line="256" w:lineRule="auto"/>
              <w:rPr>
                <w:szCs w:val="18"/>
              </w:rPr>
            </w:pPr>
            <w:r>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6D3C31EF"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395484B4" w14:textId="77777777" w:rsidR="00D9782B" w:rsidRDefault="00D9782B">
            <w:pPr>
              <w:pStyle w:val="TAC"/>
              <w:spacing w:line="256" w:lineRule="auto"/>
              <w:rPr>
                <w:rFonts w:eastAsia="宋体"/>
                <w:szCs w:val="18"/>
              </w:rPr>
            </w:pPr>
            <w:r>
              <w:rPr>
                <w:rFonts w:eastAsia="宋体"/>
                <w:szCs w:val="18"/>
              </w:rPr>
              <w:t>Not applicable</w:t>
            </w:r>
          </w:p>
        </w:tc>
        <w:tc>
          <w:tcPr>
            <w:tcW w:w="1769" w:type="dxa"/>
            <w:tcBorders>
              <w:top w:val="single" w:sz="4" w:space="0" w:color="auto"/>
              <w:left w:val="single" w:sz="4" w:space="0" w:color="auto"/>
              <w:bottom w:val="single" w:sz="4" w:space="0" w:color="auto"/>
              <w:right w:val="single" w:sz="4" w:space="0" w:color="auto"/>
            </w:tcBorders>
            <w:hideMark/>
          </w:tcPr>
          <w:p w14:paraId="7A73B000" w14:textId="77777777" w:rsidR="00D9782B" w:rsidRDefault="00D9782B">
            <w:pPr>
              <w:pStyle w:val="TAC"/>
              <w:spacing w:line="256" w:lineRule="auto"/>
              <w:rPr>
                <w:rFonts w:eastAsia="宋体"/>
                <w:szCs w:val="18"/>
              </w:rPr>
            </w:pPr>
            <w:r>
              <w:rPr>
                <w:rFonts w:eastAsia="宋体"/>
                <w:szCs w:val="18"/>
              </w:rPr>
              <w:t>-</w:t>
            </w:r>
          </w:p>
        </w:tc>
      </w:tr>
      <w:tr w:rsidR="00D9782B" w14:paraId="7A1FB5A0"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7934F18" w14:textId="77777777" w:rsidR="00D9782B" w:rsidRDefault="00D9782B">
            <w:pPr>
              <w:pStyle w:val="TAL"/>
              <w:spacing w:line="256" w:lineRule="auto"/>
              <w:rPr>
                <w:szCs w:val="18"/>
                <w:lang w:val="en-US"/>
              </w:rPr>
            </w:pPr>
            <w:r>
              <w:rPr>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294E18E6" w14:textId="77777777" w:rsidR="00D9782B" w:rsidRDefault="00D9782B">
            <w:pPr>
              <w:pStyle w:val="TAC"/>
              <w:spacing w:line="256" w:lineRule="auto"/>
              <w:rPr>
                <w:rFonts w:eastAsia="宋体"/>
                <w:szCs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341DE67A" w14:textId="77777777" w:rsidR="00D9782B" w:rsidRDefault="00D9782B">
            <w:pPr>
              <w:pStyle w:val="TAC"/>
              <w:spacing w:line="256" w:lineRule="auto"/>
              <w:rPr>
                <w:rFonts w:eastAsia="宋体"/>
                <w:szCs w:val="18"/>
                <w:lang w:val="en-US"/>
              </w:rPr>
            </w:pPr>
            <w:r>
              <w:rPr>
                <w:rFonts w:eastAsia="宋体" w:cs="Arial"/>
              </w:rPr>
              <w:t>GP#</w:t>
            </w:r>
            <w:r>
              <w:rPr>
                <w:rFonts w:eastAsia="宋体" w:cs="Arial"/>
                <w:lang w:val="en-US"/>
              </w:rPr>
              <w:t>13</w:t>
            </w:r>
            <w:r>
              <w:rPr>
                <w:rFonts w:eastAsia="宋体" w:cs="Arial"/>
              </w:rPr>
              <w:t xml:space="preserve"> or GP#24</w:t>
            </w:r>
            <w:r>
              <w:rPr>
                <w:rFonts w:eastAsia="宋体" w:cs="Arial"/>
                <w:lang w:val="en-US"/>
              </w:rPr>
              <w:t xml:space="preserve"> </w:t>
            </w:r>
            <w:r>
              <w:rPr>
                <w:rFonts w:eastAsia="宋体" w:cs="Arial"/>
                <w:vertAlign w:val="superscript"/>
              </w:rPr>
              <w:t>Note</w:t>
            </w:r>
            <w:r>
              <w:rPr>
                <w:rFonts w:eastAsia="宋体" w:cs="Arial"/>
                <w:vertAlign w:val="superscript"/>
                <w:lang w:val="en-US"/>
              </w:rPr>
              <w:t>2</w:t>
            </w:r>
          </w:p>
        </w:tc>
      </w:tr>
      <w:tr w:rsidR="00D9782B" w14:paraId="7F638B55"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D87BD21" w14:textId="77777777" w:rsidR="00D9782B" w:rsidRDefault="00D9782B">
            <w:pPr>
              <w:pStyle w:val="TAL"/>
              <w:spacing w:line="256" w:lineRule="auto"/>
              <w:rPr>
                <w:szCs w:val="18"/>
              </w:rPr>
            </w:pPr>
            <w:r>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4B6F5428"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08FC7314" w14:textId="77777777" w:rsidR="00D9782B" w:rsidRDefault="00D9782B">
            <w:pPr>
              <w:pStyle w:val="TAC"/>
              <w:spacing w:line="256" w:lineRule="auto"/>
              <w:rPr>
                <w:rFonts w:eastAsia="宋体"/>
                <w:szCs w:val="18"/>
              </w:rPr>
            </w:pPr>
            <w:r>
              <w:rPr>
                <w:rFonts w:eastAsia="宋体"/>
                <w:szCs w:val="18"/>
              </w:rPr>
              <w:t>TRS.2.1 TDD</w:t>
            </w:r>
          </w:p>
        </w:tc>
        <w:tc>
          <w:tcPr>
            <w:tcW w:w="1769" w:type="dxa"/>
            <w:tcBorders>
              <w:top w:val="single" w:sz="4" w:space="0" w:color="auto"/>
              <w:left w:val="single" w:sz="4" w:space="0" w:color="auto"/>
              <w:bottom w:val="single" w:sz="4" w:space="0" w:color="auto"/>
              <w:right w:val="single" w:sz="4" w:space="0" w:color="auto"/>
            </w:tcBorders>
            <w:hideMark/>
          </w:tcPr>
          <w:p w14:paraId="57D772FF" w14:textId="77777777" w:rsidR="00D9782B" w:rsidRDefault="00D9782B">
            <w:pPr>
              <w:pStyle w:val="TAC"/>
              <w:spacing w:line="256" w:lineRule="auto"/>
              <w:rPr>
                <w:rFonts w:eastAsia="宋体"/>
                <w:szCs w:val="18"/>
              </w:rPr>
            </w:pPr>
            <w:r>
              <w:rPr>
                <w:rFonts w:eastAsia="宋体"/>
                <w:szCs w:val="18"/>
              </w:rPr>
              <w:t>-</w:t>
            </w:r>
          </w:p>
        </w:tc>
      </w:tr>
      <w:tr w:rsidR="00D9782B" w14:paraId="387F0E1A"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8E52EE5" w14:textId="77777777" w:rsidR="00D9782B" w:rsidRDefault="00D9782B">
            <w:pPr>
              <w:pStyle w:val="TAL"/>
              <w:spacing w:line="256" w:lineRule="auto"/>
              <w:rPr>
                <w:szCs w:val="18"/>
              </w:rPr>
            </w:pPr>
            <w:r>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7B44DA22"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1B714D7B" w14:textId="77777777" w:rsidR="00D9782B" w:rsidRDefault="00D9782B">
            <w:pPr>
              <w:pStyle w:val="TAC"/>
              <w:spacing w:line="256" w:lineRule="auto"/>
              <w:rPr>
                <w:rFonts w:eastAsia="宋体"/>
                <w:szCs w:val="18"/>
              </w:rPr>
            </w:pPr>
            <w:r>
              <w:rPr>
                <w:rFonts w:eastAsia="宋体"/>
                <w:szCs w:val="18"/>
              </w:rPr>
              <w:t>TCI.State.0</w:t>
            </w:r>
          </w:p>
        </w:tc>
        <w:tc>
          <w:tcPr>
            <w:tcW w:w="1769" w:type="dxa"/>
            <w:tcBorders>
              <w:top w:val="single" w:sz="4" w:space="0" w:color="auto"/>
              <w:left w:val="single" w:sz="4" w:space="0" w:color="auto"/>
              <w:bottom w:val="single" w:sz="4" w:space="0" w:color="auto"/>
              <w:right w:val="single" w:sz="4" w:space="0" w:color="auto"/>
            </w:tcBorders>
            <w:hideMark/>
          </w:tcPr>
          <w:p w14:paraId="64B61636" w14:textId="77777777" w:rsidR="00D9782B" w:rsidRDefault="00D9782B">
            <w:pPr>
              <w:pStyle w:val="TAC"/>
              <w:spacing w:line="256" w:lineRule="auto"/>
              <w:rPr>
                <w:rFonts w:eastAsia="宋体"/>
                <w:szCs w:val="18"/>
              </w:rPr>
            </w:pPr>
            <w:r>
              <w:rPr>
                <w:rFonts w:eastAsia="宋体"/>
                <w:szCs w:val="18"/>
              </w:rPr>
              <w:t>-</w:t>
            </w:r>
          </w:p>
        </w:tc>
      </w:tr>
      <w:tr w:rsidR="00D9782B" w14:paraId="04A0750F"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D4CD847" w14:textId="77777777" w:rsidR="00D9782B" w:rsidRDefault="00D9782B">
            <w:pPr>
              <w:pStyle w:val="TAL"/>
              <w:spacing w:line="256" w:lineRule="auto"/>
            </w:pPr>
            <w: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08121E06"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3A1673D1" w14:textId="77777777" w:rsidR="00D9782B" w:rsidRDefault="00D9782B">
            <w:pPr>
              <w:pStyle w:val="TAC"/>
              <w:spacing w:line="256" w:lineRule="auto"/>
              <w:rPr>
                <w:rFonts w:eastAsia="宋体"/>
              </w:rPr>
            </w:pPr>
            <w:r>
              <w:rPr>
                <w:rFonts w:eastAsia="宋体"/>
              </w:rPr>
              <w:t>SR.3.1 TDD</w:t>
            </w:r>
          </w:p>
        </w:tc>
        <w:tc>
          <w:tcPr>
            <w:tcW w:w="1769" w:type="dxa"/>
            <w:tcBorders>
              <w:top w:val="single" w:sz="4" w:space="0" w:color="auto"/>
              <w:left w:val="single" w:sz="4" w:space="0" w:color="auto"/>
              <w:bottom w:val="single" w:sz="4" w:space="0" w:color="auto"/>
              <w:right w:val="single" w:sz="4" w:space="0" w:color="auto"/>
            </w:tcBorders>
            <w:hideMark/>
          </w:tcPr>
          <w:p w14:paraId="0A65F624" w14:textId="77777777" w:rsidR="00D9782B" w:rsidRDefault="00D9782B">
            <w:pPr>
              <w:pStyle w:val="TAC"/>
              <w:spacing w:line="256" w:lineRule="auto"/>
              <w:rPr>
                <w:rFonts w:eastAsia="宋体"/>
              </w:rPr>
            </w:pPr>
            <w:r>
              <w:rPr>
                <w:rFonts w:eastAsia="宋体"/>
              </w:rPr>
              <w:t>-</w:t>
            </w:r>
          </w:p>
        </w:tc>
      </w:tr>
      <w:tr w:rsidR="00D9782B" w14:paraId="21F8F907"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AB779D9" w14:textId="77777777" w:rsidR="00D9782B" w:rsidRDefault="00D9782B">
            <w:pPr>
              <w:pStyle w:val="TAL"/>
              <w:spacing w:line="256" w:lineRule="auto"/>
            </w:pPr>
            <w:r>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BCA328E"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tcPr>
          <w:p w14:paraId="67023851" w14:textId="77777777" w:rsidR="00D9782B" w:rsidRDefault="00D9782B">
            <w:pPr>
              <w:pStyle w:val="TAC"/>
              <w:spacing w:line="256" w:lineRule="auto"/>
              <w:rPr>
                <w:rFonts w:eastAsia="宋体"/>
              </w:rPr>
            </w:pPr>
            <w:r>
              <w:rPr>
                <w:rFonts w:eastAsia="宋体"/>
              </w:rPr>
              <w:t>CR.3.1 TDD</w:t>
            </w:r>
          </w:p>
          <w:p w14:paraId="5B37673F"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7780C455" w14:textId="77777777" w:rsidR="00D9782B" w:rsidRDefault="00D9782B">
            <w:pPr>
              <w:pStyle w:val="TAC"/>
              <w:spacing w:line="256" w:lineRule="auto"/>
              <w:rPr>
                <w:rFonts w:eastAsia="宋体"/>
              </w:rPr>
            </w:pPr>
            <w:r>
              <w:rPr>
                <w:rFonts w:eastAsia="宋体"/>
              </w:rPr>
              <w:t>-</w:t>
            </w:r>
          </w:p>
        </w:tc>
      </w:tr>
      <w:tr w:rsidR="00D9782B" w14:paraId="7BEA76A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77636AA" w14:textId="77777777" w:rsidR="00D9782B" w:rsidRDefault="00D9782B">
            <w:pPr>
              <w:pStyle w:val="TAL"/>
              <w:spacing w:line="256" w:lineRule="auto"/>
              <w:rPr>
                <w:rFonts w:cs="v5.0.0"/>
              </w:rPr>
            </w:pPr>
            <w:r>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3D1C0FA5"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tcPr>
          <w:p w14:paraId="7890F864" w14:textId="77777777" w:rsidR="00D9782B" w:rsidRDefault="00D9782B">
            <w:pPr>
              <w:pStyle w:val="TAC"/>
              <w:spacing w:line="256" w:lineRule="auto"/>
              <w:rPr>
                <w:rFonts w:eastAsia="宋体"/>
              </w:rPr>
            </w:pPr>
            <w:r>
              <w:rPr>
                <w:rFonts w:eastAsia="宋体"/>
              </w:rPr>
              <w:t>CCR.3.1 TDD</w:t>
            </w:r>
          </w:p>
          <w:p w14:paraId="6C961128"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541D1CE6" w14:textId="77777777" w:rsidR="00D9782B" w:rsidRDefault="00D9782B">
            <w:pPr>
              <w:pStyle w:val="TAC"/>
              <w:spacing w:line="256" w:lineRule="auto"/>
              <w:rPr>
                <w:rFonts w:eastAsia="宋体"/>
              </w:rPr>
            </w:pPr>
            <w:r>
              <w:rPr>
                <w:rFonts w:eastAsia="宋体"/>
              </w:rPr>
              <w:t>-</w:t>
            </w:r>
          </w:p>
        </w:tc>
      </w:tr>
      <w:tr w:rsidR="00D9782B" w14:paraId="238132D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CD6A900" w14:textId="77777777" w:rsidR="00D9782B" w:rsidRDefault="00D9782B">
            <w:pPr>
              <w:pStyle w:val="TAL"/>
              <w:spacing w:line="256" w:lineRule="auto"/>
            </w:pPr>
            <w:r>
              <w:t>OCNG Patterns</w:t>
            </w:r>
          </w:p>
        </w:tc>
        <w:tc>
          <w:tcPr>
            <w:tcW w:w="780" w:type="dxa"/>
            <w:tcBorders>
              <w:top w:val="single" w:sz="4" w:space="0" w:color="auto"/>
              <w:left w:val="single" w:sz="4" w:space="0" w:color="auto"/>
              <w:bottom w:val="single" w:sz="4" w:space="0" w:color="auto"/>
              <w:right w:val="single" w:sz="4" w:space="0" w:color="auto"/>
            </w:tcBorders>
          </w:tcPr>
          <w:p w14:paraId="021E5805"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61236466" w14:textId="77777777" w:rsidR="00D9782B" w:rsidRDefault="00D9782B">
            <w:pPr>
              <w:pStyle w:val="TAC"/>
              <w:spacing w:line="256" w:lineRule="auto"/>
              <w:rPr>
                <w:rFonts w:eastAsia="宋体"/>
              </w:rPr>
            </w:pPr>
            <w:r>
              <w:rPr>
                <w:rFonts w:eastAsia="Malgun Gothic"/>
                <w:szCs w:val="18"/>
              </w:rPr>
              <w:t>OP.3</w:t>
            </w:r>
          </w:p>
        </w:tc>
        <w:tc>
          <w:tcPr>
            <w:tcW w:w="1769" w:type="dxa"/>
            <w:tcBorders>
              <w:top w:val="single" w:sz="4" w:space="0" w:color="auto"/>
              <w:left w:val="single" w:sz="4" w:space="0" w:color="auto"/>
              <w:bottom w:val="single" w:sz="4" w:space="0" w:color="auto"/>
              <w:right w:val="single" w:sz="4" w:space="0" w:color="auto"/>
            </w:tcBorders>
            <w:hideMark/>
          </w:tcPr>
          <w:p w14:paraId="25CF79D2" w14:textId="77777777" w:rsidR="00D9782B" w:rsidRDefault="00D9782B">
            <w:pPr>
              <w:pStyle w:val="TAC"/>
              <w:spacing w:line="256" w:lineRule="auto"/>
              <w:rPr>
                <w:rFonts w:eastAsia="宋体"/>
              </w:rPr>
            </w:pPr>
            <w:r>
              <w:rPr>
                <w:rFonts w:eastAsia="Malgun Gothic"/>
                <w:szCs w:val="18"/>
              </w:rPr>
              <w:t>OP.3</w:t>
            </w:r>
          </w:p>
        </w:tc>
      </w:tr>
      <w:tr w:rsidR="00D9782B" w14:paraId="417436E9"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E8791B5" w14:textId="77777777" w:rsidR="00D9782B" w:rsidRDefault="00D9782B">
            <w:pPr>
              <w:pStyle w:val="TAL"/>
              <w:spacing w:line="256" w:lineRule="auto"/>
            </w:pPr>
            <w:r>
              <w:t>SSB configuration</w:t>
            </w:r>
          </w:p>
        </w:tc>
        <w:tc>
          <w:tcPr>
            <w:tcW w:w="780" w:type="dxa"/>
            <w:tcBorders>
              <w:top w:val="single" w:sz="4" w:space="0" w:color="auto"/>
              <w:left w:val="single" w:sz="4" w:space="0" w:color="auto"/>
              <w:bottom w:val="single" w:sz="4" w:space="0" w:color="auto"/>
              <w:right w:val="single" w:sz="4" w:space="0" w:color="auto"/>
            </w:tcBorders>
          </w:tcPr>
          <w:p w14:paraId="21EDAA6B"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35AF804C" w14:textId="77777777" w:rsidR="00D9782B" w:rsidRDefault="00D9782B">
            <w:pPr>
              <w:pStyle w:val="TAC"/>
              <w:spacing w:line="256" w:lineRule="auto"/>
              <w:rPr>
                <w:rFonts w:eastAsia="宋体"/>
              </w:rPr>
            </w:pPr>
            <w:r>
              <w:rPr>
                <w:rFonts w:eastAsia="宋体" w:cs="Arial"/>
              </w:rPr>
              <w:t>SSB.3 FR2</w:t>
            </w:r>
          </w:p>
        </w:tc>
        <w:tc>
          <w:tcPr>
            <w:tcW w:w="1769" w:type="dxa"/>
            <w:tcBorders>
              <w:top w:val="single" w:sz="4" w:space="0" w:color="auto"/>
              <w:left w:val="single" w:sz="4" w:space="0" w:color="auto"/>
              <w:bottom w:val="single" w:sz="4" w:space="0" w:color="auto"/>
              <w:right w:val="single" w:sz="4" w:space="0" w:color="auto"/>
            </w:tcBorders>
            <w:hideMark/>
          </w:tcPr>
          <w:p w14:paraId="28D9AAA5" w14:textId="77777777" w:rsidR="00D9782B" w:rsidRDefault="00D9782B">
            <w:pPr>
              <w:pStyle w:val="TAC"/>
              <w:spacing w:line="256" w:lineRule="auto"/>
              <w:rPr>
                <w:rFonts w:eastAsia="宋体"/>
              </w:rPr>
            </w:pPr>
            <w:r>
              <w:rPr>
                <w:rFonts w:eastAsia="宋体" w:cs="Arial"/>
              </w:rPr>
              <w:t>SSB.3 FR2</w:t>
            </w:r>
          </w:p>
        </w:tc>
      </w:tr>
      <w:tr w:rsidR="00D9782B" w14:paraId="766A91B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26B609D" w14:textId="77777777" w:rsidR="00D9782B" w:rsidRDefault="00D9782B">
            <w:pPr>
              <w:pStyle w:val="TAL"/>
              <w:spacing w:line="256" w:lineRule="auto"/>
            </w:pPr>
            <w:r>
              <w:t>SMTC configuration</w:t>
            </w:r>
          </w:p>
        </w:tc>
        <w:tc>
          <w:tcPr>
            <w:tcW w:w="780" w:type="dxa"/>
            <w:tcBorders>
              <w:top w:val="single" w:sz="4" w:space="0" w:color="auto"/>
              <w:left w:val="single" w:sz="4" w:space="0" w:color="auto"/>
              <w:bottom w:val="single" w:sz="4" w:space="0" w:color="auto"/>
              <w:right w:val="single" w:sz="4" w:space="0" w:color="auto"/>
            </w:tcBorders>
          </w:tcPr>
          <w:p w14:paraId="0C6623F5"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457E14F7" w14:textId="77777777" w:rsidR="00D9782B" w:rsidRDefault="00D9782B">
            <w:pPr>
              <w:pStyle w:val="TAC"/>
              <w:spacing w:line="256" w:lineRule="auto"/>
              <w:rPr>
                <w:rFonts w:eastAsia="宋体"/>
              </w:rPr>
            </w:pPr>
            <w:r>
              <w:rPr>
                <w:rFonts w:eastAsia="宋体"/>
              </w:rPr>
              <w:t>SMTC.1</w:t>
            </w:r>
          </w:p>
        </w:tc>
        <w:tc>
          <w:tcPr>
            <w:tcW w:w="1769" w:type="dxa"/>
            <w:tcBorders>
              <w:top w:val="single" w:sz="4" w:space="0" w:color="auto"/>
              <w:left w:val="single" w:sz="4" w:space="0" w:color="auto"/>
              <w:bottom w:val="single" w:sz="4" w:space="0" w:color="auto"/>
              <w:right w:val="single" w:sz="4" w:space="0" w:color="auto"/>
            </w:tcBorders>
            <w:hideMark/>
          </w:tcPr>
          <w:p w14:paraId="10F732F5" w14:textId="77777777" w:rsidR="00D9782B" w:rsidRDefault="00D9782B">
            <w:pPr>
              <w:pStyle w:val="TAC"/>
              <w:spacing w:line="256" w:lineRule="auto"/>
              <w:rPr>
                <w:rFonts w:eastAsia="宋体"/>
              </w:rPr>
            </w:pPr>
            <w:r>
              <w:rPr>
                <w:rFonts w:eastAsia="宋体"/>
              </w:rPr>
              <w:t>SMTC.1</w:t>
            </w:r>
          </w:p>
        </w:tc>
      </w:tr>
      <w:tr w:rsidR="00D9782B" w14:paraId="6476CD6E"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164A923" w14:textId="77777777" w:rsidR="00D9782B" w:rsidRDefault="00D9782B">
            <w:pPr>
              <w:pStyle w:val="TAL"/>
              <w:spacing w:line="256" w:lineRule="auto"/>
            </w:pPr>
            <w: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3DB9A292" w14:textId="77777777" w:rsidR="00D9782B" w:rsidRDefault="00D9782B">
            <w:pPr>
              <w:pStyle w:val="TAC"/>
              <w:spacing w:line="256" w:lineRule="auto"/>
              <w:rPr>
                <w:rFonts w:eastAsia="宋体"/>
              </w:rPr>
            </w:pPr>
            <w:r>
              <w:rPr>
                <w:rFonts w:eastAsia="宋体" w:cs="v4.2.0"/>
              </w:rPr>
              <w:sym w:font="Symbol" w:char="F06D"/>
            </w:r>
            <w:r>
              <w:rPr>
                <w:rFonts w:eastAsia="宋体" w:cs="v4.2.0"/>
              </w:rPr>
              <w:t>s</w:t>
            </w:r>
          </w:p>
        </w:tc>
        <w:tc>
          <w:tcPr>
            <w:tcW w:w="1769" w:type="dxa"/>
            <w:tcBorders>
              <w:top w:val="single" w:sz="4" w:space="0" w:color="auto"/>
              <w:left w:val="single" w:sz="4" w:space="0" w:color="auto"/>
              <w:bottom w:val="single" w:sz="4" w:space="0" w:color="auto"/>
              <w:right w:val="single" w:sz="4" w:space="0" w:color="auto"/>
            </w:tcBorders>
            <w:hideMark/>
          </w:tcPr>
          <w:p w14:paraId="159E8273" w14:textId="77777777" w:rsidR="00D9782B" w:rsidRDefault="00D9782B">
            <w:pPr>
              <w:pStyle w:val="TAC"/>
              <w:spacing w:line="256" w:lineRule="auto"/>
              <w:rPr>
                <w:rFonts w:eastAsia="宋体"/>
              </w:rPr>
            </w:pPr>
            <w:r>
              <w:rPr>
                <w:rFonts w:eastAsia="宋体"/>
              </w:rPr>
              <w:t>-</w:t>
            </w:r>
          </w:p>
        </w:tc>
        <w:tc>
          <w:tcPr>
            <w:tcW w:w="1769" w:type="dxa"/>
            <w:tcBorders>
              <w:top w:val="single" w:sz="4" w:space="0" w:color="auto"/>
              <w:left w:val="single" w:sz="4" w:space="0" w:color="auto"/>
              <w:bottom w:val="single" w:sz="4" w:space="0" w:color="auto"/>
              <w:right w:val="single" w:sz="4" w:space="0" w:color="auto"/>
            </w:tcBorders>
            <w:hideMark/>
          </w:tcPr>
          <w:p w14:paraId="7CFF2D39" w14:textId="77777777" w:rsidR="00D9782B" w:rsidRDefault="00D9782B">
            <w:pPr>
              <w:pStyle w:val="TAC"/>
              <w:spacing w:line="256" w:lineRule="auto"/>
              <w:rPr>
                <w:rFonts w:eastAsia="宋体"/>
              </w:rPr>
            </w:pPr>
            <w:r>
              <w:rPr>
                <w:rFonts w:eastAsia="宋体"/>
              </w:rPr>
              <w:t>3</w:t>
            </w:r>
          </w:p>
        </w:tc>
      </w:tr>
      <w:tr w:rsidR="00D9782B" w14:paraId="6EF47F25"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CB3DA31" w14:textId="77777777" w:rsidR="00D9782B" w:rsidRDefault="00D9782B">
            <w:pPr>
              <w:pStyle w:val="TAL"/>
              <w:spacing w:line="256" w:lineRule="auto"/>
              <w:rPr>
                <w:lang w:val="en-US"/>
              </w:rPr>
            </w:pPr>
            <w:r>
              <w:rPr>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5AC64C7C" w14:textId="77777777" w:rsidR="00D9782B" w:rsidRDefault="00D9782B">
            <w:pPr>
              <w:pStyle w:val="TAC"/>
              <w:spacing w:line="256" w:lineRule="auto"/>
              <w:rPr>
                <w:rFonts w:eastAsia="宋体" w:cs="v4.2.0"/>
              </w:rPr>
            </w:pPr>
          </w:p>
        </w:tc>
        <w:tc>
          <w:tcPr>
            <w:tcW w:w="1769" w:type="dxa"/>
            <w:tcBorders>
              <w:top w:val="single" w:sz="4" w:space="0" w:color="auto"/>
              <w:left w:val="single" w:sz="4" w:space="0" w:color="auto"/>
              <w:bottom w:val="single" w:sz="4" w:space="0" w:color="auto"/>
              <w:right w:val="single" w:sz="4" w:space="0" w:color="auto"/>
            </w:tcBorders>
            <w:hideMark/>
          </w:tcPr>
          <w:p w14:paraId="04712437" w14:textId="77777777" w:rsidR="00D9782B" w:rsidRDefault="00D9782B">
            <w:pPr>
              <w:pStyle w:val="TAC"/>
              <w:spacing w:line="256" w:lineRule="auto"/>
              <w:rPr>
                <w:rFonts w:eastAsia="宋体"/>
                <w:lang w:val="en-US"/>
              </w:rPr>
            </w:pPr>
            <w:r>
              <w:rPr>
                <w:rFonts w:eastAsia="宋体"/>
              </w:rPr>
              <w:t>PRS.1.4 FR2</w:t>
            </w:r>
          </w:p>
        </w:tc>
        <w:tc>
          <w:tcPr>
            <w:tcW w:w="1769" w:type="dxa"/>
            <w:tcBorders>
              <w:top w:val="single" w:sz="4" w:space="0" w:color="auto"/>
              <w:left w:val="single" w:sz="4" w:space="0" w:color="auto"/>
              <w:bottom w:val="single" w:sz="4" w:space="0" w:color="auto"/>
              <w:right w:val="single" w:sz="4" w:space="0" w:color="auto"/>
            </w:tcBorders>
            <w:hideMark/>
          </w:tcPr>
          <w:p w14:paraId="03870C6E" w14:textId="77777777" w:rsidR="00D9782B" w:rsidRDefault="00D9782B">
            <w:pPr>
              <w:pStyle w:val="TAC"/>
              <w:spacing w:line="256" w:lineRule="auto"/>
              <w:rPr>
                <w:rFonts w:eastAsia="宋体"/>
              </w:rPr>
            </w:pPr>
            <w:r>
              <w:rPr>
                <w:rFonts w:eastAsia="宋体"/>
              </w:rPr>
              <w:t>PRS.1.</w:t>
            </w:r>
            <w:r>
              <w:rPr>
                <w:rFonts w:eastAsia="宋体"/>
                <w:lang w:val="en-US"/>
              </w:rPr>
              <w:t>4</w:t>
            </w:r>
            <w:r>
              <w:rPr>
                <w:rFonts w:eastAsia="宋体"/>
              </w:rPr>
              <w:t xml:space="preserve"> FR2</w:t>
            </w:r>
          </w:p>
        </w:tc>
      </w:tr>
      <w:tr w:rsidR="00D9782B" w14:paraId="00C46F0A"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4BEAE92" w14:textId="77777777" w:rsidR="00D9782B" w:rsidRDefault="00D9782B">
            <w:pPr>
              <w:pStyle w:val="TAL"/>
              <w:spacing w:line="256" w:lineRule="auto"/>
              <w:rPr>
                <w:rFonts w:eastAsia="DengXian"/>
                <w:lang w:val="en-US"/>
              </w:rPr>
            </w:pPr>
            <w:r>
              <w:rPr>
                <w:rFonts w:eastAsia="DengXian"/>
                <w:lang w:val="en-US"/>
              </w:rPr>
              <w:t>PRS bandwidth</w:t>
            </w:r>
          </w:p>
        </w:tc>
        <w:tc>
          <w:tcPr>
            <w:tcW w:w="780" w:type="dxa"/>
            <w:tcBorders>
              <w:top w:val="single" w:sz="4" w:space="0" w:color="auto"/>
              <w:left w:val="single" w:sz="4" w:space="0" w:color="auto"/>
              <w:bottom w:val="single" w:sz="4" w:space="0" w:color="auto"/>
              <w:right w:val="single" w:sz="4" w:space="0" w:color="auto"/>
            </w:tcBorders>
          </w:tcPr>
          <w:p w14:paraId="123BE1BF" w14:textId="77777777" w:rsidR="00D9782B" w:rsidRDefault="00D9782B">
            <w:pPr>
              <w:pStyle w:val="TAC"/>
              <w:spacing w:line="256" w:lineRule="auto"/>
              <w:rPr>
                <w:rFonts w:eastAsia="宋体" w:cs="v4.2.0"/>
              </w:rPr>
            </w:pPr>
          </w:p>
        </w:tc>
        <w:tc>
          <w:tcPr>
            <w:tcW w:w="1769" w:type="dxa"/>
            <w:tcBorders>
              <w:top w:val="single" w:sz="4" w:space="0" w:color="auto"/>
              <w:left w:val="single" w:sz="4" w:space="0" w:color="auto"/>
              <w:bottom w:val="single" w:sz="4" w:space="0" w:color="auto"/>
              <w:right w:val="single" w:sz="4" w:space="0" w:color="auto"/>
            </w:tcBorders>
            <w:hideMark/>
          </w:tcPr>
          <w:p w14:paraId="1E501389" w14:textId="77777777" w:rsidR="00D9782B" w:rsidRDefault="00D9782B">
            <w:pPr>
              <w:pStyle w:val="TAC"/>
              <w:spacing w:line="256" w:lineRule="auto"/>
              <w:rPr>
                <w:rFonts w:eastAsia="宋体"/>
              </w:rPr>
            </w:pPr>
            <w:r>
              <w:rPr>
                <w:rFonts w:eastAsia="宋体"/>
              </w:rPr>
              <w:t>48 PRBs</w:t>
            </w:r>
          </w:p>
        </w:tc>
        <w:tc>
          <w:tcPr>
            <w:tcW w:w="1769" w:type="dxa"/>
            <w:tcBorders>
              <w:top w:val="single" w:sz="4" w:space="0" w:color="auto"/>
              <w:left w:val="single" w:sz="4" w:space="0" w:color="auto"/>
              <w:bottom w:val="single" w:sz="4" w:space="0" w:color="auto"/>
              <w:right w:val="single" w:sz="4" w:space="0" w:color="auto"/>
            </w:tcBorders>
            <w:hideMark/>
          </w:tcPr>
          <w:p w14:paraId="010A3CA0" w14:textId="77777777" w:rsidR="00D9782B" w:rsidRDefault="00D9782B">
            <w:pPr>
              <w:pStyle w:val="TAC"/>
              <w:spacing w:line="256" w:lineRule="auto"/>
              <w:rPr>
                <w:rFonts w:eastAsia="宋体"/>
              </w:rPr>
            </w:pPr>
            <w:r>
              <w:rPr>
                <w:rFonts w:eastAsia="宋体"/>
              </w:rPr>
              <w:t>48 PRBs</w:t>
            </w:r>
          </w:p>
        </w:tc>
      </w:tr>
      <w:tr w:rsidR="00D9782B" w14:paraId="468332A8"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0AE48CDB" w14:textId="77777777" w:rsidR="00D9782B" w:rsidRDefault="00D9782B">
            <w:pPr>
              <w:pStyle w:val="TAL"/>
              <w:spacing w:line="256" w:lineRule="auto"/>
            </w:pPr>
            <w:r>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7CFC71B3" w14:textId="77777777" w:rsidR="00D9782B" w:rsidRDefault="00D9782B">
            <w:pPr>
              <w:pStyle w:val="TAC"/>
              <w:spacing w:line="256" w:lineRule="auto"/>
              <w:rPr>
                <w:rFonts w:eastAsia="宋体"/>
              </w:rPr>
            </w:pPr>
            <w:r>
              <w:rPr>
                <w:rFonts w:eastAsia="宋体" w:cs="v4.2.0"/>
              </w:rPr>
              <w:t>slot</w:t>
            </w:r>
          </w:p>
        </w:tc>
        <w:tc>
          <w:tcPr>
            <w:tcW w:w="1769" w:type="dxa"/>
            <w:tcBorders>
              <w:top w:val="single" w:sz="4" w:space="0" w:color="auto"/>
              <w:left w:val="single" w:sz="4" w:space="0" w:color="auto"/>
              <w:bottom w:val="single" w:sz="4" w:space="0" w:color="auto"/>
              <w:right w:val="single" w:sz="4" w:space="0" w:color="auto"/>
            </w:tcBorders>
            <w:hideMark/>
          </w:tcPr>
          <w:p w14:paraId="7BA2E42B" w14:textId="77777777" w:rsidR="00D9782B" w:rsidRDefault="00D9782B">
            <w:pPr>
              <w:pStyle w:val="TAC"/>
              <w:spacing w:line="256" w:lineRule="auto"/>
              <w:rPr>
                <w:rFonts w:eastAsia="宋体"/>
              </w:rPr>
            </w:pPr>
            <w:r>
              <w:rPr>
                <w:rFonts w:eastAsia="宋体" w:cs="v4.2.0"/>
              </w:rPr>
              <w:t>0</w:t>
            </w:r>
          </w:p>
        </w:tc>
        <w:tc>
          <w:tcPr>
            <w:tcW w:w="1769" w:type="dxa"/>
            <w:tcBorders>
              <w:top w:val="single" w:sz="4" w:space="0" w:color="auto"/>
              <w:left w:val="single" w:sz="4" w:space="0" w:color="auto"/>
              <w:bottom w:val="single" w:sz="4" w:space="0" w:color="auto"/>
              <w:right w:val="single" w:sz="4" w:space="0" w:color="auto"/>
            </w:tcBorders>
            <w:hideMark/>
          </w:tcPr>
          <w:p w14:paraId="33184E5E" w14:textId="77777777" w:rsidR="00D9782B" w:rsidRDefault="00D9782B">
            <w:pPr>
              <w:pStyle w:val="TAC"/>
              <w:spacing w:line="256" w:lineRule="auto"/>
              <w:rPr>
                <w:rFonts w:eastAsia="宋体"/>
              </w:rPr>
            </w:pPr>
            <w:r>
              <w:rPr>
                <w:rFonts w:eastAsia="宋体" w:cs="v4.2.0"/>
              </w:rPr>
              <w:t>4</w:t>
            </w:r>
          </w:p>
        </w:tc>
      </w:tr>
      <w:tr w:rsidR="00D9782B" w14:paraId="64301E70"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23B2DF3" w14:textId="77777777" w:rsidR="00D9782B" w:rsidRDefault="00D9782B">
            <w:pPr>
              <w:pStyle w:val="TAL"/>
              <w:spacing w:line="256" w:lineRule="auto"/>
            </w:pPr>
            <w: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35E91BB" w14:textId="77777777" w:rsidR="00D9782B" w:rsidRDefault="00D9782B">
            <w:pPr>
              <w:pStyle w:val="TAC"/>
              <w:spacing w:line="256" w:lineRule="auto"/>
              <w:rPr>
                <w:rFonts w:eastAsia="宋体"/>
              </w:rPr>
            </w:pPr>
            <w:r>
              <w:rPr>
                <w:rFonts w:eastAsia="宋体"/>
              </w:rPr>
              <w:t>kHz</w:t>
            </w:r>
          </w:p>
        </w:tc>
        <w:tc>
          <w:tcPr>
            <w:tcW w:w="1769" w:type="dxa"/>
            <w:tcBorders>
              <w:top w:val="single" w:sz="4" w:space="0" w:color="auto"/>
              <w:left w:val="single" w:sz="4" w:space="0" w:color="auto"/>
              <w:bottom w:val="single" w:sz="4" w:space="0" w:color="auto"/>
              <w:right w:val="single" w:sz="4" w:space="0" w:color="auto"/>
            </w:tcBorders>
            <w:hideMark/>
          </w:tcPr>
          <w:p w14:paraId="7E096D39" w14:textId="77777777" w:rsidR="00D9782B" w:rsidRDefault="00D9782B">
            <w:pPr>
              <w:pStyle w:val="TAC"/>
              <w:spacing w:line="256" w:lineRule="auto"/>
              <w:rPr>
                <w:rFonts w:eastAsia="宋体"/>
              </w:rPr>
            </w:pPr>
            <w:r>
              <w:rPr>
                <w:rFonts w:eastAsia="宋体"/>
              </w:rPr>
              <w:t>120</w:t>
            </w:r>
          </w:p>
        </w:tc>
        <w:tc>
          <w:tcPr>
            <w:tcW w:w="1769" w:type="dxa"/>
            <w:tcBorders>
              <w:top w:val="single" w:sz="4" w:space="0" w:color="auto"/>
              <w:left w:val="single" w:sz="4" w:space="0" w:color="auto"/>
              <w:bottom w:val="single" w:sz="4" w:space="0" w:color="auto"/>
              <w:right w:val="single" w:sz="4" w:space="0" w:color="auto"/>
            </w:tcBorders>
            <w:hideMark/>
          </w:tcPr>
          <w:p w14:paraId="4AB0300C" w14:textId="77777777" w:rsidR="00D9782B" w:rsidRDefault="00D9782B">
            <w:pPr>
              <w:pStyle w:val="TAC"/>
              <w:spacing w:line="256" w:lineRule="auto"/>
              <w:rPr>
                <w:rFonts w:eastAsia="宋体"/>
              </w:rPr>
            </w:pPr>
            <w:r>
              <w:rPr>
                <w:rFonts w:eastAsia="宋体"/>
              </w:rPr>
              <w:t>120</w:t>
            </w:r>
          </w:p>
        </w:tc>
      </w:tr>
      <w:tr w:rsidR="00D9782B" w14:paraId="13C8B602"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50CA5FA" w14:textId="77777777" w:rsidR="00D9782B" w:rsidRDefault="00D9782B">
            <w:pPr>
              <w:pStyle w:val="TAL"/>
              <w:spacing w:line="256" w:lineRule="auto"/>
            </w:pPr>
            <w:r>
              <w:rPr>
                <w:szCs w:val="18"/>
              </w:rPr>
              <w:t>EPRE ratio of PSS to SSS</w:t>
            </w:r>
          </w:p>
        </w:tc>
        <w:tc>
          <w:tcPr>
            <w:tcW w:w="780" w:type="dxa"/>
            <w:tcBorders>
              <w:top w:val="single" w:sz="4" w:space="0" w:color="auto"/>
              <w:left w:val="single" w:sz="4" w:space="0" w:color="auto"/>
              <w:bottom w:val="nil"/>
              <w:right w:val="single" w:sz="4" w:space="0" w:color="auto"/>
            </w:tcBorders>
            <w:hideMark/>
          </w:tcPr>
          <w:p w14:paraId="714821E3" w14:textId="77777777" w:rsidR="00D9782B" w:rsidRDefault="00D9782B">
            <w:pPr>
              <w:pStyle w:val="TAC"/>
              <w:spacing w:line="256" w:lineRule="auto"/>
              <w:rPr>
                <w:rFonts w:eastAsia="宋体"/>
              </w:rPr>
            </w:pPr>
            <w:r>
              <w:rPr>
                <w:rFonts w:eastAsia="宋体"/>
              </w:rPr>
              <w:t>dB</w:t>
            </w:r>
          </w:p>
        </w:tc>
        <w:tc>
          <w:tcPr>
            <w:tcW w:w="1769" w:type="dxa"/>
            <w:tcBorders>
              <w:top w:val="single" w:sz="4" w:space="0" w:color="auto"/>
              <w:left w:val="single" w:sz="4" w:space="0" w:color="auto"/>
              <w:bottom w:val="nil"/>
              <w:right w:val="single" w:sz="4" w:space="0" w:color="auto"/>
            </w:tcBorders>
            <w:hideMark/>
          </w:tcPr>
          <w:p w14:paraId="7748F8E6" w14:textId="77777777" w:rsidR="00D9782B" w:rsidRDefault="00D9782B">
            <w:pPr>
              <w:pStyle w:val="TAC"/>
              <w:spacing w:line="256" w:lineRule="auto"/>
              <w:rPr>
                <w:rFonts w:eastAsia="宋体"/>
              </w:rPr>
            </w:pPr>
            <w:r>
              <w:rPr>
                <w:rFonts w:eastAsia="宋体"/>
              </w:rPr>
              <w:t>0</w:t>
            </w:r>
          </w:p>
        </w:tc>
        <w:tc>
          <w:tcPr>
            <w:tcW w:w="1769" w:type="dxa"/>
            <w:tcBorders>
              <w:top w:val="single" w:sz="4" w:space="0" w:color="auto"/>
              <w:left w:val="single" w:sz="4" w:space="0" w:color="auto"/>
              <w:bottom w:val="nil"/>
              <w:right w:val="single" w:sz="4" w:space="0" w:color="auto"/>
            </w:tcBorders>
            <w:hideMark/>
          </w:tcPr>
          <w:p w14:paraId="45817DED" w14:textId="77777777" w:rsidR="00D9782B" w:rsidRDefault="00D9782B">
            <w:pPr>
              <w:pStyle w:val="TAC"/>
              <w:spacing w:line="256" w:lineRule="auto"/>
              <w:rPr>
                <w:rFonts w:eastAsia="宋体"/>
              </w:rPr>
            </w:pPr>
            <w:r>
              <w:rPr>
                <w:rFonts w:eastAsia="宋体"/>
              </w:rPr>
              <w:t>0</w:t>
            </w:r>
          </w:p>
        </w:tc>
      </w:tr>
      <w:tr w:rsidR="00D9782B" w14:paraId="5D2D505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5FB1417" w14:textId="77777777" w:rsidR="00D9782B" w:rsidRDefault="00D9782B">
            <w:pPr>
              <w:pStyle w:val="TAL"/>
              <w:spacing w:line="256" w:lineRule="auto"/>
            </w:pPr>
            <w:r>
              <w:rPr>
                <w:szCs w:val="18"/>
              </w:rPr>
              <w:t>EPRE ratio of PBCH_DMRS to SSS</w:t>
            </w:r>
          </w:p>
        </w:tc>
        <w:tc>
          <w:tcPr>
            <w:tcW w:w="780" w:type="dxa"/>
            <w:tcBorders>
              <w:top w:val="nil"/>
              <w:left w:val="single" w:sz="4" w:space="0" w:color="auto"/>
              <w:bottom w:val="nil"/>
              <w:right w:val="single" w:sz="4" w:space="0" w:color="auto"/>
            </w:tcBorders>
          </w:tcPr>
          <w:p w14:paraId="5C3E7405"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62F5D076"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0B4B273F" w14:textId="77777777" w:rsidR="00D9782B" w:rsidRDefault="00D9782B">
            <w:pPr>
              <w:pStyle w:val="TAC"/>
              <w:spacing w:line="256" w:lineRule="auto"/>
              <w:rPr>
                <w:rFonts w:eastAsia="宋体"/>
              </w:rPr>
            </w:pPr>
          </w:p>
        </w:tc>
      </w:tr>
      <w:tr w:rsidR="00D9782B" w14:paraId="21FE1FE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E6FD2C7" w14:textId="77777777" w:rsidR="00D9782B" w:rsidRDefault="00D9782B">
            <w:pPr>
              <w:pStyle w:val="TAL"/>
              <w:spacing w:line="256" w:lineRule="auto"/>
            </w:pPr>
            <w:r>
              <w:rPr>
                <w:szCs w:val="18"/>
              </w:rPr>
              <w:t>EPRE ratio of PBCH to PBCH_DMRS</w:t>
            </w:r>
          </w:p>
        </w:tc>
        <w:tc>
          <w:tcPr>
            <w:tcW w:w="780" w:type="dxa"/>
            <w:tcBorders>
              <w:top w:val="nil"/>
              <w:left w:val="single" w:sz="4" w:space="0" w:color="auto"/>
              <w:bottom w:val="nil"/>
              <w:right w:val="single" w:sz="4" w:space="0" w:color="auto"/>
            </w:tcBorders>
          </w:tcPr>
          <w:p w14:paraId="12F5E67A"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E97830D"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158B746C" w14:textId="77777777" w:rsidR="00D9782B" w:rsidRDefault="00D9782B">
            <w:pPr>
              <w:pStyle w:val="TAC"/>
              <w:spacing w:line="256" w:lineRule="auto"/>
              <w:rPr>
                <w:rFonts w:eastAsia="宋体"/>
              </w:rPr>
            </w:pPr>
          </w:p>
        </w:tc>
      </w:tr>
      <w:tr w:rsidR="00D9782B" w14:paraId="2E61A410"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D1A1A56" w14:textId="77777777" w:rsidR="00D9782B" w:rsidRDefault="00D9782B">
            <w:pPr>
              <w:pStyle w:val="TAL"/>
              <w:spacing w:line="256" w:lineRule="auto"/>
            </w:pPr>
            <w:r>
              <w:rPr>
                <w:szCs w:val="18"/>
              </w:rPr>
              <w:t>EPRE ratio of PDCCH_DMRS to SSS</w:t>
            </w:r>
          </w:p>
        </w:tc>
        <w:tc>
          <w:tcPr>
            <w:tcW w:w="780" w:type="dxa"/>
            <w:tcBorders>
              <w:top w:val="nil"/>
              <w:left w:val="single" w:sz="4" w:space="0" w:color="auto"/>
              <w:bottom w:val="nil"/>
              <w:right w:val="single" w:sz="4" w:space="0" w:color="auto"/>
            </w:tcBorders>
          </w:tcPr>
          <w:p w14:paraId="5D712B09"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598CD148"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0A45AF45" w14:textId="77777777" w:rsidR="00D9782B" w:rsidRDefault="00D9782B">
            <w:pPr>
              <w:pStyle w:val="TAC"/>
              <w:spacing w:line="256" w:lineRule="auto"/>
              <w:rPr>
                <w:rFonts w:eastAsia="宋体"/>
              </w:rPr>
            </w:pPr>
          </w:p>
        </w:tc>
      </w:tr>
      <w:tr w:rsidR="00D9782B" w14:paraId="77A79F8C"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2DFC3EA" w14:textId="77777777" w:rsidR="00D9782B" w:rsidRDefault="00D9782B">
            <w:pPr>
              <w:pStyle w:val="TAL"/>
              <w:spacing w:line="256" w:lineRule="auto"/>
            </w:pPr>
            <w:r>
              <w:rPr>
                <w:szCs w:val="18"/>
              </w:rPr>
              <w:t>EPRE ratio of PDCCH to PDCCH_DMRS</w:t>
            </w:r>
          </w:p>
        </w:tc>
        <w:tc>
          <w:tcPr>
            <w:tcW w:w="780" w:type="dxa"/>
            <w:tcBorders>
              <w:top w:val="nil"/>
              <w:left w:val="single" w:sz="4" w:space="0" w:color="auto"/>
              <w:bottom w:val="nil"/>
              <w:right w:val="single" w:sz="4" w:space="0" w:color="auto"/>
            </w:tcBorders>
          </w:tcPr>
          <w:p w14:paraId="0D6BDA80"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DAA28F4"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03F20B49" w14:textId="77777777" w:rsidR="00D9782B" w:rsidRDefault="00D9782B">
            <w:pPr>
              <w:pStyle w:val="TAC"/>
              <w:spacing w:line="256" w:lineRule="auto"/>
              <w:rPr>
                <w:rFonts w:eastAsia="宋体"/>
              </w:rPr>
            </w:pPr>
          </w:p>
        </w:tc>
      </w:tr>
      <w:tr w:rsidR="00D9782B" w14:paraId="3379834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4A0A841" w14:textId="77777777" w:rsidR="00D9782B" w:rsidRDefault="00D9782B">
            <w:pPr>
              <w:pStyle w:val="TAL"/>
              <w:spacing w:line="256" w:lineRule="auto"/>
            </w:pPr>
            <w:r>
              <w:rPr>
                <w:szCs w:val="18"/>
              </w:rPr>
              <w:t>EPRE ratio of PDSCH_DMRS to SSS</w:t>
            </w:r>
          </w:p>
        </w:tc>
        <w:tc>
          <w:tcPr>
            <w:tcW w:w="780" w:type="dxa"/>
            <w:tcBorders>
              <w:top w:val="nil"/>
              <w:left w:val="single" w:sz="4" w:space="0" w:color="auto"/>
              <w:bottom w:val="nil"/>
              <w:right w:val="single" w:sz="4" w:space="0" w:color="auto"/>
            </w:tcBorders>
          </w:tcPr>
          <w:p w14:paraId="5263C31E"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58413954"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594126C7" w14:textId="77777777" w:rsidR="00D9782B" w:rsidRDefault="00D9782B">
            <w:pPr>
              <w:pStyle w:val="TAC"/>
              <w:spacing w:line="256" w:lineRule="auto"/>
              <w:rPr>
                <w:rFonts w:eastAsia="宋体"/>
              </w:rPr>
            </w:pPr>
          </w:p>
        </w:tc>
      </w:tr>
      <w:tr w:rsidR="00D9782B" w14:paraId="605AE111"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57ADEC3F" w14:textId="77777777" w:rsidR="00D9782B" w:rsidRDefault="00D9782B">
            <w:pPr>
              <w:pStyle w:val="TAL"/>
              <w:spacing w:line="256" w:lineRule="auto"/>
            </w:pPr>
            <w:r>
              <w:rPr>
                <w:szCs w:val="18"/>
              </w:rPr>
              <w:t>EPRE ratio of PDSCH to PDSCH_DMRS</w:t>
            </w:r>
          </w:p>
        </w:tc>
        <w:tc>
          <w:tcPr>
            <w:tcW w:w="780" w:type="dxa"/>
            <w:tcBorders>
              <w:top w:val="nil"/>
              <w:left w:val="single" w:sz="4" w:space="0" w:color="auto"/>
              <w:bottom w:val="nil"/>
              <w:right w:val="single" w:sz="4" w:space="0" w:color="auto"/>
            </w:tcBorders>
          </w:tcPr>
          <w:p w14:paraId="464D023B"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135B6701"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348B5579" w14:textId="77777777" w:rsidR="00D9782B" w:rsidRDefault="00D9782B">
            <w:pPr>
              <w:pStyle w:val="TAC"/>
              <w:spacing w:line="256" w:lineRule="auto"/>
              <w:rPr>
                <w:rFonts w:eastAsia="宋体"/>
              </w:rPr>
            </w:pPr>
          </w:p>
        </w:tc>
      </w:tr>
      <w:tr w:rsidR="00D9782B" w14:paraId="490D1388"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979286A"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780" w:type="dxa"/>
            <w:tcBorders>
              <w:top w:val="nil"/>
              <w:left w:val="single" w:sz="4" w:space="0" w:color="auto"/>
              <w:bottom w:val="nil"/>
              <w:right w:val="single" w:sz="4" w:space="0" w:color="auto"/>
            </w:tcBorders>
          </w:tcPr>
          <w:p w14:paraId="581018D0"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C94C724"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2A89946" w14:textId="77777777" w:rsidR="00D9782B" w:rsidRDefault="00D9782B">
            <w:pPr>
              <w:pStyle w:val="TAC"/>
              <w:spacing w:line="256" w:lineRule="auto"/>
              <w:rPr>
                <w:rFonts w:eastAsia="宋体"/>
              </w:rPr>
            </w:pPr>
          </w:p>
        </w:tc>
      </w:tr>
      <w:tr w:rsidR="00D9782B" w14:paraId="4FAD273A" w14:textId="77777777" w:rsidTr="00D9782B">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15B3210D"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14079EA1" w14:textId="77777777" w:rsidR="00D9782B" w:rsidRDefault="00D9782B">
            <w:pPr>
              <w:pStyle w:val="TAC"/>
              <w:spacing w:line="256" w:lineRule="auto"/>
              <w:rPr>
                <w:rFonts w:eastAsia="宋体"/>
              </w:rPr>
            </w:pPr>
          </w:p>
        </w:tc>
        <w:tc>
          <w:tcPr>
            <w:tcW w:w="1769" w:type="dxa"/>
            <w:tcBorders>
              <w:top w:val="nil"/>
              <w:left w:val="single" w:sz="4" w:space="0" w:color="auto"/>
              <w:bottom w:val="single" w:sz="4" w:space="0" w:color="auto"/>
              <w:right w:val="single" w:sz="4" w:space="0" w:color="auto"/>
            </w:tcBorders>
          </w:tcPr>
          <w:p w14:paraId="035D5518" w14:textId="77777777" w:rsidR="00D9782B" w:rsidRDefault="00D9782B">
            <w:pPr>
              <w:pStyle w:val="TAC"/>
              <w:spacing w:line="256" w:lineRule="auto"/>
              <w:rPr>
                <w:rFonts w:eastAsia="宋体"/>
              </w:rPr>
            </w:pPr>
          </w:p>
        </w:tc>
        <w:tc>
          <w:tcPr>
            <w:tcW w:w="1769" w:type="dxa"/>
            <w:tcBorders>
              <w:top w:val="nil"/>
              <w:left w:val="single" w:sz="4" w:space="0" w:color="auto"/>
              <w:bottom w:val="single" w:sz="4" w:space="0" w:color="auto"/>
              <w:right w:val="single" w:sz="4" w:space="0" w:color="auto"/>
            </w:tcBorders>
          </w:tcPr>
          <w:p w14:paraId="2E961B96" w14:textId="77777777" w:rsidR="00D9782B" w:rsidRDefault="00D9782B">
            <w:pPr>
              <w:pStyle w:val="TAC"/>
              <w:spacing w:line="256" w:lineRule="auto"/>
              <w:rPr>
                <w:rFonts w:eastAsia="宋体"/>
              </w:rPr>
            </w:pPr>
          </w:p>
        </w:tc>
      </w:tr>
      <w:tr w:rsidR="00D9782B" w14:paraId="3BB11948" w14:textId="77777777" w:rsidTr="00D9782B">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40C6BED3"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23938DEE" w14:textId="77777777" w:rsidR="00D9782B" w:rsidRDefault="00D9782B">
            <w:pPr>
              <w:pStyle w:val="TAC"/>
              <w:spacing w:line="256" w:lineRule="auto"/>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EB89ECD" w14:textId="77777777" w:rsidR="00D9782B" w:rsidRDefault="00D9782B">
            <w:pPr>
              <w:pStyle w:val="TAC"/>
              <w:spacing w:line="256" w:lineRule="auto"/>
              <w:rPr>
                <w:rFonts w:eastAsia="宋体"/>
              </w:rPr>
            </w:pPr>
            <w:del w:id="2773" w:author="CATT" w:date="2024-02-18T09:50:00Z">
              <w:r w:rsidDel="005846C4">
                <w:rPr>
                  <w:rFonts w:eastAsia="宋体"/>
                  <w:lang w:val="en-US"/>
                </w:rPr>
                <w:delText>[</w:delText>
              </w:r>
            </w:del>
            <w:r>
              <w:rPr>
                <w:rFonts w:eastAsia="宋体"/>
                <w:lang w:val="en-US"/>
              </w:rPr>
              <w:t>Two-tap channel</w:t>
            </w:r>
            <w:del w:id="2774" w:author="CATT" w:date="2024-02-18T09:50:00Z">
              <w:r w:rsidDel="005846C4">
                <w:rPr>
                  <w:rFonts w:eastAsia="宋体"/>
                  <w:lang w:val="en-US"/>
                </w:rPr>
                <w:delText>]</w:delText>
              </w:r>
            </w:del>
            <w:r>
              <w:rPr>
                <w:rFonts w:eastAsia="宋体"/>
                <w:lang w:val="en-US"/>
              </w:rPr>
              <w:t xml:space="preserve"> </w:t>
            </w:r>
            <w:r>
              <w:rPr>
                <w:rFonts w:eastAsia="宋体" w:cs="Arial"/>
                <w:vertAlign w:val="superscript"/>
              </w:rPr>
              <w:t>Note</w:t>
            </w:r>
            <w:r>
              <w:rPr>
                <w:rFonts w:eastAsia="宋体" w:cs="Arial"/>
                <w:vertAlign w:val="superscript"/>
                <w:lang w:val="en-US"/>
              </w:rPr>
              <w:t>3</w:t>
            </w:r>
          </w:p>
        </w:tc>
      </w:tr>
      <w:tr w:rsidR="00D9782B" w14:paraId="2975B293" w14:textId="77777777" w:rsidTr="00D9782B">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1423ADE9"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7D37373" w14:textId="77777777" w:rsidR="00D9782B" w:rsidRDefault="00D9782B">
            <w:pPr>
              <w:pStyle w:val="TAC"/>
              <w:spacing w:line="256" w:lineRule="auto"/>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4600D845" w14:textId="77777777" w:rsidR="00D9782B" w:rsidRDefault="00D9782B">
            <w:pPr>
              <w:pStyle w:val="TAC"/>
              <w:spacing w:line="256" w:lineRule="auto"/>
              <w:rPr>
                <w:rFonts w:eastAsia="宋体"/>
              </w:rPr>
            </w:pPr>
            <w:r>
              <w:rPr>
                <w:rFonts w:eastAsia="宋体"/>
              </w:rPr>
              <w:t>1x2</w:t>
            </w:r>
          </w:p>
        </w:tc>
      </w:tr>
      <w:tr w:rsidR="00D9782B" w14:paraId="786512B4" w14:textId="77777777" w:rsidTr="00D9782B">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23506D46" w14:textId="77777777" w:rsidR="00D9782B" w:rsidRDefault="00D9782B">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5F7CCEED" w14:textId="77777777" w:rsidR="00D9782B" w:rsidRDefault="00D9782B">
            <w:pPr>
              <w:pStyle w:val="TAN"/>
              <w:spacing w:line="256" w:lineRule="auto"/>
              <w:rPr>
                <w:rFonts w:eastAsia="宋体"/>
              </w:rPr>
            </w:pPr>
            <w:r>
              <w:rPr>
                <w:rFonts w:eastAsia="宋体"/>
              </w:rPr>
              <w:t>Note 2:</w:t>
            </w:r>
            <w:r>
              <w:rPr>
                <w:rFonts w:eastAsia="宋体"/>
              </w:rPr>
              <w:tab/>
              <w:t>GP#24 is configured if UE supports MG#</w:t>
            </w:r>
            <w:proofErr w:type="gramStart"/>
            <w:r>
              <w:rPr>
                <w:rFonts w:eastAsia="宋体"/>
              </w:rPr>
              <w:t>24,</w:t>
            </w:r>
            <w:proofErr w:type="gramEnd"/>
            <w:r>
              <w:rPr>
                <w:rFonts w:eastAsia="宋体"/>
              </w:rPr>
              <w:t xml:space="preserve"> otherwise GP#13 is configured.</w:t>
            </w:r>
          </w:p>
          <w:p w14:paraId="521B324A" w14:textId="77777777" w:rsidR="00D9782B" w:rsidRDefault="00D9782B">
            <w:pPr>
              <w:pStyle w:val="TAN"/>
              <w:spacing w:line="256" w:lineRule="auto"/>
              <w:rPr>
                <w:rFonts w:eastAsia="Malgun Gothic"/>
              </w:rPr>
            </w:pPr>
            <w:r>
              <w:rPr>
                <w:rFonts w:eastAsia="宋体"/>
              </w:rPr>
              <w:t>Note 3:</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588B6AB7" w14:textId="77777777" w:rsidR="00D9782B" w:rsidRDefault="00D9782B" w:rsidP="00D9782B">
      <w:pPr>
        <w:rPr>
          <w:rFonts w:eastAsia="宋体"/>
        </w:rPr>
      </w:pPr>
    </w:p>
    <w:p w14:paraId="7789DAE6" w14:textId="77777777" w:rsidR="00D9782B" w:rsidRDefault="00D9782B" w:rsidP="00D9782B">
      <w:pPr>
        <w:pStyle w:val="TH"/>
        <w:rPr>
          <w:rFonts w:eastAsia="宋体"/>
        </w:rPr>
      </w:pPr>
      <w:r>
        <w:rPr>
          <w:rFonts w:eastAsia="宋体"/>
        </w:rPr>
        <w:lastRenderedPageBreak/>
        <w:t>Table A.7.7.13.2.2-3: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D9782B" w14:paraId="767D5B06" w14:textId="77777777" w:rsidTr="00CC3375">
        <w:trPr>
          <w:trHeight w:val="187"/>
          <w:jc w:val="center"/>
        </w:trPr>
        <w:tc>
          <w:tcPr>
            <w:tcW w:w="2263" w:type="dxa"/>
            <w:tcBorders>
              <w:top w:val="single" w:sz="4" w:space="0" w:color="auto"/>
              <w:left w:val="single" w:sz="4" w:space="0" w:color="auto"/>
              <w:bottom w:val="nil"/>
              <w:right w:val="single" w:sz="4" w:space="0" w:color="auto"/>
            </w:tcBorders>
            <w:hideMark/>
          </w:tcPr>
          <w:p w14:paraId="7E9FA362" w14:textId="77777777" w:rsidR="00D9782B" w:rsidRDefault="00D9782B">
            <w:pPr>
              <w:pStyle w:val="TAH"/>
              <w:spacing w:line="256" w:lineRule="auto"/>
              <w:rPr>
                <w:rFonts w:eastAsia="宋体"/>
              </w:rPr>
            </w:pPr>
            <w:r>
              <w:rPr>
                <w:rFonts w:eastAsia="宋体"/>
              </w:rPr>
              <w:t>Parameter</w:t>
            </w:r>
          </w:p>
        </w:tc>
        <w:tc>
          <w:tcPr>
            <w:tcW w:w="1986" w:type="dxa"/>
            <w:tcBorders>
              <w:top w:val="single" w:sz="4" w:space="0" w:color="auto"/>
              <w:left w:val="single" w:sz="4" w:space="0" w:color="auto"/>
              <w:bottom w:val="nil"/>
              <w:right w:val="single" w:sz="4" w:space="0" w:color="auto"/>
            </w:tcBorders>
            <w:hideMark/>
          </w:tcPr>
          <w:p w14:paraId="4D4BF424" w14:textId="77777777" w:rsidR="00D9782B" w:rsidRDefault="00D9782B">
            <w:pPr>
              <w:pStyle w:val="TAH"/>
              <w:spacing w:line="256" w:lineRule="auto"/>
              <w:rPr>
                <w:rFonts w:eastAsia="宋体"/>
              </w:rPr>
            </w:pPr>
            <w:r>
              <w:rPr>
                <w:rFonts w:eastAsia="宋体"/>
              </w:rP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75E1E78F" w14:textId="77777777" w:rsidR="00D9782B" w:rsidRDefault="00D9782B">
            <w:pPr>
              <w:pStyle w:val="TAH"/>
              <w:spacing w:line="256" w:lineRule="auto"/>
              <w:rPr>
                <w:rFonts w:eastAsia="宋体"/>
              </w:rPr>
            </w:pPr>
            <w:r>
              <w:rPr>
                <w:rFonts w:eastAsia="宋体"/>
              </w:rPr>
              <w:t>Test 1</w:t>
            </w:r>
          </w:p>
        </w:tc>
      </w:tr>
      <w:tr w:rsidR="00D9782B" w14:paraId="31AAFAFA" w14:textId="77777777" w:rsidTr="00CC3375">
        <w:trPr>
          <w:trHeight w:val="187"/>
          <w:jc w:val="center"/>
        </w:trPr>
        <w:tc>
          <w:tcPr>
            <w:tcW w:w="2263" w:type="dxa"/>
            <w:tcBorders>
              <w:top w:val="nil"/>
              <w:left w:val="single" w:sz="4" w:space="0" w:color="auto"/>
              <w:bottom w:val="single" w:sz="4" w:space="0" w:color="auto"/>
              <w:right w:val="single" w:sz="4" w:space="0" w:color="auto"/>
            </w:tcBorders>
          </w:tcPr>
          <w:p w14:paraId="4219DB9B" w14:textId="77777777" w:rsidR="00D9782B" w:rsidRDefault="00D9782B">
            <w:pPr>
              <w:pStyle w:val="TAH"/>
              <w:spacing w:line="256" w:lineRule="auto"/>
              <w:rPr>
                <w:rFonts w:eastAsia="Calibri"/>
                <w:szCs w:val="22"/>
              </w:rPr>
            </w:pPr>
          </w:p>
        </w:tc>
        <w:tc>
          <w:tcPr>
            <w:tcW w:w="1986" w:type="dxa"/>
            <w:tcBorders>
              <w:top w:val="nil"/>
              <w:left w:val="single" w:sz="4" w:space="0" w:color="auto"/>
              <w:bottom w:val="single" w:sz="4" w:space="0" w:color="auto"/>
              <w:right w:val="single" w:sz="4" w:space="0" w:color="auto"/>
            </w:tcBorders>
          </w:tcPr>
          <w:p w14:paraId="750AAED5" w14:textId="77777777" w:rsidR="00D9782B" w:rsidRDefault="00D9782B">
            <w:pPr>
              <w:pStyle w:val="TAH"/>
              <w:spacing w:line="256" w:lineRule="auto"/>
              <w:rPr>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35E2264D" w14:textId="77777777" w:rsidR="00D9782B" w:rsidRDefault="00D9782B">
            <w:pPr>
              <w:pStyle w:val="TAH"/>
              <w:spacing w:line="256" w:lineRule="auto"/>
              <w:rPr>
                <w:rFonts w:eastAsia="宋体"/>
              </w:rPr>
            </w:pPr>
            <w:r>
              <w:rPr>
                <w:rFonts w:eastAsia="宋体"/>
              </w:rPr>
              <w:t>Cell 1</w:t>
            </w:r>
          </w:p>
        </w:tc>
        <w:tc>
          <w:tcPr>
            <w:tcW w:w="1986" w:type="dxa"/>
            <w:tcBorders>
              <w:top w:val="single" w:sz="4" w:space="0" w:color="auto"/>
              <w:left w:val="single" w:sz="4" w:space="0" w:color="auto"/>
              <w:bottom w:val="single" w:sz="4" w:space="0" w:color="auto"/>
              <w:right w:val="single" w:sz="4" w:space="0" w:color="auto"/>
            </w:tcBorders>
            <w:hideMark/>
          </w:tcPr>
          <w:p w14:paraId="3FE43AA7" w14:textId="77777777" w:rsidR="00D9782B" w:rsidRDefault="00D9782B">
            <w:pPr>
              <w:pStyle w:val="TAH"/>
              <w:spacing w:line="256" w:lineRule="auto"/>
              <w:rPr>
                <w:rFonts w:eastAsia="宋体"/>
              </w:rPr>
            </w:pPr>
            <w:r>
              <w:rPr>
                <w:rFonts w:eastAsia="宋体"/>
              </w:rPr>
              <w:t>Cell 2</w:t>
            </w:r>
          </w:p>
        </w:tc>
      </w:tr>
      <w:tr w:rsidR="00D9782B" w14:paraId="22B5A987"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6B084A" w14:textId="77777777" w:rsidR="00D9782B" w:rsidRDefault="00D9782B">
            <w:pPr>
              <w:pStyle w:val="TAL"/>
              <w:spacing w:line="256" w:lineRule="auto"/>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3029AC97" w14:textId="77777777" w:rsidR="00D9782B" w:rsidRDefault="00D9782B">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9CEEF0D" w14:textId="77777777" w:rsidR="00D9782B" w:rsidRDefault="00D9782B">
            <w:pPr>
              <w:pStyle w:val="TAC"/>
              <w:spacing w:line="256" w:lineRule="auto"/>
              <w:rPr>
                <w:rFonts w:eastAsia="宋体"/>
              </w:rPr>
            </w:pPr>
            <w:r>
              <w:rPr>
                <w:rFonts w:eastAsia="宋体" w:cs="Arial"/>
              </w:rPr>
              <w:t>Setup 1 according to clause A.3.15.1</w:t>
            </w:r>
          </w:p>
        </w:tc>
      </w:tr>
      <w:tr w:rsidR="00D9782B" w14:paraId="355E6756"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3577C9" w14:textId="77777777" w:rsidR="00D9782B" w:rsidRDefault="00D9782B">
            <w:pPr>
              <w:pStyle w:val="TAL"/>
              <w:spacing w:line="256" w:lineRule="auto"/>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54412865" w14:textId="77777777" w:rsidR="00D9782B" w:rsidRDefault="00D9782B">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62B78461" w14:textId="77777777" w:rsidR="00D9782B" w:rsidRDefault="00D9782B">
            <w:pPr>
              <w:pStyle w:val="TAC"/>
              <w:spacing w:line="256" w:lineRule="auto"/>
              <w:rPr>
                <w:rFonts w:eastAsia="宋体"/>
              </w:rPr>
            </w:pPr>
            <w:r>
              <w:rPr>
                <w:rFonts w:eastAsia="宋体" w:cs="Arial"/>
              </w:rPr>
              <w:t>Rough</w:t>
            </w:r>
          </w:p>
        </w:tc>
      </w:tr>
      <w:tr w:rsidR="00CC3375" w14:paraId="1239181B"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F2FE1" w14:textId="77777777" w:rsidR="00CC3375" w:rsidRDefault="00CC3375">
            <w:pPr>
              <w:pStyle w:val="TAL"/>
              <w:spacing w:line="256" w:lineRule="auto"/>
            </w:pPr>
            <w:r>
              <w:rPr>
                <w:rFonts w:eastAsia="Times New Roman"/>
              </w:rPr>
              <w:object w:dxaOrig="430" w:dyaOrig="430" w14:anchorId="4F40389B">
                <v:shape id="_x0000_i1119" type="#_x0000_t75" style="width:22.05pt;height:22.05pt" o:ole="">
                  <v:imagedata r:id="rId14" o:title=""/>
                </v:shape>
                <o:OLEObject Type="Embed" ProgID="Equation.3" ShapeID="_x0000_i1119" DrawAspect="Content" ObjectID="_1769908315" r:id="rId115"/>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38CC71DA" w14:textId="77777777" w:rsidR="00CC3375" w:rsidRDefault="00CC3375">
            <w:pPr>
              <w:pStyle w:val="TAC"/>
              <w:spacing w:line="256" w:lineRule="auto"/>
              <w:rPr>
                <w:rFonts w:eastAsia="宋体"/>
              </w:rPr>
            </w:pPr>
            <w:r>
              <w:rPr>
                <w:rFonts w:eastAsia="宋体"/>
              </w:rPr>
              <w:t>dBm/15kHz</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16388AFF" w14:textId="22B11276" w:rsidR="00CC3375" w:rsidRDefault="00CC3375">
            <w:pPr>
              <w:pStyle w:val="TAC"/>
              <w:spacing w:line="256" w:lineRule="auto"/>
              <w:rPr>
                <w:rFonts w:eastAsia="宋体"/>
              </w:rPr>
            </w:pPr>
            <w:ins w:id="2775" w:author="CATT" w:date="2024-02-18T09:50:00Z">
              <w:r>
                <w:rPr>
                  <w:rFonts w:hint="eastAsia"/>
                  <w:lang w:eastAsia="zh-CN"/>
                </w:rPr>
                <w:t>-98</w:t>
              </w:r>
            </w:ins>
            <w:del w:id="2776" w:author="CATT" w:date="2024-02-18T09:50:00Z">
              <w:r w:rsidDel="00E22C55">
                <w:rPr>
                  <w:rFonts w:eastAsia="宋体"/>
                </w:rPr>
                <w:delText>-91.6</w:delText>
              </w:r>
            </w:del>
          </w:p>
        </w:tc>
      </w:tr>
      <w:tr w:rsidR="00CC3375" w14:paraId="636D7869"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E7184" w14:textId="77777777" w:rsidR="00CC3375" w:rsidRDefault="00CC3375">
            <w:pPr>
              <w:pStyle w:val="TAL"/>
              <w:spacing w:line="256" w:lineRule="auto"/>
              <w:rPr>
                <w:vertAlign w:val="superscript"/>
              </w:rPr>
            </w:pPr>
            <w:r>
              <w:rPr>
                <w:rFonts w:eastAsia="Times New Roman"/>
              </w:rPr>
              <w:object w:dxaOrig="430" w:dyaOrig="430" w14:anchorId="6DC861CE">
                <v:shape id="_x0000_i1120" type="#_x0000_t75" style="width:22.05pt;height:22.05pt" o:ole="">
                  <v:imagedata r:id="rId14" o:title=""/>
                </v:shape>
                <o:OLEObject Type="Embed" ProgID="Equation.3" ShapeID="_x0000_i1120" DrawAspect="Content" ObjectID="_1769908316" r:id="rId116"/>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4935A726" w14:textId="77777777" w:rsidR="00CC3375" w:rsidRDefault="00CC3375">
            <w:pPr>
              <w:pStyle w:val="TAC"/>
              <w:spacing w:line="256" w:lineRule="auto"/>
              <w:rPr>
                <w:rFonts w:eastAsia="宋体"/>
              </w:rPr>
            </w:pPr>
            <w:r>
              <w:rPr>
                <w:rFonts w:eastAsia="宋体"/>
              </w:rPr>
              <w:t>dBm/SCS</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2A5A409C" w14:textId="614ACC3D" w:rsidR="00CC3375" w:rsidRDefault="00CC3375">
            <w:pPr>
              <w:pStyle w:val="TAC"/>
              <w:spacing w:line="256" w:lineRule="auto"/>
              <w:rPr>
                <w:rFonts w:eastAsia="宋体"/>
              </w:rPr>
            </w:pPr>
            <w:ins w:id="2777" w:author="CATT" w:date="2024-02-18T09:50:00Z">
              <w:r>
                <w:rPr>
                  <w:rFonts w:hint="eastAsia"/>
                  <w:lang w:eastAsia="zh-CN"/>
                </w:rPr>
                <w:t>-89</w:t>
              </w:r>
            </w:ins>
            <w:del w:id="2778" w:author="CATT" w:date="2024-02-18T09:50:00Z">
              <w:r w:rsidDel="00E22C55">
                <w:rPr>
                  <w:rFonts w:eastAsia="宋体"/>
                </w:rPr>
                <w:delText>-82.6</w:delText>
              </w:r>
            </w:del>
          </w:p>
        </w:tc>
      </w:tr>
      <w:tr w:rsidR="00CC3375" w14:paraId="5ACFACCA"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148E1" w14:textId="77777777" w:rsidR="00CC3375" w:rsidRDefault="00CC3375">
            <w:pPr>
              <w:pStyle w:val="TAL"/>
              <w:spacing w:line="256" w:lineRule="auto"/>
            </w:pPr>
            <w:r>
              <w:rPr>
                <w:rFonts w:eastAsia="Times New Roman"/>
              </w:rPr>
              <w:object w:dxaOrig="880" w:dyaOrig="430" w14:anchorId="3B5D1153">
                <v:shape id="_x0000_i1121" type="#_x0000_t75" style="width:44.55pt;height:22.05pt" o:ole="">
                  <v:imagedata r:id="rId47" o:title=""/>
                </v:shape>
                <o:OLEObject Type="Embed" ProgID="Equation.3" ShapeID="_x0000_i1121" DrawAspect="Content" ObjectID="_1769908317" r:id="rId117"/>
              </w:object>
            </w:r>
          </w:p>
        </w:tc>
        <w:tc>
          <w:tcPr>
            <w:tcW w:w="1986" w:type="dxa"/>
            <w:tcBorders>
              <w:top w:val="single" w:sz="4" w:space="0" w:color="auto"/>
              <w:left w:val="single" w:sz="4" w:space="0" w:color="auto"/>
              <w:bottom w:val="single" w:sz="4" w:space="0" w:color="auto"/>
              <w:right w:val="single" w:sz="4" w:space="0" w:color="auto"/>
            </w:tcBorders>
            <w:hideMark/>
          </w:tcPr>
          <w:p w14:paraId="2145DFCB" w14:textId="77777777" w:rsidR="00CC3375" w:rsidRDefault="00CC3375">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10A7328F" w14:textId="05CF46C8" w:rsidR="00CC3375" w:rsidRDefault="00CC3375">
            <w:pPr>
              <w:pStyle w:val="TAC"/>
              <w:spacing w:line="256" w:lineRule="auto"/>
              <w:rPr>
                <w:rFonts w:eastAsia="宋体"/>
              </w:rPr>
            </w:pPr>
            <w:ins w:id="2779" w:author="CATT" w:date="2024-02-18T09:50:00Z">
              <w:r>
                <w:rPr>
                  <w:rFonts w:hint="eastAsia"/>
                  <w:lang w:eastAsia="zh-CN"/>
                </w:rPr>
                <w:t>-2</w:t>
              </w:r>
            </w:ins>
            <w:del w:id="2780" w:author="CATT" w:date="2024-02-18T09:50:00Z">
              <w:r w:rsidDel="00E22C55">
                <w:rPr>
                  <w:rFonts w:eastAsia="宋体"/>
                </w:rPr>
                <w:delText>6.0</w:delText>
              </w:r>
            </w:del>
          </w:p>
        </w:tc>
        <w:tc>
          <w:tcPr>
            <w:tcW w:w="1986" w:type="dxa"/>
            <w:tcBorders>
              <w:top w:val="single" w:sz="4" w:space="0" w:color="auto"/>
              <w:left w:val="single" w:sz="4" w:space="0" w:color="auto"/>
              <w:bottom w:val="single" w:sz="4" w:space="0" w:color="auto"/>
              <w:right w:val="single" w:sz="4" w:space="0" w:color="auto"/>
            </w:tcBorders>
            <w:hideMark/>
          </w:tcPr>
          <w:p w14:paraId="794B5A2F" w14:textId="4CE33803" w:rsidR="00CC3375" w:rsidRDefault="00CC3375" w:rsidP="007059D7">
            <w:pPr>
              <w:pStyle w:val="TAC"/>
              <w:spacing w:line="256" w:lineRule="auto"/>
              <w:rPr>
                <w:rFonts w:eastAsia="宋体"/>
              </w:rPr>
            </w:pPr>
            <w:ins w:id="2781" w:author="CATT" w:date="2024-02-18T09:50:00Z">
              <w:r>
                <w:rPr>
                  <w:rFonts w:hint="eastAsia"/>
                  <w:lang w:eastAsia="zh-CN"/>
                </w:rPr>
                <w:t>-</w:t>
              </w:r>
            </w:ins>
            <w:ins w:id="2782" w:author="CATT" w:date="2024-02-18T09:51:00Z">
              <w:r w:rsidR="007059D7">
                <w:rPr>
                  <w:rFonts w:hint="eastAsia"/>
                  <w:lang w:eastAsia="zh-CN"/>
                </w:rPr>
                <w:t>10</w:t>
              </w:r>
            </w:ins>
            <w:del w:id="2783" w:author="CATT" w:date="2024-02-18T09:50:00Z">
              <w:r w:rsidDel="00E22C55">
                <w:rPr>
                  <w:rFonts w:eastAsia="宋体"/>
                </w:rPr>
                <w:delText>1.0</w:delText>
              </w:r>
            </w:del>
          </w:p>
        </w:tc>
      </w:tr>
      <w:tr w:rsidR="00CC3375" w14:paraId="7AAFABAF"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4BAFD" w14:textId="77777777" w:rsidR="00CC3375" w:rsidRDefault="00CC3375">
            <w:pPr>
              <w:pStyle w:val="TAL"/>
              <w:spacing w:line="256" w:lineRule="auto"/>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826748B" w14:textId="77777777" w:rsidR="00CC3375" w:rsidRDefault="00CC3375">
            <w:pPr>
              <w:pStyle w:val="TAC"/>
              <w:spacing w:line="256" w:lineRule="auto"/>
              <w:rPr>
                <w:rFonts w:eastAsia="宋体"/>
              </w:rPr>
            </w:pPr>
            <w:r>
              <w:rPr>
                <w:rFonts w:eastAsia="宋体"/>
              </w:rPr>
              <w:t>dBm/SCS</w:t>
            </w:r>
            <w:r>
              <w:rPr>
                <w:rFonts w:eastAsia="宋体"/>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5651E345" w14:textId="7562492A" w:rsidR="00CC3375" w:rsidRDefault="00CC3375">
            <w:pPr>
              <w:pStyle w:val="TAC"/>
              <w:spacing w:line="256" w:lineRule="auto"/>
              <w:rPr>
                <w:rFonts w:eastAsia="宋体"/>
                <w:lang w:val="en-US"/>
              </w:rPr>
            </w:pPr>
            <w:r>
              <w:rPr>
                <w:rFonts w:eastAsia="宋体"/>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1E88A1B0" w14:textId="569DC2AC" w:rsidR="00CC3375" w:rsidRDefault="00CC3375">
            <w:pPr>
              <w:pStyle w:val="TAC"/>
              <w:spacing w:line="256" w:lineRule="auto"/>
              <w:rPr>
                <w:rFonts w:eastAsia="宋体"/>
                <w:lang w:val="en-US"/>
              </w:rPr>
            </w:pPr>
            <w:r>
              <w:rPr>
                <w:rFonts w:eastAsia="宋体"/>
                <w:lang w:val="en-US"/>
              </w:rPr>
              <w:t>-</w:t>
            </w:r>
          </w:p>
        </w:tc>
      </w:tr>
      <w:tr w:rsidR="00CC3375" w14:paraId="6365A114"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5A551B" w14:textId="77777777" w:rsidR="00CC3375" w:rsidRDefault="00CC3375">
            <w:pPr>
              <w:pStyle w:val="TAL"/>
              <w:spacing w:line="256" w:lineRule="auto"/>
              <w:rPr>
                <w:vertAlign w:val="superscript"/>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647FC24D" w14:textId="77777777" w:rsidR="00CC3375" w:rsidRDefault="00CC3375">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144DE77B" w14:textId="33B7C140" w:rsidR="00CC3375" w:rsidRDefault="00CC3375">
            <w:pPr>
              <w:pStyle w:val="TAC"/>
              <w:spacing w:line="256" w:lineRule="auto"/>
              <w:rPr>
                <w:rFonts w:eastAsia="宋体"/>
              </w:rPr>
            </w:pPr>
            <w:ins w:id="2784" w:author="CATT" w:date="2024-02-18T09:50:00Z">
              <w:r>
                <w:rPr>
                  <w:rFonts w:hint="eastAsia"/>
                  <w:lang w:eastAsia="zh-CN"/>
                </w:rPr>
                <w:t>-91</w:t>
              </w:r>
            </w:ins>
            <w:del w:id="2785" w:author="CATT" w:date="2024-02-18T09:50:00Z">
              <w:r w:rsidDel="00E22C55">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0BB6158E" w14:textId="4ED57297" w:rsidR="00CC3375" w:rsidRDefault="00CC3375" w:rsidP="007059D7">
            <w:pPr>
              <w:pStyle w:val="TAC"/>
              <w:spacing w:line="256" w:lineRule="auto"/>
              <w:rPr>
                <w:rFonts w:eastAsia="宋体"/>
              </w:rPr>
            </w:pPr>
            <w:ins w:id="2786" w:author="CATT" w:date="2024-02-18T09:50:00Z">
              <w:r>
                <w:rPr>
                  <w:rFonts w:hint="eastAsia"/>
                  <w:lang w:eastAsia="zh-CN"/>
                </w:rPr>
                <w:t>-9</w:t>
              </w:r>
            </w:ins>
            <w:ins w:id="2787" w:author="CATT" w:date="2024-02-18T09:51:00Z">
              <w:r w:rsidR="007059D7">
                <w:rPr>
                  <w:rFonts w:hint="eastAsia"/>
                  <w:lang w:eastAsia="zh-CN"/>
                </w:rPr>
                <w:t>9</w:t>
              </w:r>
            </w:ins>
            <w:del w:id="2788" w:author="CATT" w:date="2024-02-18T09:50:00Z">
              <w:r w:rsidDel="00E22C55">
                <w:rPr>
                  <w:rFonts w:eastAsia="宋体"/>
                </w:rPr>
                <w:delText>-81.6</w:delText>
              </w:r>
            </w:del>
          </w:p>
        </w:tc>
      </w:tr>
      <w:tr w:rsidR="007059D7" w14:paraId="16ACBE04"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17AD2" w14:textId="77777777" w:rsidR="007059D7" w:rsidRDefault="007059D7">
            <w:pPr>
              <w:pStyle w:val="TAL"/>
              <w:spacing w:line="256" w:lineRule="auto"/>
              <w:rPr>
                <w:lang w:val="en-US"/>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01319C1D" w14:textId="77777777" w:rsidR="007059D7" w:rsidRDefault="007059D7">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673EC57F" w14:textId="7C4DF829" w:rsidR="007059D7" w:rsidRDefault="007059D7">
            <w:pPr>
              <w:pStyle w:val="TAC"/>
              <w:spacing w:line="256" w:lineRule="auto"/>
              <w:rPr>
                <w:rFonts w:eastAsia="宋体"/>
              </w:rPr>
            </w:pPr>
            <w:ins w:id="2789" w:author="CATT" w:date="2024-02-18T09:52:00Z">
              <w:r>
                <w:rPr>
                  <w:rFonts w:hint="eastAsia"/>
                  <w:lang w:eastAsia="zh-CN"/>
                </w:rPr>
                <w:t>-91</w:t>
              </w:r>
            </w:ins>
            <w:del w:id="2790" w:author="CATT" w:date="2024-02-18T09:50:00Z">
              <w:r w:rsidDel="00E22C55">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6E2B857B" w14:textId="2C47DF0F" w:rsidR="007059D7" w:rsidRDefault="007059D7" w:rsidP="007059D7">
            <w:pPr>
              <w:pStyle w:val="TAC"/>
              <w:spacing w:line="256" w:lineRule="auto"/>
              <w:rPr>
                <w:rFonts w:eastAsia="宋体"/>
              </w:rPr>
            </w:pPr>
            <w:ins w:id="2791" w:author="CATT" w:date="2024-02-18T09:52:00Z">
              <w:r>
                <w:rPr>
                  <w:rFonts w:hint="eastAsia"/>
                  <w:lang w:eastAsia="zh-CN"/>
                </w:rPr>
                <w:t>-99</w:t>
              </w:r>
            </w:ins>
            <w:del w:id="2792" w:author="CATT" w:date="2024-02-18T09:50:00Z">
              <w:r w:rsidDel="00E22C55">
                <w:rPr>
                  <w:rFonts w:eastAsia="宋体"/>
                </w:rPr>
                <w:delText>-81.6</w:delText>
              </w:r>
            </w:del>
          </w:p>
        </w:tc>
      </w:tr>
      <w:tr w:rsidR="007059D7" w14:paraId="3581D0F6"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025C5E" w14:textId="77777777" w:rsidR="007059D7" w:rsidRDefault="007059D7">
            <w:pPr>
              <w:pStyle w:val="TAL"/>
              <w:spacing w:line="256" w:lineRule="auto"/>
            </w:pPr>
            <w:r>
              <w:rPr>
                <w:rFonts w:eastAsia="Times New Roman"/>
              </w:rPr>
              <w:object w:dxaOrig="560" w:dyaOrig="430" w14:anchorId="7C6E6FCB">
                <v:shape id="_x0000_i1122" type="#_x0000_t75" style="width:27.45pt;height:22.05pt" o:ole="">
                  <v:imagedata r:id="rId22" o:title=""/>
                </v:shape>
                <o:OLEObject Type="Embed" ProgID="Equation.3" ShapeID="_x0000_i1122" DrawAspect="Content" ObjectID="_1769908318" r:id="rId118"/>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019E75D8" w14:textId="77777777" w:rsidR="007059D7" w:rsidRDefault="007059D7">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371B7DF7" w14:textId="1A2CF1AA" w:rsidR="007059D7" w:rsidRDefault="007059D7">
            <w:pPr>
              <w:pStyle w:val="TAC"/>
              <w:spacing w:line="256" w:lineRule="auto"/>
              <w:rPr>
                <w:rFonts w:eastAsia="宋体"/>
              </w:rPr>
            </w:pPr>
            <w:ins w:id="2793" w:author="CATT" w:date="2024-02-18T09:51:00Z">
              <w:r w:rsidRPr="009A63F8">
                <w:t>-2.41</w:t>
              </w:r>
            </w:ins>
            <w:del w:id="2794" w:author="CATT" w:date="2024-02-18T09:50:00Z">
              <w:r w:rsidDel="00E22C55">
                <w:rPr>
                  <w:rFonts w:eastAsia="宋体"/>
                </w:rPr>
                <w:delText>2.44</w:delText>
              </w:r>
            </w:del>
          </w:p>
        </w:tc>
        <w:tc>
          <w:tcPr>
            <w:tcW w:w="1986" w:type="dxa"/>
            <w:tcBorders>
              <w:top w:val="single" w:sz="4" w:space="0" w:color="auto"/>
              <w:left w:val="single" w:sz="4" w:space="0" w:color="auto"/>
              <w:bottom w:val="single" w:sz="4" w:space="0" w:color="auto"/>
              <w:right w:val="single" w:sz="4" w:space="0" w:color="auto"/>
            </w:tcBorders>
            <w:hideMark/>
          </w:tcPr>
          <w:p w14:paraId="34BC43CD" w14:textId="5856A6DE" w:rsidR="007059D7" w:rsidRDefault="007059D7">
            <w:pPr>
              <w:pStyle w:val="TAC"/>
              <w:spacing w:line="256" w:lineRule="auto"/>
              <w:rPr>
                <w:rFonts w:eastAsia="宋体"/>
              </w:rPr>
            </w:pPr>
            <w:ins w:id="2795" w:author="CATT" w:date="2024-02-18T09:51:00Z">
              <w:r w:rsidRPr="009A63F8">
                <w:t>-</w:t>
              </w:r>
              <w:r>
                <w:rPr>
                  <w:rFonts w:hint="eastAsia"/>
                  <w:lang w:eastAsia="zh-CN"/>
                </w:rPr>
                <w:t>12.12</w:t>
              </w:r>
            </w:ins>
            <w:del w:id="2796" w:author="CATT" w:date="2024-02-18T09:50:00Z">
              <w:r w:rsidDel="00E22C55">
                <w:rPr>
                  <w:rFonts w:eastAsia="宋体"/>
                </w:rPr>
                <w:delText>-5.98</w:delText>
              </w:r>
            </w:del>
          </w:p>
        </w:tc>
      </w:tr>
      <w:tr w:rsidR="00CC3375" w14:paraId="7C118E15"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3A3DC4" w14:textId="77777777" w:rsidR="00CC3375" w:rsidRDefault="00CC3375">
            <w:pPr>
              <w:pStyle w:val="TAL"/>
              <w:spacing w:line="256" w:lineRule="auto"/>
              <w:rPr>
                <w:vertAlign w:val="superscript"/>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65605E38" w14:textId="1A03CCD0" w:rsidR="00CC3375" w:rsidRDefault="00CC3375">
            <w:pPr>
              <w:pStyle w:val="TAC"/>
              <w:spacing w:line="256" w:lineRule="auto"/>
              <w:rPr>
                <w:rFonts w:eastAsia="宋体"/>
              </w:rPr>
            </w:pPr>
            <w:r>
              <w:rPr>
                <w:rFonts w:eastAsia="宋体"/>
              </w:rPr>
              <w:t>dBm/</w:t>
            </w:r>
            <w:del w:id="2797" w:author="CATT" w:date="2024-02-18T03:38:00Z">
              <w:r w:rsidDel="00F16F7F">
                <w:rPr>
                  <w:rFonts w:eastAsia="宋体"/>
                </w:rPr>
                <w:delText>95.04</w:delText>
              </w:r>
            </w:del>
            <w:ins w:id="2798" w:author="CATT" w:date="2024-02-18T03:38:00Z">
              <w:r>
                <w:rPr>
                  <w:rFonts w:eastAsia="宋体"/>
                </w:rPr>
                <w:t>190.08</w:t>
              </w:r>
            </w:ins>
            <w:r>
              <w:rPr>
                <w:rFonts w:eastAsia="宋体"/>
              </w:rPr>
              <w:t xml:space="preserve"> MHz</w:t>
            </w:r>
            <w:r>
              <w:rPr>
                <w:rFonts w:eastAsia="宋体"/>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3D0B7844" w14:textId="29024763" w:rsidR="00CC3375" w:rsidRDefault="007059D7">
            <w:pPr>
              <w:pStyle w:val="TAC"/>
              <w:spacing w:line="256" w:lineRule="auto"/>
              <w:rPr>
                <w:rFonts w:eastAsia="宋体"/>
              </w:rPr>
            </w:pPr>
            <w:ins w:id="2799" w:author="CATT" w:date="2024-02-18T09:51:00Z">
              <w:r w:rsidRPr="00D355E8">
                <w:t>-54.6</w:t>
              </w:r>
              <w:r>
                <w:rPr>
                  <w:rFonts w:hint="eastAsia"/>
                  <w:lang w:eastAsia="zh-CN"/>
                </w:rPr>
                <w:t>2</w:t>
              </w:r>
            </w:ins>
            <w:del w:id="2800" w:author="CATT" w:date="2024-02-18T09:50:00Z">
              <w:r w:rsidR="00CC3375" w:rsidDel="00E22C55">
                <w:rPr>
                  <w:rFonts w:eastAsia="宋体"/>
                </w:rPr>
                <w:delText>-50.05</w:delText>
              </w:r>
            </w:del>
          </w:p>
        </w:tc>
      </w:tr>
      <w:tr w:rsidR="00D9782B" w14:paraId="7DC889BB" w14:textId="77777777" w:rsidTr="00CC3375">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4884C379" w14:textId="77777777" w:rsidR="00D9782B" w:rsidRDefault="00D9782B">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430" w14:anchorId="33C3CC5D">
                <v:shape id="_x0000_i1123" type="#_x0000_t75" style="width:22.05pt;height:22.05pt" o:ole="">
                  <v:imagedata r:id="rId14" o:title=""/>
                </v:shape>
                <o:OLEObject Type="Embed" ProgID="Equation.3" ShapeID="_x0000_i1123" DrawAspect="Content" ObjectID="_1769908319" r:id="rId119"/>
              </w:object>
            </w:r>
            <w:r>
              <w:rPr>
                <w:rFonts w:eastAsia="宋体"/>
              </w:rPr>
              <w:t xml:space="preserve"> to be fulfilled.</w:t>
            </w:r>
          </w:p>
          <w:p w14:paraId="284BDEF0" w14:textId="77777777" w:rsidR="00D9782B" w:rsidRDefault="00D9782B">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SS_RP, Es/Iot and Io levels have been derived from other parameters for information purposes. They are not settable parameters themselves.</w:t>
            </w:r>
          </w:p>
          <w:p w14:paraId="01B458D6" w14:textId="77777777" w:rsidR="00D9782B" w:rsidRDefault="00D9782B">
            <w:pPr>
              <w:pStyle w:val="TAN"/>
              <w:spacing w:line="256" w:lineRule="auto"/>
              <w:rPr>
                <w:rFonts w:eastAsia="宋体"/>
              </w:rPr>
            </w:pPr>
            <w:r>
              <w:rPr>
                <w:rFonts w:eastAsia="宋体"/>
              </w:rPr>
              <w:t>Note 3:</w:t>
            </w:r>
            <w:r>
              <w:rPr>
                <w:rFonts w:eastAsia="宋体"/>
              </w:rPr>
              <w:tab/>
              <w:t>Void</w:t>
            </w:r>
          </w:p>
          <w:p w14:paraId="7EC0AD54" w14:textId="77777777" w:rsidR="00D9782B" w:rsidRDefault="00D9782B">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40C67A6F" w14:textId="77777777" w:rsidR="00D9782B" w:rsidRDefault="00D9782B">
            <w:pPr>
              <w:pStyle w:val="TAN"/>
              <w:spacing w:line="256" w:lineRule="auto"/>
              <w:rPr>
                <w:rFonts w:eastAsia="宋体"/>
              </w:rPr>
            </w:pPr>
            <w:r>
              <w:rPr>
                <w:rFonts w:eastAsia="宋体"/>
              </w:rPr>
              <w:t>Note 5:</w:t>
            </w:r>
            <w:r>
              <w:rPr>
                <w:rFonts w:eastAsia="宋体"/>
              </w:rPr>
              <w:tab/>
              <w:t>Void</w:t>
            </w:r>
          </w:p>
          <w:p w14:paraId="1953DBF4" w14:textId="77777777" w:rsidR="00D9782B" w:rsidRDefault="00D9782B">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4129DB22" w14:textId="77777777" w:rsidR="00D9782B" w:rsidRDefault="00D9782B">
            <w:pPr>
              <w:pStyle w:val="TAN"/>
              <w:spacing w:line="256" w:lineRule="auto"/>
              <w:rPr>
                <w:rFonts w:eastAsia="宋体"/>
              </w:rPr>
            </w:pPr>
            <w:r>
              <w:rPr>
                <w:rFonts w:eastAsia="宋体"/>
              </w:rPr>
              <w:t>Note 7:</w:t>
            </w:r>
            <w:r>
              <w:rPr>
                <w:rFonts w:eastAsia="宋体"/>
              </w:rPr>
              <w:tab/>
              <w:t>Information about types of UE beam is given in B.2.1.3, and does not limit UE implementation or test system implementation.</w:t>
            </w:r>
          </w:p>
        </w:tc>
      </w:tr>
    </w:tbl>
    <w:p w14:paraId="1158B7BC" w14:textId="77777777" w:rsidR="00D9782B" w:rsidRDefault="00D9782B" w:rsidP="00D9782B">
      <w:pPr>
        <w:rPr>
          <w:rFonts w:eastAsia="Times New Roman"/>
        </w:rPr>
      </w:pPr>
    </w:p>
    <w:p w14:paraId="138D50E3" w14:textId="77777777" w:rsidR="00D9782B" w:rsidRDefault="00D9782B" w:rsidP="00D9782B">
      <w:pPr>
        <w:pStyle w:val="5"/>
        <w:rPr>
          <w:lang w:eastAsia="ko-KR"/>
        </w:rPr>
      </w:pPr>
      <w:r>
        <w:t>A.7.7.13</w:t>
      </w:r>
      <w:r>
        <w:rPr>
          <w:lang w:eastAsia="ko-KR"/>
        </w:rPr>
        <w:t>.2.3</w:t>
      </w:r>
      <w:r>
        <w:rPr>
          <w:lang w:eastAsia="ko-KR"/>
        </w:rPr>
        <w:tab/>
        <w:t>Test Requirements</w:t>
      </w:r>
    </w:p>
    <w:p w14:paraId="2F64C0AD" w14:textId="4EFB6705" w:rsidR="00D9782B" w:rsidRDefault="00D9782B" w:rsidP="00D9782B">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801" w:author="CATT" w:date="2024-02-18T09:49:00Z">
        <w:r w:rsidR="00E81876" w:rsidRPr="00F53F64">
          <w:t>10.1.38.2</w:t>
        </w:r>
      </w:ins>
      <w:del w:id="2802" w:author="CATT" w:date="2024-02-18T09:49:00Z">
        <w:r w:rsidDel="00E81876">
          <w:rPr>
            <w:lang w:eastAsia="ko-KR"/>
          </w:rPr>
          <w:delText>[</w:delText>
        </w:r>
        <w:r w:rsidDel="00E81876">
          <w:delText>10</w:delText>
        </w:r>
        <w:r w:rsidDel="00E81876">
          <w:rPr>
            <w:lang w:eastAsia="ko-KR"/>
          </w:rPr>
          <w:delText>.1.24.Z.1]</w:delText>
        </w:r>
      </w:del>
      <w:r>
        <w:t xml:space="preserve"> </w:t>
      </w:r>
      <w:r>
        <w:rPr>
          <w:lang w:eastAsia="ko-KR"/>
        </w:rPr>
        <w:t xml:space="preserve">if the reported </w:t>
      </w:r>
      <w:r>
        <w:t>PRS-RSRPP</w:t>
      </w:r>
      <w:r>
        <w:rPr>
          <w:lang w:eastAsia="ko-KR"/>
        </w:rPr>
        <w:t xml:space="preserve"> is in the range shown in table </w:t>
      </w:r>
      <w:r>
        <w:t>A.7.7.13.2.3</w:t>
      </w:r>
      <w:r>
        <w:rPr>
          <w:lang w:eastAsia="ko-KR"/>
        </w:rPr>
        <w:t>-1</w:t>
      </w:r>
      <w:r>
        <w:t xml:space="preserve">. </w:t>
      </w:r>
      <w:del w:id="2803" w:author="CATT" w:date="2024-02-18T11:44:00Z">
        <w:r w:rsidDel="007947F4">
          <w:delText>T</w:delText>
        </w:r>
        <w:r w:rsidDel="007947F4">
          <w:rPr>
            <w:lang w:eastAsia="ko-KR"/>
          </w:rPr>
          <w:delText xml:space="preserve">he relative </w:delText>
        </w:r>
        <w:r w:rsidDel="007947F4">
          <w:delText>PRS-RSRPP measurement between</w:delText>
        </w:r>
        <w:r w:rsidDel="007947F4">
          <w:rPr>
            <w:lang w:eastAsia="ko-KR"/>
          </w:rPr>
          <w:delText xml:space="preserve"> the two PRS resources within the same cell</w:delText>
        </w:r>
        <w:r w:rsidDel="007947F4">
          <w:delText xml:space="preserve"> </w:delText>
        </w:r>
        <w:r w:rsidDel="007947F4">
          <w:rPr>
            <w:lang w:eastAsia="ko-KR"/>
          </w:rPr>
          <w:delText>shall fulfil</w:delText>
        </w:r>
        <w:r w:rsidDel="007947F4">
          <w:delText xml:space="preserve"> the relative accuracy requirement in clause </w:delText>
        </w:r>
      </w:del>
      <w:del w:id="2804" w:author="CATT" w:date="2024-02-18T09:49:00Z">
        <w:r w:rsidDel="00E81876">
          <w:rPr>
            <w:lang w:eastAsia="ko-KR"/>
          </w:rPr>
          <w:delText>[</w:delText>
        </w:r>
        <w:r w:rsidDel="00E81876">
          <w:delText>10</w:delText>
        </w:r>
        <w:r w:rsidDel="00E81876">
          <w:rPr>
            <w:lang w:eastAsia="ko-KR"/>
          </w:rPr>
          <w:delText>.1.24.Z.2]</w:delText>
        </w:r>
      </w:del>
      <w:del w:id="2805" w:author="CATT" w:date="2024-02-18T11:44:00Z">
        <w:r w:rsidDel="007947F4">
          <w:delText xml:space="preserve">. </w:delText>
        </w:r>
      </w:del>
    </w:p>
    <w:p w14:paraId="474066C4" w14:textId="77777777" w:rsidR="00D9782B" w:rsidRDefault="00D9782B" w:rsidP="00D9782B">
      <w:pPr>
        <w:keepNext/>
        <w:keepLines/>
        <w:spacing w:before="60"/>
        <w:jc w:val="center"/>
        <w:rPr>
          <w:rFonts w:ascii="Arial" w:eastAsia="宋体" w:hAnsi="Arial"/>
          <w:b/>
        </w:rPr>
      </w:pPr>
      <w:r>
        <w:rPr>
          <w:rFonts w:ascii="Arial" w:eastAsia="宋体" w:hAnsi="Arial"/>
          <w:b/>
        </w:rPr>
        <w:t>Table A.7.7.13.2.3-1: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D9782B" w14:paraId="69BBE6A8" w14:textId="77777777" w:rsidTr="00D9782B">
        <w:tc>
          <w:tcPr>
            <w:tcW w:w="2481" w:type="dxa"/>
            <w:tcBorders>
              <w:top w:val="single" w:sz="4" w:space="0" w:color="auto"/>
              <w:left w:val="single" w:sz="4" w:space="0" w:color="auto"/>
              <w:bottom w:val="single" w:sz="4" w:space="0" w:color="auto"/>
              <w:right w:val="single" w:sz="4" w:space="0" w:color="auto"/>
            </w:tcBorders>
          </w:tcPr>
          <w:p w14:paraId="0CB356B5" w14:textId="77777777" w:rsidR="00D9782B" w:rsidRDefault="00D9782B">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571207A3" w14:textId="77777777" w:rsidR="00D9782B" w:rsidRDefault="00D9782B">
            <w:pPr>
              <w:pStyle w:val="TAH"/>
              <w:spacing w:line="256" w:lineRule="auto"/>
              <w:rPr>
                <w:rFonts w:eastAsia="宋体"/>
              </w:rPr>
            </w:pPr>
            <w:r>
              <w:rPr>
                <w:rFonts w:eastAsia="宋体"/>
              </w:rPr>
              <w:t>Test requirement</w:t>
            </w:r>
            <w:r>
              <w:rPr>
                <w:rFonts w:eastAsia="宋体"/>
                <w:vertAlign w:val="superscript"/>
              </w:rPr>
              <w:t xml:space="preserve"> Notes1,2,3</w:t>
            </w:r>
          </w:p>
        </w:tc>
      </w:tr>
      <w:tr w:rsidR="00D9782B" w14:paraId="77776DA2"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688CB131" w14:textId="77777777" w:rsidR="00D9782B" w:rsidRDefault="00D9782B">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78768FCC" w14:textId="77777777" w:rsidR="00D9782B" w:rsidRDefault="00D9782B">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D9782B" w14:paraId="08AF9FDA"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3BB5C8AD" w14:textId="77777777" w:rsidR="00D9782B" w:rsidRDefault="00D9782B">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47E0732F" w14:textId="77777777" w:rsidR="00D9782B" w:rsidRDefault="00D9782B">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D9782B" w14:paraId="1D035C55" w14:textId="77777777" w:rsidTr="00D9782B">
        <w:tc>
          <w:tcPr>
            <w:tcW w:w="9350" w:type="dxa"/>
            <w:gridSpan w:val="2"/>
            <w:tcBorders>
              <w:top w:val="single" w:sz="4" w:space="0" w:color="auto"/>
              <w:left w:val="single" w:sz="4" w:space="0" w:color="auto"/>
              <w:bottom w:val="single" w:sz="4" w:space="0" w:color="auto"/>
              <w:right w:val="single" w:sz="4" w:space="0" w:color="auto"/>
            </w:tcBorders>
            <w:hideMark/>
          </w:tcPr>
          <w:p w14:paraId="54943680" w14:textId="77777777" w:rsidR="00D9782B" w:rsidRDefault="00D9782B">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54FBB134" w14:textId="77777777" w:rsidR="00D9782B" w:rsidRDefault="00D9782B">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w:t>
            </w:r>
            <w:r>
              <w:rPr>
                <w:rFonts w:eastAsia="宋体"/>
                <w:lang w:val="en-US"/>
              </w:rPr>
              <w:t>2]</w:t>
            </w:r>
            <w:r>
              <w:rPr>
                <w:rFonts w:eastAsia="宋体"/>
              </w:rPr>
              <w:t>, selected according to the Io used in the test</w:t>
            </w:r>
            <w:r>
              <w:rPr>
                <w:rFonts w:eastAsia="宋体"/>
                <w:lang w:val="en-US"/>
              </w:rPr>
              <w:t>.</w:t>
            </w:r>
          </w:p>
          <w:p w14:paraId="56C9F686" w14:textId="77777777" w:rsidR="00D9782B" w:rsidRDefault="00D9782B">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3FFEFC54" w14:textId="77777777" w:rsidR="003242C1" w:rsidRPr="00D9782B" w:rsidRDefault="003242C1" w:rsidP="003242C1">
      <w:pPr>
        <w:rPr>
          <w:lang w:eastAsia="zh-CN"/>
        </w:rPr>
      </w:pPr>
    </w:p>
    <w:p w14:paraId="3422F04B" w14:textId="790CF57F"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16</w:t>
      </w:r>
      <w:r w:rsidRPr="00CE26E1">
        <w:rPr>
          <w:rFonts w:hint="eastAsia"/>
          <w:noProof/>
          <w:color w:val="FF0000"/>
          <w:lang w:eastAsia="zh-CN"/>
        </w:rPr>
        <w:t>&gt;</w:t>
      </w:r>
    </w:p>
    <w:p w14:paraId="2F9990FD" w14:textId="77777777" w:rsidR="00A60410" w:rsidRPr="003242C1" w:rsidRDefault="00A60410" w:rsidP="00A60410">
      <w:pPr>
        <w:rPr>
          <w:lang w:eastAsia="zh-CN"/>
        </w:rPr>
      </w:pPr>
    </w:p>
    <w:sectPr w:rsidR="00A60410" w:rsidRPr="003242C1" w:rsidSect="000B7FED">
      <w:headerReference w:type="even" r:id="rId120"/>
      <w:headerReference w:type="default" r:id="rId121"/>
      <w:headerReference w:type="first" r:id="rId1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2BF16" w14:textId="77777777" w:rsidR="00FD748E" w:rsidRDefault="00FD748E">
      <w:r>
        <w:separator/>
      </w:r>
    </w:p>
  </w:endnote>
  <w:endnote w:type="continuationSeparator" w:id="0">
    <w:p w14:paraId="581592F2" w14:textId="77777777" w:rsidR="00FD748E" w:rsidRDefault="00FD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070FD" w14:textId="77777777" w:rsidR="00FD748E" w:rsidRDefault="00FD748E">
      <w:r>
        <w:separator/>
      </w:r>
    </w:p>
  </w:footnote>
  <w:footnote w:type="continuationSeparator" w:id="0">
    <w:p w14:paraId="422386C6" w14:textId="77777777" w:rsidR="00FD748E" w:rsidRDefault="00FD7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B0E" w:rsidRDefault="009E1B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B0E" w:rsidRDefault="009E1B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B0E" w:rsidRDefault="009E1B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B0E" w:rsidRDefault="009E1B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6A112A"/>
    <w:multiLevelType w:val="multilevel"/>
    <w:tmpl w:val="65584C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2"/>
  </w:num>
  <w:num w:numId="15">
    <w:abstractNumId w:val="11"/>
  </w:num>
  <w:num w:numId="16">
    <w:abstractNumId w:val="7"/>
  </w:num>
  <w:num w:numId="17">
    <w:abstractNumId w:val="18"/>
  </w:num>
  <w:num w:numId="18">
    <w:abstractNumId w:val="8"/>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53E"/>
    <w:rsid w:val="00003792"/>
    <w:rsid w:val="00006794"/>
    <w:rsid w:val="00006FC1"/>
    <w:rsid w:val="0000797F"/>
    <w:rsid w:val="00013377"/>
    <w:rsid w:val="00015964"/>
    <w:rsid w:val="00015D63"/>
    <w:rsid w:val="00016164"/>
    <w:rsid w:val="00017011"/>
    <w:rsid w:val="00017A1B"/>
    <w:rsid w:val="000201E5"/>
    <w:rsid w:val="00021C91"/>
    <w:rsid w:val="00022E4A"/>
    <w:rsid w:val="00030253"/>
    <w:rsid w:val="0003351E"/>
    <w:rsid w:val="00033572"/>
    <w:rsid w:val="000356DF"/>
    <w:rsid w:val="00037CF3"/>
    <w:rsid w:val="00037E8C"/>
    <w:rsid w:val="000415FD"/>
    <w:rsid w:val="00041941"/>
    <w:rsid w:val="00044207"/>
    <w:rsid w:val="00046DC4"/>
    <w:rsid w:val="000470A3"/>
    <w:rsid w:val="00047157"/>
    <w:rsid w:val="0005056A"/>
    <w:rsid w:val="00053B6B"/>
    <w:rsid w:val="000557CB"/>
    <w:rsid w:val="00055AC6"/>
    <w:rsid w:val="000563A7"/>
    <w:rsid w:val="00056D95"/>
    <w:rsid w:val="000620FD"/>
    <w:rsid w:val="00063C51"/>
    <w:rsid w:val="00067908"/>
    <w:rsid w:val="00067F75"/>
    <w:rsid w:val="00071259"/>
    <w:rsid w:val="0007457D"/>
    <w:rsid w:val="00075F68"/>
    <w:rsid w:val="00080F92"/>
    <w:rsid w:val="000817C7"/>
    <w:rsid w:val="00082B58"/>
    <w:rsid w:val="00082CB9"/>
    <w:rsid w:val="00084A68"/>
    <w:rsid w:val="00085866"/>
    <w:rsid w:val="000918B2"/>
    <w:rsid w:val="000973C6"/>
    <w:rsid w:val="000A1506"/>
    <w:rsid w:val="000A289C"/>
    <w:rsid w:val="000A2E82"/>
    <w:rsid w:val="000A3ADE"/>
    <w:rsid w:val="000A3C71"/>
    <w:rsid w:val="000A5282"/>
    <w:rsid w:val="000A6394"/>
    <w:rsid w:val="000B048B"/>
    <w:rsid w:val="000B0497"/>
    <w:rsid w:val="000B0EE8"/>
    <w:rsid w:val="000B2940"/>
    <w:rsid w:val="000B4493"/>
    <w:rsid w:val="000B66FF"/>
    <w:rsid w:val="000B678E"/>
    <w:rsid w:val="000B7FED"/>
    <w:rsid w:val="000C038A"/>
    <w:rsid w:val="000C3F9C"/>
    <w:rsid w:val="000C5695"/>
    <w:rsid w:val="000C5CBB"/>
    <w:rsid w:val="000C6598"/>
    <w:rsid w:val="000C70AD"/>
    <w:rsid w:val="000C7A6A"/>
    <w:rsid w:val="000D065F"/>
    <w:rsid w:val="000D3EE1"/>
    <w:rsid w:val="000D44B3"/>
    <w:rsid w:val="000D5A8E"/>
    <w:rsid w:val="000D5F5D"/>
    <w:rsid w:val="000D6F24"/>
    <w:rsid w:val="000D7A6E"/>
    <w:rsid w:val="000D7E92"/>
    <w:rsid w:val="000E2D4E"/>
    <w:rsid w:val="000E5456"/>
    <w:rsid w:val="000E59AC"/>
    <w:rsid w:val="000E5CC1"/>
    <w:rsid w:val="000F3CA4"/>
    <w:rsid w:val="000F3F90"/>
    <w:rsid w:val="000F6F2E"/>
    <w:rsid w:val="000F7071"/>
    <w:rsid w:val="000F7E02"/>
    <w:rsid w:val="0010209C"/>
    <w:rsid w:val="00103792"/>
    <w:rsid w:val="00104E7F"/>
    <w:rsid w:val="00105744"/>
    <w:rsid w:val="0010641C"/>
    <w:rsid w:val="001069FB"/>
    <w:rsid w:val="00107B84"/>
    <w:rsid w:val="0011128A"/>
    <w:rsid w:val="0011152D"/>
    <w:rsid w:val="00111B69"/>
    <w:rsid w:val="001138FC"/>
    <w:rsid w:val="00114EF3"/>
    <w:rsid w:val="00117C5C"/>
    <w:rsid w:val="00122699"/>
    <w:rsid w:val="00123DEF"/>
    <w:rsid w:val="00126EE8"/>
    <w:rsid w:val="00131665"/>
    <w:rsid w:val="00135F7E"/>
    <w:rsid w:val="00141483"/>
    <w:rsid w:val="001423F6"/>
    <w:rsid w:val="00144282"/>
    <w:rsid w:val="0014502F"/>
    <w:rsid w:val="00145D43"/>
    <w:rsid w:val="00146987"/>
    <w:rsid w:val="00150CDB"/>
    <w:rsid w:val="00151FDA"/>
    <w:rsid w:val="00161690"/>
    <w:rsid w:val="00164830"/>
    <w:rsid w:val="001664E8"/>
    <w:rsid w:val="00170CFC"/>
    <w:rsid w:val="0017131B"/>
    <w:rsid w:val="0017201F"/>
    <w:rsid w:val="00172137"/>
    <w:rsid w:val="001768FB"/>
    <w:rsid w:val="0017759E"/>
    <w:rsid w:val="001820D4"/>
    <w:rsid w:val="001844EC"/>
    <w:rsid w:val="0018601F"/>
    <w:rsid w:val="0018620C"/>
    <w:rsid w:val="001864FE"/>
    <w:rsid w:val="00186E02"/>
    <w:rsid w:val="00190DFB"/>
    <w:rsid w:val="001925DB"/>
    <w:rsid w:val="00192C46"/>
    <w:rsid w:val="00194436"/>
    <w:rsid w:val="00195F6E"/>
    <w:rsid w:val="001A08B3"/>
    <w:rsid w:val="001A0B4C"/>
    <w:rsid w:val="001A1010"/>
    <w:rsid w:val="001A1B81"/>
    <w:rsid w:val="001A5A5E"/>
    <w:rsid w:val="001A5BE6"/>
    <w:rsid w:val="001A6032"/>
    <w:rsid w:val="001A6EBC"/>
    <w:rsid w:val="001A7B60"/>
    <w:rsid w:val="001B304E"/>
    <w:rsid w:val="001B52F0"/>
    <w:rsid w:val="001B66F7"/>
    <w:rsid w:val="001B7A65"/>
    <w:rsid w:val="001C039C"/>
    <w:rsid w:val="001C09C3"/>
    <w:rsid w:val="001C21FB"/>
    <w:rsid w:val="001C3F00"/>
    <w:rsid w:val="001C5723"/>
    <w:rsid w:val="001D0A4A"/>
    <w:rsid w:val="001D1DB6"/>
    <w:rsid w:val="001D1F35"/>
    <w:rsid w:val="001D2361"/>
    <w:rsid w:val="001D32C8"/>
    <w:rsid w:val="001D32FD"/>
    <w:rsid w:val="001D38A5"/>
    <w:rsid w:val="001E0619"/>
    <w:rsid w:val="001E0C36"/>
    <w:rsid w:val="001E22C0"/>
    <w:rsid w:val="001E38DE"/>
    <w:rsid w:val="001E41F3"/>
    <w:rsid w:val="001E446E"/>
    <w:rsid w:val="001E4FB9"/>
    <w:rsid w:val="001E7E22"/>
    <w:rsid w:val="001F3B56"/>
    <w:rsid w:val="001F429B"/>
    <w:rsid w:val="001F4D58"/>
    <w:rsid w:val="001F5346"/>
    <w:rsid w:val="00201800"/>
    <w:rsid w:val="00203254"/>
    <w:rsid w:val="002057A7"/>
    <w:rsid w:val="00205C50"/>
    <w:rsid w:val="0020627C"/>
    <w:rsid w:val="002109B9"/>
    <w:rsid w:val="00210CF3"/>
    <w:rsid w:val="00214C74"/>
    <w:rsid w:val="00220895"/>
    <w:rsid w:val="00220D36"/>
    <w:rsid w:val="00224D36"/>
    <w:rsid w:val="0022549D"/>
    <w:rsid w:val="002306AD"/>
    <w:rsid w:val="00250E6C"/>
    <w:rsid w:val="0025242F"/>
    <w:rsid w:val="00252B5B"/>
    <w:rsid w:val="002549A4"/>
    <w:rsid w:val="00254F91"/>
    <w:rsid w:val="0026004D"/>
    <w:rsid w:val="00260529"/>
    <w:rsid w:val="00261D00"/>
    <w:rsid w:val="002622AD"/>
    <w:rsid w:val="00262E06"/>
    <w:rsid w:val="002640DD"/>
    <w:rsid w:val="0026779E"/>
    <w:rsid w:val="00270BF1"/>
    <w:rsid w:val="002713D9"/>
    <w:rsid w:val="0027245A"/>
    <w:rsid w:val="00272F46"/>
    <w:rsid w:val="00274DA8"/>
    <w:rsid w:val="00275D12"/>
    <w:rsid w:val="0027671D"/>
    <w:rsid w:val="00280397"/>
    <w:rsid w:val="00281471"/>
    <w:rsid w:val="002845E3"/>
    <w:rsid w:val="00284FEB"/>
    <w:rsid w:val="0028606F"/>
    <w:rsid w:val="002860C4"/>
    <w:rsid w:val="00287654"/>
    <w:rsid w:val="002911F9"/>
    <w:rsid w:val="00291581"/>
    <w:rsid w:val="00292D04"/>
    <w:rsid w:val="00295D83"/>
    <w:rsid w:val="00297B09"/>
    <w:rsid w:val="002A06C9"/>
    <w:rsid w:val="002A5026"/>
    <w:rsid w:val="002B2D65"/>
    <w:rsid w:val="002B4422"/>
    <w:rsid w:val="002B5741"/>
    <w:rsid w:val="002C2443"/>
    <w:rsid w:val="002C3EB2"/>
    <w:rsid w:val="002C3FBB"/>
    <w:rsid w:val="002C41EF"/>
    <w:rsid w:val="002C4821"/>
    <w:rsid w:val="002C614E"/>
    <w:rsid w:val="002C68BD"/>
    <w:rsid w:val="002D0926"/>
    <w:rsid w:val="002D141F"/>
    <w:rsid w:val="002D6AC6"/>
    <w:rsid w:val="002D7F8F"/>
    <w:rsid w:val="002E0065"/>
    <w:rsid w:val="002E11FB"/>
    <w:rsid w:val="002E242F"/>
    <w:rsid w:val="002E472E"/>
    <w:rsid w:val="002E4A11"/>
    <w:rsid w:val="002E55B6"/>
    <w:rsid w:val="002E5DAB"/>
    <w:rsid w:val="002F271A"/>
    <w:rsid w:val="002F34CC"/>
    <w:rsid w:val="002F727F"/>
    <w:rsid w:val="00302E94"/>
    <w:rsid w:val="00304927"/>
    <w:rsid w:val="003051BA"/>
    <w:rsid w:val="00305409"/>
    <w:rsid w:val="003074B8"/>
    <w:rsid w:val="0031045E"/>
    <w:rsid w:val="00313BD1"/>
    <w:rsid w:val="00316F77"/>
    <w:rsid w:val="00322B33"/>
    <w:rsid w:val="003242C1"/>
    <w:rsid w:val="00324B3E"/>
    <w:rsid w:val="00325492"/>
    <w:rsid w:val="00327067"/>
    <w:rsid w:val="00330385"/>
    <w:rsid w:val="00333C6A"/>
    <w:rsid w:val="0033794C"/>
    <w:rsid w:val="00337DBA"/>
    <w:rsid w:val="00340289"/>
    <w:rsid w:val="00341FF4"/>
    <w:rsid w:val="003424E8"/>
    <w:rsid w:val="00342503"/>
    <w:rsid w:val="003432D2"/>
    <w:rsid w:val="00343C3C"/>
    <w:rsid w:val="00344123"/>
    <w:rsid w:val="0034532B"/>
    <w:rsid w:val="00347D60"/>
    <w:rsid w:val="00350B89"/>
    <w:rsid w:val="00351425"/>
    <w:rsid w:val="00354879"/>
    <w:rsid w:val="003569CD"/>
    <w:rsid w:val="00357BCD"/>
    <w:rsid w:val="00357F57"/>
    <w:rsid w:val="003609EF"/>
    <w:rsid w:val="00360A47"/>
    <w:rsid w:val="0036231A"/>
    <w:rsid w:val="0036465C"/>
    <w:rsid w:val="003656CA"/>
    <w:rsid w:val="00365D57"/>
    <w:rsid w:val="00370152"/>
    <w:rsid w:val="00371B88"/>
    <w:rsid w:val="00374DD4"/>
    <w:rsid w:val="00374EB7"/>
    <w:rsid w:val="00376EF0"/>
    <w:rsid w:val="00384377"/>
    <w:rsid w:val="003962D0"/>
    <w:rsid w:val="003A22EC"/>
    <w:rsid w:val="003A4DDB"/>
    <w:rsid w:val="003A7B97"/>
    <w:rsid w:val="003B0DB9"/>
    <w:rsid w:val="003B117C"/>
    <w:rsid w:val="003B32F2"/>
    <w:rsid w:val="003B4B8C"/>
    <w:rsid w:val="003B6F5B"/>
    <w:rsid w:val="003B7056"/>
    <w:rsid w:val="003C05C3"/>
    <w:rsid w:val="003C15B0"/>
    <w:rsid w:val="003C202A"/>
    <w:rsid w:val="003C284E"/>
    <w:rsid w:val="003C69DD"/>
    <w:rsid w:val="003C6EDA"/>
    <w:rsid w:val="003C7E84"/>
    <w:rsid w:val="003D0AB5"/>
    <w:rsid w:val="003D177D"/>
    <w:rsid w:val="003D360C"/>
    <w:rsid w:val="003D3630"/>
    <w:rsid w:val="003E1A36"/>
    <w:rsid w:val="003E2126"/>
    <w:rsid w:val="003E4D7A"/>
    <w:rsid w:val="003E672E"/>
    <w:rsid w:val="003F25DF"/>
    <w:rsid w:val="003F363B"/>
    <w:rsid w:val="003F5674"/>
    <w:rsid w:val="003F62A8"/>
    <w:rsid w:val="003F6AD9"/>
    <w:rsid w:val="004052DA"/>
    <w:rsid w:val="004102E9"/>
    <w:rsid w:val="00410371"/>
    <w:rsid w:val="0041088C"/>
    <w:rsid w:val="00415872"/>
    <w:rsid w:val="00415E20"/>
    <w:rsid w:val="004242CA"/>
    <w:rsid w:val="004242F1"/>
    <w:rsid w:val="004261B7"/>
    <w:rsid w:val="00426BD4"/>
    <w:rsid w:val="004270D1"/>
    <w:rsid w:val="00432CA0"/>
    <w:rsid w:val="004370CB"/>
    <w:rsid w:val="00441FD6"/>
    <w:rsid w:val="00442ACC"/>
    <w:rsid w:val="0044365E"/>
    <w:rsid w:val="00443B2B"/>
    <w:rsid w:val="00444CB4"/>
    <w:rsid w:val="00451BBA"/>
    <w:rsid w:val="004554C3"/>
    <w:rsid w:val="004557A4"/>
    <w:rsid w:val="0045677D"/>
    <w:rsid w:val="004578AB"/>
    <w:rsid w:val="00460264"/>
    <w:rsid w:val="0046091E"/>
    <w:rsid w:val="004620FF"/>
    <w:rsid w:val="0046247B"/>
    <w:rsid w:val="004625B9"/>
    <w:rsid w:val="00462CCA"/>
    <w:rsid w:val="00466464"/>
    <w:rsid w:val="00466988"/>
    <w:rsid w:val="004704A7"/>
    <w:rsid w:val="004722DF"/>
    <w:rsid w:val="004733E5"/>
    <w:rsid w:val="004750D3"/>
    <w:rsid w:val="00476258"/>
    <w:rsid w:val="0047716C"/>
    <w:rsid w:val="00477CD7"/>
    <w:rsid w:val="0048315E"/>
    <w:rsid w:val="00487BA5"/>
    <w:rsid w:val="0049039A"/>
    <w:rsid w:val="0049087C"/>
    <w:rsid w:val="0049090C"/>
    <w:rsid w:val="004919B2"/>
    <w:rsid w:val="00492BE2"/>
    <w:rsid w:val="00493F70"/>
    <w:rsid w:val="00495525"/>
    <w:rsid w:val="0049625A"/>
    <w:rsid w:val="004A12D4"/>
    <w:rsid w:val="004A35E0"/>
    <w:rsid w:val="004A6180"/>
    <w:rsid w:val="004A68E1"/>
    <w:rsid w:val="004B05DE"/>
    <w:rsid w:val="004B52AE"/>
    <w:rsid w:val="004B679E"/>
    <w:rsid w:val="004B75B7"/>
    <w:rsid w:val="004B7FF2"/>
    <w:rsid w:val="004C436E"/>
    <w:rsid w:val="004C5FCB"/>
    <w:rsid w:val="004D04F3"/>
    <w:rsid w:val="004D2E40"/>
    <w:rsid w:val="004D512A"/>
    <w:rsid w:val="004D6BE5"/>
    <w:rsid w:val="004E000D"/>
    <w:rsid w:val="004E0E5D"/>
    <w:rsid w:val="004E0F48"/>
    <w:rsid w:val="004E6341"/>
    <w:rsid w:val="004E63E3"/>
    <w:rsid w:val="004F201F"/>
    <w:rsid w:val="004F306A"/>
    <w:rsid w:val="004F5C3A"/>
    <w:rsid w:val="0050200F"/>
    <w:rsid w:val="0050205F"/>
    <w:rsid w:val="00506757"/>
    <w:rsid w:val="00510E91"/>
    <w:rsid w:val="005111FB"/>
    <w:rsid w:val="005141D9"/>
    <w:rsid w:val="005146B9"/>
    <w:rsid w:val="0051580D"/>
    <w:rsid w:val="00520185"/>
    <w:rsid w:val="00520A59"/>
    <w:rsid w:val="005224A3"/>
    <w:rsid w:val="00525FDD"/>
    <w:rsid w:val="00531478"/>
    <w:rsid w:val="00542760"/>
    <w:rsid w:val="00542935"/>
    <w:rsid w:val="0054296B"/>
    <w:rsid w:val="00547111"/>
    <w:rsid w:val="005476A6"/>
    <w:rsid w:val="00550D44"/>
    <w:rsid w:val="00551AC1"/>
    <w:rsid w:val="005532C3"/>
    <w:rsid w:val="0055358B"/>
    <w:rsid w:val="005546B1"/>
    <w:rsid w:val="0055491E"/>
    <w:rsid w:val="005549B9"/>
    <w:rsid w:val="005555B9"/>
    <w:rsid w:val="005561B0"/>
    <w:rsid w:val="00556D69"/>
    <w:rsid w:val="0055752C"/>
    <w:rsid w:val="00562269"/>
    <w:rsid w:val="005643F8"/>
    <w:rsid w:val="0056523E"/>
    <w:rsid w:val="00566151"/>
    <w:rsid w:val="00567277"/>
    <w:rsid w:val="00567775"/>
    <w:rsid w:val="005703EC"/>
    <w:rsid w:val="0057493E"/>
    <w:rsid w:val="00575480"/>
    <w:rsid w:val="00582AF0"/>
    <w:rsid w:val="00582F5D"/>
    <w:rsid w:val="005846C4"/>
    <w:rsid w:val="005862CB"/>
    <w:rsid w:val="005918E5"/>
    <w:rsid w:val="005921D4"/>
    <w:rsid w:val="00592D74"/>
    <w:rsid w:val="00593520"/>
    <w:rsid w:val="0059519F"/>
    <w:rsid w:val="0059765B"/>
    <w:rsid w:val="005A1131"/>
    <w:rsid w:val="005A3B48"/>
    <w:rsid w:val="005A458E"/>
    <w:rsid w:val="005A7135"/>
    <w:rsid w:val="005B1B36"/>
    <w:rsid w:val="005B3686"/>
    <w:rsid w:val="005B6597"/>
    <w:rsid w:val="005C69CB"/>
    <w:rsid w:val="005D2570"/>
    <w:rsid w:val="005D3E5E"/>
    <w:rsid w:val="005D55C1"/>
    <w:rsid w:val="005D7176"/>
    <w:rsid w:val="005E07F2"/>
    <w:rsid w:val="005E1626"/>
    <w:rsid w:val="005E2C44"/>
    <w:rsid w:val="005E3C7D"/>
    <w:rsid w:val="005F30BD"/>
    <w:rsid w:val="005F45F8"/>
    <w:rsid w:val="005F48CB"/>
    <w:rsid w:val="005F495D"/>
    <w:rsid w:val="005F4DD7"/>
    <w:rsid w:val="00600327"/>
    <w:rsid w:val="00600857"/>
    <w:rsid w:val="00602D1A"/>
    <w:rsid w:val="00603CC4"/>
    <w:rsid w:val="00604886"/>
    <w:rsid w:val="006060FF"/>
    <w:rsid w:val="0061499C"/>
    <w:rsid w:val="006149AD"/>
    <w:rsid w:val="00616219"/>
    <w:rsid w:val="00621188"/>
    <w:rsid w:val="00621CD0"/>
    <w:rsid w:val="00623B70"/>
    <w:rsid w:val="006256BD"/>
    <w:rsid w:val="006257ED"/>
    <w:rsid w:val="00631FA9"/>
    <w:rsid w:val="0063229D"/>
    <w:rsid w:val="0063289A"/>
    <w:rsid w:val="006332E0"/>
    <w:rsid w:val="006353E2"/>
    <w:rsid w:val="00636374"/>
    <w:rsid w:val="00637FF5"/>
    <w:rsid w:val="006433BF"/>
    <w:rsid w:val="00646532"/>
    <w:rsid w:val="006500FA"/>
    <w:rsid w:val="00653492"/>
    <w:rsid w:val="00653532"/>
    <w:rsid w:val="00653DE4"/>
    <w:rsid w:val="00656017"/>
    <w:rsid w:val="0065760A"/>
    <w:rsid w:val="00657FE4"/>
    <w:rsid w:val="00660E8C"/>
    <w:rsid w:val="006639B2"/>
    <w:rsid w:val="00663CF4"/>
    <w:rsid w:val="00665C47"/>
    <w:rsid w:val="00665CCE"/>
    <w:rsid w:val="00667136"/>
    <w:rsid w:val="00667878"/>
    <w:rsid w:val="00667D02"/>
    <w:rsid w:val="0067005F"/>
    <w:rsid w:val="006702CC"/>
    <w:rsid w:val="00671296"/>
    <w:rsid w:val="00672236"/>
    <w:rsid w:val="00672AC8"/>
    <w:rsid w:val="006756ED"/>
    <w:rsid w:val="0067630B"/>
    <w:rsid w:val="0067700A"/>
    <w:rsid w:val="0067720A"/>
    <w:rsid w:val="006834DD"/>
    <w:rsid w:val="00684045"/>
    <w:rsid w:val="0069120E"/>
    <w:rsid w:val="00693990"/>
    <w:rsid w:val="00693C3A"/>
    <w:rsid w:val="00694C03"/>
    <w:rsid w:val="00695808"/>
    <w:rsid w:val="006A12DA"/>
    <w:rsid w:val="006A1CC7"/>
    <w:rsid w:val="006A20F7"/>
    <w:rsid w:val="006A336A"/>
    <w:rsid w:val="006A3B9A"/>
    <w:rsid w:val="006A5EE0"/>
    <w:rsid w:val="006A7701"/>
    <w:rsid w:val="006B1AD0"/>
    <w:rsid w:val="006B46FB"/>
    <w:rsid w:val="006B5EC5"/>
    <w:rsid w:val="006B64F4"/>
    <w:rsid w:val="006C13CF"/>
    <w:rsid w:val="006C3DA5"/>
    <w:rsid w:val="006C4E6C"/>
    <w:rsid w:val="006C7D69"/>
    <w:rsid w:val="006D231F"/>
    <w:rsid w:val="006D2C71"/>
    <w:rsid w:val="006D3F31"/>
    <w:rsid w:val="006D4DEC"/>
    <w:rsid w:val="006D6A92"/>
    <w:rsid w:val="006E0312"/>
    <w:rsid w:val="006E21FB"/>
    <w:rsid w:val="006E3F03"/>
    <w:rsid w:val="006E4777"/>
    <w:rsid w:val="006E5B92"/>
    <w:rsid w:val="006E66CE"/>
    <w:rsid w:val="006E6A5B"/>
    <w:rsid w:val="006F2797"/>
    <w:rsid w:val="006F3DE1"/>
    <w:rsid w:val="006F44BE"/>
    <w:rsid w:val="007059D7"/>
    <w:rsid w:val="007069CA"/>
    <w:rsid w:val="00711A04"/>
    <w:rsid w:val="00721B9F"/>
    <w:rsid w:val="00722D93"/>
    <w:rsid w:val="00722FFB"/>
    <w:rsid w:val="007230FF"/>
    <w:rsid w:val="00727985"/>
    <w:rsid w:val="00727C9A"/>
    <w:rsid w:val="00731B50"/>
    <w:rsid w:val="00733847"/>
    <w:rsid w:val="00734224"/>
    <w:rsid w:val="0073437E"/>
    <w:rsid w:val="007455EE"/>
    <w:rsid w:val="007456C8"/>
    <w:rsid w:val="007463C5"/>
    <w:rsid w:val="007477D3"/>
    <w:rsid w:val="00750116"/>
    <w:rsid w:val="00751AD0"/>
    <w:rsid w:val="00752434"/>
    <w:rsid w:val="00757CD2"/>
    <w:rsid w:val="00760265"/>
    <w:rsid w:val="007607ED"/>
    <w:rsid w:val="00760D1A"/>
    <w:rsid w:val="007632A9"/>
    <w:rsid w:val="007716F0"/>
    <w:rsid w:val="00772E1F"/>
    <w:rsid w:val="0077622B"/>
    <w:rsid w:val="007779F1"/>
    <w:rsid w:val="00780ACA"/>
    <w:rsid w:val="007817A7"/>
    <w:rsid w:val="00784FA5"/>
    <w:rsid w:val="00784FCF"/>
    <w:rsid w:val="007855A5"/>
    <w:rsid w:val="00791908"/>
    <w:rsid w:val="00792342"/>
    <w:rsid w:val="00792510"/>
    <w:rsid w:val="00793178"/>
    <w:rsid w:val="0079467A"/>
    <w:rsid w:val="007947F4"/>
    <w:rsid w:val="00796825"/>
    <w:rsid w:val="00796978"/>
    <w:rsid w:val="00797095"/>
    <w:rsid w:val="007977A8"/>
    <w:rsid w:val="007A1FDB"/>
    <w:rsid w:val="007A2C05"/>
    <w:rsid w:val="007A410A"/>
    <w:rsid w:val="007B05DC"/>
    <w:rsid w:val="007B3072"/>
    <w:rsid w:val="007B36D4"/>
    <w:rsid w:val="007B4F34"/>
    <w:rsid w:val="007B512A"/>
    <w:rsid w:val="007B6662"/>
    <w:rsid w:val="007C2097"/>
    <w:rsid w:val="007C5A78"/>
    <w:rsid w:val="007C7B9D"/>
    <w:rsid w:val="007D33AE"/>
    <w:rsid w:val="007D3D0C"/>
    <w:rsid w:val="007D6A07"/>
    <w:rsid w:val="007E2547"/>
    <w:rsid w:val="007E28D1"/>
    <w:rsid w:val="007E5E52"/>
    <w:rsid w:val="007E7735"/>
    <w:rsid w:val="007F1DBC"/>
    <w:rsid w:val="007F2A0D"/>
    <w:rsid w:val="007F2A5A"/>
    <w:rsid w:val="007F3ADC"/>
    <w:rsid w:val="007F7259"/>
    <w:rsid w:val="0080373E"/>
    <w:rsid w:val="008040A8"/>
    <w:rsid w:val="008040C2"/>
    <w:rsid w:val="008042A7"/>
    <w:rsid w:val="00804C4A"/>
    <w:rsid w:val="008059C9"/>
    <w:rsid w:val="00805E98"/>
    <w:rsid w:val="008060A5"/>
    <w:rsid w:val="00812B4E"/>
    <w:rsid w:val="00814BE4"/>
    <w:rsid w:val="00815BC2"/>
    <w:rsid w:val="00815C48"/>
    <w:rsid w:val="00815F1F"/>
    <w:rsid w:val="0081765C"/>
    <w:rsid w:val="008229AA"/>
    <w:rsid w:val="00826093"/>
    <w:rsid w:val="008279FA"/>
    <w:rsid w:val="00830DB9"/>
    <w:rsid w:val="00835498"/>
    <w:rsid w:val="0084044C"/>
    <w:rsid w:val="00842EDC"/>
    <w:rsid w:val="008444FB"/>
    <w:rsid w:val="00847590"/>
    <w:rsid w:val="00850222"/>
    <w:rsid w:val="0085069D"/>
    <w:rsid w:val="008507AB"/>
    <w:rsid w:val="00851C04"/>
    <w:rsid w:val="00857654"/>
    <w:rsid w:val="008626E7"/>
    <w:rsid w:val="0086295C"/>
    <w:rsid w:val="008632D7"/>
    <w:rsid w:val="00863302"/>
    <w:rsid w:val="00870218"/>
    <w:rsid w:val="00870504"/>
    <w:rsid w:val="00870DDD"/>
    <w:rsid w:val="00870EE7"/>
    <w:rsid w:val="00873E95"/>
    <w:rsid w:val="00874108"/>
    <w:rsid w:val="00874F42"/>
    <w:rsid w:val="00875CEF"/>
    <w:rsid w:val="00876444"/>
    <w:rsid w:val="00876C59"/>
    <w:rsid w:val="008808E6"/>
    <w:rsid w:val="00881634"/>
    <w:rsid w:val="00885C40"/>
    <w:rsid w:val="00885C55"/>
    <w:rsid w:val="00885E6D"/>
    <w:rsid w:val="008863B9"/>
    <w:rsid w:val="00886E46"/>
    <w:rsid w:val="00890F07"/>
    <w:rsid w:val="00893362"/>
    <w:rsid w:val="00894923"/>
    <w:rsid w:val="00896B2C"/>
    <w:rsid w:val="008977E2"/>
    <w:rsid w:val="008A1A77"/>
    <w:rsid w:val="008A1EE9"/>
    <w:rsid w:val="008A3340"/>
    <w:rsid w:val="008A3C41"/>
    <w:rsid w:val="008A45A6"/>
    <w:rsid w:val="008B0A55"/>
    <w:rsid w:val="008B55BC"/>
    <w:rsid w:val="008B76BA"/>
    <w:rsid w:val="008C0CC8"/>
    <w:rsid w:val="008C1BE4"/>
    <w:rsid w:val="008C234C"/>
    <w:rsid w:val="008C548F"/>
    <w:rsid w:val="008C5815"/>
    <w:rsid w:val="008C7696"/>
    <w:rsid w:val="008D01DD"/>
    <w:rsid w:val="008D087B"/>
    <w:rsid w:val="008D1C66"/>
    <w:rsid w:val="008D3CCC"/>
    <w:rsid w:val="008D4BD5"/>
    <w:rsid w:val="008E0C93"/>
    <w:rsid w:val="008E1945"/>
    <w:rsid w:val="008E689A"/>
    <w:rsid w:val="008E6ED1"/>
    <w:rsid w:val="008F1BDA"/>
    <w:rsid w:val="008F3789"/>
    <w:rsid w:val="008F686C"/>
    <w:rsid w:val="009009BC"/>
    <w:rsid w:val="00903A9F"/>
    <w:rsid w:val="00903B81"/>
    <w:rsid w:val="009065FA"/>
    <w:rsid w:val="00910639"/>
    <w:rsid w:val="009136F1"/>
    <w:rsid w:val="009148DE"/>
    <w:rsid w:val="009157AA"/>
    <w:rsid w:val="009166A5"/>
    <w:rsid w:val="00917688"/>
    <w:rsid w:val="00922EFF"/>
    <w:rsid w:val="009247BE"/>
    <w:rsid w:val="00924DC6"/>
    <w:rsid w:val="00927E51"/>
    <w:rsid w:val="00930772"/>
    <w:rsid w:val="00937F42"/>
    <w:rsid w:val="00940348"/>
    <w:rsid w:val="009406E8"/>
    <w:rsid w:val="00940A23"/>
    <w:rsid w:val="0094117A"/>
    <w:rsid w:val="00941E30"/>
    <w:rsid w:val="0094450B"/>
    <w:rsid w:val="0094487A"/>
    <w:rsid w:val="009471E9"/>
    <w:rsid w:val="00953B2F"/>
    <w:rsid w:val="00956851"/>
    <w:rsid w:val="0095694A"/>
    <w:rsid w:val="00960EBD"/>
    <w:rsid w:val="00961EB0"/>
    <w:rsid w:val="009628D0"/>
    <w:rsid w:val="00962B99"/>
    <w:rsid w:val="00963C77"/>
    <w:rsid w:val="00965F32"/>
    <w:rsid w:val="0096707B"/>
    <w:rsid w:val="0097091B"/>
    <w:rsid w:val="009718F5"/>
    <w:rsid w:val="00971D69"/>
    <w:rsid w:val="0097206A"/>
    <w:rsid w:val="009777D9"/>
    <w:rsid w:val="0098016E"/>
    <w:rsid w:val="00980500"/>
    <w:rsid w:val="00981BF5"/>
    <w:rsid w:val="0098284A"/>
    <w:rsid w:val="009830EE"/>
    <w:rsid w:val="009859CF"/>
    <w:rsid w:val="00987891"/>
    <w:rsid w:val="00987F7F"/>
    <w:rsid w:val="00991B88"/>
    <w:rsid w:val="00992A7E"/>
    <w:rsid w:val="00997DEB"/>
    <w:rsid w:val="009A059F"/>
    <w:rsid w:val="009A1B64"/>
    <w:rsid w:val="009A3839"/>
    <w:rsid w:val="009A44B8"/>
    <w:rsid w:val="009A5753"/>
    <w:rsid w:val="009A579D"/>
    <w:rsid w:val="009A63F8"/>
    <w:rsid w:val="009B3862"/>
    <w:rsid w:val="009B4A55"/>
    <w:rsid w:val="009B6A57"/>
    <w:rsid w:val="009B78B7"/>
    <w:rsid w:val="009C05CB"/>
    <w:rsid w:val="009C0C77"/>
    <w:rsid w:val="009C7159"/>
    <w:rsid w:val="009C7E93"/>
    <w:rsid w:val="009D0EF5"/>
    <w:rsid w:val="009D4ED0"/>
    <w:rsid w:val="009E00E2"/>
    <w:rsid w:val="009E1B0E"/>
    <w:rsid w:val="009E264B"/>
    <w:rsid w:val="009E3297"/>
    <w:rsid w:val="009E4463"/>
    <w:rsid w:val="009E6EBE"/>
    <w:rsid w:val="009E6F87"/>
    <w:rsid w:val="009F2BE4"/>
    <w:rsid w:val="009F2EEC"/>
    <w:rsid w:val="009F2F61"/>
    <w:rsid w:val="009F3A49"/>
    <w:rsid w:val="009F734F"/>
    <w:rsid w:val="00A02360"/>
    <w:rsid w:val="00A04AE0"/>
    <w:rsid w:val="00A0548A"/>
    <w:rsid w:val="00A10916"/>
    <w:rsid w:val="00A10E9E"/>
    <w:rsid w:val="00A1114F"/>
    <w:rsid w:val="00A14A12"/>
    <w:rsid w:val="00A234E6"/>
    <w:rsid w:val="00A23B49"/>
    <w:rsid w:val="00A246B6"/>
    <w:rsid w:val="00A31DF3"/>
    <w:rsid w:val="00A33E49"/>
    <w:rsid w:val="00A36F30"/>
    <w:rsid w:val="00A372E6"/>
    <w:rsid w:val="00A42903"/>
    <w:rsid w:val="00A4408B"/>
    <w:rsid w:val="00A44D05"/>
    <w:rsid w:val="00A46BD0"/>
    <w:rsid w:val="00A47773"/>
    <w:rsid w:val="00A47E70"/>
    <w:rsid w:val="00A50CF0"/>
    <w:rsid w:val="00A5327B"/>
    <w:rsid w:val="00A535A4"/>
    <w:rsid w:val="00A53CF7"/>
    <w:rsid w:val="00A549EC"/>
    <w:rsid w:val="00A54ABC"/>
    <w:rsid w:val="00A54D83"/>
    <w:rsid w:val="00A55655"/>
    <w:rsid w:val="00A556E2"/>
    <w:rsid w:val="00A60410"/>
    <w:rsid w:val="00A645F8"/>
    <w:rsid w:val="00A6469E"/>
    <w:rsid w:val="00A64E2D"/>
    <w:rsid w:val="00A65506"/>
    <w:rsid w:val="00A6638D"/>
    <w:rsid w:val="00A720B8"/>
    <w:rsid w:val="00A7232B"/>
    <w:rsid w:val="00A7645D"/>
    <w:rsid w:val="00A7671C"/>
    <w:rsid w:val="00A77200"/>
    <w:rsid w:val="00A826B2"/>
    <w:rsid w:val="00A83A9B"/>
    <w:rsid w:val="00A85DE3"/>
    <w:rsid w:val="00A8681C"/>
    <w:rsid w:val="00A86B30"/>
    <w:rsid w:val="00A95A7B"/>
    <w:rsid w:val="00A96E47"/>
    <w:rsid w:val="00A97B34"/>
    <w:rsid w:val="00AA2505"/>
    <w:rsid w:val="00AA2CBC"/>
    <w:rsid w:val="00AA4067"/>
    <w:rsid w:val="00AA475B"/>
    <w:rsid w:val="00AA5C76"/>
    <w:rsid w:val="00AA5C7A"/>
    <w:rsid w:val="00AB0A4E"/>
    <w:rsid w:val="00AB132D"/>
    <w:rsid w:val="00AB21CF"/>
    <w:rsid w:val="00AB4917"/>
    <w:rsid w:val="00AB592D"/>
    <w:rsid w:val="00AC2AC5"/>
    <w:rsid w:val="00AC3C0F"/>
    <w:rsid w:val="00AC40ED"/>
    <w:rsid w:val="00AC46ED"/>
    <w:rsid w:val="00AC5820"/>
    <w:rsid w:val="00AC78E6"/>
    <w:rsid w:val="00AD0EC0"/>
    <w:rsid w:val="00AD19A3"/>
    <w:rsid w:val="00AD1CD8"/>
    <w:rsid w:val="00AD4015"/>
    <w:rsid w:val="00AD61BD"/>
    <w:rsid w:val="00AD725F"/>
    <w:rsid w:val="00AE4FFB"/>
    <w:rsid w:val="00AF10DA"/>
    <w:rsid w:val="00AF1AA2"/>
    <w:rsid w:val="00AF4BE9"/>
    <w:rsid w:val="00AF644D"/>
    <w:rsid w:val="00B062CD"/>
    <w:rsid w:val="00B13A06"/>
    <w:rsid w:val="00B141AC"/>
    <w:rsid w:val="00B14D2D"/>
    <w:rsid w:val="00B151F7"/>
    <w:rsid w:val="00B155F3"/>
    <w:rsid w:val="00B16E92"/>
    <w:rsid w:val="00B20ED2"/>
    <w:rsid w:val="00B2197B"/>
    <w:rsid w:val="00B223C7"/>
    <w:rsid w:val="00B227D3"/>
    <w:rsid w:val="00B23A7D"/>
    <w:rsid w:val="00B247D2"/>
    <w:rsid w:val="00B258BB"/>
    <w:rsid w:val="00B30EDE"/>
    <w:rsid w:val="00B32E7F"/>
    <w:rsid w:val="00B338B7"/>
    <w:rsid w:val="00B37E4F"/>
    <w:rsid w:val="00B40784"/>
    <w:rsid w:val="00B40DB6"/>
    <w:rsid w:val="00B445D7"/>
    <w:rsid w:val="00B46839"/>
    <w:rsid w:val="00B50710"/>
    <w:rsid w:val="00B519E8"/>
    <w:rsid w:val="00B51E9B"/>
    <w:rsid w:val="00B53D80"/>
    <w:rsid w:val="00B553E5"/>
    <w:rsid w:val="00B55921"/>
    <w:rsid w:val="00B61952"/>
    <w:rsid w:val="00B62658"/>
    <w:rsid w:val="00B650D0"/>
    <w:rsid w:val="00B65556"/>
    <w:rsid w:val="00B67B97"/>
    <w:rsid w:val="00B67F37"/>
    <w:rsid w:val="00B73C85"/>
    <w:rsid w:val="00B74DF6"/>
    <w:rsid w:val="00B76E7B"/>
    <w:rsid w:val="00B76F5B"/>
    <w:rsid w:val="00B77E92"/>
    <w:rsid w:val="00B81788"/>
    <w:rsid w:val="00B838BC"/>
    <w:rsid w:val="00B8664C"/>
    <w:rsid w:val="00B9010E"/>
    <w:rsid w:val="00B90437"/>
    <w:rsid w:val="00B90EB8"/>
    <w:rsid w:val="00B91BFB"/>
    <w:rsid w:val="00B93E62"/>
    <w:rsid w:val="00B94774"/>
    <w:rsid w:val="00B95388"/>
    <w:rsid w:val="00B95EA6"/>
    <w:rsid w:val="00B968C8"/>
    <w:rsid w:val="00B976D3"/>
    <w:rsid w:val="00BA1010"/>
    <w:rsid w:val="00BA3E1D"/>
    <w:rsid w:val="00BA3E7F"/>
    <w:rsid w:val="00BA3EC5"/>
    <w:rsid w:val="00BA3F94"/>
    <w:rsid w:val="00BA4977"/>
    <w:rsid w:val="00BA51D9"/>
    <w:rsid w:val="00BA6A7B"/>
    <w:rsid w:val="00BB5DFC"/>
    <w:rsid w:val="00BC108C"/>
    <w:rsid w:val="00BC2347"/>
    <w:rsid w:val="00BC24DE"/>
    <w:rsid w:val="00BD1482"/>
    <w:rsid w:val="00BD279D"/>
    <w:rsid w:val="00BD46AD"/>
    <w:rsid w:val="00BD59C0"/>
    <w:rsid w:val="00BD6BB8"/>
    <w:rsid w:val="00BD7DD6"/>
    <w:rsid w:val="00BD7E71"/>
    <w:rsid w:val="00BE0425"/>
    <w:rsid w:val="00BE1503"/>
    <w:rsid w:val="00BE3B05"/>
    <w:rsid w:val="00BE55D8"/>
    <w:rsid w:val="00BE71FC"/>
    <w:rsid w:val="00BE7CB0"/>
    <w:rsid w:val="00BF1ACB"/>
    <w:rsid w:val="00C03CB0"/>
    <w:rsid w:val="00C04703"/>
    <w:rsid w:val="00C0662D"/>
    <w:rsid w:val="00C12BCC"/>
    <w:rsid w:val="00C12F6E"/>
    <w:rsid w:val="00C13AB2"/>
    <w:rsid w:val="00C15601"/>
    <w:rsid w:val="00C17420"/>
    <w:rsid w:val="00C17935"/>
    <w:rsid w:val="00C23A50"/>
    <w:rsid w:val="00C23CD3"/>
    <w:rsid w:val="00C24010"/>
    <w:rsid w:val="00C2508A"/>
    <w:rsid w:val="00C269BA"/>
    <w:rsid w:val="00C318C3"/>
    <w:rsid w:val="00C34178"/>
    <w:rsid w:val="00C40691"/>
    <w:rsid w:val="00C41693"/>
    <w:rsid w:val="00C44C24"/>
    <w:rsid w:val="00C4676A"/>
    <w:rsid w:val="00C5155E"/>
    <w:rsid w:val="00C53C41"/>
    <w:rsid w:val="00C54B43"/>
    <w:rsid w:val="00C552A0"/>
    <w:rsid w:val="00C56363"/>
    <w:rsid w:val="00C602F2"/>
    <w:rsid w:val="00C607A8"/>
    <w:rsid w:val="00C6319E"/>
    <w:rsid w:val="00C63E34"/>
    <w:rsid w:val="00C66BA2"/>
    <w:rsid w:val="00C67A7C"/>
    <w:rsid w:val="00C7174D"/>
    <w:rsid w:val="00C73125"/>
    <w:rsid w:val="00C803D5"/>
    <w:rsid w:val="00C81A9B"/>
    <w:rsid w:val="00C82ED7"/>
    <w:rsid w:val="00C83662"/>
    <w:rsid w:val="00C844C3"/>
    <w:rsid w:val="00C85449"/>
    <w:rsid w:val="00C86322"/>
    <w:rsid w:val="00C870F6"/>
    <w:rsid w:val="00C90BD8"/>
    <w:rsid w:val="00C9124B"/>
    <w:rsid w:val="00C95248"/>
    <w:rsid w:val="00C952E5"/>
    <w:rsid w:val="00C95985"/>
    <w:rsid w:val="00C96AA5"/>
    <w:rsid w:val="00CA04B9"/>
    <w:rsid w:val="00CA0EAB"/>
    <w:rsid w:val="00CA2F18"/>
    <w:rsid w:val="00CA3754"/>
    <w:rsid w:val="00CA37C0"/>
    <w:rsid w:val="00CA54D1"/>
    <w:rsid w:val="00CA58AF"/>
    <w:rsid w:val="00CA713A"/>
    <w:rsid w:val="00CB15CE"/>
    <w:rsid w:val="00CB4519"/>
    <w:rsid w:val="00CB5CF0"/>
    <w:rsid w:val="00CB63EB"/>
    <w:rsid w:val="00CC1B32"/>
    <w:rsid w:val="00CC1BFA"/>
    <w:rsid w:val="00CC3375"/>
    <w:rsid w:val="00CC5026"/>
    <w:rsid w:val="00CC60D7"/>
    <w:rsid w:val="00CC68D0"/>
    <w:rsid w:val="00CD0CD6"/>
    <w:rsid w:val="00CD43C0"/>
    <w:rsid w:val="00CE150B"/>
    <w:rsid w:val="00CE26E1"/>
    <w:rsid w:val="00CE277D"/>
    <w:rsid w:val="00CE3A0E"/>
    <w:rsid w:val="00CE54A6"/>
    <w:rsid w:val="00CE54C3"/>
    <w:rsid w:val="00CF0C74"/>
    <w:rsid w:val="00CF1942"/>
    <w:rsid w:val="00CF2140"/>
    <w:rsid w:val="00CF2974"/>
    <w:rsid w:val="00CF5B4F"/>
    <w:rsid w:val="00D0022A"/>
    <w:rsid w:val="00D007E2"/>
    <w:rsid w:val="00D00986"/>
    <w:rsid w:val="00D010D3"/>
    <w:rsid w:val="00D03943"/>
    <w:rsid w:val="00D03F9A"/>
    <w:rsid w:val="00D06C5C"/>
    <w:rsid w:val="00D06D51"/>
    <w:rsid w:val="00D07D69"/>
    <w:rsid w:val="00D07DD2"/>
    <w:rsid w:val="00D112E1"/>
    <w:rsid w:val="00D11C01"/>
    <w:rsid w:val="00D15004"/>
    <w:rsid w:val="00D21211"/>
    <w:rsid w:val="00D24991"/>
    <w:rsid w:val="00D274DE"/>
    <w:rsid w:val="00D300BF"/>
    <w:rsid w:val="00D310C4"/>
    <w:rsid w:val="00D343B4"/>
    <w:rsid w:val="00D355E8"/>
    <w:rsid w:val="00D37C42"/>
    <w:rsid w:val="00D4713A"/>
    <w:rsid w:val="00D47EDB"/>
    <w:rsid w:val="00D50255"/>
    <w:rsid w:val="00D50EE2"/>
    <w:rsid w:val="00D50F81"/>
    <w:rsid w:val="00D5184C"/>
    <w:rsid w:val="00D55AF7"/>
    <w:rsid w:val="00D56553"/>
    <w:rsid w:val="00D65533"/>
    <w:rsid w:val="00D66520"/>
    <w:rsid w:val="00D676ED"/>
    <w:rsid w:val="00D70C5D"/>
    <w:rsid w:val="00D71659"/>
    <w:rsid w:val="00D76F9D"/>
    <w:rsid w:val="00D8221C"/>
    <w:rsid w:val="00D82B1C"/>
    <w:rsid w:val="00D84AE9"/>
    <w:rsid w:val="00D85672"/>
    <w:rsid w:val="00D917FB"/>
    <w:rsid w:val="00D921D0"/>
    <w:rsid w:val="00D94800"/>
    <w:rsid w:val="00D9782B"/>
    <w:rsid w:val="00DA2AC4"/>
    <w:rsid w:val="00DA4806"/>
    <w:rsid w:val="00DB0046"/>
    <w:rsid w:val="00DB00D2"/>
    <w:rsid w:val="00DB0F97"/>
    <w:rsid w:val="00DB2B1E"/>
    <w:rsid w:val="00DB521E"/>
    <w:rsid w:val="00DB6333"/>
    <w:rsid w:val="00DB649C"/>
    <w:rsid w:val="00DC2158"/>
    <w:rsid w:val="00DC4FF6"/>
    <w:rsid w:val="00DD7567"/>
    <w:rsid w:val="00DD7A86"/>
    <w:rsid w:val="00DD7AFF"/>
    <w:rsid w:val="00DE0295"/>
    <w:rsid w:val="00DE03AF"/>
    <w:rsid w:val="00DE1F2C"/>
    <w:rsid w:val="00DE2F57"/>
    <w:rsid w:val="00DE34CF"/>
    <w:rsid w:val="00DE4B6E"/>
    <w:rsid w:val="00DF21B8"/>
    <w:rsid w:val="00DF2C4B"/>
    <w:rsid w:val="00E01D63"/>
    <w:rsid w:val="00E023D0"/>
    <w:rsid w:val="00E0377E"/>
    <w:rsid w:val="00E03F4B"/>
    <w:rsid w:val="00E07257"/>
    <w:rsid w:val="00E102E6"/>
    <w:rsid w:val="00E11B55"/>
    <w:rsid w:val="00E13F3D"/>
    <w:rsid w:val="00E16C36"/>
    <w:rsid w:val="00E17E9F"/>
    <w:rsid w:val="00E21DD1"/>
    <w:rsid w:val="00E25ECB"/>
    <w:rsid w:val="00E27E8E"/>
    <w:rsid w:val="00E33EDD"/>
    <w:rsid w:val="00E34898"/>
    <w:rsid w:val="00E35317"/>
    <w:rsid w:val="00E3762F"/>
    <w:rsid w:val="00E41B67"/>
    <w:rsid w:val="00E50133"/>
    <w:rsid w:val="00E51CBD"/>
    <w:rsid w:val="00E56EFF"/>
    <w:rsid w:val="00E5705F"/>
    <w:rsid w:val="00E6367E"/>
    <w:rsid w:val="00E6512C"/>
    <w:rsid w:val="00E65320"/>
    <w:rsid w:val="00E70F48"/>
    <w:rsid w:val="00E76D2F"/>
    <w:rsid w:val="00E80DCF"/>
    <w:rsid w:val="00E8163D"/>
    <w:rsid w:val="00E81876"/>
    <w:rsid w:val="00E826CB"/>
    <w:rsid w:val="00E8618C"/>
    <w:rsid w:val="00E86BF0"/>
    <w:rsid w:val="00E93442"/>
    <w:rsid w:val="00E94EE9"/>
    <w:rsid w:val="00E95A9C"/>
    <w:rsid w:val="00E97BF5"/>
    <w:rsid w:val="00EA0315"/>
    <w:rsid w:val="00EA05DB"/>
    <w:rsid w:val="00EA2F83"/>
    <w:rsid w:val="00EA705F"/>
    <w:rsid w:val="00EB0052"/>
    <w:rsid w:val="00EB0747"/>
    <w:rsid w:val="00EB08E9"/>
    <w:rsid w:val="00EB09B7"/>
    <w:rsid w:val="00EB12C3"/>
    <w:rsid w:val="00EB3BD4"/>
    <w:rsid w:val="00EB3FC5"/>
    <w:rsid w:val="00EB4007"/>
    <w:rsid w:val="00EC0214"/>
    <w:rsid w:val="00EC3346"/>
    <w:rsid w:val="00EC43E1"/>
    <w:rsid w:val="00EC587A"/>
    <w:rsid w:val="00EC7732"/>
    <w:rsid w:val="00ED04B9"/>
    <w:rsid w:val="00ED3BA0"/>
    <w:rsid w:val="00ED4D74"/>
    <w:rsid w:val="00EE2748"/>
    <w:rsid w:val="00EE4D0A"/>
    <w:rsid w:val="00EE71B8"/>
    <w:rsid w:val="00EE7D7C"/>
    <w:rsid w:val="00EF0317"/>
    <w:rsid w:val="00EF39CF"/>
    <w:rsid w:val="00EF740B"/>
    <w:rsid w:val="00F002D0"/>
    <w:rsid w:val="00F035ED"/>
    <w:rsid w:val="00F0637F"/>
    <w:rsid w:val="00F06F07"/>
    <w:rsid w:val="00F10101"/>
    <w:rsid w:val="00F1240F"/>
    <w:rsid w:val="00F1357D"/>
    <w:rsid w:val="00F13FB2"/>
    <w:rsid w:val="00F161B2"/>
    <w:rsid w:val="00F16F7F"/>
    <w:rsid w:val="00F22660"/>
    <w:rsid w:val="00F23EF2"/>
    <w:rsid w:val="00F25D98"/>
    <w:rsid w:val="00F300FB"/>
    <w:rsid w:val="00F32749"/>
    <w:rsid w:val="00F330E9"/>
    <w:rsid w:val="00F33397"/>
    <w:rsid w:val="00F3392D"/>
    <w:rsid w:val="00F50D9E"/>
    <w:rsid w:val="00F50E8B"/>
    <w:rsid w:val="00F52C88"/>
    <w:rsid w:val="00F53016"/>
    <w:rsid w:val="00F531A8"/>
    <w:rsid w:val="00F533FE"/>
    <w:rsid w:val="00F53A8E"/>
    <w:rsid w:val="00F53ADD"/>
    <w:rsid w:val="00F53F64"/>
    <w:rsid w:val="00F54A98"/>
    <w:rsid w:val="00F54BAD"/>
    <w:rsid w:val="00F56A5F"/>
    <w:rsid w:val="00F6226C"/>
    <w:rsid w:val="00F62DF6"/>
    <w:rsid w:val="00F64F33"/>
    <w:rsid w:val="00F65B7D"/>
    <w:rsid w:val="00F7278A"/>
    <w:rsid w:val="00F738A6"/>
    <w:rsid w:val="00F777EA"/>
    <w:rsid w:val="00F80355"/>
    <w:rsid w:val="00F813CF"/>
    <w:rsid w:val="00F8404D"/>
    <w:rsid w:val="00F85D22"/>
    <w:rsid w:val="00F87DAA"/>
    <w:rsid w:val="00F93965"/>
    <w:rsid w:val="00F96FFA"/>
    <w:rsid w:val="00F9771D"/>
    <w:rsid w:val="00F97D15"/>
    <w:rsid w:val="00FA2227"/>
    <w:rsid w:val="00FA2347"/>
    <w:rsid w:val="00FA2727"/>
    <w:rsid w:val="00FA2816"/>
    <w:rsid w:val="00FA2ED5"/>
    <w:rsid w:val="00FA3E07"/>
    <w:rsid w:val="00FA6B04"/>
    <w:rsid w:val="00FA705C"/>
    <w:rsid w:val="00FA7B46"/>
    <w:rsid w:val="00FA7C0B"/>
    <w:rsid w:val="00FA7DD9"/>
    <w:rsid w:val="00FB1FA3"/>
    <w:rsid w:val="00FB2182"/>
    <w:rsid w:val="00FB39D1"/>
    <w:rsid w:val="00FB41DF"/>
    <w:rsid w:val="00FB6112"/>
    <w:rsid w:val="00FB6386"/>
    <w:rsid w:val="00FB6C66"/>
    <w:rsid w:val="00FC0C78"/>
    <w:rsid w:val="00FC1704"/>
    <w:rsid w:val="00FC2805"/>
    <w:rsid w:val="00FC4B63"/>
    <w:rsid w:val="00FD05F6"/>
    <w:rsid w:val="00FD33D1"/>
    <w:rsid w:val="00FD440F"/>
    <w:rsid w:val="00FD50F3"/>
    <w:rsid w:val="00FD748E"/>
    <w:rsid w:val="00FE329F"/>
    <w:rsid w:val="00FE46D7"/>
    <w:rsid w:val="00FE47E2"/>
    <w:rsid w:val="00FF186B"/>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23218132">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01411624">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8563295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63555805">
      <w:bodyDiv w:val="1"/>
      <w:marLeft w:val="0"/>
      <w:marRight w:val="0"/>
      <w:marTop w:val="0"/>
      <w:marBottom w:val="0"/>
      <w:divBdr>
        <w:top w:val="none" w:sz="0" w:space="0" w:color="auto"/>
        <w:left w:val="none" w:sz="0" w:space="0" w:color="auto"/>
        <w:bottom w:val="none" w:sz="0" w:space="0" w:color="auto"/>
        <w:right w:val="none" w:sz="0" w:space="0" w:color="auto"/>
      </w:divBdr>
    </w:div>
    <w:div w:id="669023520">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864363245">
      <w:bodyDiv w:val="1"/>
      <w:marLeft w:val="0"/>
      <w:marRight w:val="0"/>
      <w:marTop w:val="0"/>
      <w:marBottom w:val="0"/>
      <w:divBdr>
        <w:top w:val="none" w:sz="0" w:space="0" w:color="auto"/>
        <w:left w:val="none" w:sz="0" w:space="0" w:color="auto"/>
        <w:bottom w:val="none" w:sz="0" w:space="0" w:color="auto"/>
        <w:right w:val="none" w:sz="0" w:space="0" w:color="auto"/>
      </w:divBdr>
    </w:div>
    <w:div w:id="872501855">
      <w:bodyDiv w:val="1"/>
      <w:marLeft w:val="0"/>
      <w:marRight w:val="0"/>
      <w:marTop w:val="0"/>
      <w:marBottom w:val="0"/>
      <w:divBdr>
        <w:top w:val="none" w:sz="0" w:space="0" w:color="auto"/>
        <w:left w:val="none" w:sz="0" w:space="0" w:color="auto"/>
        <w:bottom w:val="none" w:sz="0" w:space="0" w:color="auto"/>
        <w:right w:val="none" w:sz="0" w:space="0" w:color="auto"/>
      </w:divBdr>
    </w:div>
    <w:div w:id="893467882">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1011818">
      <w:bodyDiv w:val="1"/>
      <w:marLeft w:val="0"/>
      <w:marRight w:val="0"/>
      <w:marTop w:val="0"/>
      <w:marBottom w:val="0"/>
      <w:divBdr>
        <w:top w:val="none" w:sz="0" w:space="0" w:color="auto"/>
        <w:left w:val="none" w:sz="0" w:space="0" w:color="auto"/>
        <w:bottom w:val="none" w:sz="0" w:space="0" w:color="auto"/>
        <w:right w:val="none" w:sz="0" w:space="0" w:color="auto"/>
      </w:divBdr>
    </w:div>
    <w:div w:id="934437726">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6232031">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1602396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40216904">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73324947">
      <w:bodyDiv w:val="1"/>
      <w:marLeft w:val="0"/>
      <w:marRight w:val="0"/>
      <w:marTop w:val="0"/>
      <w:marBottom w:val="0"/>
      <w:divBdr>
        <w:top w:val="none" w:sz="0" w:space="0" w:color="auto"/>
        <w:left w:val="none" w:sz="0" w:space="0" w:color="auto"/>
        <w:bottom w:val="none" w:sz="0" w:space="0" w:color="auto"/>
        <w:right w:val="none" w:sz="0" w:space="0" w:color="auto"/>
      </w:divBdr>
    </w:div>
    <w:div w:id="1286159768">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391147271">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34865585">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83444185">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46474757">
      <w:bodyDiv w:val="1"/>
      <w:marLeft w:val="0"/>
      <w:marRight w:val="0"/>
      <w:marTop w:val="0"/>
      <w:marBottom w:val="0"/>
      <w:divBdr>
        <w:top w:val="none" w:sz="0" w:space="0" w:color="auto"/>
        <w:left w:val="none" w:sz="0" w:space="0" w:color="auto"/>
        <w:bottom w:val="none" w:sz="0" w:space="0" w:color="auto"/>
        <w:right w:val="none" w:sz="0" w:space="0" w:color="auto"/>
      </w:divBdr>
    </w:div>
    <w:div w:id="166215532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828934162">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60546626">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09305341">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97.bin"/><Relationship Id="rId21" Type="http://schemas.openxmlformats.org/officeDocument/2006/relationships/oleObject" Target="embeddings/oleObject6.bin"/><Relationship Id="rId42" Type="http://schemas.openxmlformats.org/officeDocument/2006/relationships/image" Target="media/image5.wmf"/><Relationship Id="rId47" Type="http://schemas.openxmlformats.org/officeDocument/2006/relationships/image" Target="media/image7.wmf"/><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12" Type="http://schemas.openxmlformats.org/officeDocument/2006/relationships/oleObject" Target="embeddings/oleObject92.bin"/><Relationship Id="rId16" Type="http://schemas.openxmlformats.org/officeDocument/2006/relationships/image" Target="media/image2.wmf"/><Relationship Id="rId107" Type="http://schemas.openxmlformats.org/officeDocument/2006/relationships/oleObject" Target="embeddings/oleObject87.bin"/><Relationship Id="rId11" Type="http://schemas.openxmlformats.org/officeDocument/2006/relationships/hyperlink" Target="http://www.3gpp.org/Change-Requests"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oleObject" Target="embeddings/oleObject70.bin"/><Relationship Id="rId95" Type="http://schemas.openxmlformats.org/officeDocument/2006/relationships/oleObject" Target="embeddings/oleObject75.bin"/><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6.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13" Type="http://schemas.openxmlformats.org/officeDocument/2006/relationships/oleObject" Target="embeddings/oleObject93.bin"/><Relationship Id="rId118" Type="http://schemas.openxmlformats.org/officeDocument/2006/relationships/oleObject" Target="embeddings/oleObject98.bin"/><Relationship Id="rId126"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oleObject" Target="embeddings/oleObject65.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oleObject" Target="embeddings/oleObject83.bin"/><Relationship Id="rId108" Type="http://schemas.openxmlformats.org/officeDocument/2006/relationships/oleObject" Target="embeddings/oleObject88.bin"/><Relationship Id="rId116" Type="http://schemas.openxmlformats.org/officeDocument/2006/relationships/oleObject" Target="embeddings/oleObject96.bin"/><Relationship Id="rId124"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4.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11"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oleObject" Target="embeddings/oleObject86.bin"/><Relationship Id="rId114" Type="http://schemas.openxmlformats.org/officeDocument/2006/relationships/oleObject" Target="embeddings/oleObject94.bin"/><Relationship Id="rId119" Type="http://schemas.openxmlformats.org/officeDocument/2006/relationships/oleObject" Target="embeddings/oleObject99.bin"/><Relationship Id="rId127" Type="http://schemas.microsoft.com/office/2011/relationships/people" Target="people.xml"/><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109" Type="http://schemas.openxmlformats.org/officeDocument/2006/relationships/oleObject" Target="embeddings/oleObject89.bin"/><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header" Target="header2.xml"/><Relationship Id="rId125" Type="http://schemas.microsoft.com/office/2016/09/relationships/commentsIds" Target="commentsIds.xml"/><Relationship Id="rId7" Type="http://schemas.openxmlformats.org/officeDocument/2006/relationships/webSettings" Target="webSetting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61" Type="http://schemas.openxmlformats.org/officeDocument/2006/relationships/oleObject" Target="embeddings/oleObject41.bin"/><Relationship Id="rId82"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FE0CD-0001-4C17-AB6C-61941C86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108</Pages>
  <Words>34742</Words>
  <Characters>198036</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2024-02-19T20:19:00Z</dcterms:created>
  <dcterms:modified xsi:type="dcterms:W3CDTF">2024-02-19T20:19:00Z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