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R4-2400118</w:t>
        </w:r>
      </w:fldSimple>
    </w:p>
    <w:p w14:paraId="7CB45193" w14:textId="77777777" w:rsidR="001E41F3" w:rsidRDefault="0001577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157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1577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3963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157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157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57DA7A" w:rsidR="00F25D98" w:rsidRDefault="004147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157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(NR_pos_enh2-Perf) CR on performance requirements for LPHAP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157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CATT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6FF7A0" w:rsidR="001E41F3" w:rsidRDefault="003B2D5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157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NR_pos_enh2-Perf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157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157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157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2188EE" w:rsidR="001E41F3" w:rsidRDefault="00CA11CB" w:rsidP="00A8632D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2"/>
            <w:bookmarkStart w:id="2" w:name="OLE_LINK3"/>
            <w:r>
              <w:rPr>
                <w:rFonts w:hint="eastAsia"/>
                <w:noProof/>
              </w:rPr>
              <w:t>The accuracy requirements for positioning measurement in RRC_IDLE are not defined.</w:t>
            </w:r>
            <w:bookmarkEnd w:id="1"/>
            <w:bookmarkEnd w:id="2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6427FB" w:rsidR="001E41F3" w:rsidRDefault="00CA11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Introduce</w:t>
            </w:r>
            <w:r>
              <w:rPr>
                <w:rFonts w:hint="eastAsia"/>
                <w:noProof/>
                <w:lang w:eastAsia="zh-CN"/>
              </w:rPr>
              <w:t xml:space="preserve"> the accuracy requirements for positioning measurement in RRC_IDLE</w:t>
            </w:r>
            <w:r w:rsidR="00FD7319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12100D" w:rsidR="001E41F3" w:rsidRDefault="00B32DE6" w:rsidP="00B32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The accuracy requirements for positioning measurement in RRC_IDLE are </w:t>
            </w:r>
            <w:r>
              <w:rPr>
                <w:rFonts w:hint="eastAsia"/>
                <w:noProof/>
                <w:lang w:eastAsia="zh-CN"/>
              </w:rPr>
              <w:t>missing</w:t>
            </w:r>
            <w:r>
              <w:rPr>
                <w:rFonts w:hint="eastAsia"/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472538" w:rsidR="001E41F3" w:rsidRDefault="007666A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10.1.23, 10.1.24, 10.1.38</w:t>
            </w:r>
            <w:bookmarkStart w:id="3" w:name="_GoBack"/>
            <w:bookmarkEnd w:id="3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837D99" w:rsidR="001E41F3" w:rsidRDefault="00CA11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763AEA" w:rsidR="001E41F3" w:rsidRDefault="00CA11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BEDEE0" w:rsidR="001E41F3" w:rsidRDefault="00CA11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  <w:lang w:eastAsia="zh-CN"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2E56AC" w14:textId="30392CA3" w:rsidR="00CA11CB" w:rsidRDefault="003B2D5C" w:rsidP="003B2D5C">
      <w:pPr>
        <w:pStyle w:val="1"/>
        <w:pBdr>
          <w:top w:val="none" w:sz="0" w:space="0" w:color="auto"/>
        </w:pBdr>
        <w:ind w:left="2041" w:hanging="2041"/>
        <w:rPr>
          <w:noProof/>
          <w:color w:val="FF0000"/>
          <w:lang w:eastAsia="zh-CN"/>
        </w:rPr>
      </w:pPr>
      <w:r>
        <w:rPr>
          <w:rFonts w:hint="eastAsia"/>
          <w:noProof/>
          <w:color w:val="FF0000"/>
          <w:lang w:eastAsia="zh-CN"/>
        </w:rPr>
        <w:lastRenderedPageBreak/>
        <w:t>&lt;</w:t>
      </w:r>
      <w:r w:rsidRPr="003B2D5C">
        <w:rPr>
          <w:noProof/>
          <w:color w:val="FF0000"/>
          <w:lang w:eastAsia="zh-CN"/>
        </w:rPr>
        <w:t>S</w:t>
      </w:r>
      <w:r w:rsidRPr="003B2D5C">
        <w:rPr>
          <w:rFonts w:hint="eastAsia"/>
          <w:noProof/>
          <w:color w:val="FF0000"/>
          <w:lang w:eastAsia="zh-CN"/>
        </w:rPr>
        <w:t>tart of change 1</w:t>
      </w:r>
      <w:r>
        <w:rPr>
          <w:rFonts w:hint="eastAsia"/>
          <w:noProof/>
          <w:color w:val="FF0000"/>
          <w:lang w:eastAsia="zh-CN"/>
        </w:rPr>
        <w:t>&gt;</w:t>
      </w:r>
    </w:p>
    <w:p w14:paraId="3097B49F" w14:textId="77777777" w:rsidR="00867A3E" w:rsidRDefault="00867A3E" w:rsidP="00867A3E">
      <w:pPr>
        <w:pStyle w:val="3"/>
      </w:pPr>
      <w:r>
        <w:t>10.1.23</w:t>
      </w:r>
      <w:r>
        <w:tab/>
        <w:t>RSTD Measurements</w:t>
      </w:r>
    </w:p>
    <w:p w14:paraId="46F8F43B" w14:textId="6536C0D9" w:rsidR="00867A3E" w:rsidRDefault="00867A3E" w:rsidP="00867A3E">
      <w:pPr>
        <w:pStyle w:val="4"/>
      </w:pPr>
      <w:r>
        <w:t>10.1.23.1</w:t>
      </w:r>
      <w:r>
        <w:tab/>
        <w:t>Introduction</w:t>
      </w:r>
    </w:p>
    <w:p w14:paraId="57BE4550" w14:textId="77777777" w:rsidR="00867A3E" w:rsidRDefault="00867A3E" w:rsidP="00867A3E">
      <w:r>
        <w:t xml:space="preserve">The requirements in Clause 10.1.23 shall apply, provided the UE has received </w:t>
      </w:r>
      <w:r>
        <w:rPr>
          <w:i/>
          <w:iCs/>
          <w:snapToGrid w:val="0"/>
        </w:rPr>
        <w:t>nr-DL-TDOA-</w:t>
      </w:r>
      <w:proofErr w:type="spellStart"/>
      <w:r>
        <w:rPr>
          <w:i/>
          <w:iCs/>
          <w:snapToGrid w:val="0"/>
        </w:rPr>
        <w:t>RequestLocationInformation</w:t>
      </w:r>
      <w:proofErr w:type="spellEnd"/>
      <w:r>
        <w:t xml:space="preserve"> message from LMF via LPP [34] requesting the UE to report one or more DL RSTD measurements defined in TS 38.215 [4]. The requirements in Clause 10.1.23 shall apply: </w:t>
      </w:r>
    </w:p>
    <w:p w14:paraId="3975EBA6" w14:textId="77777777" w:rsidR="00867A3E" w:rsidRDefault="00867A3E" w:rsidP="00867A3E">
      <w:pPr>
        <w:pStyle w:val="B1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proofErr w:type="gramStart"/>
      <w:r>
        <w:rPr>
          <w:rFonts w:eastAsia="宋体"/>
        </w:rPr>
        <w:t>when</w:t>
      </w:r>
      <w:proofErr w:type="gramEnd"/>
      <w:r>
        <w:rPr>
          <w:rFonts w:eastAsia="宋体"/>
        </w:rPr>
        <w:t xml:space="preserve"> UE is in RRC_CONNECTED state and the measurement is performed with MG or without MG,</w:t>
      </w:r>
    </w:p>
    <w:p w14:paraId="29C69183" w14:textId="7125332A" w:rsidR="008C10D0" w:rsidRDefault="00867A3E" w:rsidP="00867A3E">
      <w:pPr>
        <w:pStyle w:val="B1"/>
        <w:rPr>
          <w:ins w:id="4" w:author="CATT" w:date="2024-02-19T13:34:00Z"/>
          <w:rFonts w:eastAsia="宋体"/>
          <w:lang w:eastAsia="zh-CN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proofErr w:type="gramStart"/>
      <w:r>
        <w:rPr>
          <w:rFonts w:eastAsia="宋体"/>
        </w:rPr>
        <w:t>when</w:t>
      </w:r>
      <w:proofErr w:type="gramEnd"/>
      <w:r>
        <w:rPr>
          <w:rFonts w:eastAsia="宋体"/>
        </w:rPr>
        <w:t xml:space="preserve"> UE is in RRC_INACTIVE state</w:t>
      </w:r>
      <w:del w:id="5" w:author="CATT" w:date="2024-02-19T13:34:00Z">
        <w:r w:rsidDel="00C26DFD">
          <w:rPr>
            <w:rFonts w:eastAsia="宋体"/>
          </w:rPr>
          <w:delText>.</w:delText>
        </w:r>
      </w:del>
      <w:ins w:id="6" w:author="CATT" w:date="2024-02-19T13:34:00Z">
        <w:r w:rsidR="00C26DFD">
          <w:rPr>
            <w:rFonts w:eastAsia="宋体" w:hint="eastAsia"/>
            <w:lang w:eastAsia="zh-CN"/>
          </w:rPr>
          <w:t>,</w:t>
        </w:r>
      </w:ins>
    </w:p>
    <w:p w14:paraId="0B25CB08" w14:textId="020EEA57" w:rsidR="00C74C78" w:rsidRPr="00867A3E" w:rsidRDefault="00C74C78" w:rsidP="00C74C78">
      <w:pPr>
        <w:pStyle w:val="B1"/>
        <w:rPr>
          <w:ins w:id="7" w:author="CATT" w:date="2024-02-19T13:34:00Z"/>
          <w:rFonts w:eastAsia="宋体"/>
          <w:lang w:eastAsia="zh-CN"/>
        </w:rPr>
      </w:pPr>
      <w:ins w:id="8" w:author="CATT" w:date="2024-02-19T13:34:00Z">
        <w:r>
          <w:rPr>
            <w:rFonts w:eastAsia="宋体"/>
          </w:rPr>
          <w:t>-</w:t>
        </w:r>
        <w:r>
          <w:rPr>
            <w:rFonts w:eastAsia="宋体"/>
          </w:rPr>
          <w:tab/>
        </w:r>
        <w:proofErr w:type="gramStart"/>
        <w:r>
          <w:rPr>
            <w:rFonts w:eastAsia="宋体"/>
          </w:rPr>
          <w:t>when</w:t>
        </w:r>
        <w:proofErr w:type="gramEnd"/>
        <w:r>
          <w:rPr>
            <w:rFonts w:eastAsia="宋体"/>
          </w:rPr>
          <w:t xml:space="preserve"> UE is in RRC_</w:t>
        </w:r>
        <w:r>
          <w:rPr>
            <w:rFonts w:eastAsia="宋体" w:hint="eastAsia"/>
            <w:lang w:eastAsia="zh-CN"/>
          </w:rPr>
          <w:t>IDLE</w:t>
        </w:r>
        <w:r>
          <w:rPr>
            <w:rFonts w:eastAsia="宋体"/>
          </w:rPr>
          <w:t xml:space="preserve"> state.</w:t>
        </w:r>
      </w:ins>
    </w:p>
    <w:p w14:paraId="30F6E7C2" w14:textId="77777777" w:rsidR="00C74C78" w:rsidRPr="00C74C78" w:rsidRDefault="00C74C78" w:rsidP="00867A3E">
      <w:pPr>
        <w:pStyle w:val="B1"/>
        <w:rPr>
          <w:rFonts w:eastAsia="宋体"/>
          <w:lang w:eastAsia="zh-CN"/>
        </w:rPr>
      </w:pPr>
    </w:p>
    <w:p w14:paraId="4CAB8ED6" w14:textId="0601FC11" w:rsidR="008C10D0" w:rsidRDefault="008C10D0" w:rsidP="008C10D0">
      <w:pPr>
        <w:pStyle w:val="1"/>
        <w:pBdr>
          <w:top w:val="none" w:sz="0" w:space="0" w:color="auto"/>
        </w:pBdr>
        <w:ind w:left="2041" w:hanging="2041"/>
        <w:rPr>
          <w:noProof/>
          <w:color w:val="FF0000"/>
          <w:lang w:eastAsia="zh-CN"/>
        </w:rPr>
      </w:pPr>
      <w:r>
        <w:rPr>
          <w:rFonts w:hint="eastAsia"/>
          <w:noProof/>
          <w:color w:val="FF0000"/>
          <w:lang w:eastAsia="zh-CN"/>
        </w:rPr>
        <w:t>&lt;End</w:t>
      </w:r>
      <w:r w:rsidRPr="003B2D5C">
        <w:rPr>
          <w:rFonts w:hint="eastAsia"/>
          <w:noProof/>
          <w:color w:val="FF0000"/>
          <w:lang w:eastAsia="zh-CN"/>
        </w:rPr>
        <w:t xml:space="preserve"> of change 1</w:t>
      </w:r>
      <w:r>
        <w:rPr>
          <w:rFonts w:hint="eastAsia"/>
          <w:noProof/>
          <w:color w:val="FF0000"/>
          <w:lang w:eastAsia="zh-CN"/>
        </w:rPr>
        <w:t>&gt;</w:t>
      </w:r>
    </w:p>
    <w:p w14:paraId="1EBCEAAD" w14:textId="0F092DB1" w:rsidR="008C10D0" w:rsidRDefault="008C10D0" w:rsidP="008C10D0">
      <w:pPr>
        <w:pStyle w:val="1"/>
        <w:pBdr>
          <w:top w:val="none" w:sz="0" w:space="0" w:color="auto"/>
        </w:pBdr>
        <w:ind w:left="2041" w:hanging="2041"/>
        <w:rPr>
          <w:noProof/>
          <w:color w:val="FF0000"/>
          <w:lang w:eastAsia="zh-CN"/>
        </w:rPr>
      </w:pPr>
      <w:r>
        <w:rPr>
          <w:rFonts w:hint="eastAsia"/>
          <w:noProof/>
          <w:color w:val="FF0000"/>
          <w:lang w:eastAsia="zh-CN"/>
        </w:rPr>
        <w:t>&lt;</w:t>
      </w:r>
      <w:r w:rsidRPr="003B2D5C">
        <w:rPr>
          <w:noProof/>
          <w:color w:val="FF0000"/>
          <w:lang w:eastAsia="zh-CN"/>
        </w:rPr>
        <w:t>S</w:t>
      </w:r>
      <w:r w:rsidRPr="003B2D5C">
        <w:rPr>
          <w:rFonts w:hint="eastAsia"/>
          <w:noProof/>
          <w:color w:val="FF0000"/>
          <w:lang w:eastAsia="zh-CN"/>
        </w:rPr>
        <w:t xml:space="preserve">tart of change </w:t>
      </w:r>
      <w:r>
        <w:rPr>
          <w:rFonts w:hint="eastAsia"/>
          <w:noProof/>
          <w:color w:val="FF0000"/>
          <w:lang w:eastAsia="zh-CN"/>
        </w:rPr>
        <w:t>2&gt;</w:t>
      </w:r>
    </w:p>
    <w:p w14:paraId="010BD1C1" w14:textId="77777777" w:rsidR="00867A3E" w:rsidRDefault="00867A3E" w:rsidP="00867A3E">
      <w:pPr>
        <w:pStyle w:val="3"/>
      </w:pPr>
      <w:r>
        <w:t>10.1.24</w:t>
      </w:r>
      <w:r>
        <w:tab/>
        <w:t>PRS-RSRP Measurements</w:t>
      </w:r>
    </w:p>
    <w:p w14:paraId="3D7A9894" w14:textId="77777777" w:rsidR="00867A3E" w:rsidRDefault="00867A3E" w:rsidP="00867A3E">
      <w:pPr>
        <w:pStyle w:val="4"/>
      </w:pPr>
      <w:r>
        <w:t>10.1.24.1</w:t>
      </w:r>
      <w:r>
        <w:tab/>
        <w:t>Introduction</w:t>
      </w:r>
    </w:p>
    <w:p w14:paraId="233C39D7" w14:textId="77777777" w:rsidR="00867A3E" w:rsidRDefault="00867A3E" w:rsidP="00867A3E">
      <w:r>
        <w:t xml:space="preserve">The requirements in Clause 10.1.24 shall apply, provided the UE has received </w:t>
      </w:r>
      <w:r>
        <w:rPr>
          <w:i/>
          <w:iCs/>
          <w:snapToGrid w:val="0"/>
        </w:rPr>
        <w:t>nr-DL-TDOA-</w:t>
      </w:r>
      <w:proofErr w:type="spellStart"/>
      <w:r>
        <w:rPr>
          <w:i/>
          <w:iCs/>
          <w:snapToGrid w:val="0"/>
        </w:rPr>
        <w:t>RequestLocationInformation</w:t>
      </w:r>
      <w:proofErr w:type="spellEnd"/>
      <w:r>
        <w:t xml:space="preserve"> or </w:t>
      </w:r>
      <w:r>
        <w:rPr>
          <w:i/>
          <w:iCs/>
          <w:snapToGrid w:val="0"/>
        </w:rPr>
        <w:t>nr-Multi-RTT-</w:t>
      </w:r>
      <w:proofErr w:type="spellStart"/>
      <w:r>
        <w:rPr>
          <w:i/>
          <w:iCs/>
          <w:snapToGrid w:val="0"/>
        </w:rPr>
        <w:t>RequestLocationInformation</w:t>
      </w:r>
      <w:proofErr w:type="spellEnd"/>
      <w:r>
        <w:t xml:space="preserve"> or </w:t>
      </w:r>
      <w:r>
        <w:rPr>
          <w:i/>
          <w:iCs/>
          <w:snapToGrid w:val="0"/>
        </w:rPr>
        <w:t>nr-DL-</w:t>
      </w:r>
      <w:proofErr w:type="spellStart"/>
      <w:r>
        <w:rPr>
          <w:i/>
          <w:iCs/>
          <w:snapToGrid w:val="0"/>
        </w:rPr>
        <w:t>AoD</w:t>
      </w:r>
      <w:proofErr w:type="spellEnd"/>
      <w:r>
        <w:rPr>
          <w:i/>
          <w:iCs/>
          <w:snapToGrid w:val="0"/>
        </w:rPr>
        <w:t>-</w:t>
      </w:r>
      <w:proofErr w:type="spellStart"/>
      <w:r>
        <w:rPr>
          <w:i/>
          <w:iCs/>
          <w:snapToGrid w:val="0"/>
        </w:rPr>
        <w:t>RequestLocationInformation</w:t>
      </w:r>
      <w:proofErr w:type="spellEnd"/>
      <w:r>
        <w:t xml:space="preserve"> message from LMF via LPP [34] requesting the UE to report one or more DL PRS-RSRP measurements defined in TS 38.215 [4].</w:t>
      </w:r>
    </w:p>
    <w:p w14:paraId="5083AF96" w14:textId="733EB057" w:rsidR="008C10D0" w:rsidRPr="00867A3E" w:rsidRDefault="00867A3E" w:rsidP="008C10D0">
      <w:pPr>
        <w:rPr>
          <w:lang w:eastAsia="zh-CN"/>
        </w:rPr>
      </w:pPr>
      <w:r>
        <w:rPr>
          <w:rFonts w:eastAsia="宋体"/>
        </w:rPr>
        <w:t>The requirements in clause 10.1.24 apply for UE in RRC_CONNECTED, including PRS-RSRP measurement with MG and outside MG, as well as for UE in RRC_INACTIVE</w:t>
      </w:r>
      <w:ins w:id="9" w:author="CATT" w:date="2024-02-19T13:36:00Z">
        <w:r w:rsidR="007325F9" w:rsidRPr="007325F9">
          <w:rPr>
            <w:rFonts w:eastAsia="宋体"/>
          </w:rPr>
          <w:t xml:space="preserve"> </w:t>
        </w:r>
        <w:r w:rsidR="007325F9">
          <w:rPr>
            <w:rFonts w:eastAsia="宋体" w:hint="eastAsia"/>
            <w:lang w:eastAsia="zh-CN"/>
          </w:rPr>
          <w:t>and</w:t>
        </w:r>
        <w:r w:rsidR="007325F9">
          <w:rPr>
            <w:rFonts w:eastAsia="宋体"/>
          </w:rPr>
          <w:t xml:space="preserve"> RRC_</w:t>
        </w:r>
        <w:r w:rsidR="007325F9">
          <w:rPr>
            <w:rFonts w:eastAsia="宋体" w:hint="eastAsia"/>
            <w:lang w:eastAsia="zh-CN"/>
          </w:rPr>
          <w:t>IDLE</w:t>
        </w:r>
        <w:r w:rsidR="007325F9">
          <w:rPr>
            <w:rFonts w:eastAsia="宋体"/>
          </w:rPr>
          <w:t xml:space="preserve"> state</w:t>
        </w:r>
      </w:ins>
      <w:r>
        <w:rPr>
          <w:rFonts w:eastAsia="宋体"/>
        </w:rPr>
        <w:t>. For PRS-RSRP measurement in FR2, the requirements apply with and without reduced Rx beam sweeping factor.</w:t>
      </w:r>
    </w:p>
    <w:p w14:paraId="66F3E4EE" w14:textId="75DFC4D6" w:rsidR="008C10D0" w:rsidRDefault="008C10D0" w:rsidP="008C10D0">
      <w:pPr>
        <w:pStyle w:val="1"/>
        <w:pBdr>
          <w:top w:val="none" w:sz="0" w:space="0" w:color="auto"/>
        </w:pBdr>
        <w:ind w:left="2041" w:hanging="2041"/>
        <w:rPr>
          <w:noProof/>
          <w:color w:val="FF0000"/>
          <w:lang w:eastAsia="zh-CN"/>
        </w:rPr>
      </w:pPr>
      <w:r>
        <w:rPr>
          <w:rFonts w:hint="eastAsia"/>
          <w:noProof/>
          <w:color w:val="FF0000"/>
          <w:lang w:eastAsia="zh-CN"/>
        </w:rPr>
        <w:t>&lt;End</w:t>
      </w:r>
      <w:r w:rsidRPr="003B2D5C">
        <w:rPr>
          <w:rFonts w:hint="eastAsia"/>
          <w:noProof/>
          <w:color w:val="FF0000"/>
          <w:lang w:eastAsia="zh-CN"/>
        </w:rPr>
        <w:t xml:space="preserve"> of change </w:t>
      </w:r>
      <w:r>
        <w:rPr>
          <w:rFonts w:hint="eastAsia"/>
          <w:noProof/>
          <w:color w:val="FF0000"/>
          <w:lang w:eastAsia="zh-CN"/>
        </w:rPr>
        <w:t>2&gt;</w:t>
      </w:r>
    </w:p>
    <w:p w14:paraId="35A27DB1" w14:textId="267E320B" w:rsidR="008C10D0" w:rsidRDefault="008C10D0" w:rsidP="008C10D0">
      <w:pPr>
        <w:pStyle w:val="1"/>
        <w:pBdr>
          <w:top w:val="none" w:sz="0" w:space="0" w:color="auto"/>
        </w:pBdr>
        <w:ind w:left="2041" w:hanging="2041"/>
        <w:rPr>
          <w:noProof/>
          <w:color w:val="FF0000"/>
          <w:lang w:eastAsia="zh-CN"/>
        </w:rPr>
      </w:pPr>
      <w:r>
        <w:rPr>
          <w:rFonts w:hint="eastAsia"/>
          <w:noProof/>
          <w:color w:val="FF0000"/>
          <w:lang w:eastAsia="zh-CN"/>
        </w:rPr>
        <w:t>&lt;</w:t>
      </w:r>
      <w:r w:rsidRPr="003B2D5C">
        <w:rPr>
          <w:noProof/>
          <w:color w:val="FF0000"/>
          <w:lang w:eastAsia="zh-CN"/>
        </w:rPr>
        <w:t>S</w:t>
      </w:r>
      <w:r w:rsidRPr="003B2D5C">
        <w:rPr>
          <w:rFonts w:hint="eastAsia"/>
          <w:noProof/>
          <w:color w:val="FF0000"/>
          <w:lang w:eastAsia="zh-CN"/>
        </w:rPr>
        <w:t xml:space="preserve">tart of change </w:t>
      </w:r>
      <w:r>
        <w:rPr>
          <w:rFonts w:hint="eastAsia"/>
          <w:noProof/>
          <w:color w:val="FF0000"/>
          <w:lang w:eastAsia="zh-CN"/>
        </w:rPr>
        <w:t>3&gt;</w:t>
      </w:r>
    </w:p>
    <w:p w14:paraId="4D52B17F" w14:textId="77777777" w:rsidR="00867A3E" w:rsidRDefault="00867A3E" w:rsidP="00867A3E">
      <w:pPr>
        <w:pStyle w:val="3"/>
        <w:rPr>
          <w:rFonts w:eastAsia="宋体"/>
        </w:rPr>
      </w:pPr>
      <w:r>
        <w:rPr>
          <w:rFonts w:eastAsia="宋体"/>
        </w:rPr>
        <w:t>10.1.38</w:t>
      </w:r>
      <w:r>
        <w:rPr>
          <w:rFonts w:eastAsia="宋体"/>
        </w:rPr>
        <w:tab/>
        <w:t>PRS</w:t>
      </w:r>
      <w:r>
        <w:rPr>
          <w:rFonts w:eastAsia="宋体"/>
          <w:lang w:val="en-US"/>
        </w:rPr>
        <w:t xml:space="preserve">-RSRPP </w:t>
      </w:r>
      <w:r>
        <w:rPr>
          <w:rFonts w:eastAsia="宋体"/>
        </w:rPr>
        <w:t>Measurements</w:t>
      </w:r>
    </w:p>
    <w:p w14:paraId="78702528" w14:textId="77777777" w:rsidR="00867A3E" w:rsidRDefault="00867A3E" w:rsidP="00867A3E">
      <w:pPr>
        <w:pStyle w:val="4"/>
      </w:pPr>
      <w:r>
        <w:t>10.1.38.1</w:t>
      </w:r>
      <w:r>
        <w:tab/>
        <w:t>Introduction</w:t>
      </w:r>
    </w:p>
    <w:p w14:paraId="014E6F70" w14:textId="77777777" w:rsidR="00867A3E" w:rsidRDefault="00867A3E" w:rsidP="00867A3E">
      <w:r>
        <w:t xml:space="preserve">The requirements in Clause 10.1.38.2 shall apply, provided the UE has received </w:t>
      </w:r>
      <w:r>
        <w:rPr>
          <w:i/>
          <w:iCs/>
          <w:snapToGrid w:val="0"/>
        </w:rPr>
        <w:t>nr-DL-</w:t>
      </w:r>
      <w:proofErr w:type="spellStart"/>
      <w:r>
        <w:rPr>
          <w:i/>
          <w:iCs/>
          <w:snapToGrid w:val="0"/>
        </w:rPr>
        <w:t>AoD</w:t>
      </w:r>
      <w:proofErr w:type="spellEnd"/>
      <w:r>
        <w:rPr>
          <w:i/>
          <w:iCs/>
          <w:snapToGrid w:val="0"/>
        </w:rPr>
        <w:t>-</w:t>
      </w:r>
      <w:proofErr w:type="spellStart"/>
      <w:r>
        <w:rPr>
          <w:i/>
          <w:iCs/>
          <w:snapToGrid w:val="0"/>
        </w:rPr>
        <w:t>RequestLocationInformation</w:t>
      </w:r>
      <w:proofErr w:type="spellEnd"/>
      <w:r>
        <w:t xml:space="preserve"> message from LMF via LPP [34] requesting the UE to report one or more DL PRS-RSRPP measurements defined in TS 38.215 [4]. The requirements in Clause 10.1.</w:t>
      </w:r>
      <w:r>
        <w:rPr>
          <w:lang w:eastAsia="zh-CN"/>
        </w:rPr>
        <w:t>38</w:t>
      </w:r>
      <w:r>
        <w:t xml:space="preserve"> shall apply:</w:t>
      </w:r>
    </w:p>
    <w:p w14:paraId="3915D190" w14:textId="77777777" w:rsidR="00867A3E" w:rsidRDefault="00867A3E" w:rsidP="00867A3E">
      <w:pPr>
        <w:pStyle w:val="B1"/>
      </w:pPr>
      <w:r>
        <w:t>-</w:t>
      </w:r>
      <w:r>
        <w:tab/>
      </w:r>
      <w:proofErr w:type="gramStart"/>
      <w:r>
        <w:t>when</w:t>
      </w:r>
      <w:proofErr w:type="gramEnd"/>
      <w:r>
        <w:t xml:space="preserve"> UE is in RRC_CONNECTED state,</w:t>
      </w:r>
    </w:p>
    <w:p w14:paraId="15154BCC" w14:textId="5C397DEE" w:rsidR="00867A3E" w:rsidRDefault="00867A3E" w:rsidP="00867A3E">
      <w:pPr>
        <w:pStyle w:val="B1"/>
        <w:rPr>
          <w:ins w:id="10" w:author="CATT" w:date="2024-02-19T13:34:00Z"/>
          <w:lang w:eastAsia="zh-CN"/>
        </w:rPr>
      </w:pPr>
      <w:r>
        <w:t>-</w:t>
      </w:r>
      <w:r>
        <w:tab/>
      </w:r>
      <w:proofErr w:type="gramStart"/>
      <w:r>
        <w:t>when</w:t>
      </w:r>
      <w:proofErr w:type="gramEnd"/>
      <w:r>
        <w:t xml:space="preserve"> UE is in RRC_INACTIVE state</w:t>
      </w:r>
      <w:del w:id="11" w:author="CATT" w:date="2024-02-19T13:34:00Z">
        <w:r w:rsidDel="00D15558">
          <w:delText>.</w:delText>
        </w:r>
        <w:r w:rsidDel="00D15558">
          <w:rPr>
            <w:lang w:eastAsia="zh-CN"/>
          </w:rPr>
          <w:delText xml:space="preserve"> </w:delText>
        </w:r>
      </w:del>
      <w:ins w:id="12" w:author="CATT" w:date="2024-02-19T13:34:00Z">
        <w:r w:rsidR="00D15558">
          <w:rPr>
            <w:rFonts w:hint="eastAsia"/>
            <w:lang w:eastAsia="zh-CN"/>
          </w:rPr>
          <w:t>,</w:t>
        </w:r>
        <w:r w:rsidR="00D15558">
          <w:rPr>
            <w:lang w:eastAsia="zh-CN"/>
          </w:rPr>
          <w:t xml:space="preserve"> </w:t>
        </w:r>
      </w:ins>
    </w:p>
    <w:p w14:paraId="5D91E75F" w14:textId="3C56C4A9" w:rsidR="00D15558" w:rsidRPr="00555DB2" w:rsidRDefault="00D15558" w:rsidP="00555DB2">
      <w:pPr>
        <w:pStyle w:val="B1"/>
        <w:rPr>
          <w:rFonts w:eastAsia="宋体"/>
          <w:lang w:eastAsia="zh-CN"/>
        </w:rPr>
      </w:pPr>
      <w:ins w:id="13" w:author="CATT" w:date="2024-02-19T13:34:00Z">
        <w:r>
          <w:rPr>
            <w:rFonts w:eastAsia="宋体"/>
          </w:rPr>
          <w:t>-</w:t>
        </w:r>
        <w:r>
          <w:rPr>
            <w:rFonts w:eastAsia="宋体"/>
          </w:rPr>
          <w:tab/>
        </w:r>
        <w:proofErr w:type="gramStart"/>
        <w:r>
          <w:rPr>
            <w:rFonts w:eastAsia="宋体"/>
          </w:rPr>
          <w:t>when</w:t>
        </w:r>
        <w:proofErr w:type="gramEnd"/>
        <w:r>
          <w:rPr>
            <w:rFonts w:eastAsia="宋体"/>
          </w:rPr>
          <w:t xml:space="preserve"> UE is </w:t>
        </w:r>
      </w:ins>
      <w:ins w:id="14" w:author="CATT" w:date="2024-02-19T13:35:00Z">
        <w:r w:rsidR="00791F38">
          <w:rPr>
            <w:rFonts w:eastAsia="宋体"/>
          </w:rPr>
          <w:t>in RRC_</w:t>
        </w:r>
        <w:r w:rsidR="00791F38">
          <w:rPr>
            <w:rFonts w:eastAsia="宋体" w:hint="eastAsia"/>
            <w:lang w:eastAsia="zh-CN"/>
          </w:rPr>
          <w:t>IDLE</w:t>
        </w:r>
        <w:r w:rsidR="00791F38">
          <w:rPr>
            <w:rFonts w:eastAsia="宋体"/>
          </w:rPr>
          <w:t xml:space="preserve"> state</w:t>
        </w:r>
      </w:ins>
      <w:ins w:id="15" w:author="CATT" w:date="2024-02-19T13:34:00Z">
        <w:r>
          <w:rPr>
            <w:rFonts w:eastAsia="宋体"/>
          </w:rPr>
          <w:t>.</w:t>
        </w:r>
      </w:ins>
    </w:p>
    <w:p w14:paraId="35BCB31D" w14:textId="2052EA20" w:rsidR="008C10D0" w:rsidRPr="00867A3E" w:rsidRDefault="00867A3E" w:rsidP="008C10D0">
      <w:pPr>
        <w:rPr>
          <w:lang w:eastAsia="zh-CN"/>
        </w:rPr>
      </w:pPr>
      <w:r>
        <w:t>The requirements in Clause 10.1.38.2 apply</w:t>
      </w:r>
      <w:r>
        <w:rPr>
          <w:lang w:eastAsia="zh-CN"/>
        </w:rPr>
        <w:t xml:space="preserve"> for the first path PRS-RSRP measurement</w:t>
      </w:r>
      <w:r>
        <w:t>.</w:t>
      </w:r>
    </w:p>
    <w:p w14:paraId="233021C6" w14:textId="461F8160" w:rsidR="008C10D0" w:rsidRDefault="008C10D0" w:rsidP="008C10D0">
      <w:pPr>
        <w:pStyle w:val="1"/>
        <w:pBdr>
          <w:top w:val="none" w:sz="0" w:space="0" w:color="auto"/>
        </w:pBdr>
        <w:ind w:left="2041" w:hanging="2041"/>
        <w:rPr>
          <w:noProof/>
          <w:color w:val="FF0000"/>
          <w:lang w:eastAsia="zh-CN"/>
        </w:rPr>
      </w:pPr>
      <w:r>
        <w:rPr>
          <w:rFonts w:hint="eastAsia"/>
          <w:noProof/>
          <w:color w:val="FF0000"/>
          <w:lang w:eastAsia="zh-CN"/>
        </w:rPr>
        <w:t>&lt;End</w:t>
      </w:r>
      <w:r w:rsidRPr="003B2D5C">
        <w:rPr>
          <w:rFonts w:hint="eastAsia"/>
          <w:noProof/>
          <w:color w:val="FF0000"/>
          <w:lang w:eastAsia="zh-CN"/>
        </w:rPr>
        <w:t xml:space="preserve"> of change </w:t>
      </w:r>
      <w:r>
        <w:rPr>
          <w:rFonts w:hint="eastAsia"/>
          <w:noProof/>
          <w:color w:val="FF0000"/>
          <w:lang w:eastAsia="zh-CN"/>
        </w:rPr>
        <w:t>3&gt;</w:t>
      </w:r>
    </w:p>
    <w:p w14:paraId="41C91FF6" w14:textId="77777777" w:rsidR="008C10D0" w:rsidRPr="008C10D0" w:rsidRDefault="008C10D0" w:rsidP="008C10D0">
      <w:pPr>
        <w:rPr>
          <w:lang w:eastAsia="zh-CN"/>
        </w:rPr>
      </w:pPr>
    </w:p>
    <w:sectPr w:rsidR="008C10D0" w:rsidRPr="008C10D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EDFAA3" w14:textId="77777777" w:rsidR="001B2E89" w:rsidRDefault="001B2E89">
      <w:r>
        <w:separator/>
      </w:r>
    </w:p>
  </w:endnote>
  <w:endnote w:type="continuationSeparator" w:id="0">
    <w:p w14:paraId="7E257E17" w14:textId="77777777" w:rsidR="001B2E89" w:rsidRDefault="001B2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8A6C56" w14:textId="77777777" w:rsidR="001B2E89" w:rsidRDefault="001B2E89">
      <w:r>
        <w:separator/>
      </w:r>
    </w:p>
  </w:footnote>
  <w:footnote w:type="continuationSeparator" w:id="0">
    <w:p w14:paraId="24D8F324" w14:textId="77777777" w:rsidR="001B2E89" w:rsidRDefault="001B2E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577F"/>
    <w:rsid w:val="00022E4A"/>
    <w:rsid w:val="000A6394"/>
    <w:rsid w:val="000B7FED"/>
    <w:rsid w:val="000C038A"/>
    <w:rsid w:val="000C6598"/>
    <w:rsid w:val="000D44B3"/>
    <w:rsid w:val="00133C76"/>
    <w:rsid w:val="00145D43"/>
    <w:rsid w:val="00192C46"/>
    <w:rsid w:val="001A08B3"/>
    <w:rsid w:val="001A2CA0"/>
    <w:rsid w:val="001A7B60"/>
    <w:rsid w:val="001B2E89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2D5C"/>
    <w:rsid w:val="003E1A36"/>
    <w:rsid w:val="00410371"/>
    <w:rsid w:val="00413AF3"/>
    <w:rsid w:val="0041471A"/>
    <w:rsid w:val="004242F1"/>
    <w:rsid w:val="004559A3"/>
    <w:rsid w:val="00467E70"/>
    <w:rsid w:val="004B75B7"/>
    <w:rsid w:val="0051580D"/>
    <w:rsid w:val="00547111"/>
    <w:rsid w:val="00555DB2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325F9"/>
    <w:rsid w:val="007666A3"/>
    <w:rsid w:val="00791F3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7A3E"/>
    <w:rsid w:val="00870EE7"/>
    <w:rsid w:val="008863B9"/>
    <w:rsid w:val="008A45A6"/>
    <w:rsid w:val="008C10D0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632D"/>
    <w:rsid w:val="00AA2CBC"/>
    <w:rsid w:val="00AC5820"/>
    <w:rsid w:val="00AD1CD8"/>
    <w:rsid w:val="00B258BB"/>
    <w:rsid w:val="00B32DE6"/>
    <w:rsid w:val="00B67B97"/>
    <w:rsid w:val="00B75718"/>
    <w:rsid w:val="00B968C8"/>
    <w:rsid w:val="00BA3EC5"/>
    <w:rsid w:val="00BA51D9"/>
    <w:rsid w:val="00BB5DFC"/>
    <w:rsid w:val="00BD279D"/>
    <w:rsid w:val="00BD6BB8"/>
    <w:rsid w:val="00C26DFD"/>
    <w:rsid w:val="00C66BA2"/>
    <w:rsid w:val="00C74C78"/>
    <w:rsid w:val="00C95985"/>
    <w:rsid w:val="00CA11CB"/>
    <w:rsid w:val="00CC5026"/>
    <w:rsid w:val="00CC68D0"/>
    <w:rsid w:val="00D03F9A"/>
    <w:rsid w:val="00D06D51"/>
    <w:rsid w:val="00D15558"/>
    <w:rsid w:val="00D24991"/>
    <w:rsid w:val="00D50255"/>
    <w:rsid w:val="00D542C2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D7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标题 1.,H1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link w:val="1"/>
    <w:qFormat/>
    <w:rsid w:val="003B2D5C"/>
    <w:rPr>
      <w:rFonts w:ascii="Arial" w:hAnsi="Arial"/>
      <w:sz w:val="36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867A3E"/>
    <w:rPr>
      <w:rFonts w:ascii="Calibri Light" w:eastAsia="Times New Roman" w:hAnsi="Calibri Light" w:cs="Times New Roman" w:hint="default"/>
      <w:i/>
      <w:iCs/>
      <w:color w:val="2F5496"/>
      <w:lang w:eastAsia="en-US"/>
    </w:rPr>
  </w:style>
  <w:style w:type="character" w:customStyle="1" w:styleId="B1Char">
    <w:name w:val="B1 Char"/>
    <w:link w:val="B1"/>
    <w:qFormat/>
    <w:locked/>
    <w:rsid w:val="00867A3E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标题 1.,H1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link w:val="1"/>
    <w:qFormat/>
    <w:rsid w:val="003B2D5C"/>
    <w:rPr>
      <w:rFonts w:ascii="Arial" w:hAnsi="Arial"/>
      <w:sz w:val="36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867A3E"/>
    <w:rPr>
      <w:rFonts w:ascii="Calibri Light" w:eastAsia="Times New Roman" w:hAnsi="Calibri Light" w:cs="Times New Roman" w:hint="default"/>
      <w:i/>
      <w:iCs/>
      <w:color w:val="2F5496"/>
      <w:lang w:eastAsia="en-US"/>
    </w:rPr>
  </w:style>
  <w:style w:type="character" w:customStyle="1" w:styleId="B1Char">
    <w:name w:val="B1 Char"/>
    <w:link w:val="B1"/>
    <w:qFormat/>
    <w:locked/>
    <w:rsid w:val="00867A3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047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92B66A-C6F7-4CB6-A67C-53F55E7D8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660</Words>
  <Characters>3764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8</cp:revision>
  <cp:lastPrinted>1900-12-31T16:00:00Z</cp:lastPrinted>
  <dcterms:created xsi:type="dcterms:W3CDTF">2024-02-19T20:31:00Z</dcterms:created>
  <dcterms:modified xsi:type="dcterms:W3CDTF">2024-02-19T20:33:00Z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R4-2400118</vt:lpwstr>
  </property>
  <property fmtid="{D5CDD505-2E9C-101B-9397-08002B2CF9AE}" pid="10" name="Spec#">
    <vt:lpwstr>38.133</vt:lpwstr>
  </property>
  <property fmtid="{D5CDD505-2E9C-101B-9397-08002B2CF9AE}" pid="11" name="Cr#">
    <vt:lpwstr>3963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(NR_pos_enh2-Perf) CR on performance requirements for LPHAP</vt:lpwstr>
  </property>
  <property fmtid="{D5CDD505-2E9C-101B-9397-08002B2CF9AE}" pid="15" name="SourceIfWg">
    <vt:lpwstr>CATT</vt:lpwstr>
  </property>
  <property fmtid="{D5CDD505-2E9C-101B-9397-08002B2CF9AE}" pid="16" name="SourceIfTsg">
    <vt:lpwstr/>
  </property>
  <property fmtid="{D5CDD505-2E9C-101B-9397-08002B2CF9AE}" pid="17" name="RelatedWis">
    <vt:lpwstr>NR_pos_enh2-Perf</vt:lpwstr>
  </property>
  <property fmtid="{D5CDD505-2E9C-101B-9397-08002B2CF9AE}" pid="18" name="Cat">
    <vt:lpwstr>B</vt:lpwstr>
  </property>
  <property fmtid="{D5CDD505-2E9C-101B-9397-08002B2CF9AE}" pid="19" name="ResDate">
    <vt:lpwstr>2024-02-05</vt:lpwstr>
  </property>
  <property fmtid="{D5CDD505-2E9C-101B-9397-08002B2CF9AE}" pid="20" name="Release">
    <vt:lpwstr>Rel-18</vt:lpwstr>
  </property>
</Properties>
</file>