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R4-2400073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BF805" w:rsidR="00F25D98" w:rsidRDefault="00054162"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NR_netcon_repeater</w:t>
            </w:r>
            <w:proofErr w:type="spellEnd"/>
            <w:r w:rsidR="002640DD">
              <w:t>-Core) CR for TS 38.106, Correction on terminology of repeater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33BEB7" w:rsidR="001E41F3" w:rsidRDefault="00054162" w:rsidP="00547111">
            <w:pPr>
              <w:pStyle w:val="CRCoverPage"/>
              <w:spacing w:after="0"/>
              <w:ind w:left="100"/>
              <w:rPr>
                <w:noProof/>
              </w:rPr>
            </w:pPr>
            <w:r>
              <w:rPr>
                <w:rFonts w:hint="eastAsia"/>
                <w:lang w:eastAsia="zh-CN"/>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NR_netcon_repeater-Core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0AF81" w:rsidR="001E41F3" w:rsidRDefault="00054162">
            <w:pPr>
              <w:pStyle w:val="CRCoverPage"/>
              <w:spacing w:after="0"/>
              <w:ind w:left="100"/>
              <w:rPr>
                <w:noProof/>
              </w:rPr>
            </w:pPr>
            <w:r>
              <w:rPr>
                <w:rFonts w:hint="eastAsia"/>
                <w:noProof/>
                <w:lang w:eastAsia="zh-CN"/>
              </w:rPr>
              <w:t>To correct the NR repeater related terminology</w:t>
            </w:r>
            <w:r w:rsidRPr="00D22DC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58F78" w:rsidR="001E41F3" w:rsidRDefault="00054162">
            <w:pPr>
              <w:pStyle w:val="CRCoverPage"/>
              <w:spacing w:after="0"/>
              <w:ind w:left="100"/>
              <w:rPr>
                <w:noProof/>
              </w:rPr>
            </w:pPr>
            <w:r>
              <w:rPr>
                <w:rFonts w:hint="eastAsia"/>
                <w:noProof/>
                <w:lang w:eastAsia="zh-CN"/>
              </w:rPr>
              <w:t>The terminologys for NR repeater</w:t>
            </w:r>
            <w:r w:rsidRPr="00D22DC7">
              <w:rPr>
                <w:rFonts w:hint="eastAsia"/>
                <w:noProof/>
                <w:lang w:eastAsia="zh-CN"/>
              </w:rPr>
              <w:t xml:space="preserve"> </w:t>
            </w:r>
            <w:r w:rsidRPr="00D22DC7">
              <w:rPr>
                <w:noProof/>
                <w:lang w:eastAsia="zh-CN"/>
              </w:rPr>
              <w:t xml:space="preserve">are to be </w:t>
            </w:r>
            <w:r>
              <w:rPr>
                <w:rFonts w:hint="eastAsia"/>
                <w:noProof/>
                <w:lang w:eastAsia="zh-CN"/>
              </w:rPr>
              <w:t>corrected</w:t>
            </w:r>
            <w:r w:rsidRPr="00D22DC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1BAD7" w:rsidR="001E41F3" w:rsidRDefault="00054162">
            <w:pPr>
              <w:pStyle w:val="CRCoverPage"/>
              <w:spacing w:after="0"/>
              <w:ind w:left="100"/>
              <w:rPr>
                <w:noProof/>
              </w:rPr>
            </w:pPr>
            <w:r w:rsidRPr="00D22DC7">
              <w:rPr>
                <w:noProof/>
                <w:lang w:eastAsia="zh-CN"/>
              </w:rPr>
              <w:t>The</w:t>
            </w:r>
            <w:r>
              <w:rPr>
                <w:rFonts w:hint="eastAsia"/>
                <w:noProof/>
                <w:lang w:eastAsia="zh-CN"/>
              </w:rPr>
              <w:t xml:space="preserve"> terminology of</w:t>
            </w:r>
            <w:r w:rsidRPr="00D22DC7">
              <w:rPr>
                <w:noProof/>
                <w:lang w:eastAsia="zh-CN"/>
              </w:rPr>
              <w:t xml:space="preserve"> </w:t>
            </w:r>
            <w:r>
              <w:rPr>
                <w:rFonts w:hint="eastAsia"/>
                <w:noProof/>
                <w:lang w:eastAsia="zh-CN"/>
              </w:rPr>
              <w:t>repeater</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BFDD2" w:rsidR="001E41F3" w:rsidRDefault="00054162">
            <w:pPr>
              <w:pStyle w:val="CRCoverPage"/>
              <w:spacing w:after="0"/>
              <w:ind w:left="100"/>
              <w:rPr>
                <w:noProof/>
              </w:rPr>
            </w:pPr>
            <w:r>
              <w:rPr>
                <w:rFonts w:hint="eastAsia"/>
                <w:noProof/>
                <w:lang w:eastAsia="zh-CN"/>
              </w:rPr>
              <w:t>1, 7.2.2, 7.3.2, 7.4.2, 7.5.2, 7.5.3.2, 7.5.4.2, 7.5.5.2, 7.6.1.2, 7.6.2.2, 7.7.1, 7.7.2, 7.8.2, 7.9.2.2, 7.9.3.2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551FC" w:rsidR="001E41F3" w:rsidRDefault="000541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C6EB38" w:rsidR="001E41F3" w:rsidRDefault="000541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A7F71" w:rsidR="001E41F3" w:rsidRDefault="000541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CB908C" w14:textId="77777777" w:rsidR="00054162" w:rsidRDefault="00054162" w:rsidP="00054162">
      <w:pPr>
        <w:pStyle w:val="aff3"/>
        <w:rPr>
          <w:noProof/>
          <w:lang w:eastAsia="zh-CN"/>
        </w:rPr>
      </w:pPr>
      <w:r w:rsidRPr="00104692">
        <w:rPr>
          <w:rFonts w:hint="eastAsia"/>
          <w:noProof/>
        </w:rPr>
        <w:lastRenderedPageBreak/>
        <w:t>&lt;Start of Change</w:t>
      </w:r>
      <w:r>
        <w:rPr>
          <w:rFonts w:hint="eastAsia"/>
          <w:noProof/>
          <w:lang w:eastAsia="zh-CN"/>
        </w:rPr>
        <w:t xml:space="preserve"> 1</w:t>
      </w:r>
      <w:r w:rsidRPr="00104692">
        <w:rPr>
          <w:rFonts w:hint="eastAsia"/>
          <w:noProof/>
        </w:rPr>
        <w:t>&gt;</w:t>
      </w:r>
    </w:p>
    <w:p w14:paraId="23752513" w14:textId="77777777" w:rsidR="00054162" w:rsidRPr="004D3578" w:rsidRDefault="00054162" w:rsidP="00054162">
      <w:pPr>
        <w:pStyle w:val="1"/>
      </w:pPr>
      <w:bookmarkStart w:id="1" w:name="_Toc97737173"/>
      <w:bookmarkStart w:id="2" w:name="_Toc106094063"/>
      <w:bookmarkStart w:id="3" w:name="_Toc114252838"/>
      <w:bookmarkStart w:id="4" w:name="_Toc123045966"/>
      <w:bookmarkStart w:id="5" w:name="_Toc124157507"/>
      <w:bookmarkStart w:id="6" w:name="_Toc124258900"/>
      <w:bookmarkStart w:id="7" w:name="_Toc124259044"/>
      <w:bookmarkStart w:id="8" w:name="_Toc130585801"/>
      <w:bookmarkStart w:id="9" w:name="_Toc130586812"/>
      <w:bookmarkStart w:id="10" w:name="_Toc137461978"/>
      <w:bookmarkStart w:id="11" w:name="_Toc138883787"/>
      <w:bookmarkStart w:id="12" w:name="_Toc138883931"/>
      <w:bookmarkStart w:id="13" w:name="_Toc145426828"/>
      <w:bookmarkStart w:id="14" w:name="_Toc155427972"/>
      <w:bookmarkStart w:id="15" w:name="_Toc155780990"/>
      <w:r w:rsidRPr="004D3578">
        <w:t>1</w:t>
      </w:r>
      <w:r w:rsidRPr="004D3578">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01C180D" w14:textId="77777777" w:rsidR="00054162" w:rsidRPr="00CC6AB3" w:rsidRDefault="00054162" w:rsidP="00054162">
      <w:pPr>
        <w:rPr>
          <w:rFonts w:cs="v5.0.0"/>
          <w:lang w:eastAsia="zh-CN"/>
        </w:rPr>
      </w:pPr>
      <w:r>
        <w:t xml:space="preserve">The present document </w:t>
      </w:r>
      <w:r>
        <w:rPr>
          <w:rFonts w:cs="v5.0.0"/>
        </w:rPr>
        <w:t>establishes the minimum RF characteristics of</w:t>
      </w:r>
      <w:r>
        <w:rPr>
          <w:rFonts w:cs="v5.0.0" w:hint="eastAsia"/>
        </w:rPr>
        <w:t xml:space="preserve"> </w:t>
      </w:r>
      <w:del w:id="16" w:author="CATT" w:date="2024-01-16T10:28:00Z">
        <w:r w:rsidDel="00001452">
          <w:rPr>
            <w:rFonts w:cs="v5.0.0" w:hint="eastAsia"/>
            <w:lang w:eastAsia="zh-CN"/>
          </w:rPr>
          <w:delText>NR</w:delText>
        </w:r>
        <w:r w:rsidDel="00001452">
          <w:rPr>
            <w:rFonts w:cs="v5.0.0"/>
          </w:rPr>
          <w:delText xml:space="preserve"> </w:delText>
        </w:r>
      </w:del>
      <w:ins w:id="17" w:author="CATT" w:date="2024-01-16T10:28:00Z">
        <w:r>
          <w:rPr>
            <w:rFonts w:cs="v5.0.0" w:hint="eastAsia"/>
            <w:lang w:eastAsia="zh-CN"/>
          </w:rPr>
          <w:t>RF</w:t>
        </w:r>
        <w:r>
          <w:rPr>
            <w:rFonts w:cs="v5.0.0"/>
          </w:rPr>
          <w:t xml:space="preserve"> </w:t>
        </w:r>
      </w:ins>
      <w:r>
        <w:rPr>
          <w:rFonts w:cs="v5.0.0"/>
        </w:rPr>
        <w:t>Repeater</w:t>
      </w:r>
      <w:r>
        <w:rPr>
          <w:rFonts w:eastAsia="宋体" w:cs="v5.0.0" w:hint="eastAsia"/>
          <w:lang w:val="en-US" w:eastAsia="zh-CN"/>
        </w:rPr>
        <w:t xml:space="preserve"> </w:t>
      </w:r>
      <w:r>
        <w:rPr>
          <w:rFonts w:cs="v5.0.0"/>
        </w:rPr>
        <w:t>and network controlled repeater.</w:t>
      </w:r>
      <w:r>
        <w:rPr>
          <w:rFonts w:eastAsia="宋体" w:cs="v5.0.0" w:hint="eastAsia"/>
        </w:rPr>
        <w:t xml:space="preserve"> F</w:t>
      </w:r>
      <w:r>
        <w:rPr>
          <w:rFonts w:cs="v5.0.0"/>
        </w:rPr>
        <w:t>or network controlled repeater</w:t>
      </w:r>
      <w:r>
        <w:rPr>
          <w:rFonts w:cs="v5.0.0" w:hint="eastAsia"/>
        </w:rPr>
        <w:t xml:space="preserve"> (</w:t>
      </w:r>
      <w:r>
        <w:rPr>
          <w:rFonts w:cs="v5.0.0"/>
        </w:rPr>
        <w:t>NCR</w:t>
      </w:r>
      <w:r>
        <w:rPr>
          <w:rFonts w:eastAsia="宋体" w:cs="v5.0.0" w:hint="eastAsia"/>
        </w:rPr>
        <w:t>)</w:t>
      </w:r>
      <w:r>
        <w:rPr>
          <w:rFonts w:cs="v5.0.0"/>
        </w:rPr>
        <w:t>, requirements for NCR-</w:t>
      </w:r>
      <w:proofErr w:type="spellStart"/>
      <w:r>
        <w:rPr>
          <w:rFonts w:cs="v5.0.0"/>
        </w:rPr>
        <w:t>Fwd</w:t>
      </w:r>
      <w:proofErr w:type="spellEnd"/>
      <w:r>
        <w:rPr>
          <w:rFonts w:cs="v5.0.0"/>
        </w:rPr>
        <w:t xml:space="preserve"> and NCR-MT apply.</w:t>
      </w:r>
    </w:p>
    <w:p w14:paraId="30D395DF" w14:textId="77777777" w:rsidR="00054162" w:rsidRPr="002E7B4F" w:rsidRDefault="00054162" w:rsidP="00054162">
      <w:pPr>
        <w:pStyle w:val="3GPPNormalText"/>
        <w:ind w:firstLine="0"/>
        <w:rPr>
          <w:rFonts w:eastAsiaTheme="minorEastAsia"/>
          <w:lang w:val="en-GB" w:eastAsia="zh-CN"/>
        </w:rPr>
      </w:pPr>
    </w:p>
    <w:p w14:paraId="40295C1C" w14:textId="77777777" w:rsidR="00054162" w:rsidRPr="0000145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1</w:t>
      </w:r>
      <w:r w:rsidRPr="00104692">
        <w:rPr>
          <w:rFonts w:hint="eastAsia"/>
          <w:noProof/>
        </w:rPr>
        <w:t>&gt;</w:t>
      </w:r>
    </w:p>
    <w:p w14:paraId="0DBF7EAF"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2</w:t>
      </w:r>
      <w:r w:rsidRPr="00104692">
        <w:rPr>
          <w:rFonts w:hint="eastAsia"/>
          <w:noProof/>
        </w:rPr>
        <w:t>&gt;</w:t>
      </w:r>
    </w:p>
    <w:p w14:paraId="066BB141" w14:textId="77777777" w:rsidR="00054162" w:rsidRPr="0031418B" w:rsidRDefault="00054162" w:rsidP="00054162">
      <w:pPr>
        <w:pStyle w:val="30"/>
      </w:pPr>
      <w:bookmarkStart w:id="18" w:name="_Toc137462072"/>
      <w:bookmarkStart w:id="19" w:name="_Toc138883881"/>
      <w:bookmarkStart w:id="20" w:name="_Toc138884025"/>
      <w:bookmarkStart w:id="21" w:name="_Toc145426923"/>
      <w:bookmarkStart w:id="22" w:name="_Toc155428178"/>
      <w:bookmarkStart w:id="23" w:name="_Toc155781196"/>
      <w:r>
        <w:t>7.2.2</w:t>
      </w:r>
      <w:r w:rsidRPr="0031418B">
        <w:tab/>
      </w:r>
      <w:bookmarkEnd w:id="18"/>
      <w:bookmarkEnd w:id="19"/>
      <w:bookmarkEnd w:id="20"/>
      <w:bookmarkEnd w:id="21"/>
      <w:r>
        <w:t>Minimum requirement</w:t>
      </w:r>
      <w:r>
        <w:rPr>
          <w:rFonts w:eastAsia="宋体" w:hint="eastAsia"/>
          <w:lang w:val="en-US" w:eastAsia="zh-CN"/>
        </w:rPr>
        <w:t xml:space="preserve"> for </w:t>
      </w:r>
      <w:del w:id="24" w:author="CATT" w:date="2024-01-16T10:29:00Z">
        <w:r w:rsidDel="00001452">
          <w:rPr>
            <w:rFonts w:eastAsia="宋体" w:hint="eastAsia"/>
            <w:lang w:val="en-US" w:eastAsia="zh-CN"/>
          </w:rPr>
          <w:delText xml:space="preserve">NR </w:delText>
        </w:r>
      </w:del>
      <w:ins w:id="25" w:author="CATT" w:date="2024-01-16T10:29:00Z">
        <w:r>
          <w:rPr>
            <w:rFonts w:eastAsia="宋体" w:hint="eastAsia"/>
            <w:lang w:val="en-US" w:eastAsia="zh-CN"/>
          </w:rPr>
          <w:t xml:space="preserve">RF </w:t>
        </w:r>
      </w:ins>
      <w:r>
        <w:rPr>
          <w:rFonts w:eastAsia="宋体" w:hint="eastAsia"/>
          <w:lang w:val="en-US" w:eastAsia="zh-CN"/>
        </w:rPr>
        <w:t>repeater</w:t>
      </w:r>
      <w:bookmarkEnd w:id="22"/>
      <w:bookmarkEnd w:id="23"/>
    </w:p>
    <w:p w14:paraId="6C7BCE7F" w14:textId="77777777" w:rsidR="00054162" w:rsidRPr="00C81E28" w:rsidRDefault="00054162" w:rsidP="00054162">
      <w:pPr>
        <w:rPr>
          <w:rFonts w:cs="v4.1.0"/>
        </w:rPr>
      </w:pPr>
      <w:r>
        <w:rPr>
          <w:rFonts w:cs="v4.1.0"/>
        </w:rPr>
        <w:t xml:space="preserve">The </w:t>
      </w:r>
      <w:proofErr w:type="spellStart"/>
      <w:r>
        <w:rPr>
          <w:rFonts w:cs="v4.1.0"/>
        </w:rPr>
        <w:t>AoA</w:t>
      </w:r>
      <w:proofErr w:type="spellEnd"/>
      <w:r>
        <w:rPr>
          <w:rFonts w:cs="v4.1.0"/>
        </w:rPr>
        <w:t xml:space="preserve">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4ADCDB4" w14:textId="77777777" w:rsidR="00054162" w:rsidRDefault="00054162" w:rsidP="00054162">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D80EA8">
        <w:rPr>
          <w:rFonts w:cs="v4.1.0"/>
          <w:i/>
        </w:rPr>
        <w:t>passband</w:t>
      </w:r>
      <w:r>
        <w:rPr>
          <w:rFonts w:cs="v4.1.0"/>
        </w:rPr>
        <w:t xml:space="preserve"> of the repeater at:</w:t>
      </w:r>
    </w:p>
    <w:p w14:paraId="7AB95E0F" w14:textId="77777777" w:rsidR="00054162" w:rsidRDefault="00054162" w:rsidP="00054162">
      <w:pPr>
        <w:pStyle w:val="B10"/>
        <w:rPr>
          <w:lang w:eastAsia="sv-SE"/>
        </w:rPr>
      </w:pPr>
      <w:r>
        <w:t>The lowest input</w:t>
      </w:r>
      <w:r w:rsidRPr="0031418B">
        <w:t xml:space="preserve"> </w:t>
      </w:r>
      <w:r>
        <w:t>power</w:t>
      </w:r>
      <w:r w:rsidRPr="0031418B">
        <w:t xml:space="preserve"> </w:t>
      </w:r>
      <w:r>
        <w:t>(</w:t>
      </w:r>
      <w:proofErr w:type="spellStart"/>
      <w:r w:rsidRPr="009E6B23">
        <w:rPr>
          <w:lang w:eastAsia="zh-CN"/>
        </w:rPr>
        <w:t>P</w:t>
      </w:r>
      <w:r>
        <w:rPr>
          <w:vertAlign w:val="subscript"/>
          <w:lang w:eastAsia="zh-CN"/>
        </w:rPr>
        <w:t>p</w:t>
      </w:r>
      <w:proofErr w:type="gramStart"/>
      <w:r>
        <w:rPr>
          <w:vertAlign w:val="subscript"/>
          <w:lang w:eastAsia="zh-CN"/>
        </w:rPr>
        <w:t>,in,EIRP</w:t>
      </w:r>
      <w:proofErr w:type="spellEnd"/>
      <w:proofErr w:type="gramEnd"/>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proofErr w:type="spellStart"/>
      <w:r w:rsidRPr="003967E5">
        <w:rPr>
          <w:lang w:eastAsia="sv-SE"/>
        </w:rPr>
        <w:t>P</w:t>
      </w:r>
      <w:r w:rsidRPr="003967E5">
        <w:rPr>
          <w:vertAlign w:val="subscript"/>
          <w:lang w:eastAsia="sv-SE"/>
        </w:rPr>
        <w:t>rated,p,TRP</w:t>
      </w:r>
      <w:proofErr w:type="spellEnd"/>
      <w:r w:rsidRPr="00E9751B">
        <w:rPr>
          <w:lang w:eastAsia="sv-SE"/>
        </w:rPr>
        <w:t>)</w:t>
      </w:r>
    </w:p>
    <w:p w14:paraId="345A6654" w14:textId="77777777" w:rsidR="00054162" w:rsidRPr="0031418B" w:rsidRDefault="00054162" w:rsidP="00054162">
      <w:pPr>
        <w:rPr>
          <w:rFonts w:cs="v4.1.0"/>
        </w:rPr>
      </w:pPr>
      <w:r>
        <w:rPr>
          <w:rFonts w:cs="v4.1.0" w:hint="eastAsia"/>
        </w:rPr>
        <w:t>U</w:t>
      </w:r>
      <w:r>
        <w:rPr>
          <w:rFonts w:cs="v4.1.0"/>
        </w:rPr>
        <w:t>p to:</w:t>
      </w:r>
    </w:p>
    <w:p w14:paraId="0B14682E" w14:textId="77777777" w:rsidR="00054162" w:rsidRPr="0031418B" w:rsidRDefault="00054162" w:rsidP="00054162">
      <w:pPr>
        <w:pStyle w:val="B10"/>
        <w:rPr>
          <w:rFonts w:cs="v4.1.0"/>
        </w:rPr>
      </w:pPr>
      <w:r w:rsidRPr="00DF24F4">
        <w:t>The lowest input power (</w:t>
      </w:r>
      <w:proofErr w:type="spellStart"/>
      <w:r w:rsidRPr="00DF24F4">
        <w:rPr>
          <w:lang w:eastAsia="zh-CN"/>
        </w:rPr>
        <w:t>P</w:t>
      </w:r>
      <w:r w:rsidRPr="00DF24F4">
        <w:rPr>
          <w:vertAlign w:val="subscript"/>
          <w:lang w:eastAsia="zh-CN"/>
        </w:rPr>
        <w:t>p</w:t>
      </w:r>
      <w:proofErr w:type="gramStart"/>
      <w:r w:rsidRPr="00DF24F4">
        <w:rPr>
          <w:vertAlign w:val="subscript"/>
          <w:lang w:eastAsia="zh-CN"/>
        </w:rPr>
        <w:t>,in,EIRP</w:t>
      </w:r>
      <w:proofErr w:type="spellEnd"/>
      <w:proofErr w:type="gramEnd"/>
      <w:r w:rsidRPr="00DF24F4">
        <w:rPr>
          <w:lang w:eastAsia="zh-CN"/>
        </w:rPr>
        <w:t>)</w:t>
      </w:r>
      <w:r w:rsidRPr="00DF24F4">
        <w:t xml:space="preserve"> that produces the </w:t>
      </w:r>
      <w:r w:rsidRPr="00DF24F4">
        <w:rPr>
          <w:i/>
        </w:rPr>
        <w:t>rated passband TRP output power</w:t>
      </w:r>
      <w:r>
        <w:rPr>
          <w:rFonts w:cs="v4.1.0"/>
        </w:rPr>
        <w:t xml:space="preserve"> (</w:t>
      </w:r>
      <w:proofErr w:type="spellStart"/>
      <w:r w:rsidRPr="003967E5">
        <w:rPr>
          <w:lang w:eastAsia="sv-SE"/>
        </w:rPr>
        <w:t>P</w:t>
      </w:r>
      <w:r w:rsidRPr="003967E5">
        <w:rPr>
          <w:vertAlign w:val="subscript"/>
          <w:lang w:eastAsia="sv-SE"/>
        </w:rPr>
        <w:t>rated,p,TRP</w:t>
      </w:r>
      <w:proofErr w:type="spellEnd"/>
      <w:r w:rsidRPr="002D1D7D">
        <w:rPr>
          <w:lang w:eastAsia="sv-SE"/>
        </w:rPr>
        <w:t>)</w:t>
      </w:r>
      <w:r>
        <w:rPr>
          <w:lang w:eastAsia="sv-SE"/>
        </w:rPr>
        <w:t>,</w:t>
      </w:r>
      <w:r>
        <w:rPr>
          <w:rFonts w:cs="v4.1.0"/>
        </w:rPr>
        <w:t xml:space="preserve"> plus 10dB</w:t>
      </w:r>
    </w:p>
    <w:p w14:paraId="28ED6103" w14:textId="77777777" w:rsidR="00054162" w:rsidRPr="00026F18" w:rsidRDefault="00054162" w:rsidP="00054162">
      <w:r w:rsidRPr="00F95B02">
        <w:t xml:space="preserve">In normal conditions, </w:t>
      </w:r>
      <w:r>
        <w:t xml:space="preserve">the measured output power, </w:t>
      </w:r>
      <w:proofErr w:type="spellStart"/>
      <w:r w:rsidRPr="003967E5">
        <w:t>P</w:t>
      </w:r>
      <w:r w:rsidRPr="003967E5">
        <w:rPr>
          <w:vertAlign w:val="subscript"/>
        </w:rPr>
        <w:t>max</w:t>
      </w:r>
      <w:proofErr w:type="gramStart"/>
      <w:r w:rsidRPr="003967E5">
        <w:rPr>
          <w:vertAlign w:val="subscript"/>
        </w:rPr>
        <w:t>,p,EIRP</w:t>
      </w:r>
      <w:proofErr w:type="spellEnd"/>
      <w:proofErr w:type="gramEnd"/>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35AF81B0" w14:textId="77777777" w:rsidR="00054162" w:rsidRPr="00026F18" w:rsidRDefault="00054162" w:rsidP="00054162">
      <w:r w:rsidRPr="00026F18">
        <w:t xml:space="preserve">In extreme conditions, the measured output power, </w:t>
      </w:r>
      <w:proofErr w:type="spellStart"/>
      <w:r w:rsidRPr="00026F18">
        <w:t>P</w:t>
      </w:r>
      <w:r w:rsidRPr="00026F18">
        <w:rPr>
          <w:vertAlign w:val="subscript"/>
        </w:rPr>
        <w:t>max</w:t>
      </w:r>
      <w:proofErr w:type="gramStart"/>
      <w:r w:rsidRPr="00026F18">
        <w:rPr>
          <w:vertAlign w:val="subscript"/>
        </w:rPr>
        <w:t>,p</w:t>
      </w:r>
      <w:proofErr w:type="gramEnd"/>
      <w:r w:rsidRPr="00026F18">
        <w:rPr>
          <w:vertAlign w:val="subscript"/>
        </w:rPr>
        <w:t>,,EIRP</w:t>
      </w:r>
      <w:proofErr w:type="spellEnd"/>
      <w:r w:rsidRPr="00026F18">
        <w:rPr>
          <w:vertAlign w:val="subscript"/>
        </w:rPr>
        <w:t xml:space="preserve">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290F0F5C" w14:textId="77777777" w:rsidR="00054162" w:rsidRDefault="00054162" w:rsidP="00054162">
      <w:r w:rsidRPr="00026F18">
        <w:t xml:space="preserve">In normal conditions, the </w:t>
      </w:r>
      <w:r w:rsidRPr="00026F18">
        <w:rPr>
          <w:i/>
        </w:rPr>
        <w:t>repeater type 2-O</w:t>
      </w:r>
      <w:r w:rsidRPr="00026F18">
        <w:t xml:space="preserve"> </w:t>
      </w:r>
      <w:r w:rsidRPr="00026F18">
        <w:rPr>
          <w:i/>
        </w:rPr>
        <w:t>maximum passband TRP output power</w:t>
      </w:r>
      <w:r w:rsidRPr="00026F18">
        <w:t xml:space="preserve">, </w:t>
      </w:r>
      <w:proofErr w:type="spellStart"/>
      <w:r w:rsidRPr="00026F18">
        <w:t>P</w:t>
      </w:r>
      <w:r w:rsidRPr="00026F18">
        <w:rPr>
          <w:vertAlign w:val="subscript"/>
        </w:rPr>
        <w:t>max</w:t>
      </w:r>
      <w:proofErr w:type="gramStart"/>
      <w:r w:rsidRPr="00026F18">
        <w:rPr>
          <w:vertAlign w:val="subscript"/>
        </w:rPr>
        <w:t>,p</w:t>
      </w:r>
      <w:r w:rsidRPr="00026F18">
        <w:t>,</w:t>
      </w:r>
      <w:r w:rsidRPr="00026F18">
        <w:rPr>
          <w:vertAlign w:val="subscript"/>
        </w:rPr>
        <w:t>TRP</w:t>
      </w:r>
      <w:proofErr w:type="spellEnd"/>
      <w:proofErr w:type="gramEnd"/>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w:t>
      </w:r>
      <w:proofErr w:type="spellStart"/>
      <w:r w:rsidRPr="00026F18">
        <w:t>P</w:t>
      </w:r>
      <w:r w:rsidRPr="00026F18">
        <w:rPr>
          <w:vertAlign w:val="subscript"/>
        </w:rPr>
        <w:t>rated,p,TRP</w:t>
      </w:r>
      <w:proofErr w:type="spellEnd"/>
      <w:r w:rsidRPr="00026F18">
        <w:t>, as declared by the manufacture</w:t>
      </w:r>
      <w:r w:rsidRPr="00F95B02">
        <w:t>r.</w:t>
      </w:r>
    </w:p>
    <w:p w14:paraId="41CD0EC5"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2</w:t>
      </w:r>
      <w:r w:rsidRPr="00104692">
        <w:rPr>
          <w:rFonts w:hint="eastAsia"/>
          <w:noProof/>
        </w:rPr>
        <w:t>&gt;</w:t>
      </w:r>
    </w:p>
    <w:p w14:paraId="72BC66F1"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3</w:t>
      </w:r>
      <w:r w:rsidRPr="00104692">
        <w:rPr>
          <w:rFonts w:hint="eastAsia"/>
          <w:noProof/>
        </w:rPr>
        <w:t>&gt;</w:t>
      </w:r>
    </w:p>
    <w:p w14:paraId="40C6216A" w14:textId="77777777" w:rsidR="00054162" w:rsidRDefault="00054162" w:rsidP="00054162">
      <w:pPr>
        <w:pStyle w:val="30"/>
      </w:pPr>
      <w:bookmarkStart w:id="26" w:name="_Toc97737237"/>
      <w:bookmarkStart w:id="27" w:name="_Toc106094160"/>
      <w:bookmarkStart w:id="28" w:name="_Toc114252936"/>
      <w:bookmarkStart w:id="29" w:name="_Toc123046064"/>
      <w:bookmarkStart w:id="30" w:name="_Toc124157605"/>
      <w:bookmarkStart w:id="31" w:name="_Toc124258997"/>
      <w:bookmarkStart w:id="32" w:name="_Toc124259141"/>
      <w:bookmarkStart w:id="33" w:name="_Toc130585898"/>
      <w:bookmarkStart w:id="34" w:name="_Toc130586909"/>
      <w:bookmarkStart w:id="35" w:name="_Toc137462075"/>
      <w:bookmarkStart w:id="36" w:name="_Toc138883884"/>
      <w:bookmarkStart w:id="37" w:name="_Toc138884028"/>
      <w:bookmarkStart w:id="38" w:name="_Toc145426926"/>
      <w:bookmarkStart w:id="39" w:name="_Toc155428187"/>
      <w:bookmarkStart w:id="40" w:name="_Toc155781205"/>
      <w:r>
        <w:t>7.3</w:t>
      </w:r>
      <w:r w:rsidRPr="0031418B">
        <w:t>.</w:t>
      </w:r>
      <w:r>
        <w:t>2</w:t>
      </w:r>
      <w:r w:rsidRPr="0031418B">
        <w:tab/>
      </w:r>
      <w:bookmarkEnd w:id="26"/>
      <w:bookmarkEnd w:id="27"/>
      <w:bookmarkEnd w:id="28"/>
      <w:bookmarkEnd w:id="29"/>
      <w:bookmarkEnd w:id="30"/>
      <w:bookmarkEnd w:id="31"/>
      <w:bookmarkEnd w:id="32"/>
      <w:bookmarkEnd w:id="33"/>
      <w:bookmarkEnd w:id="34"/>
      <w:bookmarkEnd w:id="35"/>
      <w:bookmarkEnd w:id="36"/>
      <w:bookmarkEnd w:id="37"/>
      <w:bookmarkEnd w:id="38"/>
      <w:r>
        <w:t>Minimum requirement</w:t>
      </w:r>
      <w:r>
        <w:rPr>
          <w:rFonts w:eastAsia="宋体" w:hint="eastAsia"/>
          <w:lang w:val="en-US" w:eastAsia="zh-CN"/>
        </w:rPr>
        <w:t xml:space="preserve"> for </w:t>
      </w:r>
      <w:del w:id="41" w:author="CATT" w:date="2024-01-16T10:32:00Z">
        <w:r w:rsidDel="00001452">
          <w:rPr>
            <w:rFonts w:eastAsia="宋体" w:hint="eastAsia"/>
            <w:lang w:val="en-US" w:eastAsia="zh-CN"/>
          </w:rPr>
          <w:delText xml:space="preserve">NR </w:delText>
        </w:r>
      </w:del>
      <w:ins w:id="42" w:author="CATT" w:date="2024-01-16T10:32:00Z">
        <w:r>
          <w:rPr>
            <w:rFonts w:eastAsia="宋体" w:hint="eastAsia"/>
            <w:lang w:val="en-US" w:eastAsia="zh-CN"/>
          </w:rPr>
          <w:t xml:space="preserve">RF </w:t>
        </w:r>
      </w:ins>
      <w:r>
        <w:rPr>
          <w:rFonts w:eastAsia="宋体" w:hint="eastAsia"/>
          <w:lang w:val="en-US" w:eastAsia="zh-CN"/>
        </w:rPr>
        <w:t>repeater</w:t>
      </w:r>
      <w:bookmarkEnd w:id="39"/>
      <w:bookmarkEnd w:id="40"/>
    </w:p>
    <w:p w14:paraId="0BFCAEB6" w14:textId="77777777" w:rsidR="00054162" w:rsidRDefault="00054162" w:rsidP="00054162">
      <w:pPr>
        <w:rPr>
          <w:lang w:val="en-US" w:eastAsia="zh-CN"/>
        </w:rPr>
      </w:pPr>
      <w:r w:rsidRPr="00AF00AB">
        <w:rPr>
          <w:lang w:val="en-US"/>
        </w:rPr>
        <w:t>The frequency deviation of the output signal with respect to the input signal shall be no more than ±0</w:t>
      </w:r>
      <w:proofErr w:type="gramStart"/>
      <w:r w:rsidRPr="00AF00AB">
        <w:rPr>
          <w:lang w:val="en-US"/>
        </w:rPr>
        <w:t>,01</w:t>
      </w:r>
      <w:proofErr w:type="gramEnd"/>
      <w:r w:rsidRPr="00AF00AB">
        <w:rPr>
          <w:lang w:val="en-US"/>
        </w:rPr>
        <w:t xml:space="preserve"> PPM.</w:t>
      </w:r>
    </w:p>
    <w:p w14:paraId="77C72F5D" w14:textId="77777777" w:rsidR="00054162" w:rsidRDefault="00054162" w:rsidP="00054162">
      <w:pPr>
        <w:rPr>
          <w:lang w:val="en-US" w:eastAsia="zh-CN"/>
        </w:rPr>
      </w:pPr>
    </w:p>
    <w:p w14:paraId="2F710C48"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3</w:t>
      </w:r>
      <w:r w:rsidRPr="00104692">
        <w:rPr>
          <w:rFonts w:hint="eastAsia"/>
          <w:noProof/>
        </w:rPr>
        <w:t>&gt;</w:t>
      </w:r>
    </w:p>
    <w:p w14:paraId="1EF0E59F"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4</w:t>
      </w:r>
      <w:r w:rsidRPr="00104692">
        <w:rPr>
          <w:rFonts w:hint="eastAsia"/>
          <w:noProof/>
        </w:rPr>
        <w:t>&gt;</w:t>
      </w:r>
    </w:p>
    <w:p w14:paraId="1AA5D8D5" w14:textId="77777777" w:rsidR="00054162" w:rsidRDefault="00054162" w:rsidP="00054162">
      <w:pPr>
        <w:pStyle w:val="30"/>
        <w:rPr>
          <w:rFonts w:eastAsia="宋体"/>
          <w:lang w:val="en-US" w:eastAsia="zh-CN"/>
        </w:rPr>
      </w:pPr>
      <w:bookmarkStart w:id="43" w:name="_Toc97737240"/>
      <w:bookmarkStart w:id="44" w:name="_Toc106094163"/>
      <w:bookmarkStart w:id="45" w:name="_Toc114252939"/>
      <w:bookmarkStart w:id="46" w:name="_Toc123046067"/>
      <w:bookmarkStart w:id="47" w:name="_Toc124157608"/>
      <w:bookmarkStart w:id="48" w:name="_Toc124259000"/>
      <w:bookmarkStart w:id="49" w:name="_Toc124259144"/>
      <w:bookmarkStart w:id="50" w:name="_Toc130585901"/>
      <w:bookmarkStart w:id="51" w:name="_Toc130586912"/>
      <w:bookmarkStart w:id="52" w:name="_Toc137462078"/>
      <w:bookmarkStart w:id="53" w:name="_Toc138883887"/>
      <w:bookmarkStart w:id="54" w:name="_Toc138884031"/>
      <w:bookmarkStart w:id="55" w:name="_Toc145426929"/>
      <w:bookmarkStart w:id="56" w:name="_Toc155428193"/>
      <w:bookmarkStart w:id="57" w:name="_Toc155781211"/>
      <w:r>
        <w:rPr>
          <w:lang w:val="en-US"/>
        </w:rPr>
        <w:t>7.4.2</w:t>
      </w:r>
      <w:r>
        <w:rPr>
          <w:lang w:val="en-US"/>
        </w:rPr>
        <w:tab/>
      </w:r>
      <w:bookmarkEnd w:id="43"/>
      <w:bookmarkEnd w:id="44"/>
      <w:bookmarkEnd w:id="45"/>
      <w:bookmarkEnd w:id="46"/>
      <w:bookmarkEnd w:id="47"/>
      <w:bookmarkEnd w:id="48"/>
      <w:bookmarkEnd w:id="49"/>
      <w:bookmarkEnd w:id="50"/>
      <w:bookmarkEnd w:id="51"/>
      <w:bookmarkEnd w:id="52"/>
      <w:bookmarkEnd w:id="53"/>
      <w:bookmarkEnd w:id="54"/>
      <w:bookmarkEnd w:id="55"/>
      <w:r>
        <w:rPr>
          <w:lang w:val="en-US"/>
        </w:rPr>
        <w:t>Minimum requirement</w:t>
      </w:r>
      <w:r>
        <w:rPr>
          <w:rFonts w:eastAsia="宋体" w:hint="eastAsia"/>
          <w:lang w:val="en-US" w:eastAsia="zh-CN"/>
        </w:rPr>
        <w:t xml:space="preserve"> for </w:t>
      </w:r>
      <w:del w:id="58" w:author="CATT" w:date="2024-01-16T11:14:00Z">
        <w:r w:rsidDel="00E608CE">
          <w:rPr>
            <w:rFonts w:eastAsia="宋体" w:hint="eastAsia"/>
            <w:lang w:val="en-US" w:eastAsia="zh-CN"/>
          </w:rPr>
          <w:delText xml:space="preserve">NR </w:delText>
        </w:r>
      </w:del>
      <w:ins w:id="59" w:author="CATT" w:date="2024-01-16T11:14:00Z">
        <w:r>
          <w:rPr>
            <w:rFonts w:eastAsia="宋体" w:hint="eastAsia"/>
            <w:lang w:val="en-US" w:eastAsia="zh-CN"/>
          </w:rPr>
          <w:t xml:space="preserve">RF </w:t>
        </w:r>
      </w:ins>
      <w:r>
        <w:rPr>
          <w:rFonts w:eastAsia="宋体" w:hint="eastAsia"/>
          <w:lang w:val="en-US" w:eastAsia="zh-CN"/>
        </w:rPr>
        <w:t>repeater</w:t>
      </w:r>
      <w:bookmarkEnd w:id="56"/>
      <w:bookmarkEnd w:id="57"/>
    </w:p>
    <w:p w14:paraId="677C3593" w14:textId="77777777" w:rsidR="00054162" w:rsidRPr="00255A4C" w:rsidRDefault="00054162" w:rsidP="00054162">
      <w:pPr>
        <w:rPr>
          <w:lang w:val="en-US"/>
        </w:rPr>
      </w:pPr>
      <w:r w:rsidRPr="00AF00AB">
        <w:rPr>
          <w:lang w:val="en-US"/>
        </w:rPr>
        <w:t xml:space="preserve">The gain outside the </w:t>
      </w:r>
      <w:r w:rsidRPr="00D80EA8">
        <w:rPr>
          <w:i/>
          <w:lang w:val="en-US"/>
        </w:rPr>
        <w:t>passband</w:t>
      </w:r>
      <w:r w:rsidRPr="00AF00AB">
        <w:rPr>
          <w:lang w:val="en-US"/>
        </w:rPr>
        <w:t xml:space="preserve"> shall not exceed the maximum level specified in table 7.4.2-1, where:</w:t>
      </w:r>
    </w:p>
    <w:p w14:paraId="23202C35" w14:textId="77777777" w:rsidR="00054162" w:rsidRPr="00255A4C" w:rsidRDefault="00054162" w:rsidP="00054162">
      <w:pPr>
        <w:pStyle w:val="B10"/>
        <w:rPr>
          <w:lang w:val="en-US"/>
        </w:rPr>
      </w:pPr>
      <w:r w:rsidRPr="00AF00AB">
        <w:rPr>
          <w:rFonts w:eastAsia="Malgun Gothic"/>
          <w:lang w:val="en-US"/>
        </w:rPr>
        <w:t>-</w:t>
      </w:r>
      <w:r w:rsidRPr="00AF00AB">
        <w:rPr>
          <w:rFonts w:eastAsia="Malgun Gothic"/>
          <w:lang w:val="en-US"/>
        </w:rPr>
        <w:tab/>
      </w:r>
      <w:proofErr w:type="spellStart"/>
      <w:proofErr w:type="gramStart"/>
      <w:r w:rsidRPr="00AF00AB">
        <w:rPr>
          <w:lang w:val="en-US"/>
        </w:rPr>
        <w:t>f_offset_CW</w:t>
      </w:r>
      <w:proofErr w:type="spellEnd"/>
      <w:proofErr w:type="gramEnd"/>
      <w:r w:rsidRPr="00AF00AB">
        <w:rPr>
          <w:lang w:val="en-US"/>
        </w:rPr>
        <w:t xml:space="preserve"> is the offset between the outer channel edge frequency of the outer channel in the </w:t>
      </w:r>
      <w:r w:rsidRPr="00D80EA8">
        <w:rPr>
          <w:i/>
          <w:lang w:val="en-US"/>
        </w:rPr>
        <w:t>passband</w:t>
      </w:r>
      <w:r w:rsidRPr="00AF00AB">
        <w:rPr>
          <w:lang w:val="en-US"/>
        </w:rPr>
        <w:t xml:space="preserve"> and a CW signal.</w:t>
      </w:r>
    </w:p>
    <w:p w14:paraId="244CC4FF" w14:textId="77777777" w:rsidR="00054162" w:rsidRPr="00255A4C" w:rsidRDefault="00054162" w:rsidP="00054162">
      <w:pPr>
        <w:pStyle w:val="TH"/>
        <w:rPr>
          <w:noProof/>
          <w:lang w:val="en-US"/>
        </w:rPr>
      </w:pPr>
      <w:r w:rsidRPr="00AF00AB">
        <w:rPr>
          <w:lang w:val="en-US"/>
        </w:rPr>
        <w:lastRenderedPageBreak/>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54162" w14:paraId="63A71964" w14:textId="77777777" w:rsidTr="009F77FC">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E3903" w14:textId="77777777" w:rsidR="00054162" w:rsidRPr="00255A4C" w:rsidRDefault="00054162" w:rsidP="009F77FC">
            <w:pPr>
              <w:pStyle w:val="TAH"/>
              <w:rPr>
                <w:rFonts w:eastAsia="宋体"/>
                <w:lang w:val="en-US"/>
              </w:rPr>
            </w:pPr>
            <w:r w:rsidRPr="00AF00AB">
              <w:rPr>
                <w:lang w:val="en-US"/>
              </w:rPr>
              <w:t xml:space="preserve">Frequency offset, </w:t>
            </w:r>
            <w:proofErr w:type="spellStart"/>
            <w:r w:rsidRPr="00AF00AB">
              <w:rPr>
                <w:lang w:val="en-US"/>
              </w:rPr>
              <w:t>f_offset_CW</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E01C7" w14:textId="77777777" w:rsidR="00054162" w:rsidRDefault="00054162" w:rsidP="009F77FC">
            <w:pPr>
              <w:pStyle w:val="TAH"/>
            </w:pPr>
            <w:r>
              <w:t>Maximum gain</w:t>
            </w:r>
          </w:p>
        </w:tc>
      </w:tr>
      <w:tr w:rsidR="00054162" w14:paraId="3248F544" w14:textId="77777777" w:rsidTr="009F77FC">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5F2F6" w14:textId="77777777" w:rsidR="00054162" w:rsidRPr="00255A4C" w:rsidRDefault="00054162" w:rsidP="009F77FC">
            <w:pPr>
              <w:pStyle w:val="TAC"/>
            </w:pPr>
            <w:r>
              <w:t xml:space="preserve">0.1*Minimum {400MHz, </w:t>
            </w:r>
            <w:r w:rsidRPr="00D80EA8">
              <w:rPr>
                <w:i/>
              </w:rPr>
              <w:t>passband</w:t>
            </w:r>
            <w:r>
              <w:t xml:space="preserve"> BW} </w:t>
            </w:r>
            <w:r>
              <w:rPr>
                <w:rFonts w:ascii="Symbol" w:eastAsia="Symbol" w:hAnsi="Symbol" w:cs="Symbol"/>
              </w:rPr>
              <w:t></w:t>
            </w:r>
            <w:r>
              <w:t xml:space="preserve"> </w:t>
            </w:r>
            <w:proofErr w:type="spellStart"/>
            <w:r>
              <w:t>f_offset_CW</w:t>
            </w:r>
            <w:proofErr w:type="spellEnd"/>
            <w:r>
              <w:t xml:space="preserve">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9C694D7" w14:textId="77777777" w:rsidR="00054162" w:rsidRDefault="00054162" w:rsidP="009F77FC">
            <w:pPr>
              <w:pStyle w:val="TAC"/>
            </w:pPr>
            <w:r>
              <w:t>68 dB</w:t>
            </w:r>
          </w:p>
        </w:tc>
      </w:tr>
      <w:tr w:rsidR="00054162" w14:paraId="49CF6E15" w14:textId="77777777" w:rsidTr="009F77FC">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60087" w14:textId="77777777" w:rsidR="00054162" w:rsidRPr="00F2081F" w:rsidRDefault="00054162" w:rsidP="009F77FC">
            <w:pPr>
              <w:pStyle w:val="TAC"/>
            </w:pPr>
            <w:r w:rsidRPr="00F2081F">
              <w:t xml:space="preserve">150 MHz </w:t>
            </w:r>
            <w:r>
              <w:rPr>
                <w:rFonts w:ascii="Symbol" w:eastAsia="Symbol" w:hAnsi="Symbol" w:cs="Symbol"/>
              </w:rPr>
              <w:t></w:t>
            </w:r>
            <w:r w:rsidRPr="00F2081F">
              <w:t xml:space="preserve"> </w:t>
            </w:r>
            <w:proofErr w:type="spellStart"/>
            <w:r w:rsidRPr="00F2081F">
              <w:t>f_offset_CW</w:t>
            </w:r>
            <w:proofErr w:type="spellEnd"/>
            <w:r w:rsidRPr="00F2081F">
              <w:t xml:space="preserve">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F7F182D" w14:textId="77777777" w:rsidR="00054162" w:rsidRDefault="00054162" w:rsidP="009F77FC">
            <w:pPr>
              <w:pStyle w:val="TAC"/>
            </w:pPr>
            <w:r>
              <w:t>55 dB</w:t>
            </w:r>
          </w:p>
        </w:tc>
      </w:tr>
      <w:tr w:rsidR="00054162" w14:paraId="39604D71" w14:textId="77777777" w:rsidTr="009F77FC">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EFF82" w14:textId="77777777" w:rsidR="00054162" w:rsidRPr="00255A4C" w:rsidRDefault="00054162" w:rsidP="009F77FC">
            <w:pPr>
              <w:pStyle w:val="TAC"/>
              <w:rPr>
                <w:lang w:val="en-US"/>
              </w:rPr>
            </w:pPr>
            <w:r w:rsidRPr="00AF00AB">
              <w:rPr>
                <w:lang w:val="en-US"/>
              </w:rPr>
              <w:t xml:space="preserve">400 MHz </w:t>
            </w:r>
            <w:r>
              <w:rPr>
                <w:rFonts w:ascii="Symbol" w:eastAsia="Symbol" w:hAnsi="Symbol" w:cs="Symbol"/>
              </w:rPr>
              <w:t></w:t>
            </w:r>
            <w:r w:rsidRPr="00AF00AB">
              <w:rPr>
                <w:lang w:val="en-US"/>
              </w:rPr>
              <w:t xml:space="preserve"> </w:t>
            </w:r>
            <w:proofErr w:type="spellStart"/>
            <w:r w:rsidRPr="00AF00AB">
              <w:rPr>
                <w:lang w:val="en-US"/>
              </w:rPr>
              <w:t>f_offset_CW</w:t>
            </w:r>
            <w:proofErr w:type="spellEnd"/>
            <w:r w:rsidRPr="00AF00AB">
              <w:rPr>
                <w:lang w:val="en-US"/>
              </w:rPr>
              <w:t xml:space="preserve"> &lt; </w:t>
            </w:r>
            <w:proofErr w:type="spellStart"/>
            <w:r w:rsidRPr="00AF00AB">
              <w:rPr>
                <w:lang w:val="en-US"/>
              </w:rPr>
              <w:t>f_offset_max</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B5CFCEF" w14:textId="77777777" w:rsidR="00054162" w:rsidRDefault="00054162" w:rsidP="009F77FC">
            <w:pPr>
              <w:pStyle w:val="TAC"/>
            </w:pPr>
            <w:r>
              <w:t>35 dB</w:t>
            </w:r>
          </w:p>
        </w:tc>
      </w:tr>
    </w:tbl>
    <w:p w14:paraId="3E87C231" w14:textId="77777777" w:rsidR="00054162" w:rsidRPr="00E608CE" w:rsidRDefault="00054162" w:rsidP="00054162">
      <w:pPr>
        <w:rPr>
          <w:lang w:val="en-US" w:eastAsia="zh-CN"/>
        </w:rPr>
      </w:pPr>
    </w:p>
    <w:p w14:paraId="793198FB"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4</w:t>
      </w:r>
      <w:r w:rsidRPr="00104692">
        <w:rPr>
          <w:rFonts w:hint="eastAsia"/>
          <w:noProof/>
        </w:rPr>
        <w:t>&gt;</w:t>
      </w:r>
    </w:p>
    <w:p w14:paraId="7EC6C473"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5</w:t>
      </w:r>
      <w:r w:rsidRPr="00104692">
        <w:rPr>
          <w:rFonts w:hint="eastAsia"/>
          <w:noProof/>
        </w:rPr>
        <w:t>&gt;</w:t>
      </w:r>
    </w:p>
    <w:p w14:paraId="2A6B65F1" w14:textId="77777777" w:rsidR="00054162" w:rsidRPr="00991FDA" w:rsidRDefault="00054162" w:rsidP="00054162">
      <w:pPr>
        <w:pStyle w:val="30"/>
      </w:pPr>
      <w:bookmarkStart w:id="60" w:name="_Toc45893653"/>
      <w:bookmarkStart w:id="61" w:name="_Toc44712340"/>
      <w:bookmarkStart w:id="62" w:name="_Toc37267737"/>
      <w:bookmarkStart w:id="63" w:name="_Toc37260349"/>
      <w:bookmarkStart w:id="64" w:name="_Toc36817427"/>
      <w:bookmarkStart w:id="65" w:name="_Toc29811875"/>
      <w:bookmarkStart w:id="66" w:name="_Toc21127666"/>
      <w:bookmarkStart w:id="67" w:name="_Toc53185491"/>
      <w:bookmarkStart w:id="68" w:name="_Toc53185867"/>
      <w:bookmarkStart w:id="69" w:name="_Toc57820353"/>
      <w:bookmarkStart w:id="70" w:name="_Toc57821280"/>
      <w:bookmarkStart w:id="71" w:name="_Toc61183556"/>
      <w:bookmarkStart w:id="72" w:name="_Toc61183950"/>
      <w:bookmarkStart w:id="73" w:name="_Toc61184342"/>
      <w:bookmarkStart w:id="74" w:name="_Toc61184734"/>
      <w:bookmarkStart w:id="75" w:name="_Toc61185124"/>
      <w:bookmarkStart w:id="76" w:name="_Toc66386468"/>
      <w:bookmarkStart w:id="77" w:name="_Toc74583371"/>
      <w:bookmarkStart w:id="78" w:name="_Toc76542184"/>
      <w:bookmarkStart w:id="79" w:name="_Toc82450166"/>
      <w:bookmarkStart w:id="80" w:name="_Toc82450814"/>
      <w:bookmarkStart w:id="81" w:name="_Toc106094166"/>
      <w:bookmarkStart w:id="82" w:name="_Toc114252942"/>
      <w:bookmarkStart w:id="83" w:name="_Toc123046070"/>
      <w:bookmarkStart w:id="84" w:name="_Toc124157611"/>
      <w:bookmarkStart w:id="85" w:name="_Toc124259003"/>
      <w:bookmarkStart w:id="86" w:name="_Toc124259147"/>
      <w:bookmarkStart w:id="87" w:name="_Toc130585904"/>
      <w:bookmarkStart w:id="88" w:name="_Toc130586915"/>
      <w:bookmarkStart w:id="89" w:name="_Toc137462081"/>
      <w:bookmarkStart w:id="90" w:name="_Toc138883890"/>
      <w:bookmarkStart w:id="91" w:name="_Toc138884034"/>
      <w:bookmarkStart w:id="92" w:name="_Toc145426932"/>
      <w:bookmarkStart w:id="93" w:name="_Toc155428199"/>
      <w:bookmarkStart w:id="94" w:name="_Toc155781217"/>
      <w:r>
        <w:t>7</w:t>
      </w:r>
      <w:r w:rsidRPr="00991FDA">
        <w:t>.</w:t>
      </w:r>
      <w:r>
        <w:t>5</w:t>
      </w:r>
      <w:r w:rsidRPr="00991FDA">
        <w:t>.</w:t>
      </w:r>
      <w:r>
        <w:t>2</w:t>
      </w:r>
      <w:r w:rsidRPr="00991FDA">
        <w:tab/>
        <w:t>OTA Adjacent Channel Leakage Power Ratio (ACLR)</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5329342" w14:textId="77777777" w:rsidR="00054162" w:rsidRPr="00991FDA" w:rsidRDefault="00054162" w:rsidP="00054162">
      <w:pPr>
        <w:pStyle w:val="40"/>
      </w:pPr>
      <w:bookmarkStart w:id="95" w:name="_Toc45893654"/>
      <w:bookmarkStart w:id="96" w:name="_Toc44712341"/>
      <w:bookmarkStart w:id="97" w:name="_Toc37267738"/>
      <w:bookmarkStart w:id="98" w:name="_Toc37260350"/>
      <w:bookmarkStart w:id="99" w:name="_Toc36817428"/>
      <w:bookmarkStart w:id="100" w:name="_Toc29811876"/>
      <w:bookmarkStart w:id="101" w:name="_Toc21127667"/>
      <w:bookmarkStart w:id="102" w:name="_Toc53185492"/>
      <w:bookmarkStart w:id="103" w:name="_Toc53185868"/>
      <w:bookmarkStart w:id="104" w:name="_Toc57820354"/>
      <w:bookmarkStart w:id="105" w:name="_Toc57821281"/>
      <w:bookmarkStart w:id="106" w:name="_Toc61183557"/>
      <w:bookmarkStart w:id="107" w:name="_Toc61183951"/>
      <w:bookmarkStart w:id="108" w:name="_Toc61184343"/>
      <w:bookmarkStart w:id="109" w:name="_Toc61184735"/>
      <w:bookmarkStart w:id="110" w:name="_Toc61185125"/>
      <w:bookmarkStart w:id="111" w:name="_Toc66386469"/>
      <w:bookmarkStart w:id="112" w:name="_Toc74583372"/>
      <w:bookmarkStart w:id="113" w:name="_Toc76542185"/>
      <w:bookmarkStart w:id="114" w:name="_Toc82450167"/>
      <w:bookmarkStart w:id="115" w:name="_Toc82450815"/>
      <w:bookmarkStart w:id="116" w:name="_Toc106094167"/>
      <w:bookmarkStart w:id="117" w:name="_Toc114252943"/>
      <w:bookmarkStart w:id="118" w:name="_Toc123046071"/>
      <w:bookmarkStart w:id="119" w:name="_Toc124157612"/>
      <w:bookmarkStart w:id="120" w:name="_Toc124259004"/>
      <w:bookmarkStart w:id="121" w:name="_Toc124259148"/>
      <w:bookmarkStart w:id="122" w:name="_Toc130585905"/>
      <w:bookmarkStart w:id="123" w:name="_Toc130586916"/>
      <w:bookmarkStart w:id="124" w:name="_Toc137462082"/>
      <w:bookmarkStart w:id="125" w:name="_Toc138883891"/>
      <w:bookmarkStart w:id="126" w:name="_Toc138884035"/>
      <w:bookmarkStart w:id="127" w:name="_Toc145426933"/>
      <w:bookmarkStart w:id="128" w:name="_Toc155428200"/>
      <w:bookmarkStart w:id="129" w:name="_Toc155781218"/>
      <w:r>
        <w:t>7</w:t>
      </w:r>
      <w:r w:rsidRPr="00991FDA">
        <w:t>.</w:t>
      </w:r>
      <w:r>
        <w:t>5</w:t>
      </w:r>
      <w:r w:rsidRPr="00991FDA">
        <w:t>.</w:t>
      </w:r>
      <w:r>
        <w:t>2</w:t>
      </w:r>
      <w:r w:rsidRPr="00991FDA">
        <w:t>.1</w:t>
      </w:r>
      <w:r w:rsidRPr="00991FDA">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0483A79" w14:textId="77777777" w:rsidR="00054162" w:rsidRPr="00991FDA" w:rsidRDefault="00054162" w:rsidP="00054162">
      <w:bookmarkStart w:id="130" w:name="_Hlk47639108"/>
      <w:r w:rsidRPr="00991FDA">
        <w:t xml:space="preserve">OTA Adjacent Channel Leakage power Ratio (ACLR) is the ratio of the filtered mean power centred on the assigned channel frequency </w:t>
      </w:r>
      <w:bookmarkEnd w:id="130"/>
      <w:r w:rsidRPr="00991FDA">
        <w:t>to the filtered mean power centred on an adjacent channel frequency. The measured power is TRP.</w:t>
      </w:r>
    </w:p>
    <w:p w14:paraId="5DF7F239" w14:textId="77777777" w:rsidR="00054162" w:rsidRPr="008F54D9" w:rsidRDefault="00054162" w:rsidP="00054162">
      <w:pPr>
        <w:rPr>
          <w:rFonts w:eastAsia="宋体"/>
        </w:rPr>
      </w:pPr>
      <w:bookmarkStart w:id="131" w:name="_Toc45893656"/>
      <w:bookmarkStart w:id="132" w:name="_Toc44712343"/>
      <w:bookmarkStart w:id="133" w:name="_Toc37267740"/>
      <w:bookmarkStart w:id="134" w:name="_Toc37260352"/>
      <w:bookmarkStart w:id="135" w:name="_Toc36817430"/>
      <w:bookmarkStart w:id="136" w:name="_Toc29811878"/>
      <w:bookmarkStart w:id="137" w:name="_Toc21127669"/>
      <w:bookmarkStart w:id="138" w:name="_Toc53185494"/>
      <w:bookmarkStart w:id="139" w:name="_Toc53185870"/>
      <w:bookmarkStart w:id="140" w:name="_Toc57820356"/>
      <w:bookmarkStart w:id="141" w:name="_Toc57821283"/>
      <w:bookmarkStart w:id="142" w:name="_Toc61183559"/>
      <w:bookmarkStart w:id="143" w:name="_Toc61183953"/>
      <w:bookmarkStart w:id="144" w:name="_Toc61184345"/>
      <w:bookmarkStart w:id="145" w:name="_Toc61184737"/>
      <w:bookmarkStart w:id="146" w:name="_Toc61185127"/>
      <w:bookmarkStart w:id="147" w:name="_Toc66386471"/>
      <w:bookmarkStart w:id="148" w:name="_Toc74583374"/>
      <w:bookmarkStart w:id="149" w:name="_Toc76542187"/>
      <w:bookmarkStart w:id="150" w:name="_Toc82450169"/>
      <w:bookmarkStart w:id="151" w:name="_Toc82450817"/>
      <w:r w:rsidRPr="008F54D9">
        <w:rPr>
          <w:rFonts w:eastAsia="宋体"/>
        </w:rPr>
        <w:t xml:space="preserve">The requirement </w:t>
      </w:r>
      <w:r w:rsidRPr="008F54D9">
        <w:rPr>
          <w:rFonts w:eastAsia="宋体"/>
          <w:lang w:val="en-US" w:eastAsia="zh-CN"/>
        </w:rPr>
        <w:t xml:space="preserve">shall be applied </w:t>
      </w:r>
      <w:r w:rsidRPr="008F54D9">
        <w:rPr>
          <w:rFonts w:eastAsia="宋体"/>
        </w:rPr>
        <w:t xml:space="preserve">per RIB during the </w:t>
      </w:r>
      <w:r w:rsidRPr="008F54D9">
        <w:rPr>
          <w:rFonts w:eastAsia="宋体"/>
          <w:i/>
        </w:rPr>
        <w:t>transmitter ON state</w:t>
      </w:r>
      <w:r w:rsidRPr="008F54D9">
        <w:rPr>
          <w:rFonts w:eastAsia="宋体"/>
        </w:rPr>
        <w:t>.</w:t>
      </w:r>
    </w:p>
    <w:p w14:paraId="0C144C60" w14:textId="77777777" w:rsidR="00054162" w:rsidRPr="00991FDA" w:rsidRDefault="00054162" w:rsidP="00054162">
      <w:pPr>
        <w:pStyle w:val="40"/>
      </w:pPr>
      <w:bookmarkStart w:id="152" w:name="_Toc106094168"/>
      <w:bookmarkStart w:id="153" w:name="_Toc114252944"/>
      <w:bookmarkStart w:id="154" w:name="_Toc123046072"/>
      <w:bookmarkStart w:id="155" w:name="_Toc124157613"/>
      <w:bookmarkStart w:id="156" w:name="_Toc124259005"/>
      <w:bookmarkStart w:id="157" w:name="_Toc124259149"/>
      <w:bookmarkStart w:id="158" w:name="_Toc130585906"/>
      <w:bookmarkStart w:id="159" w:name="_Toc130586917"/>
      <w:bookmarkStart w:id="160" w:name="_Toc137462083"/>
      <w:bookmarkStart w:id="161" w:name="_Toc138883892"/>
      <w:bookmarkStart w:id="162" w:name="_Toc138884036"/>
      <w:bookmarkStart w:id="163" w:name="_Toc145426934"/>
      <w:bookmarkStart w:id="164" w:name="_Toc155428201"/>
      <w:bookmarkStart w:id="165" w:name="_Toc155781219"/>
      <w:r>
        <w:t>7</w:t>
      </w:r>
      <w:r w:rsidRPr="00991FDA">
        <w:t>.</w:t>
      </w:r>
      <w:r>
        <w:t>5</w:t>
      </w:r>
      <w:r w:rsidRPr="00991FDA">
        <w:t>.</w:t>
      </w:r>
      <w:r>
        <w:t>2</w:t>
      </w:r>
      <w:r w:rsidRPr="00991FDA">
        <w:t>.</w:t>
      </w:r>
      <w:r>
        <w:t>2</w:t>
      </w:r>
      <w:r w:rsidRPr="00991FDA">
        <w:tab/>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t xml:space="preserve">Minimum requirement for </w:t>
      </w:r>
      <w:del w:id="166" w:author="CATT" w:date="2024-01-16T16:17:00Z">
        <w:r w:rsidDel="00F24FF5">
          <w:rPr>
            <w:rFonts w:eastAsia="宋体" w:hint="eastAsia"/>
            <w:i/>
            <w:lang w:val="en-US" w:eastAsia="zh-CN"/>
          </w:rPr>
          <w:delText>NR Repeater</w:delText>
        </w:r>
      </w:del>
      <w:bookmarkEnd w:id="164"/>
      <w:bookmarkEnd w:id="165"/>
      <w:ins w:id="167" w:author="CATT" w:date="2024-01-16T16:17:00Z">
        <w:r w:rsidRPr="00F24FF5">
          <w:rPr>
            <w:rFonts w:eastAsia="宋体" w:hint="eastAsia"/>
            <w:lang w:val="en-US" w:eastAsia="zh-CN"/>
          </w:rPr>
          <w:t>RF repeater</w:t>
        </w:r>
      </w:ins>
    </w:p>
    <w:p w14:paraId="01C2C649" w14:textId="77777777" w:rsidR="00054162" w:rsidRDefault="00054162" w:rsidP="00054162">
      <w:bookmarkStart w:id="168" w:name="_Hlk515966075"/>
      <w:r w:rsidRPr="00991FDA">
        <w:t xml:space="preserve">The OTA ACLR limit is specified in table </w:t>
      </w:r>
      <w:r>
        <w:t>7</w:t>
      </w:r>
      <w:r w:rsidRPr="00991FDA">
        <w:t>.</w:t>
      </w:r>
      <w:r>
        <w:t>5</w:t>
      </w:r>
      <w:r w:rsidRPr="00991FDA">
        <w:t>.</w:t>
      </w:r>
      <w:r>
        <w:t>2</w:t>
      </w:r>
      <w:r w:rsidRPr="00991FDA">
        <w:t>.</w:t>
      </w:r>
      <w:r>
        <w:t>2</w:t>
      </w:r>
      <w:r w:rsidRPr="00991FDA">
        <w:t>-1</w:t>
      </w:r>
      <w:r>
        <w:t xml:space="preserve"> for DL and UL for Wide Area class and DL for Local Area class</w:t>
      </w:r>
      <w:r w:rsidRPr="00991FDA">
        <w:t>.</w:t>
      </w:r>
    </w:p>
    <w:p w14:paraId="283D95F8" w14:textId="77777777" w:rsidR="00054162" w:rsidRDefault="00054162" w:rsidP="00054162">
      <w:r w:rsidRPr="00991FDA">
        <w:t xml:space="preserve">The OTA ACLR limit is specified in table </w:t>
      </w:r>
      <w:r>
        <w:t>7</w:t>
      </w:r>
      <w:r w:rsidRPr="00991FDA">
        <w:t>.</w:t>
      </w:r>
      <w:r>
        <w:t>5</w:t>
      </w:r>
      <w:r w:rsidRPr="00991FDA">
        <w:t>.</w:t>
      </w:r>
      <w:r>
        <w:t>2</w:t>
      </w:r>
      <w:r w:rsidRPr="00991FDA">
        <w:t>.</w:t>
      </w:r>
      <w:r>
        <w:t>2</w:t>
      </w:r>
      <w:r w:rsidRPr="00991FDA">
        <w:t>-1</w:t>
      </w:r>
      <w:r>
        <w:t>a for UL for Local Area class</w:t>
      </w:r>
      <w:r w:rsidRPr="00991FDA">
        <w:t>.</w:t>
      </w:r>
    </w:p>
    <w:p w14:paraId="5DAF0E75" w14:textId="77777777" w:rsidR="00054162" w:rsidRPr="00991FDA" w:rsidRDefault="00054162" w:rsidP="00054162">
      <w:r w:rsidRPr="00991FDA">
        <w:t xml:space="preserve">The OTA ACLR absolute limit is specified in table </w:t>
      </w:r>
      <w:r>
        <w:t>7</w:t>
      </w:r>
      <w:r w:rsidRPr="00991FDA">
        <w:t>.</w:t>
      </w:r>
      <w:r>
        <w:t>5</w:t>
      </w:r>
      <w:r w:rsidRPr="00991FDA">
        <w:t>.</w:t>
      </w:r>
      <w:r>
        <w:t>2</w:t>
      </w:r>
      <w:r w:rsidRPr="00991FDA">
        <w:t>.</w:t>
      </w:r>
      <w:r>
        <w:t>2</w:t>
      </w:r>
      <w:r w:rsidRPr="00991FDA">
        <w:t>-2.</w:t>
      </w:r>
    </w:p>
    <w:bookmarkEnd w:id="168"/>
    <w:p w14:paraId="1FCA744D" w14:textId="77777777" w:rsidR="00054162" w:rsidRPr="00D14D5B" w:rsidRDefault="00054162" w:rsidP="00054162">
      <w:r w:rsidRPr="00D14D5B">
        <w:t xml:space="preserve">Either the OTA ACLR (CACLR) absolute limit in table 7.5.2.2-2 </w:t>
      </w:r>
      <w:r w:rsidRPr="00D14D5B">
        <w:rPr>
          <w:lang w:val="en-US" w:eastAsia="zh-CN"/>
        </w:rPr>
        <w:t xml:space="preserve">or </w:t>
      </w:r>
      <w:r w:rsidRPr="00D14D5B">
        <w:t>7.5.2.2-</w:t>
      </w:r>
      <w:r w:rsidRPr="00D14D5B">
        <w:rPr>
          <w:rFonts w:eastAsia="宋体"/>
          <w:lang w:val="en-US" w:eastAsia="zh-CN"/>
        </w:rPr>
        <w:t>5</w:t>
      </w:r>
      <w:r w:rsidRPr="00D14D5B">
        <w:t xml:space="preserve"> or the relevant ACLR (CACLR) limit in table 7.5.2.2-1, 7.5.2.2-1a, 7.5.2.2-3, 7.5.5.2-3a, 7.5.2.2-4 or 7.5.2.2-4a, </w:t>
      </w:r>
      <w:bookmarkStart w:id="169" w:name="_Hlk515966152"/>
      <w:r w:rsidRPr="00D14D5B">
        <w:t>whichever is less stringent, shall apply.</w:t>
      </w:r>
    </w:p>
    <w:bookmarkEnd w:id="169"/>
    <w:p w14:paraId="34DC60A0" w14:textId="77777777" w:rsidR="00054162" w:rsidRPr="00991FDA" w:rsidRDefault="00054162" w:rsidP="00054162">
      <w:r w:rsidRPr="00991FDA">
        <w:t xml:space="preserve">For a RIB operating in </w:t>
      </w:r>
      <w:r w:rsidRPr="00991FDA">
        <w:rPr>
          <w:i/>
        </w:rPr>
        <w:t>non-contiguous spectrum</w:t>
      </w:r>
      <w:r w:rsidRPr="00991FDA">
        <w:t xml:space="preserve">, the OTA ACLR requirement in table </w:t>
      </w:r>
      <w:r>
        <w:t>7</w:t>
      </w:r>
      <w:r w:rsidRPr="00991FDA">
        <w:t>.</w:t>
      </w:r>
      <w:r>
        <w:t>5</w:t>
      </w:r>
      <w:r w:rsidRPr="00991FDA">
        <w:t>.</w:t>
      </w:r>
      <w:r>
        <w:t>2</w:t>
      </w:r>
      <w:r w:rsidRPr="00991FDA">
        <w:t>.</w:t>
      </w:r>
      <w:r>
        <w:t>2</w:t>
      </w:r>
      <w:r w:rsidRPr="00991FDA">
        <w:t xml:space="preserve">-3 shall apply in </w:t>
      </w:r>
      <w:r>
        <w:rPr>
          <w:i/>
        </w:rPr>
        <w:t>gaps between passbands</w:t>
      </w:r>
      <w:r w:rsidRPr="00991FDA">
        <w:t xml:space="preserve"> for the frequency ranges defined in the table, while the OTA CACLR requirement in table </w:t>
      </w:r>
      <w:r>
        <w:t>7</w:t>
      </w:r>
      <w:r w:rsidRPr="00991FDA">
        <w:t>.</w:t>
      </w:r>
      <w:r>
        <w:t>5</w:t>
      </w:r>
      <w:r w:rsidRPr="00991FDA">
        <w:t>.</w:t>
      </w:r>
      <w:r>
        <w:t>2</w:t>
      </w:r>
      <w:r w:rsidRPr="00991FDA">
        <w:t>.</w:t>
      </w:r>
      <w:r>
        <w:t>2</w:t>
      </w:r>
      <w:r w:rsidRPr="00991FDA">
        <w:t xml:space="preserve">-4 shall apply in </w:t>
      </w:r>
      <w:r>
        <w:rPr>
          <w:i/>
        </w:rPr>
        <w:t>gaps between passbands</w:t>
      </w:r>
      <w:r w:rsidRPr="00991FDA">
        <w:t xml:space="preserve"> for the frequency ranges defined in the table.</w:t>
      </w:r>
    </w:p>
    <w:p w14:paraId="0573ABE0" w14:textId="77777777" w:rsidR="00054162" w:rsidRPr="00991FDA" w:rsidRDefault="00054162" w:rsidP="00054162">
      <w:pPr>
        <w:tabs>
          <w:tab w:val="left" w:pos="4897"/>
        </w:tabs>
      </w:pPr>
      <w:r w:rsidRPr="00991FDA">
        <w:t xml:space="preserve">The CACLR in a </w:t>
      </w:r>
      <w:r>
        <w:rPr>
          <w:i/>
        </w:rPr>
        <w:t>gap between passbands</w:t>
      </w:r>
      <w:r w:rsidRPr="00991FDA">
        <w:t xml:space="preserve"> is the ratio of:</w:t>
      </w:r>
      <w:r>
        <w:tab/>
      </w:r>
    </w:p>
    <w:p w14:paraId="41956A5F" w14:textId="77777777" w:rsidR="00054162" w:rsidRPr="00991FDA" w:rsidRDefault="00054162" w:rsidP="00054162">
      <w:pPr>
        <w:pStyle w:val="B10"/>
      </w:pPr>
      <w:r w:rsidRPr="00991FDA">
        <w:t>a)</w:t>
      </w:r>
      <w:r w:rsidRPr="00991FDA">
        <w:tab/>
      </w:r>
      <w:proofErr w:type="gramStart"/>
      <w:r w:rsidRPr="00991FDA">
        <w:t>the</w:t>
      </w:r>
      <w:proofErr w:type="gramEnd"/>
      <w:r w:rsidRPr="00991FDA">
        <w:t xml:space="preserve"> sum of the filtered mean power centred on the assigned channel frequencies for the two carriers adjacent to each side of the </w:t>
      </w:r>
      <w:r>
        <w:rPr>
          <w:i/>
        </w:rPr>
        <w:t>gap between passbands</w:t>
      </w:r>
      <w:r w:rsidRPr="00991FDA">
        <w:t>, and</w:t>
      </w:r>
    </w:p>
    <w:p w14:paraId="1C1E889E" w14:textId="77777777" w:rsidR="00054162" w:rsidRPr="00991FDA" w:rsidRDefault="00054162" w:rsidP="00054162">
      <w:pPr>
        <w:pStyle w:val="B10"/>
      </w:pPr>
      <w:r w:rsidRPr="00991FDA">
        <w:t>b)</w:t>
      </w:r>
      <w:r w:rsidRPr="00991FDA">
        <w:tab/>
      </w:r>
      <w:proofErr w:type="gramStart"/>
      <w:r w:rsidRPr="00991FDA">
        <w:t>the</w:t>
      </w:r>
      <w:proofErr w:type="gramEnd"/>
      <w:r w:rsidRPr="00991FDA">
        <w:t xml:space="preserve"> filtered mean power centred on a frequency channel adjacent to one of the respective </w:t>
      </w:r>
      <w:r>
        <w:rPr>
          <w:i/>
        </w:rPr>
        <w:t>passband</w:t>
      </w:r>
      <w:r w:rsidRPr="00991FDA">
        <w:t xml:space="preserve"> edges.</w:t>
      </w:r>
    </w:p>
    <w:p w14:paraId="5A6BE186" w14:textId="77777777" w:rsidR="00054162" w:rsidRPr="00991FDA" w:rsidRDefault="00054162" w:rsidP="00054162">
      <w:r w:rsidRPr="00991FDA">
        <w:t xml:space="preserve">The assumed filter for the adjacent channel frequency is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 xml:space="preserve">-4 </w:t>
      </w:r>
      <w:r w:rsidRPr="00991FDA">
        <w:t xml:space="preserve">and the filters on the assigned channels are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t>-6.</w:t>
      </w:r>
    </w:p>
    <w:p w14:paraId="77B7C07F" w14:textId="77777777" w:rsidR="00054162" w:rsidRDefault="00054162" w:rsidP="00054162">
      <w:pPr>
        <w:rPr>
          <w:rFonts w:cs="v5.0.0"/>
        </w:rPr>
      </w:pPr>
      <w:r w:rsidRPr="00991FDA">
        <w:rPr>
          <w:rFonts w:cs="v5.0.0"/>
        </w:rPr>
        <w:t xml:space="preserve">For operation in </w:t>
      </w:r>
      <w:r w:rsidRPr="00991FDA">
        <w:rPr>
          <w:rFonts w:cs="v5.0.0"/>
          <w:i/>
        </w:rPr>
        <w:t>non-contiguous spectrum</w:t>
      </w:r>
      <w:r w:rsidRPr="00991FDA">
        <w:rPr>
          <w:rFonts w:cs="v5.0.0"/>
        </w:rPr>
        <w:t xml:space="preserve">, the CACLR for NR carriers located on either side of the </w:t>
      </w:r>
      <w:r>
        <w:rPr>
          <w:rFonts w:cs="v5.0.0"/>
          <w:i/>
        </w:rPr>
        <w:t>gap between passbands</w:t>
      </w:r>
      <w:r w:rsidRPr="00991FDA">
        <w:rPr>
          <w:rFonts w:cs="v5.0.0"/>
        </w:rPr>
        <w:t xml:space="preserve"> shall be higher than the value specified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-4.</w:t>
      </w:r>
    </w:p>
    <w:p w14:paraId="5F60BAC7" w14:textId="77777777" w:rsidR="00054162" w:rsidRPr="00795BA0" w:rsidRDefault="00054162" w:rsidP="00054162">
      <w:pPr>
        <w:rPr>
          <w:rFonts w:eastAsia="宋体"/>
        </w:rPr>
      </w:pPr>
    </w:p>
    <w:p w14:paraId="1CEA3AB0" w14:textId="77777777" w:rsidR="00054162" w:rsidRPr="00991FDA" w:rsidRDefault="00054162" w:rsidP="00054162">
      <w:pPr>
        <w:pStyle w:val="TH"/>
      </w:pPr>
      <w:r w:rsidRPr="00991FDA">
        <w:lastRenderedPageBreak/>
        <w:t xml:space="preserve">Table </w:t>
      </w:r>
      <w:r>
        <w:t>7</w:t>
      </w:r>
      <w:r w:rsidRPr="00991FDA">
        <w:t>.</w:t>
      </w:r>
      <w:r>
        <w:t>5</w:t>
      </w:r>
      <w:r w:rsidRPr="00991FDA">
        <w:t>.</w:t>
      </w:r>
      <w:r>
        <w:t>2</w:t>
      </w:r>
      <w:r w:rsidRPr="00991FDA">
        <w:t>.</w:t>
      </w:r>
      <w:r>
        <w:t>2</w:t>
      </w:r>
      <w:r w:rsidRPr="00991FDA">
        <w:t xml:space="preserve">-1: </w:t>
      </w:r>
      <w:r>
        <w:rPr>
          <w:i/>
        </w:rPr>
        <w:t>Repeater</w:t>
      </w:r>
      <w:r w:rsidRPr="00991FDA">
        <w:rPr>
          <w:i/>
        </w:rPr>
        <w:t xml:space="preserve"> type 2-O</w:t>
      </w:r>
      <w:r w:rsidRPr="00991FDA">
        <w:t xml:space="preserve"> ACLR limit</w:t>
      </w:r>
      <w: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054162" w:rsidRPr="00991FDA" w14:paraId="0882B1BD" w14:textId="77777777" w:rsidTr="009F77FC">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0DA35F9" w14:textId="77777777" w:rsidR="00054162" w:rsidRPr="00991FDA" w:rsidRDefault="00054162" w:rsidP="009F77FC">
            <w:pPr>
              <w:pStyle w:val="TAH"/>
            </w:pPr>
            <w:r>
              <w:t xml:space="preserve">Repeater nominal </w:t>
            </w:r>
            <w:r w:rsidRPr="00991FDA">
              <w:t xml:space="preserve">channel bandwidth </w:t>
            </w:r>
            <w:proofErr w:type="spellStart"/>
            <w:r w:rsidRPr="00947085">
              <w:rPr>
                <w:rFonts w:cs="Arial"/>
                <w:szCs w:val="18"/>
              </w:rPr>
              <w:t>BW</w:t>
            </w:r>
            <w:r w:rsidRPr="00947085">
              <w:rPr>
                <w:rFonts w:cs="Arial" w:hint="eastAsia"/>
                <w:szCs w:val="18"/>
                <w:vertAlign w:val="subscript"/>
                <w:lang w:eastAsia="ja-JP"/>
              </w:rPr>
              <w:t>Nominal</w:t>
            </w:r>
            <w:proofErr w:type="spellEnd"/>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2E55689A" w14:textId="77777777" w:rsidR="00054162" w:rsidRPr="00991FDA" w:rsidRDefault="00054162" w:rsidP="009F77FC">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1D9A98F0"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4EEA037B"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02946CCA"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ACLR limit</w:t>
            </w:r>
          </w:p>
          <w:p w14:paraId="131E3277"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(dB)</w:t>
            </w:r>
          </w:p>
        </w:tc>
      </w:tr>
      <w:tr w:rsidR="00054162" w:rsidRPr="00991FDA" w14:paraId="71AEA281" w14:textId="77777777" w:rsidTr="009F77FC">
        <w:trPr>
          <w:trHeight w:val="201"/>
        </w:trPr>
        <w:tc>
          <w:tcPr>
            <w:tcW w:w="1467" w:type="dxa"/>
            <w:tcBorders>
              <w:top w:val="single" w:sz="4" w:space="0" w:color="auto"/>
              <w:left w:val="single" w:sz="4" w:space="0" w:color="auto"/>
              <w:bottom w:val="single" w:sz="4" w:space="0" w:color="auto"/>
              <w:right w:val="single" w:sz="4" w:space="0" w:color="auto"/>
            </w:tcBorders>
            <w:hideMark/>
          </w:tcPr>
          <w:p w14:paraId="18E9541D" w14:textId="77777777" w:rsidR="00054162" w:rsidRPr="00991FDA" w:rsidRDefault="00054162" w:rsidP="009F77FC">
            <w:pPr>
              <w:pStyle w:val="TAC"/>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4A4C95B5" w14:textId="77777777" w:rsidR="00054162" w:rsidRPr="00991FDA" w:rsidRDefault="00054162" w:rsidP="009F77FC">
            <w:pPr>
              <w:pStyle w:val="TAC"/>
            </w:pPr>
            <w:proofErr w:type="spellStart"/>
            <w:r w:rsidRPr="00947085">
              <w:t>BW</w:t>
            </w:r>
            <w:r w:rsidRPr="00947085">
              <w:rPr>
                <w:rFonts w:hint="eastAsia"/>
                <w:vertAlign w:val="subscript"/>
                <w:lang w:eastAsia="ja-JP"/>
              </w:rPr>
              <w:t>Nominal</w:t>
            </w:r>
            <w:proofErr w:type="spellEnd"/>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77180AEE" w14:textId="77777777" w:rsidR="00054162" w:rsidRPr="00991FDA" w:rsidRDefault="00054162" w:rsidP="009F77FC">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706845EB" w14:textId="77777777" w:rsidR="00054162" w:rsidRPr="00991FDA" w:rsidRDefault="00054162" w:rsidP="009F77FC">
            <w:pPr>
              <w:keepNext/>
              <w:keepLines/>
              <w:spacing w:after="0"/>
              <w:jc w:val="center"/>
              <w:rPr>
                <w:rFonts w:ascii="Arial" w:hAnsi="Arial"/>
                <w:sz w:val="18"/>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B4F3324" w14:textId="77777777" w:rsidR="00054162" w:rsidRPr="00991FDA" w:rsidRDefault="00054162" w:rsidP="009F77FC">
            <w:pPr>
              <w:keepNext/>
              <w:keepLines/>
              <w:spacing w:after="0"/>
              <w:jc w:val="center"/>
              <w:rPr>
                <w:rFonts w:ascii="Arial" w:hAnsi="Arial"/>
                <w:sz w:val="18"/>
              </w:rPr>
            </w:pPr>
            <w:r w:rsidRPr="00991FDA">
              <w:rPr>
                <w:rFonts w:ascii="Arial" w:hAnsi="Arial"/>
                <w:sz w:val="18"/>
              </w:rPr>
              <w:t>28 (Note 3)</w:t>
            </w:r>
          </w:p>
          <w:p w14:paraId="5869E623" w14:textId="77777777" w:rsidR="00054162" w:rsidRPr="00991FDA" w:rsidRDefault="00054162" w:rsidP="009F77FC">
            <w:pPr>
              <w:keepNext/>
              <w:keepLines/>
              <w:spacing w:after="0"/>
              <w:jc w:val="center"/>
              <w:rPr>
                <w:rFonts w:ascii="Arial" w:hAnsi="Arial"/>
                <w:sz w:val="18"/>
              </w:rPr>
            </w:pPr>
            <w:r w:rsidRPr="00991FDA">
              <w:rPr>
                <w:rFonts w:ascii="Arial" w:hAnsi="Arial"/>
                <w:sz w:val="18"/>
              </w:rPr>
              <w:t>26 (Note 4)</w:t>
            </w:r>
          </w:p>
        </w:tc>
      </w:tr>
      <w:tr w:rsidR="00054162" w:rsidRPr="00991FDA" w14:paraId="5B4E5184" w14:textId="77777777" w:rsidTr="009F77FC">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539D2E3E" w14:textId="77777777" w:rsidR="00054162" w:rsidRPr="00656225" w:rsidRDefault="00054162" w:rsidP="009F77FC">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003D245" w14:textId="77777777" w:rsidR="00054162" w:rsidRPr="00656225" w:rsidRDefault="00054162" w:rsidP="009F77FC">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w:t>
            </w:r>
            <w:proofErr w:type="spellStart"/>
            <w:r w:rsidRPr="00656225">
              <w:rPr>
                <w:rFonts w:ascii="Arial" w:hAnsi="Arial"/>
                <w:sz w:val="18"/>
              </w:rPr>
              <w:t>BW</w:t>
            </w:r>
            <w:r w:rsidRPr="00656225">
              <w:rPr>
                <w:rFonts w:ascii="Arial" w:hAnsi="Arial"/>
                <w:sz w:val="18"/>
                <w:vertAlign w:val="subscript"/>
              </w:rPr>
              <w:t>Config</w:t>
            </w:r>
            <w:proofErr w:type="spellEnd"/>
            <w:r w:rsidRPr="00656225">
              <w:rPr>
                <w:rFonts w:ascii="Arial" w:hAnsi="Arial" w:cs="v5.0.0"/>
                <w:sz w:val="18"/>
              </w:rPr>
              <w:t>)</w:t>
            </w:r>
            <w:r w:rsidRPr="00656225">
              <w:rPr>
                <w:rFonts w:ascii="Arial" w:hAnsi="Arial"/>
                <w:sz w:val="18"/>
              </w:rPr>
              <w:t>.</w:t>
            </w:r>
          </w:p>
          <w:p w14:paraId="3DA6816D" w14:textId="77777777" w:rsidR="00054162" w:rsidRPr="00991FDA" w:rsidRDefault="00054162" w:rsidP="009F77FC">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37BFFCB4" w14:textId="77777777" w:rsidR="00054162" w:rsidRPr="00991FDA" w:rsidRDefault="00054162" w:rsidP="009F77FC">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669A23C5" w14:textId="77777777" w:rsidR="00054162" w:rsidRDefault="00054162" w:rsidP="00054162"/>
    <w:p w14:paraId="425B2F35" w14:textId="77777777" w:rsidR="00054162" w:rsidRPr="00991FDA" w:rsidRDefault="00054162" w:rsidP="00054162">
      <w:pPr>
        <w:pStyle w:val="TH"/>
      </w:pPr>
      <w:r w:rsidRPr="00991FDA">
        <w:t xml:space="preserve">Table </w:t>
      </w:r>
      <w:r>
        <w:t>7</w:t>
      </w:r>
      <w:r w:rsidRPr="00991FDA">
        <w:t>.</w:t>
      </w:r>
      <w:r>
        <w:t>5</w:t>
      </w:r>
      <w:r w:rsidRPr="00991FDA">
        <w:t>.</w:t>
      </w:r>
      <w:r>
        <w:t>2</w:t>
      </w:r>
      <w:r w:rsidRPr="00991FDA">
        <w:t>.</w:t>
      </w:r>
      <w:r>
        <w:t>2</w:t>
      </w:r>
      <w:r w:rsidRPr="00991FDA">
        <w:t>-1</w:t>
      </w:r>
      <w:r>
        <w:t>a</w:t>
      </w:r>
      <w:r w:rsidRPr="00991FDA">
        <w:t xml:space="preserve">: </w:t>
      </w:r>
      <w:r>
        <w:rPr>
          <w:i/>
        </w:rPr>
        <w:t>Repeater</w:t>
      </w:r>
      <w:r w:rsidRPr="00991FDA">
        <w:rPr>
          <w:i/>
        </w:rPr>
        <w:t xml:space="preserve"> type 2-O</w:t>
      </w:r>
      <w:r w:rsidRPr="00991FDA">
        <w:t xml:space="preserve"> ACLR limit</w:t>
      </w:r>
      <w: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054162" w:rsidRPr="00991FDA" w14:paraId="5097B17C" w14:textId="77777777" w:rsidTr="009F77FC">
        <w:trPr>
          <w:trHeight w:val="1490"/>
        </w:trPr>
        <w:tc>
          <w:tcPr>
            <w:tcW w:w="1467" w:type="dxa"/>
            <w:tcBorders>
              <w:top w:val="single" w:sz="4" w:space="0" w:color="auto"/>
              <w:left w:val="single" w:sz="4" w:space="0" w:color="auto"/>
              <w:bottom w:val="single" w:sz="4" w:space="0" w:color="auto"/>
              <w:right w:val="single" w:sz="4" w:space="0" w:color="auto"/>
            </w:tcBorders>
            <w:hideMark/>
          </w:tcPr>
          <w:p w14:paraId="3F2EDAA6" w14:textId="77777777" w:rsidR="00054162" w:rsidRPr="00991FDA" w:rsidRDefault="00054162" w:rsidP="009F77FC">
            <w:pPr>
              <w:pStyle w:val="TAH"/>
            </w:pPr>
            <w:r>
              <w:t xml:space="preserve">Repeater nominal </w:t>
            </w:r>
            <w:r w:rsidRPr="00991FDA">
              <w:t xml:space="preserve">channel bandwidth </w:t>
            </w:r>
            <w:proofErr w:type="spellStart"/>
            <w:r w:rsidRPr="00947085">
              <w:rPr>
                <w:rFonts w:cs="Arial"/>
                <w:szCs w:val="18"/>
              </w:rPr>
              <w:t>BW</w:t>
            </w:r>
            <w:r w:rsidRPr="00947085">
              <w:rPr>
                <w:rFonts w:cs="Arial" w:hint="eastAsia"/>
                <w:szCs w:val="18"/>
                <w:vertAlign w:val="subscript"/>
                <w:lang w:eastAsia="ja-JP"/>
              </w:rPr>
              <w:t>Nominal</w:t>
            </w:r>
            <w:proofErr w:type="spellEnd"/>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0386D658" w14:textId="77777777" w:rsidR="00054162" w:rsidRPr="00991FDA" w:rsidRDefault="00054162" w:rsidP="009F77FC">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66D99EBF"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45ABE8BE"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F0C9551"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ACLR limit</w:t>
            </w:r>
          </w:p>
          <w:p w14:paraId="50C92B87"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(dB)</w:t>
            </w:r>
          </w:p>
        </w:tc>
      </w:tr>
      <w:tr w:rsidR="00054162" w:rsidRPr="00991FDA" w14:paraId="07EF0F7C" w14:textId="77777777" w:rsidTr="009F77FC">
        <w:trPr>
          <w:trHeight w:val="201"/>
        </w:trPr>
        <w:tc>
          <w:tcPr>
            <w:tcW w:w="1467" w:type="dxa"/>
            <w:tcBorders>
              <w:top w:val="single" w:sz="4" w:space="0" w:color="auto"/>
              <w:left w:val="single" w:sz="4" w:space="0" w:color="auto"/>
              <w:bottom w:val="single" w:sz="4" w:space="0" w:color="auto"/>
              <w:right w:val="single" w:sz="4" w:space="0" w:color="auto"/>
            </w:tcBorders>
            <w:hideMark/>
          </w:tcPr>
          <w:p w14:paraId="6680BAE9" w14:textId="77777777" w:rsidR="00054162" w:rsidRPr="00991FDA" w:rsidRDefault="00054162" w:rsidP="009F77FC">
            <w:pPr>
              <w:pStyle w:val="TAC"/>
            </w:pPr>
            <w:r w:rsidRPr="00F423B0">
              <w:rPr>
                <w:rFonts w:cs="v5.0.0"/>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738F66D1" w14:textId="77777777" w:rsidR="00054162" w:rsidRPr="00991FDA" w:rsidRDefault="00054162" w:rsidP="009F77FC">
            <w:pPr>
              <w:pStyle w:val="TAC"/>
            </w:pPr>
            <w:proofErr w:type="spellStart"/>
            <w:r w:rsidRPr="00947085">
              <w:t>BW</w:t>
            </w:r>
            <w:r w:rsidRPr="00947085">
              <w:rPr>
                <w:rFonts w:hint="eastAsia"/>
                <w:vertAlign w:val="subscript"/>
                <w:lang w:eastAsia="ja-JP"/>
              </w:rPr>
              <w:t>Nominal</w:t>
            </w:r>
            <w:proofErr w:type="spellEnd"/>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5F684886" w14:textId="77777777" w:rsidR="00054162" w:rsidRPr="00991FDA" w:rsidRDefault="00054162" w:rsidP="009F77FC">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3EB32C66" w14:textId="77777777" w:rsidR="00054162" w:rsidRPr="00991FDA" w:rsidRDefault="00054162" w:rsidP="009F77FC">
            <w:pPr>
              <w:keepNext/>
              <w:keepLines/>
              <w:spacing w:after="0"/>
              <w:jc w:val="center"/>
              <w:rPr>
                <w:rFonts w:ascii="Arial" w:hAnsi="Arial"/>
                <w:sz w:val="18"/>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ABB1839" w14:textId="77777777" w:rsidR="00054162" w:rsidRPr="00991FDA" w:rsidRDefault="00054162" w:rsidP="009F77FC">
            <w:pPr>
              <w:keepNext/>
              <w:keepLines/>
              <w:spacing w:after="0"/>
              <w:jc w:val="center"/>
              <w:rPr>
                <w:rFonts w:ascii="Arial" w:hAnsi="Arial"/>
                <w:sz w:val="18"/>
              </w:rPr>
            </w:pPr>
            <w:r>
              <w:rPr>
                <w:rFonts w:ascii="Arial" w:hAnsi="Arial"/>
                <w:sz w:val="18"/>
              </w:rPr>
              <w:t>17</w:t>
            </w:r>
            <w:r w:rsidRPr="00991FDA">
              <w:rPr>
                <w:rFonts w:ascii="Arial" w:hAnsi="Arial"/>
                <w:sz w:val="18"/>
              </w:rPr>
              <w:t xml:space="preserve"> (Note 3)</w:t>
            </w:r>
          </w:p>
          <w:p w14:paraId="769D345F" w14:textId="77777777" w:rsidR="00054162" w:rsidRPr="00991FDA" w:rsidRDefault="00054162" w:rsidP="009F77FC">
            <w:pPr>
              <w:keepNext/>
              <w:keepLines/>
              <w:spacing w:after="0"/>
              <w:jc w:val="center"/>
              <w:rPr>
                <w:rFonts w:ascii="Arial" w:hAnsi="Arial"/>
                <w:sz w:val="18"/>
              </w:rPr>
            </w:pPr>
            <w:r>
              <w:rPr>
                <w:rFonts w:ascii="Arial" w:hAnsi="Arial"/>
                <w:sz w:val="18"/>
              </w:rPr>
              <w:t>1</w:t>
            </w:r>
            <w:r w:rsidRPr="00991FDA">
              <w:rPr>
                <w:rFonts w:ascii="Arial" w:hAnsi="Arial"/>
                <w:sz w:val="18"/>
              </w:rPr>
              <w:t>6 (Note 4)</w:t>
            </w:r>
          </w:p>
        </w:tc>
      </w:tr>
      <w:tr w:rsidR="00054162" w:rsidRPr="00991FDA" w14:paraId="7FE65D4F" w14:textId="77777777" w:rsidTr="009F77FC">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7931BBF8" w14:textId="77777777" w:rsidR="00054162" w:rsidRPr="00656225" w:rsidRDefault="00054162" w:rsidP="009F77FC">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4051494" w14:textId="77777777" w:rsidR="00054162" w:rsidRPr="00656225" w:rsidRDefault="00054162" w:rsidP="009F77FC">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w:t>
            </w:r>
            <w:proofErr w:type="spellStart"/>
            <w:r w:rsidRPr="00656225">
              <w:rPr>
                <w:rFonts w:ascii="Arial" w:hAnsi="Arial"/>
                <w:sz w:val="18"/>
              </w:rPr>
              <w:t>BW</w:t>
            </w:r>
            <w:r w:rsidRPr="00656225">
              <w:rPr>
                <w:rFonts w:ascii="Arial" w:hAnsi="Arial"/>
                <w:sz w:val="18"/>
                <w:vertAlign w:val="subscript"/>
              </w:rPr>
              <w:t>Config</w:t>
            </w:r>
            <w:proofErr w:type="spellEnd"/>
            <w:r w:rsidRPr="00656225">
              <w:rPr>
                <w:rFonts w:ascii="Arial" w:hAnsi="Arial" w:cs="v5.0.0"/>
                <w:sz w:val="18"/>
              </w:rPr>
              <w:t>)</w:t>
            </w:r>
            <w:r w:rsidRPr="00656225">
              <w:rPr>
                <w:rFonts w:ascii="Arial" w:hAnsi="Arial"/>
                <w:sz w:val="18"/>
              </w:rPr>
              <w:t>.</w:t>
            </w:r>
          </w:p>
          <w:p w14:paraId="51F3326E" w14:textId="77777777" w:rsidR="00054162" w:rsidRPr="00991FDA" w:rsidRDefault="00054162" w:rsidP="009F77FC">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79E2766E" w14:textId="77777777" w:rsidR="00054162" w:rsidRPr="00991FDA" w:rsidRDefault="00054162" w:rsidP="009F77FC">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43968993" w14:textId="77777777" w:rsidR="00054162" w:rsidRDefault="00054162" w:rsidP="00054162"/>
    <w:p w14:paraId="01289935" w14:textId="77777777" w:rsidR="00054162" w:rsidRPr="00991FDA" w:rsidRDefault="00054162" w:rsidP="00054162">
      <w:pPr>
        <w:keepNext/>
        <w:keepLines/>
        <w:spacing w:before="60"/>
        <w:jc w:val="center"/>
        <w:rPr>
          <w:rFonts w:ascii="Arial" w:hAnsi="Arial"/>
          <w:b/>
        </w:rPr>
      </w:pPr>
      <w:r w:rsidRPr="00991FDA">
        <w:rPr>
          <w:rFonts w:ascii="Arial" w:hAnsi="Arial"/>
          <w:b/>
        </w:rPr>
        <w:t xml:space="preserve">Table </w:t>
      </w:r>
      <w:r>
        <w:rPr>
          <w:rFonts w:ascii="Arial" w:hAnsi="Arial"/>
          <w:b/>
        </w:rPr>
        <w:t>7</w:t>
      </w:r>
      <w:r w:rsidRPr="00991FDA">
        <w:rPr>
          <w:rFonts w:ascii="Arial" w:hAnsi="Arial"/>
          <w:b/>
        </w:rPr>
        <w:t>.</w:t>
      </w:r>
      <w:r>
        <w:rPr>
          <w:rFonts w:ascii="Arial" w:hAnsi="Arial"/>
          <w:b/>
        </w:rPr>
        <w:t>5</w:t>
      </w:r>
      <w:r w:rsidRPr="00991FDA">
        <w:rPr>
          <w:rFonts w:ascii="Arial" w:hAnsi="Arial"/>
          <w:b/>
        </w:rPr>
        <w:t>.</w:t>
      </w:r>
      <w:r>
        <w:rPr>
          <w:rFonts w:ascii="Arial" w:hAnsi="Arial"/>
          <w:b/>
        </w:rPr>
        <w:t>2</w:t>
      </w:r>
      <w:r w:rsidRPr="00991FDA">
        <w:rPr>
          <w:rFonts w:ascii="Arial" w:hAnsi="Arial"/>
          <w:b/>
        </w:rPr>
        <w:t>.</w:t>
      </w:r>
      <w:r>
        <w:rPr>
          <w:rFonts w:ascii="Arial" w:hAnsi="Arial"/>
          <w:b/>
        </w:rPr>
        <w:t>2</w:t>
      </w:r>
      <w:r w:rsidRPr="00991FDA">
        <w:rPr>
          <w:rFonts w:ascii="Arial" w:hAnsi="Arial"/>
          <w:b/>
        </w:rPr>
        <w:t xml:space="preserve">-2: </w:t>
      </w:r>
      <w:r>
        <w:rPr>
          <w:rFonts w:ascii="Arial" w:hAnsi="Arial"/>
          <w:b/>
          <w:i/>
        </w:rPr>
        <w:t>Repeater</w:t>
      </w:r>
      <w:r w:rsidRPr="00991FDA">
        <w:rPr>
          <w:rFonts w:ascii="Arial" w:hAnsi="Arial"/>
          <w:b/>
          <w:i/>
        </w:rPr>
        <w:t xml:space="preserve"> type 2-O</w:t>
      </w:r>
      <w:r w:rsidRPr="00991FDA">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054162" w:rsidRPr="00991FDA" w14:paraId="4D147308" w14:textId="77777777" w:rsidTr="009F77FC">
        <w:trPr>
          <w:jc w:val="center"/>
        </w:trPr>
        <w:tc>
          <w:tcPr>
            <w:tcW w:w="2376" w:type="dxa"/>
            <w:tcBorders>
              <w:top w:val="single" w:sz="4" w:space="0" w:color="auto"/>
              <w:left w:val="single" w:sz="4" w:space="0" w:color="auto"/>
              <w:bottom w:val="single" w:sz="4" w:space="0" w:color="auto"/>
              <w:right w:val="single" w:sz="4" w:space="0" w:color="auto"/>
            </w:tcBorders>
            <w:hideMark/>
          </w:tcPr>
          <w:p w14:paraId="0D8A40B4" w14:textId="77777777" w:rsidR="00054162" w:rsidRPr="00991FDA" w:rsidRDefault="00054162" w:rsidP="009F77FC">
            <w:pPr>
              <w:keepNext/>
              <w:keepLines/>
              <w:spacing w:after="0"/>
              <w:jc w:val="center"/>
              <w:rPr>
                <w:rFonts w:ascii="Arial" w:hAnsi="Arial"/>
                <w:b/>
                <w:sz w:val="18"/>
              </w:rPr>
            </w:pPr>
            <w:r>
              <w:rPr>
                <w:rFonts w:ascii="Arial" w:hAnsi="Arial"/>
                <w:b/>
                <w:sz w:val="18"/>
              </w:rPr>
              <w:t>Repeater</w:t>
            </w:r>
            <w:r w:rsidRPr="00991FDA">
              <w:rPr>
                <w:rFonts w:ascii="Arial" w:hAnsi="Arial"/>
                <w:b/>
                <w:sz w:val="18"/>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0BE0E095"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ACLR absolute limit</w:t>
            </w:r>
          </w:p>
        </w:tc>
      </w:tr>
      <w:tr w:rsidR="00054162" w:rsidRPr="00991FDA" w14:paraId="283C907D" w14:textId="77777777" w:rsidTr="009F77FC">
        <w:trPr>
          <w:jc w:val="center"/>
        </w:trPr>
        <w:tc>
          <w:tcPr>
            <w:tcW w:w="2376" w:type="dxa"/>
            <w:tcBorders>
              <w:top w:val="single" w:sz="4" w:space="0" w:color="auto"/>
              <w:left w:val="single" w:sz="4" w:space="0" w:color="auto"/>
              <w:bottom w:val="single" w:sz="4" w:space="0" w:color="auto"/>
              <w:right w:val="single" w:sz="4" w:space="0" w:color="auto"/>
            </w:tcBorders>
            <w:hideMark/>
          </w:tcPr>
          <w:p w14:paraId="248DD343" w14:textId="77777777" w:rsidR="00054162" w:rsidRPr="00991FDA" w:rsidRDefault="00054162" w:rsidP="009F77FC">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6FEE68EF" w14:textId="77777777" w:rsidR="00054162" w:rsidRPr="00991FDA" w:rsidRDefault="00054162" w:rsidP="009F77FC">
            <w:pPr>
              <w:keepNext/>
              <w:keepLines/>
              <w:spacing w:after="0"/>
              <w:jc w:val="center"/>
              <w:rPr>
                <w:rFonts w:ascii="Arial" w:hAnsi="Arial"/>
                <w:sz w:val="18"/>
              </w:rPr>
            </w:pPr>
            <w:r w:rsidRPr="00991FDA">
              <w:rPr>
                <w:rFonts w:ascii="Arial" w:hAnsi="Arial"/>
                <w:sz w:val="18"/>
              </w:rPr>
              <w:t xml:space="preserve">-13 </w:t>
            </w:r>
            <w:proofErr w:type="spellStart"/>
            <w:r w:rsidRPr="00991FDA">
              <w:rPr>
                <w:rFonts w:ascii="Arial" w:hAnsi="Arial"/>
                <w:sz w:val="18"/>
              </w:rPr>
              <w:t>dBm</w:t>
            </w:r>
            <w:proofErr w:type="spellEnd"/>
            <w:r w:rsidRPr="00991FDA">
              <w:rPr>
                <w:rFonts w:ascii="Arial" w:hAnsi="Arial"/>
                <w:sz w:val="18"/>
              </w:rPr>
              <w:t>/MHz</w:t>
            </w:r>
          </w:p>
        </w:tc>
      </w:tr>
      <w:tr w:rsidR="00054162" w:rsidRPr="00991FDA" w14:paraId="61F96383" w14:textId="77777777" w:rsidTr="009F77FC">
        <w:trPr>
          <w:jc w:val="center"/>
        </w:trPr>
        <w:tc>
          <w:tcPr>
            <w:tcW w:w="2376" w:type="dxa"/>
            <w:tcBorders>
              <w:top w:val="single" w:sz="4" w:space="0" w:color="auto"/>
              <w:left w:val="single" w:sz="4" w:space="0" w:color="auto"/>
              <w:bottom w:val="single" w:sz="4" w:space="0" w:color="auto"/>
              <w:right w:val="single" w:sz="4" w:space="0" w:color="auto"/>
            </w:tcBorders>
            <w:hideMark/>
          </w:tcPr>
          <w:p w14:paraId="367FC209" w14:textId="77777777" w:rsidR="00054162" w:rsidRPr="00991FDA" w:rsidRDefault="00054162" w:rsidP="009F77FC">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5E4396B4" w14:textId="77777777" w:rsidR="00054162" w:rsidRPr="00991FDA" w:rsidRDefault="00054162" w:rsidP="009F77FC">
            <w:pPr>
              <w:keepNext/>
              <w:keepLines/>
              <w:spacing w:after="0"/>
              <w:jc w:val="center"/>
              <w:rPr>
                <w:rFonts w:ascii="Arial" w:hAnsi="Arial"/>
                <w:sz w:val="18"/>
              </w:rPr>
            </w:pPr>
            <w:r w:rsidRPr="00991FDA">
              <w:rPr>
                <w:rFonts w:ascii="Arial" w:hAnsi="Arial"/>
                <w:sz w:val="18"/>
              </w:rPr>
              <w:t xml:space="preserve">-20 </w:t>
            </w:r>
            <w:proofErr w:type="spellStart"/>
            <w:r w:rsidRPr="00991FDA">
              <w:rPr>
                <w:rFonts w:ascii="Arial" w:hAnsi="Arial"/>
                <w:sz w:val="18"/>
              </w:rPr>
              <w:t>dBm</w:t>
            </w:r>
            <w:proofErr w:type="spellEnd"/>
            <w:r w:rsidRPr="00991FDA">
              <w:rPr>
                <w:rFonts w:ascii="Arial" w:hAnsi="Arial"/>
                <w:sz w:val="18"/>
              </w:rPr>
              <w:t>/MHz</w:t>
            </w:r>
          </w:p>
        </w:tc>
      </w:tr>
      <w:tr w:rsidR="00054162" w:rsidRPr="00991FDA" w14:paraId="63DF5B3A" w14:textId="77777777" w:rsidTr="009F77FC">
        <w:trPr>
          <w:jc w:val="center"/>
        </w:trPr>
        <w:tc>
          <w:tcPr>
            <w:tcW w:w="2376" w:type="dxa"/>
            <w:tcBorders>
              <w:top w:val="single" w:sz="4" w:space="0" w:color="auto"/>
              <w:left w:val="single" w:sz="4" w:space="0" w:color="auto"/>
              <w:bottom w:val="single" w:sz="4" w:space="0" w:color="auto"/>
              <w:right w:val="single" w:sz="4" w:space="0" w:color="auto"/>
            </w:tcBorders>
            <w:hideMark/>
          </w:tcPr>
          <w:p w14:paraId="376B768D" w14:textId="77777777" w:rsidR="00054162" w:rsidRPr="00991FDA" w:rsidRDefault="00054162" w:rsidP="009F77FC">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30AFD085" w14:textId="77777777" w:rsidR="00054162" w:rsidRPr="00991FDA" w:rsidRDefault="00054162" w:rsidP="009F77FC">
            <w:pPr>
              <w:keepNext/>
              <w:keepLines/>
              <w:spacing w:after="0"/>
              <w:jc w:val="center"/>
              <w:rPr>
                <w:rFonts w:ascii="Arial" w:hAnsi="Arial"/>
                <w:sz w:val="18"/>
              </w:rPr>
            </w:pPr>
            <w:r w:rsidRPr="00991FDA">
              <w:rPr>
                <w:rFonts w:ascii="Arial" w:hAnsi="Arial"/>
                <w:sz w:val="18"/>
              </w:rPr>
              <w:t xml:space="preserve">-20 </w:t>
            </w:r>
            <w:proofErr w:type="spellStart"/>
            <w:r w:rsidRPr="00991FDA">
              <w:rPr>
                <w:rFonts w:ascii="Arial" w:hAnsi="Arial"/>
                <w:sz w:val="18"/>
              </w:rPr>
              <w:t>dBm</w:t>
            </w:r>
            <w:proofErr w:type="spellEnd"/>
            <w:r w:rsidRPr="00991FDA">
              <w:rPr>
                <w:rFonts w:ascii="Arial" w:hAnsi="Arial"/>
                <w:sz w:val="18"/>
              </w:rPr>
              <w:t>/MHz</w:t>
            </w:r>
          </w:p>
        </w:tc>
      </w:tr>
    </w:tbl>
    <w:p w14:paraId="0ABBA2E8" w14:textId="77777777" w:rsidR="00054162" w:rsidRPr="00991FDA" w:rsidRDefault="00054162" w:rsidP="00054162"/>
    <w:p w14:paraId="5B6541CC" w14:textId="77777777" w:rsidR="00054162" w:rsidRPr="00D14D5B" w:rsidRDefault="00054162" w:rsidP="00054162">
      <w:pPr>
        <w:pStyle w:val="TH"/>
        <w:rPr>
          <w:lang w:val="en-US"/>
        </w:rPr>
      </w:pPr>
      <w:r w:rsidRPr="00D14D5B">
        <w:rPr>
          <w:lang w:val="en-US"/>
        </w:rPr>
        <w:lastRenderedPageBreak/>
        <w:t xml:space="preserve">Table 7.5.2.2-3: </w:t>
      </w:r>
      <w:r w:rsidRPr="00D14D5B">
        <w:rPr>
          <w:i/>
        </w:rPr>
        <w:t>Repeater type 2-O</w:t>
      </w:r>
      <w:r w:rsidRPr="00D14D5B">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054162" w:rsidRPr="00F57FA0" w14:paraId="1FBC2FFB" w14:textId="77777777" w:rsidTr="009F77FC">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569A0CB2" w14:textId="77777777" w:rsidR="00054162" w:rsidRPr="00F57FA0" w:rsidRDefault="00054162" w:rsidP="009F77FC">
            <w:pPr>
              <w:pStyle w:val="TAH"/>
              <w:rPr>
                <w:lang w:eastAsia="zh-CN"/>
              </w:rPr>
            </w:pPr>
            <w:r w:rsidRPr="00F57FA0">
              <w:rPr>
                <w:lang w:eastAsia="zh-CN"/>
              </w:rPr>
              <w:t xml:space="preserve">Repeater nominal channel bandwidth </w:t>
            </w:r>
            <w:proofErr w:type="spellStart"/>
            <w:r w:rsidRPr="00947085">
              <w:t>BW</w:t>
            </w:r>
            <w:r w:rsidRPr="00947085">
              <w:rPr>
                <w:rFonts w:hint="eastAsia"/>
                <w:vertAlign w:val="subscript"/>
                <w:lang w:eastAsia="ja-JP"/>
              </w:rPr>
              <w:t>Nominal</w:t>
            </w:r>
            <w:proofErr w:type="spellEnd"/>
            <w:r w:rsidRPr="00F57FA0">
              <w:rPr>
                <w:lang w:eastAsia="zh-CN"/>
              </w:rPr>
              <w:t xml:space="preserve"> </w:t>
            </w:r>
            <w:r w:rsidRPr="00F57FA0">
              <w:t>(MHz)</w:t>
            </w:r>
          </w:p>
        </w:tc>
        <w:tc>
          <w:tcPr>
            <w:tcW w:w="0" w:type="auto"/>
            <w:tcBorders>
              <w:top w:val="single" w:sz="6" w:space="0" w:color="auto"/>
              <w:left w:val="single" w:sz="6" w:space="0" w:color="auto"/>
              <w:bottom w:val="single" w:sz="6" w:space="0" w:color="auto"/>
              <w:right w:val="single" w:sz="6" w:space="0" w:color="auto"/>
            </w:tcBorders>
            <w:hideMark/>
          </w:tcPr>
          <w:p w14:paraId="6EE5DD7B" w14:textId="77777777" w:rsidR="00054162" w:rsidRPr="00F57FA0" w:rsidRDefault="00054162" w:rsidP="009F77FC">
            <w:pPr>
              <w:pStyle w:val="TAH"/>
              <w:rPr>
                <w:lang w:eastAsia="zh-CN"/>
              </w:rPr>
            </w:pPr>
            <w:r w:rsidRPr="00F57FA0">
              <w:rPr>
                <w:lang w:eastAsia="zh-CN"/>
              </w:rPr>
              <w:t>Gap between passbands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36EA934" w14:textId="77777777" w:rsidR="00054162" w:rsidRPr="00F57FA0" w:rsidRDefault="00054162" w:rsidP="009F77FC">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75DEA8F" w14:textId="77777777" w:rsidR="00054162" w:rsidRPr="00F57FA0" w:rsidRDefault="00054162" w:rsidP="009F77F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8FC5267" w14:textId="77777777" w:rsidR="00054162" w:rsidRPr="00F57FA0" w:rsidRDefault="00054162" w:rsidP="009F77F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2F22D30" w14:textId="77777777" w:rsidR="00054162" w:rsidRPr="00F57FA0" w:rsidRDefault="00054162" w:rsidP="009F77F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054162" w:rsidRPr="00F57FA0" w14:paraId="1A734EE7" w14:textId="77777777" w:rsidTr="009F77FC">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118963BD" w14:textId="77777777" w:rsidR="00054162" w:rsidRPr="00F57FA0" w:rsidRDefault="00054162" w:rsidP="009F77FC">
            <w:pPr>
              <w:pStyle w:val="TAC"/>
              <w:rPr>
                <w:rFonts w:eastAsia="宋体"/>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EC412F0" w14:textId="77777777" w:rsidR="00054162" w:rsidRPr="00F57FA0" w:rsidRDefault="00054162" w:rsidP="009F77FC">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100 (Note 5)</w:t>
            </w:r>
          </w:p>
          <w:p w14:paraId="231773C1" w14:textId="77777777" w:rsidR="00054162" w:rsidRPr="00F57FA0" w:rsidRDefault="00054162" w:rsidP="009F77FC">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55C08289"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55CB04A"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5FE3DDA6"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3BB102E" w14:textId="77777777" w:rsidR="00054162" w:rsidRPr="00F57FA0" w:rsidRDefault="00054162" w:rsidP="009F77FC">
            <w:pPr>
              <w:keepNext/>
              <w:keepLines/>
              <w:spacing w:after="0"/>
              <w:jc w:val="center"/>
              <w:rPr>
                <w:rFonts w:ascii="Arial" w:hAnsi="Arial" w:cs="Arial"/>
                <w:sz w:val="18"/>
                <w:szCs w:val="18"/>
              </w:rPr>
            </w:pPr>
            <w:r w:rsidRPr="00F57FA0">
              <w:rPr>
                <w:rFonts w:ascii="Arial" w:hAnsi="Arial" w:cs="Arial"/>
                <w:sz w:val="18"/>
                <w:szCs w:val="18"/>
              </w:rPr>
              <w:t>28 (Note 3)</w:t>
            </w:r>
          </w:p>
          <w:p w14:paraId="7A689D9B"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054162" w:rsidRPr="00F57FA0" w14:paraId="1F3B61B4" w14:textId="77777777" w:rsidTr="009F77FC">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54A6B6AE" w14:textId="77777777" w:rsidR="00054162" w:rsidRPr="00F57FA0" w:rsidRDefault="00054162" w:rsidP="009F77FC">
            <w:pPr>
              <w:pStyle w:val="TAC"/>
              <w:rPr>
                <w:rFonts w:eastAsia="宋体"/>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1ABB04FC" w14:textId="77777777" w:rsidR="00054162" w:rsidRPr="00F57FA0" w:rsidRDefault="00054162" w:rsidP="009F77FC">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400 (Note 6)</w:t>
            </w:r>
          </w:p>
          <w:p w14:paraId="13BAEDDF" w14:textId="77777777" w:rsidR="00054162" w:rsidRPr="00F57FA0" w:rsidRDefault="00054162" w:rsidP="009F77FC">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054451F1"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29083A6F"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3BB66A6C"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1D909E" w14:textId="77777777" w:rsidR="00054162" w:rsidRPr="00F57FA0" w:rsidRDefault="00054162" w:rsidP="009F77FC">
            <w:pPr>
              <w:keepNext/>
              <w:keepLines/>
              <w:spacing w:after="0"/>
              <w:jc w:val="center"/>
              <w:rPr>
                <w:rFonts w:ascii="Arial" w:hAnsi="Arial" w:cs="Arial"/>
                <w:sz w:val="18"/>
                <w:szCs w:val="18"/>
              </w:rPr>
            </w:pPr>
            <w:r w:rsidRPr="00F57FA0">
              <w:rPr>
                <w:rFonts w:ascii="Arial" w:hAnsi="Arial" w:cs="Arial"/>
                <w:sz w:val="18"/>
                <w:szCs w:val="18"/>
              </w:rPr>
              <w:t>28 (Note 3)</w:t>
            </w:r>
          </w:p>
          <w:p w14:paraId="6941E000"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054162" w:rsidRPr="00F57FA0" w14:paraId="07B8A023" w14:textId="77777777" w:rsidTr="009F77F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41FF9FA" w14:textId="77777777" w:rsidR="00054162" w:rsidRPr="00F57FA0" w:rsidRDefault="00054162" w:rsidP="009F77FC">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19C5BF85" w14:textId="77777777" w:rsidR="00054162" w:rsidRPr="00F57FA0" w:rsidRDefault="00054162" w:rsidP="009F77FC">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525100AC" w14:textId="77777777" w:rsidR="00054162" w:rsidRPr="00F57FA0" w:rsidRDefault="00054162" w:rsidP="009F77FC">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3:</w:t>
            </w:r>
            <w:r w:rsidRPr="00F57FA0">
              <w:rPr>
                <w:rFonts w:ascii="Arial" w:eastAsia="宋体" w:hAnsi="Arial" w:cs="Arial"/>
                <w:sz w:val="18"/>
                <w:szCs w:val="18"/>
                <w:lang w:eastAsia="zh-CN"/>
              </w:rPr>
              <w:tab/>
              <w:t>Applicable to bands defined within the frequency spectrum range of 24.25 – 33.4 GHz.</w:t>
            </w:r>
          </w:p>
          <w:p w14:paraId="08939889" w14:textId="77777777" w:rsidR="00054162" w:rsidRPr="00F57FA0" w:rsidRDefault="00054162" w:rsidP="009F77FC">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4:</w:t>
            </w:r>
            <w:r w:rsidRPr="00F57FA0">
              <w:rPr>
                <w:rFonts w:ascii="Arial" w:eastAsia="宋体" w:hAnsi="Arial" w:cs="Arial"/>
                <w:sz w:val="18"/>
                <w:szCs w:val="18"/>
                <w:lang w:eastAsia="zh-CN"/>
              </w:rPr>
              <w:tab/>
              <w:t>Applicable to bands defined within the frequency spectrum range of 37 – 52.6 GHz.</w:t>
            </w:r>
          </w:p>
          <w:p w14:paraId="214F6F47" w14:textId="77777777" w:rsidR="00054162" w:rsidRPr="00F57FA0" w:rsidRDefault="00054162" w:rsidP="009F77FC">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5:</w:t>
            </w:r>
            <w:r w:rsidRPr="00F57FA0">
              <w:rPr>
                <w:rFonts w:ascii="Arial" w:eastAsia="宋体" w:hAnsi="Arial" w:cs="Arial"/>
                <w:sz w:val="18"/>
                <w:szCs w:val="18"/>
                <w:lang w:eastAsia="zh-CN"/>
              </w:rPr>
              <w:tab/>
              <w:t xml:space="preserve">Applicable in case the </w:t>
            </w:r>
            <w:r w:rsidRPr="00F57FA0">
              <w:rPr>
                <w:rFonts w:ascii="Arial" w:eastAsia="宋体" w:hAnsi="Arial" w:cs="Arial"/>
                <w:i/>
                <w:sz w:val="18"/>
                <w:szCs w:val="18"/>
                <w:lang w:eastAsia="zh-CN"/>
              </w:rPr>
              <w:t>repeater</w:t>
            </w:r>
            <w:r w:rsidRPr="00F57FA0">
              <w:rPr>
                <w:rFonts w:ascii="Arial" w:hAnsi="Arial" w:cs="Arial"/>
                <w:i/>
                <w:sz w:val="18"/>
                <w:szCs w:val="18"/>
              </w:rPr>
              <w:t xml:space="preserve"> </w:t>
            </w:r>
            <w:r>
              <w:rPr>
                <w:rFonts w:ascii="Arial" w:eastAsia="宋体" w:hAnsi="Arial" w:cs="Arial"/>
                <w:i/>
                <w:sz w:val="18"/>
                <w:szCs w:val="18"/>
                <w:lang w:eastAsia="zh-CN"/>
              </w:rPr>
              <w:t xml:space="preserve">type 2-O </w:t>
            </w:r>
            <w:r w:rsidRPr="007A2CAA">
              <w:rPr>
                <w:rFonts w:ascii="Arial" w:eastAsia="宋体"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宋体" w:hAnsi="Arial" w:cs="Arial"/>
                <w:sz w:val="18"/>
                <w:szCs w:val="18"/>
                <w:lang w:eastAsia="zh-CN"/>
              </w:rPr>
              <w:t xml:space="preserve">at the other edge of the gap is ≤ 100 </w:t>
            </w:r>
            <w:proofErr w:type="spellStart"/>
            <w:r w:rsidRPr="00F57FA0">
              <w:rPr>
                <w:rFonts w:ascii="Arial" w:eastAsia="宋体" w:hAnsi="Arial" w:cs="Arial"/>
                <w:sz w:val="18"/>
                <w:szCs w:val="18"/>
                <w:lang w:eastAsia="zh-CN"/>
              </w:rPr>
              <w:t>MHz.</w:t>
            </w:r>
            <w:proofErr w:type="spellEnd"/>
          </w:p>
          <w:p w14:paraId="7F6CB069" w14:textId="77777777" w:rsidR="00054162" w:rsidRPr="00F57FA0" w:rsidRDefault="00054162" w:rsidP="009F77FC">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6:</w:t>
            </w:r>
            <w:r w:rsidRPr="00F57FA0">
              <w:rPr>
                <w:rFonts w:ascii="Arial" w:eastAsia="宋体" w:hAnsi="Arial" w:cs="Arial"/>
                <w:sz w:val="18"/>
                <w:szCs w:val="18"/>
                <w:lang w:eastAsia="zh-CN"/>
              </w:rPr>
              <w:tab/>
              <w:t xml:space="preserve">Applicable in case the </w:t>
            </w:r>
            <w:r w:rsidRPr="00F57FA0">
              <w:rPr>
                <w:rFonts w:ascii="Arial" w:eastAsia="宋体" w:hAnsi="Arial" w:cs="Arial"/>
                <w:i/>
                <w:sz w:val="18"/>
                <w:szCs w:val="18"/>
                <w:lang w:eastAsia="zh-CN"/>
              </w:rPr>
              <w:t>repeater</w:t>
            </w:r>
            <w:r w:rsidRPr="00F57FA0">
              <w:rPr>
                <w:rFonts w:ascii="Arial" w:hAnsi="Arial" w:cs="Arial"/>
                <w:i/>
                <w:sz w:val="18"/>
                <w:szCs w:val="18"/>
              </w:rPr>
              <w:t xml:space="preserve"> </w:t>
            </w:r>
            <w:r>
              <w:rPr>
                <w:rFonts w:ascii="Arial" w:eastAsia="宋体" w:hAnsi="Arial" w:cs="Arial"/>
                <w:i/>
                <w:sz w:val="18"/>
                <w:szCs w:val="18"/>
                <w:lang w:eastAsia="zh-CN"/>
              </w:rPr>
              <w:t xml:space="preserve">type 2-O </w:t>
            </w:r>
            <w:r w:rsidRPr="007A2CAA">
              <w:rPr>
                <w:rFonts w:ascii="Arial" w:eastAsia="宋体"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宋体" w:hAnsi="Arial" w:cs="Arial"/>
                <w:sz w:val="18"/>
                <w:szCs w:val="18"/>
                <w:lang w:eastAsia="zh-CN"/>
              </w:rPr>
              <w:t xml:space="preserve">at the other edge of the gap is &gt; 100 </w:t>
            </w:r>
            <w:proofErr w:type="spellStart"/>
            <w:r w:rsidRPr="00F57FA0">
              <w:rPr>
                <w:rFonts w:ascii="Arial" w:eastAsia="宋体" w:hAnsi="Arial" w:cs="Arial"/>
                <w:sz w:val="18"/>
                <w:szCs w:val="18"/>
                <w:lang w:eastAsia="zh-CN"/>
              </w:rPr>
              <w:t>MHz.</w:t>
            </w:r>
            <w:proofErr w:type="spellEnd"/>
          </w:p>
        </w:tc>
      </w:tr>
    </w:tbl>
    <w:p w14:paraId="50E41915" w14:textId="77777777" w:rsidR="00054162" w:rsidRDefault="00054162" w:rsidP="00054162">
      <w:pPr>
        <w:rPr>
          <w:szCs w:val="24"/>
        </w:rPr>
      </w:pPr>
    </w:p>
    <w:p w14:paraId="59A32793" w14:textId="77777777" w:rsidR="00054162" w:rsidRPr="00D14D5B" w:rsidRDefault="00054162" w:rsidP="00054162">
      <w:pPr>
        <w:pStyle w:val="TH"/>
        <w:rPr>
          <w:lang w:val="en-US"/>
        </w:rPr>
      </w:pPr>
      <w:r w:rsidRPr="00D14D5B">
        <w:rPr>
          <w:lang w:val="en-US"/>
        </w:rPr>
        <w:t xml:space="preserve">Table 7.5.2.2-3a: </w:t>
      </w:r>
      <w:r w:rsidRPr="00D14D5B">
        <w:rPr>
          <w:i/>
        </w:rPr>
        <w:t>Repeater type 2-O</w:t>
      </w:r>
      <w:r w:rsidRPr="00D14D5B">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054162" w:rsidRPr="00D14D5B" w14:paraId="403F22A4" w14:textId="77777777" w:rsidTr="009F77F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3321049" w14:textId="77777777" w:rsidR="00054162" w:rsidRPr="00D14D5B" w:rsidRDefault="00054162" w:rsidP="009F77FC">
            <w:pPr>
              <w:pStyle w:val="TAH"/>
              <w:rPr>
                <w:lang w:eastAsia="zh-CN"/>
              </w:rPr>
            </w:pPr>
            <w:r w:rsidRPr="00D14D5B">
              <w:rPr>
                <w:lang w:eastAsia="zh-CN"/>
              </w:rPr>
              <w:t xml:space="preserve">Repeater nominal channel bandwidth </w:t>
            </w:r>
            <w:proofErr w:type="spellStart"/>
            <w:r w:rsidRPr="00947085">
              <w:t>BW</w:t>
            </w:r>
            <w:r w:rsidRPr="00947085">
              <w:rPr>
                <w:rFonts w:hint="eastAsia"/>
                <w:vertAlign w:val="subscript"/>
                <w:lang w:eastAsia="ja-JP"/>
              </w:rPr>
              <w:t>Nominal</w:t>
            </w:r>
            <w:proofErr w:type="spellEnd"/>
            <w:r>
              <w:rPr>
                <w:vertAlign w:val="subscript"/>
                <w:lang w:eastAsia="ja-JP"/>
              </w:rPr>
              <w:t xml:space="preserve"> </w:t>
            </w:r>
            <w:r w:rsidRPr="00D14D5B">
              <w:rPr>
                <w:lang w:eastAsia="zh-CN"/>
              </w:rPr>
              <w:t xml:space="preserve"> </w:t>
            </w:r>
            <w:r w:rsidRPr="00D14D5B">
              <w:t>(MHz)</w:t>
            </w:r>
          </w:p>
        </w:tc>
        <w:tc>
          <w:tcPr>
            <w:tcW w:w="0" w:type="auto"/>
            <w:tcBorders>
              <w:top w:val="single" w:sz="6" w:space="0" w:color="auto"/>
              <w:left w:val="single" w:sz="6" w:space="0" w:color="auto"/>
              <w:bottom w:val="single" w:sz="6" w:space="0" w:color="auto"/>
              <w:right w:val="single" w:sz="6" w:space="0" w:color="auto"/>
            </w:tcBorders>
            <w:hideMark/>
          </w:tcPr>
          <w:p w14:paraId="12A7B137" w14:textId="77777777" w:rsidR="00054162" w:rsidRPr="00D14D5B" w:rsidRDefault="00054162" w:rsidP="009F77FC">
            <w:pPr>
              <w:pStyle w:val="TAH"/>
              <w:rPr>
                <w:lang w:eastAsia="zh-CN"/>
              </w:rPr>
            </w:pPr>
            <w:r w:rsidRPr="00D14D5B">
              <w:rPr>
                <w:lang w:eastAsia="zh-CN"/>
              </w:rPr>
              <w:t>Gap between passbands size (</w:t>
            </w:r>
            <w:proofErr w:type="spellStart"/>
            <w:r w:rsidRPr="00D14D5B">
              <w:rPr>
                <w:lang w:eastAsia="zh-CN"/>
              </w:rPr>
              <w:t>W</w:t>
            </w:r>
            <w:r w:rsidRPr="00D14D5B">
              <w:rPr>
                <w:vertAlign w:val="subscript"/>
                <w:lang w:eastAsia="zh-CN"/>
              </w:rPr>
              <w:t>gap</w:t>
            </w:r>
            <w:proofErr w:type="spellEnd"/>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64645A6" w14:textId="77777777" w:rsidR="00054162" w:rsidRPr="00D14D5B" w:rsidRDefault="00054162" w:rsidP="009F77FC">
            <w:pPr>
              <w:pStyle w:val="TAH"/>
              <w:rPr>
                <w:lang w:eastAsia="zh-CN"/>
              </w:rPr>
            </w:pPr>
            <w:r w:rsidRPr="00D14D5B">
              <w:rPr>
                <w:lang w:eastAsia="zh-CN"/>
              </w:rPr>
              <w:t xml:space="preserve">Repeater adjacent channel centre frequency offset below or above the </w:t>
            </w:r>
            <w: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10EAD3C3" w14:textId="77777777" w:rsidR="00054162" w:rsidRPr="00D14D5B" w:rsidRDefault="00054162" w:rsidP="009F77FC">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CAAD3E" w14:textId="77777777" w:rsidR="00054162" w:rsidRPr="00D14D5B" w:rsidRDefault="00054162" w:rsidP="009F77FC">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964EF5A" w14:textId="77777777" w:rsidR="00054162" w:rsidRPr="00D14D5B" w:rsidRDefault="00054162" w:rsidP="009F77FC">
            <w:pPr>
              <w:pStyle w:val="TAH"/>
              <w:rPr>
                <w:lang w:eastAsia="zh-CN"/>
              </w:rPr>
            </w:pPr>
            <w:r w:rsidRPr="00D14D5B">
              <w:rPr>
                <w:lang w:eastAsia="zh-CN"/>
              </w:rPr>
              <w:t>ACLR limit</w:t>
            </w:r>
          </w:p>
        </w:tc>
      </w:tr>
      <w:tr w:rsidR="00054162" w:rsidRPr="00D14D5B" w14:paraId="1B4478D6" w14:textId="77777777" w:rsidTr="009F77F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120CA57" w14:textId="77777777" w:rsidR="00054162" w:rsidRPr="00D14D5B" w:rsidRDefault="00054162" w:rsidP="009F77FC">
            <w:pPr>
              <w:pStyle w:val="TAC"/>
              <w:rPr>
                <w:rFonts w:eastAsia="宋体"/>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71FF407F" w14:textId="77777777" w:rsidR="00054162" w:rsidRPr="00D14D5B" w:rsidRDefault="00054162" w:rsidP="009F77FC">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100 (Note 5)</w:t>
            </w:r>
          </w:p>
          <w:p w14:paraId="685A409F" w14:textId="77777777" w:rsidR="00054162" w:rsidRPr="00D14D5B" w:rsidRDefault="00054162" w:rsidP="009F77FC">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96DF098" w14:textId="77777777" w:rsidR="00054162" w:rsidRPr="00D14D5B" w:rsidRDefault="00054162" w:rsidP="009F77FC">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9B3F972" w14:textId="77777777" w:rsidR="00054162" w:rsidRPr="00D14D5B" w:rsidRDefault="00054162" w:rsidP="009F77FC">
            <w:pPr>
              <w:pStyle w:val="TAC"/>
              <w:rPr>
                <w:lang w:eastAsia="zh-CN"/>
              </w:rPr>
            </w:pPr>
            <w:r w:rsidRPr="00D14D5B">
              <w:rPr>
                <w:rFonts w:eastAsia="宋体"/>
                <w:lang w:eastAsia="zh-CN"/>
              </w:rPr>
              <w:t xml:space="preserve">50 MHz </w:t>
            </w:r>
            <w:r w:rsidRPr="00D14D5B">
              <w:rPr>
                <w:lang w:eastAsia="zh-CN"/>
              </w:rPr>
              <w:t xml:space="preserve">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4875586A" w14:textId="77777777" w:rsidR="00054162" w:rsidRPr="00D14D5B" w:rsidRDefault="00054162" w:rsidP="009F77FC">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58CDB7B8" w14:textId="77777777" w:rsidR="00054162" w:rsidRPr="00D14D5B" w:rsidRDefault="00054162" w:rsidP="009F77FC">
            <w:pPr>
              <w:pStyle w:val="TAC"/>
            </w:pPr>
            <w:r w:rsidRPr="00D14D5B">
              <w:t>17 (Note 3)</w:t>
            </w:r>
          </w:p>
          <w:p w14:paraId="670DE62F" w14:textId="77777777" w:rsidR="00054162" w:rsidRPr="00D14D5B" w:rsidRDefault="00054162" w:rsidP="009F77FC">
            <w:pPr>
              <w:pStyle w:val="TAC"/>
              <w:rPr>
                <w:lang w:eastAsia="zh-CN"/>
              </w:rPr>
            </w:pPr>
            <w:r w:rsidRPr="00D14D5B">
              <w:t>16 (Note 4)</w:t>
            </w:r>
          </w:p>
        </w:tc>
      </w:tr>
      <w:tr w:rsidR="00054162" w:rsidRPr="00D14D5B" w14:paraId="6D277A7D" w14:textId="77777777" w:rsidTr="009F77F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CDC6277" w14:textId="77777777" w:rsidR="00054162" w:rsidRPr="00D14D5B" w:rsidRDefault="00054162" w:rsidP="009F77FC">
            <w:pPr>
              <w:pStyle w:val="TAC"/>
              <w:rPr>
                <w:rFonts w:eastAsia="宋体"/>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1DBA35F7" w14:textId="77777777" w:rsidR="00054162" w:rsidRPr="00D14D5B" w:rsidRDefault="00054162" w:rsidP="009F77FC">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400 (Note 6)</w:t>
            </w:r>
          </w:p>
          <w:p w14:paraId="0BB50A31" w14:textId="77777777" w:rsidR="00054162" w:rsidRPr="00D14D5B" w:rsidRDefault="00054162" w:rsidP="009F77FC">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3B54BBE3" w14:textId="77777777" w:rsidR="00054162" w:rsidRPr="00D14D5B" w:rsidRDefault="00054162" w:rsidP="009F77FC">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3CB8D53F" w14:textId="77777777" w:rsidR="00054162" w:rsidRPr="00D14D5B" w:rsidRDefault="00054162" w:rsidP="009F77FC">
            <w:pPr>
              <w:pStyle w:val="TAC"/>
              <w:rPr>
                <w:lang w:eastAsia="zh-CN"/>
              </w:rPr>
            </w:pPr>
            <w:r w:rsidRPr="00D14D5B">
              <w:rPr>
                <w:lang w:eastAsia="zh-CN"/>
              </w:rPr>
              <w:t xml:space="preserve">200 MHz 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19D9AD4D" w14:textId="77777777" w:rsidR="00054162" w:rsidRPr="00D14D5B" w:rsidRDefault="00054162" w:rsidP="009F77FC">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EDA2D87" w14:textId="77777777" w:rsidR="00054162" w:rsidRPr="00D14D5B" w:rsidRDefault="00054162" w:rsidP="009F77FC">
            <w:pPr>
              <w:pStyle w:val="TAC"/>
            </w:pPr>
            <w:r w:rsidRPr="00D14D5B">
              <w:t>17 (Note 3)</w:t>
            </w:r>
          </w:p>
          <w:p w14:paraId="2311639E" w14:textId="77777777" w:rsidR="00054162" w:rsidRPr="00D14D5B" w:rsidRDefault="00054162" w:rsidP="009F77FC">
            <w:pPr>
              <w:pStyle w:val="TAC"/>
              <w:rPr>
                <w:lang w:eastAsia="zh-CN"/>
              </w:rPr>
            </w:pPr>
            <w:r w:rsidRPr="00D14D5B">
              <w:t>16 (Note 4)</w:t>
            </w:r>
          </w:p>
        </w:tc>
      </w:tr>
      <w:tr w:rsidR="00054162" w:rsidRPr="00D14D5B" w14:paraId="38929541" w14:textId="77777777" w:rsidTr="009F77F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1E93024D" w14:textId="77777777" w:rsidR="00054162" w:rsidRPr="00D14D5B" w:rsidRDefault="00054162" w:rsidP="009F77FC">
            <w:pPr>
              <w:pStyle w:val="TAN"/>
              <w:rPr>
                <w:lang w:eastAsia="zh-CN"/>
              </w:rPr>
            </w:pPr>
            <w:r w:rsidRPr="00D14D5B">
              <w:rPr>
                <w:lang w:eastAsia="zh-CN"/>
              </w:rPr>
              <w:t>NOTE 1:</w:t>
            </w:r>
            <w:r w:rsidRPr="00D14D5B">
              <w:rPr>
                <w:lang w:eastAsia="zh-CN"/>
              </w:rPr>
              <w:tab/>
            </w:r>
            <w:proofErr w:type="spellStart"/>
            <w:r w:rsidRPr="00D14D5B">
              <w:rPr>
                <w:lang w:eastAsia="zh-CN"/>
              </w:rPr>
              <w:t>BW</w:t>
            </w:r>
            <w:r w:rsidRPr="00D14D5B">
              <w:rPr>
                <w:vertAlign w:val="subscript"/>
                <w:lang w:eastAsia="zh-CN"/>
              </w:rPr>
              <w:t>Config</w:t>
            </w:r>
            <w:proofErr w:type="spellEnd"/>
            <w:r w:rsidRPr="00D14D5B">
              <w:rPr>
                <w:lang w:eastAsia="zh-CN"/>
              </w:rPr>
              <w:t xml:space="preserve"> is the</w:t>
            </w:r>
            <w:r w:rsidRPr="00EA6E0D">
              <w:rPr>
                <w:i/>
              </w:rPr>
              <w:t xml:space="preserve"> 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08CC053D" w14:textId="77777777" w:rsidR="00054162" w:rsidRPr="00D14D5B" w:rsidRDefault="00054162" w:rsidP="009F77FC">
            <w:pPr>
              <w:pStyle w:val="TAN"/>
            </w:pPr>
            <w:r w:rsidRPr="00D14D5B">
              <w:t>NOTE 2:</w:t>
            </w:r>
            <w:r w:rsidRPr="00D14D5B">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D14D5B">
              <w:t xml:space="preserve"> (</w:t>
            </w:r>
            <w:proofErr w:type="spellStart"/>
            <w:r w:rsidRPr="00D14D5B">
              <w:t>BW</w:t>
            </w:r>
            <w:r w:rsidRPr="00D14D5B">
              <w:rPr>
                <w:vertAlign w:val="subscript"/>
              </w:rPr>
              <w:t>Config</w:t>
            </w:r>
            <w:proofErr w:type="spellEnd"/>
            <w:r w:rsidRPr="00D14D5B">
              <w:t>).</w:t>
            </w:r>
          </w:p>
          <w:p w14:paraId="15F1B0A8" w14:textId="77777777" w:rsidR="00054162" w:rsidRPr="00D14D5B" w:rsidRDefault="00054162" w:rsidP="009F77FC">
            <w:pPr>
              <w:pStyle w:val="TAN"/>
              <w:rPr>
                <w:rFonts w:eastAsia="宋体"/>
                <w:lang w:eastAsia="zh-CN"/>
              </w:rPr>
            </w:pPr>
            <w:r w:rsidRPr="00D14D5B">
              <w:rPr>
                <w:rFonts w:eastAsia="宋体"/>
                <w:lang w:eastAsia="zh-CN"/>
              </w:rPr>
              <w:t>NOTE 3:</w:t>
            </w:r>
            <w:r w:rsidRPr="00D14D5B">
              <w:rPr>
                <w:rFonts w:eastAsia="宋体"/>
                <w:lang w:eastAsia="zh-CN"/>
              </w:rPr>
              <w:tab/>
              <w:t>Applicable to bands defined within the frequency spectrum range of 24.25 – 33.4 GHz.</w:t>
            </w:r>
          </w:p>
          <w:p w14:paraId="7412D90C" w14:textId="77777777" w:rsidR="00054162" w:rsidRPr="00D14D5B" w:rsidRDefault="00054162" w:rsidP="009F77FC">
            <w:pPr>
              <w:pStyle w:val="TAN"/>
              <w:rPr>
                <w:rFonts w:eastAsia="宋体"/>
                <w:lang w:eastAsia="zh-CN"/>
              </w:rPr>
            </w:pPr>
            <w:r w:rsidRPr="00D14D5B">
              <w:rPr>
                <w:rFonts w:eastAsia="宋体"/>
                <w:lang w:eastAsia="zh-CN"/>
              </w:rPr>
              <w:t>NOTE 4:</w:t>
            </w:r>
            <w:r w:rsidRPr="00D14D5B">
              <w:rPr>
                <w:rFonts w:eastAsia="宋体"/>
                <w:lang w:eastAsia="zh-CN"/>
              </w:rPr>
              <w:tab/>
              <w:t>Applicable to bands defined within the frequency spectrum range of 37 – 52.6 GHz.</w:t>
            </w:r>
          </w:p>
          <w:p w14:paraId="121D8E29" w14:textId="77777777" w:rsidR="00054162" w:rsidRPr="00D14D5B" w:rsidRDefault="00054162" w:rsidP="009F77FC">
            <w:pPr>
              <w:pStyle w:val="TAN"/>
              <w:rPr>
                <w:rFonts w:eastAsia="宋体"/>
                <w:lang w:eastAsia="zh-CN"/>
              </w:rPr>
            </w:pPr>
            <w:r w:rsidRPr="00D14D5B">
              <w:rPr>
                <w:rFonts w:eastAsia="宋体"/>
                <w:lang w:eastAsia="zh-CN"/>
              </w:rPr>
              <w:t>NOTE 5:</w:t>
            </w:r>
            <w:r w:rsidRPr="00D14D5B">
              <w:rPr>
                <w:rFonts w:eastAsia="宋体"/>
                <w:lang w:eastAsia="zh-CN"/>
              </w:rPr>
              <w:tab/>
              <w:t>Applicable in case the</w:t>
            </w:r>
            <w:r>
              <w:rPr>
                <w:rFonts w:eastAsia="宋体" w:cs="Arial"/>
                <w:i/>
                <w:szCs w:val="18"/>
                <w:lang w:eastAsia="zh-CN"/>
              </w:rPr>
              <w:t xml:space="preserve"> repeater type 2-O </w:t>
            </w:r>
            <w:r w:rsidRPr="007A2CAA">
              <w:rPr>
                <w:rFonts w:eastAsia="宋体" w:cs="Arial"/>
                <w:i/>
                <w:szCs w:val="18"/>
                <w:lang w:eastAsia="zh-CN"/>
              </w:rPr>
              <w:t>nominal channel bandwidth</w:t>
            </w:r>
            <w:r w:rsidRPr="00382CAE">
              <w:rPr>
                <w:rFonts w:cs="Arial"/>
                <w:szCs w:val="18"/>
                <w:lang w:eastAsia="zh-CN"/>
              </w:rPr>
              <w:t xml:space="preserve"> </w:t>
            </w:r>
            <w:r w:rsidRPr="00D14D5B">
              <w:rPr>
                <w:rFonts w:eastAsia="宋体"/>
                <w:lang w:eastAsia="zh-CN"/>
              </w:rPr>
              <w:t xml:space="preserve">at the other edge of the gap is ≤ 100 </w:t>
            </w:r>
            <w:proofErr w:type="spellStart"/>
            <w:r w:rsidRPr="00D14D5B">
              <w:rPr>
                <w:rFonts w:eastAsia="宋体"/>
                <w:lang w:eastAsia="zh-CN"/>
              </w:rPr>
              <w:t>MHz.</w:t>
            </w:r>
            <w:proofErr w:type="spellEnd"/>
          </w:p>
          <w:p w14:paraId="12E3647C" w14:textId="77777777" w:rsidR="00054162" w:rsidRPr="00D14D5B" w:rsidRDefault="00054162" w:rsidP="009F77FC">
            <w:pPr>
              <w:pStyle w:val="TAN"/>
              <w:rPr>
                <w:rFonts w:eastAsia="宋体"/>
                <w:lang w:eastAsia="zh-CN"/>
              </w:rPr>
            </w:pPr>
            <w:r w:rsidRPr="00D14D5B">
              <w:rPr>
                <w:rFonts w:eastAsia="宋体"/>
                <w:lang w:eastAsia="zh-CN"/>
              </w:rPr>
              <w:t>NOTE 6:</w:t>
            </w:r>
            <w:r w:rsidRPr="00D14D5B">
              <w:rPr>
                <w:rFonts w:eastAsia="宋体"/>
                <w:lang w:eastAsia="zh-CN"/>
              </w:rPr>
              <w:tab/>
              <w:t xml:space="preserve">Applicable in case the </w:t>
            </w:r>
            <w:r w:rsidRPr="001D12DD">
              <w:rPr>
                <w:rFonts w:eastAsia="宋体"/>
                <w:i/>
                <w:lang w:eastAsia="zh-CN"/>
              </w:rPr>
              <w:t>repeater</w:t>
            </w:r>
            <w:r>
              <w:rPr>
                <w:rFonts w:eastAsia="宋体"/>
                <w:lang w:eastAsia="zh-CN"/>
              </w:rPr>
              <w:t xml:space="preserve"> </w:t>
            </w:r>
            <w:r>
              <w:rPr>
                <w:rFonts w:eastAsia="宋体" w:cs="Arial"/>
                <w:i/>
                <w:szCs w:val="18"/>
                <w:lang w:eastAsia="zh-CN"/>
              </w:rPr>
              <w:t xml:space="preserve">type 2-O </w:t>
            </w:r>
            <w:r w:rsidRPr="007A2CAA">
              <w:rPr>
                <w:rFonts w:eastAsia="宋体" w:cs="Arial"/>
                <w:i/>
                <w:szCs w:val="18"/>
                <w:lang w:eastAsia="zh-CN"/>
              </w:rPr>
              <w:t>nominal channel bandwidth</w:t>
            </w:r>
            <w:r w:rsidRPr="00382CAE">
              <w:rPr>
                <w:rFonts w:cs="Arial"/>
                <w:szCs w:val="18"/>
                <w:lang w:eastAsia="zh-CN"/>
              </w:rPr>
              <w:t xml:space="preserve"> </w:t>
            </w:r>
            <w:r w:rsidRPr="00D14D5B">
              <w:rPr>
                <w:rFonts w:eastAsia="宋体"/>
                <w:lang w:eastAsia="zh-CN"/>
              </w:rPr>
              <w:t xml:space="preserve">at the other edge of the gap is &gt; 100 </w:t>
            </w:r>
            <w:proofErr w:type="spellStart"/>
            <w:r w:rsidRPr="00D14D5B">
              <w:rPr>
                <w:rFonts w:eastAsia="宋体"/>
                <w:lang w:eastAsia="zh-CN"/>
              </w:rPr>
              <w:t>MHz.</w:t>
            </w:r>
            <w:proofErr w:type="spellEnd"/>
          </w:p>
        </w:tc>
      </w:tr>
    </w:tbl>
    <w:p w14:paraId="6A74BEE5" w14:textId="77777777" w:rsidR="00054162" w:rsidRPr="00D14D5B" w:rsidRDefault="00054162" w:rsidP="00054162">
      <w:pPr>
        <w:rPr>
          <w:szCs w:val="24"/>
        </w:rPr>
      </w:pPr>
    </w:p>
    <w:p w14:paraId="1BCC40B1" w14:textId="77777777" w:rsidR="00054162" w:rsidRPr="00584A1D" w:rsidRDefault="00054162" w:rsidP="00054162">
      <w:pPr>
        <w:pStyle w:val="TH"/>
        <w:rPr>
          <w:lang w:val="en-US"/>
        </w:rPr>
      </w:pPr>
      <w:r w:rsidRPr="00584A1D">
        <w:rPr>
          <w:lang w:val="en-US"/>
        </w:rPr>
        <w:lastRenderedPageBreak/>
        <w:t xml:space="preserve">Table 7.5.2.2-4: </w:t>
      </w:r>
      <w:r w:rsidRPr="00584A1D">
        <w:rPr>
          <w:i/>
        </w:rPr>
        <w:t>Repeater type 2-O</w:t>
      </w:r>
      <w:r w:rsidRPr="00584A1D">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458"/>
        <w:gridCol w:w="2022"/>
        <w:gridCol w:w="1167"/>
        <w:gridCol w:w="1825"/>
        <w:gridCol w:w="1283"/>
      </w:tblGrid>
      <w:tr w:rsidR="00054162" w:rsidRPr="00F57FA0" w14:paraId="389DD7FE" w14:textId="77777777" w:rsidTr="009F77FC">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05DA968E" w14:textId="77777777" w:rsidR="00054162" w:rsidRPr="00F57FA0" w:rsidRDefault="00054162" w:rsidP="009F77FC">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proofErr w:type="spellStart"/>
            <w:r w:rsidRPr="00947085">
              <w:rPr>
                <w:rFonts w:cs="Arial"/>
              </w:rPr>
              <w:t>BW</w:t>
            </w:r>
            <w:r w:rsidRPr="00947085">
              <w:rPr>
                <w:rFonts w:cs="Arial" w:hint="eastAsia"/>
                <w:vertAlign w:val="subscript"/>
                <w:lang w:eastAsia="ja-JP"/>
              </w:rPr>
              <w:t>Nominal</w:t>
            </w:r>
            <w:proofErr w:type="spellEnd"/>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DCE674E" w14:textId="77777777" w:rsidR="00054162" w:rsidRPr="00F57FA0" w:rsidRDefault="00054162" w:rsidP="009F77FC">
            <w:pPr>
              <w:pStyle w:val="TAH"/>
              <w:rPr>
                <w:rFonts w:cs="Arial"/>
                <w:lang w:eastAsia="zh-CN"/>
              </w:rPr>
            </w:pPr>
            <w:r w:rsidRPr="00F57FA0">
              <w:rPr>
                <w:rFonts w:cs="Arial"/>
                <w:lang w:eastAsia="zh-CN"/>
              </w:rPr>
              <w:t>Gap between passbands size (</w:t>
            </w:r>
            <w:proofErr w:type="spellStart"/>
            <w:r w:rsidRPr="00F57FA0">
              <w:rPr>
                <w:rFonts w:cs="Arial"/>
                <w:lang w:eastAsia="zh-CN"/>
              </w:rPr>
              <w:t>W</w:t>
            </w:r>
            <w:r w:rsidRPr="00F57FA0">
              <w:rPr>
                <w:rFonts w:cs="Arial"/>
                <w:vertAlign w:val="subscript"/>
                <w:lang w:eastAsia="zh-CN"/>
              </w:rPr>
              <w:t>gap</w:t>
            </w:r>
            <w:proofErr w:type="spellEnd"/>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25DEB22" w14:textId="77777777" w:rsidR="00054162" w:rsidRPr="00F57FA0" w:rsidRDefault="00054162" w:rsidP="009F77FC">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126259" w14:textId="77777777" w:rsidR="00054162" w:rsidRPr="00F57FA0" w:rsidRDefault="00054162" w:rsidP="009F77FC">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453D8DC" w14:textId="77777777" w:rsidR="00054162" w:rsidRPr="00F57FA0" w:rsidRDefault="00054162" w:rsidP="009F77FC">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1FB33250" w14:textId="77777777" w:rsidR="00054162" w:rsidRPr="00F57FA0" w:rsidRDefault="00054162" w:rsidP="009F77FC">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054162" w:rsidRPr="00F57FA0" w14:paraId="750A277A" w14:textId="77777777" w:rsidTr="009F77FC">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1A73F634" w14:textId="77777777" w:rsidR="00054162" w:rsidRPr="00F57FA0" w:rsidRDefault="00054162" w:rsidP="009F77FC">
            <w:pPr>
              <w:pStyle w:val="TAC"/>
              <w:rPr>
                <w:rFonts w:eastAsia="宋体"/>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DB8F4F1" w14:textId="77777777" w:rsidR="00054162" w:rsidRPr="00F57FA0" w:rsidRDefault="00054162" w:rsidP="009F77FC">
            <w:pPr>
              <w:keepNext/>
              <w:keepLines/>
              <w:spacing w:after="0"/>
              <w:jc w:val="center"/>
              <w:rPr>
                <w:rFonts w:ascii="Arial" w:hAnsi="Arial" w:cs="Arial"/>
                <w:sz w:val="18"/>
                <w:szCs w:val="18"/>
                <w:lang w:val="en-US"/>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100 </w:t>
            </w:r>
            <w:r w:rsidRPr="00F57FA0">
              <w:rPr>
                <w:rFonts w:ascii="Arial" w:hAnsi="Arial" w:cs="Arial"/>
                <w:sz w:val="18"/>
                <w:szCs w:val="18"/>
                <w:lang w:val="en-US"/>
              </w:rPr>
              <w:t>(Note 5)</w:t>
            </w:r>
          </w:p>
          <w:p w14:paraId="6B99A966"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0104A4D2" w14:textId="77777777" w:rsidR="00054162" w:rsidRPr="00F57FA0" w:rsidRDefault="00054162" w:rsidP="009F77FC">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A33BC05" w14:textId="77777777" w:rsidR="00054162" w:rsidRPr="00F57FA0" w:rsidRDefault="00054162" w:rsidP="009F77FC">
            <w:pPr>
              <w:keepNext/>
              <w:keepLines/>
              <w:spacing w:after="0"/>
              <w:jc w:val="center"/>
              <w:rPr>
                <w:rFonts w:ascii="Arial" w:hAnsi="Arial"/>
                <w:sz w:val="18"/>
                <w:szCs w:val="18"/>
                <w:lang w:eastAsia="zh-CN"/>
              </w:rPr>
            </w:pPr>
            <w:r w:rsidRPr="00F57FA0">
              <w:rPr>
                <w:rFonts w:ascii="Arial" w:eastAsia="宋体"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1DC0DA58" w14:textId="77777777" w:rsidR="00054162" w:rsidRPr="00F57FA0" w:rsidRDefault="00054162" w:rsidP="009F77FC">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0A852EBD" w14:textId="77777777" w:rsidR="00054162" w:rsidRPr="00F57FA0" w:rsidRDefault="00054162" w:rsidP="009F77FC">
            <w:pPr>
              <w:keepNext/>
              <w:keepLines/>
              <w:spacing w:after="0"/>
              <w:jc w:val="center"/>
              <w:rPr>
                <w:rFonts w:ascii="Arial" w:hAnsi="Arial"/>
                <w:sz w:val="18"/>
                <w:szCs w:val="18"/>
              </w:rPr>
            </w:pPr>
            <w:r w:rsidRPr="00F57FA0">
              <w:rPr>
                <w:rFonts w:ascii="Arial" w:hAnsi="Arial"/>
                <w:sz w:val="18"/>
                <w:szCs w:val="18"/>
              </w:rPr>
              <w:t>28 (Note 3)</w:t>
            </w:r>
          </w:p>
          <w:p w14:paraId="325EAC71" w14:textId="77777777" w:rsidR="00054162" w:rsidRPr="00F57FA0" w:rsidRDefault="00054162" w:rsidP="009F77FC">
            <w:pPr>
              <w:keepNext/>
              <w:keepLines/>
              <w:spacing w:after="0"/>
              <w:jc w:val="center"/>
              <w:rPr>
                <w:rFonts w:ascii="Arial" w:hAnsi="Arial"/>
                <w:sz w:val="18"/>
                <w:szCs w:val="18"/>
                <w:lang w:eastAsia="zh-CN"/>
              </w:rPr>
            </w:pPr>
            <w:r w:rsidRPr="00F57FA0">
              <w:rPr>
                <w:rFonts w:ascii="Arial" w:hAnsi="Arial"/>
                <w:sz w:val="18"/>
                <w:szCs w:val="18"/>
              </w:rPr>
              <w:t>26 (Note 4)</w:t>
            </w:r>
          </w:p>
        </w:tc>
      </w:tr>
      <w:tr w:rsidR="00054162" w:rsidRPr="00F57FA0" w14:paraId="7CDE2DDD" w14:textId="77777777" w:rsidTr="009F77FC">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21997343" w14:textId="77777777" w:rsidR="00054162" w:rsidRPr="00F57FA0" w:rsidRDefault="00054162" w:rsidP="009F77FC">
            <w:pPr>
              <w:pStyle w:val="TAC"/>
              <w:rPr>
                <w:rFonts w:eastAsia="宋体"/>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16E79DD8" w14:textId="77777777" w:rsidR="00054162" w:rsidRPr="00F57FA0" w:rsidRDefault="00054162" w:rsidP="009F77FC">
            <w:pPr>
              <w:keepNext/>
              <w:keepLines/>
              <w:spacing w:after="0"/>
              <w:jc w:val="center"/>
              <w:rPr>
                <w:rFonts w:ascii="Arial" w:hAnsi="Arial" w:cs="Arial"/>
                <w:sz w:val="18"/>
                <w:szCs w:val="18"/>
                <w:lang w:val="en-US"/>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400 </w:t>
            </w:r>
            <w:r w:rsidRPr="00F57FA0">
              <w:rPr>
                <w:rFonts w:ascii="Arial" w:hAnsi="Arial" w:cs="Arial"/>
                <w:sz w:val="18"/>
                <w:szCs w:val="18"/>
                <w:lang w:val="en-US"/>
              </w:rPr>
              <w:t>(Note 6)</w:t>
            </w:r>
          </w:p>
          <w:p w14:paraId="4E9F2C67" w14:textId="77777777" w:rsidR="00054162" w:rsidRPr="00F57FA0" w:rsidRDefault="00054162" w:rsidP="009F77FC">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4B774974" w14:textId="77777777" w:rsidR="00054162" w:rsidRPr="00F57FA0" w:rsidRDefault="00054162" w:rsidP="009F77FC">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3A49BF68" w14:textId="77777777" w:rsidR="00054162" w:rsidRPr="00F57FA0" w:rsidRDefault="00054162" w:rsidP="009F77FC">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3A40D192" w14:textId="77777777" w:rsidR="00054162" w:rsidRPr="00F57FA0" w:rsidRDefault="00054162" w:rsidP="009F77FC">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3B4B13E" w14:textId="77777777" w:rsidR="00054162" w:rsidRPr="00F57FA0" w:rsidRDefault="00054162" w:rsidP="009F77FC">
            <w:pPr>
              <w:keepNext/>
              <w:keepLines/>
              <w:spacing w:after="0"/>
              <w:jc w:val="center"/>
              <w:rPr>
                <w:rFonts w:ascii="Arial" w:hAnsi="Arial"/>
                <w:sz w:val="18"/>
                <w:szCs w:val="18"/>
              </w:rPr>
            </w:pPr>
            <w:r w:rsidRPr="00F57FA0">
              <w:rPr>
                <w:rFonts w:ascii="Arial" w:hAnsi="Arial"/>
                <w:sz w:val="18"/>
                <w:szCs w:val="18"/>
              </w:rPr>
              <w:t>28 (Note 3)</w:t>
            </w:r>
          </w:p>
          <w:p w14:paraId="2600843F" w14:textId="77777777" w:rsidR="00054162" w:rsidRPr="00F57FA0" w:rsidRDefault="00054162" w:rsidP="009F77FC">
            <w:pPr>
              <w:keepNext/>
              <w:keepLines/>
              <w:spacing w:after="0"/>
              <w:jc w:val="center"/>
              <w:rPr>
                <w:rFonts w:ascii="Arial" w:hAnsi="Arial"/>
                <w:sz w:val="18"/>
                <w:szCs w:val="18"/>
                <w:lang w:eastAsia="zh-CN"/>
              </w:rPr>
            </w:pPr>
            <w:r w:rsidRPr="00F57FA0">
              <w:rPr>
                <w:rFonts w:ascii="Arial" w:hAnsi="Arial"/>
                <w:sz w:val="18"/>
                <w:szCs w:val="18"/>
              </w:rPr>
              <w:t>26 (Note 4)</w:t>
            </w:r>
          </w:p>
        </w:tc>
      </w:tr>
      <w:tr w:rsidR="00054162" w:rsidRPr="00F57FA0" w14:paraId="1C599156" w14:textId="77777777" w:rsidTr="009F77FC">
        <w:trPr>
          <w:cantSplit/>
          <w:jc w:val="center"/>
        </w:trPr>
        <w:tc>
          <w:tcPr>
            <w:tcW w:w="9963" w:type="dxa"/>
            <w:gridSpan w:val="6"/>
            <w:tcBorders>
              <w:top w:val="single" w:sz="6" w:space="0" w:color="auto"/>
              <w:left w:val="single" w:sz="6" w:space="0" w:color="auto"/>
              <w:bottom w:val="single" w:sz="6" w:space="0" w:color="auto"/>
              <w:right w:val="single" w:sz="6" w:space="0" w:color="auto"/>
            </w:tcBorders>
            <w:hideMark/>
          </w:tcPr>
          <w:p w14:paraId="72927456" w14:textId="77777777" w:rsidR="00054162" w:rsidRPr="00F57FA0" w:rsidRDefault="00054162" w:rsidP="009F77FC">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7860D96" w14:textId="77777777" w:rsidR="00054162" w:rsidRPr="00F57FA0" w:rsidRDefault="00054162" w:rsidP="009F77FC">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6CC4278E" w14:textId="77777777" w:rsidR="00054162" w:rsidRPr="00F57FA0" w:rsidRDefault="00054162" w:rsidP="009F77FC">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3:</w:t>
            </w:r>
            <w:r w:rsidRPr="00F57FA0">
              <w:rPr>
                <w:rFonts w:ascii="Arial" w:eastAsia="宋体" w:hAnsi="Arial"/>
                <w:sz w:val="18"/>
                <w:szCs w:val="18"/>
                <w:lang w:eastAsia="zh-CN"/>
              </w:rPr>
              <w:tab/>
              <w:t>Applicable to bands defined within the frequency spectrum range of 24.25 – 33.4 GHz.</w:t>
            </w:r>
          </w:p>
          <w:p w14:paraId="3C2E5A5D" w14:textId="77777777" w:rsidR="00054162" w:rsidRPr="00F57FA0" w:rsidRDefault="00054162" w:rsidP="009F77FC">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4:</w:t>
            </w:r>
            <w:r w:rsidRPr="00F57FA0">
              <w:rPr>
                <w:rFonts w:ascii="Arial" w:eastAsia="宋体" w:hAnsi="Arial"/>
                <w:sz w:val="18"/>
                <w:szCs w:val="18"/>
                <w:lang w:eastAsia="zh-CN"/>
              </w:rPr>
              <w:tab/>
              <w:t>Applicable to bands defined within the frequency spectrum range of 37 – 52.6 GHz.</w:t>
            </w:r>
          </w:p>
          <w:p w14:paraId="594D6B4A" w14:textId="77777777" w:rsidR="00054162" w:rsidRPr="00F57FA0" w:rsidRDefault="00054162" w:rsidP="009F77FC">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5:</w:t>
            </w:r>
            <w:r w:rsidRPr="00F57FA0">
              <w:rPr>
                <w:rFonts w:ascii="Arial" w:eastAsia="宋体" w:hAnsi="Arial"/>
                <w:sz w:val="18"/>
                <w:szCs w:val="18"/>
                <w:lang w:eastAsia="zh-CN"/>
              </w:rPr>
              <w:tab/>
              <w:t xml:space="preserve">Applicable in case the </w:t>
            </w:r>
            <w:r w:rsidRPr="00F57FA0">
              <w:rPr>
                <w:rFonts w:ascii="Arial" w:hAnsi="Arial"/>
                <w:i/>
                <w:sz w:val="18"/>
                <w:szCs w:val="18"/>
              </w:rPr>
              <w:t xml:space="preserve">repeater </w:t>
            </w:r>
            <w:r>
              <w:rPr>
                <w:rFonts w:ascii="Arial" w:eastAsia="宋体" w:hAnsi="Arial" w:cs="Arial"/>
                <w:i/>
                <w:sz w:val="18"/>
                <w:szCs w:val="18"/>
                <w:lang w:eastAsia="zh-CN"/>
              </w:rPr>
              <w:t xml:space="preserve">type 2-O </w:t>
            </w:r>
            <w:r w:rsidRPr="007A2CAA">
              <w:rPr>
                <w:rFonts w:ascii="Arial" w:eastAsia="宋体"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宋体" w:hAnsi="Arial"/>
                <w:sz w:val="18"/>
                <w:szCs w:val="18"/>
                <w:lang w:eastAsia="zh-CN"/>
              </w:rPr>
              <w:t xml:space="preserve">at the other edge of the gap is </w:t>
            </w:r>
            <w:r w:rsidRPr="00F57FA0">
              <w:rPr>
                <w:rFonts w:ascii="Arial" w:eastAsia="宋体" w:hAnsi="Arial" w:cs="Arial"/>
                <w:sz w:val="18"/>
                <w:szCs w:val="18"/>
                <w:lang w:eastAsia="zh-CN"/>
              </w:rPr>
              <w:t>≤</w:t>
            </w:r>
            <w:r w:rsidRPr="00F57FA0">
              <w:rPr>
                <w:rFonts w:ascii="Arial" w:eastAsia="宋体" w:hAnsi="Arial"/>
                <w:sz w:val="18"/>
                <w:szCs w:val="18"/>
                <w:lang w:eastAsia="zh-CN"/>
              </w:rPr>
              <w:t xml:space="preserve"> 100 </w:t>
            </w:r>
            <w:proofErr w:type="spellStart"/>
            <w:r w:rsidRPr="00F57FA0">
              <w:rPr>
                <w:rFonts w:ascii="Arial" w:eastAsia="宋体" w:hAnsi="Arial"/>
                <w:sz w:val="18"/>
                <w:szCs w:val="18"/>
                <w:lang w:eastAsia="zh-CN"/>
              </w:rPr>
              <w:t>MHz.</w:t>
            </w:r>
            <w:proofErr w:type="spellEnd"/>
          </w:p>
          <w:p w14:paraId="0A19D6FE" w14:textId="77777777" w:rsidR="00054162" w:rsidRPr="00F57FA0" w:rsidRDefault="00054162" w:rsidP="009F77FC">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6:</w:t>
            </w:r>
            <w:r w:rsidRPr="00F57FA0">
              <w:rPr>
                <w:rFonts w:ascii="Arial" w:eastAsia="宋体" w:hAnsi="Arial"/>
                <w:sz w:val="18"/>
                <w:szCs w:val="18"/>
                <w:lang w:eastAsia="zh-CN"/>
              </w:rPr>
              <w:tab/>
              <w:t xml:space="preserve">Applicable in case the </w:t>
            </w:r>
            <w:r w:rsidRPr="00F57FA0">
              <w:rPr>
                <w:rFonts w:ascii="Arial" w:hAnsi="Arial"/>
                <w:i/>
                <w:sz w:val="18"/>
                <w:szCs w:val="18"/>
              </w:rPr>
              <w:t xml:space="preserve">repeater </w:t>
            </w:r>
            <w:r>
              <w:rPr>
                <w:rFonts w:ascii="Arial" w:eastAsia="宋体" w:hAnsi="Arial" w:cs="Arial"/>
                <w:i/>
                <w:sz w:val="18"/>
                <w:szCs w:val="18"/>
                <w:lang w:eastAsia="zh-CN"/>
              </w:rPr>
              <w:t xml:space="preserve">type 2-O </w:t>
            </w:r>
            <w:r w:rsidRPr="007A2CAA">
              <w:rPr>
                <w:rFonts w:ascii="Arial" w:eastAsia="宋体"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宋体" w:hAnsi="Arial"/>
                <w:sz w:val="18"/>
                <w:szCs w:val="18"/>
                <w:lang w:eastAsia="zh-CN"/>
              </w:rPr>
              <w:t xml:space="preserve">at the other edge of the gap is &gt; 100 </w:t>
            </w:r>
            <w:proofErr w:type="spellStart"/>
            <w:r w:rsidRPr="00F57FA0">
              <w:rPr>
                <w:rFonts w:ascii="Arial" w:eastAsia="宋体" w:hAnsi="Arial"/>
                <w:sz w:val="18"/>
                <w:szCs w:val="18"/>
                <w:lang w:eastAsia="zh-CN"/>
              </w:rPr>
              <w:t>MHz.</w:t>
            </w:r>
            <w:proofErr w:type="spellEnd"/>
          </w:p>
        </w:tc>
      </w:tr>
    </w:tbl>
    <w:p w14:paraId="33295986" w14:textId="77777777" w:rsidR="00054162" w:rsidRDefault="00054162" w:rsidP="00054162">
      <w:pPr>
        <w:rPr>
          <w:szCs w:val="24"/>
        </w:rPr>
      </w:pPr>
    </w:p>
    <w:p w14:paraId="545C35E1" w14:textId="77777777" w:rsidR="00054162" w:rsidRPr="00584A1D" w:rsidRDefault="00054162" w:rsidP="00054162">
      <w:pPr>
        <w:pStyle w:val="TH"/>
        <w:rPr>
          <w:lang w:val="en-US"/>
        </w:rPr>
      </w:pPr>
      <w:r w:rsidRPr="00584A1D">
        <w:rPr>
          <w:lang w:val="en-US"/>
        </w:rPr>
        <w:t xml:space="preserve">Table 7.5.2.2-4a: </w:t>
      </w:r>
      <w:r w:rsidRPr="00584A1D">
        <w:rPr>
          <w:i/>
        </w:rPr>
        <w:t>Repeater type 2-O</w:t>
      </w:r>
      <w:r w:rsidRPr="00584A1D">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38"/>
        <w:gridCol w:w="1458"/>
        <w:gridCol w:w="2022"/>
        <w:gridCol w:w="1311"/>
        <w:gridCol w:w="2183"/>
        <w:gridCol w:w="1283"/>
      </w:tblGrid>
      <w:tr w:rsidR="00054162" w:rsidRPr="00584A1D" w14:paraId="7753A9AD" w14:textId="77777777" w:rsidTr="009F77FC">
        <w:trPr>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708BEE86" w14:textId="77777777" w:rsidR="00054162" w:rsidRPr="00584A1D" w:rsidRDefault="00054162" w:rsidP="009F77FC">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proofErr w:type="spellStart"/>
            <w:r w:rsidRPr="00947085">
              <w:t>BW</w:t>
            </w:r>
            <w:r w:rsidRPr="00947085">
              <w:rPr>
                <w:rFonts w:hint="eastAsia"/>
                <w:vertAlign w:val="subscript"/>
                <w:lang w:eastAsia="ja-JP"/>
              </w:rPr>
              <w:t>Nominal</w:t>
            </w:r>
            <w:proofErr w:type="spellEnd"/>
            <w:r>
              <w:rPr>
                <w:vertAlign w:val="subscript"/>
                <w:lang w:eastAsia="ja-JP"/>
              </w:rPr>
              <w:t xml:space="preserve"> </w:t>
            </w:r>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434A7933" w14:textId="77777777" w:rsidR="00054162" w:rsidRPr="00584A1D" w:rsidRDefault="00054162" w:rsidP="009F77FC">
            <w:pPr>
              <w:pStyle w:val="TAH"/>
              <w:rPr>
                <w:rFonts w:cs="Arial"/>
                <w:lang w:eastAsia="zh-CN"/>
              </w:rPr>
            </w:pPr>
            <w:r w:rsidRPr="00584A1D">
              <w:rPr>
                <w:rFonts w:cs="Arial"/>
                <w:lang w:eastAsia="zh-CN"/>
              </w:rPr>
              <w:t>Gap between passbands size (</w:t>
            </w:r>
            <w:proofErr w:type="spellStart"/>
            <w:r w:rsidRPr="00584A1D">
              <w:rPr>
                <w:rFonts w:cs="Arial"/>
                <w:lang w:eastAsia="zh-CN"/>
              </w:rPr>
              <w:t>W</w:t>
            </w:r>
            <w:r w:rsidRPr="00584A1D">
              <w:rPr>
                <w:rFonts w:cs="Arial"/>
                <w:vertAlign w:val="subscript"/>
                <w:lang w:eastAsia="zh-CN"/>
              </w:rPr>
              <w:t>gap</w:t>
            </w:r>
            <w:proofErr w:type="spellEnd"/>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1B18705F" w14:textId="77777777" w:rsidR="00054162" w:rsidRPr="00584A1D" w:rsidRDefault="00054162" w:rsidP="009F77FC">
            <w:pPr>
              <w:pStyle w:val="TAH"/>
              <w:rPr>
                <w:lang w:eastAsia="zh-CN"/>
              </w:rPr>
            </w:pPr>
            <w:r w:rsidRPr="00584A1D">
              <w:rPr>
                <w:lang w:eastAsia="zh-CN"/>
              </w:rPr>
              <w:t xml:space="preserve">Repeater adjacent channel centre frequency offset below or above the </w:t>
            </w:r>
            <w: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139BB3FF" w14:textId="77777777" w:rsidR="00054162" w:rsidRPr="00584A1D" w:rsidRDefault="00054162" w:rsidP="009F77FC">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754FC0D" w14:textId="77777777" w:rsidR="00054162" w:rsidRPr="00584A1D" w:rsidRDefault="00054162" w:rsidP="009F77FC">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72566453" w14:textId="77777777" w:rsidR="00054162" w:rsidRPr="00584A1D" w:rsidRDefault="00054162" w:rsidP="009F77FC">
            <w:pPr>
              <w:pStyle w:val="TAH"/>
              <w:rPr>
                <w:lang w:eastAsia="zh-CN"/>
              </w:rPr>
            </w:pPr>
            <w:r w:rsidRPr="00584A1D">
              <w:rPr>
                <w:lang w:eastAsia="zh-CN"/>
              </w:rPr>
              <w:t>CACLR limit</w:t>
            </w:r>
          </w:p>
        </w:tc>
      </w:tr>
      <w:tr w:rsidR="00054162" w:rsidRPr="00584A1D" w14:paraId="2B887696" w14:textId="77777777" w:rsidTr="009F77FC">
        <w:trPr>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FA156D8" w14:textId="77777777" w:rsidR="00054162" w:rsidRPr="00584A1D" w:rsidRDefault="00054162" w:rsidP="009F77FC">
            <w:pPr>
              <w:pStyle w:val="TAC"/>
              <w:rPr>
                <w:rFonts w:eastAsia="宋体"/>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4B8D8631" w14:textId="77777777" w:rsidR="00054162" w:rsidRPr="00584A1D" w:rsidRDefault="00054162" w:rsidP="009F77FC">
            <w:pPr>
              <w:pStyle w:val="TAC"/>
              <w:rPr>
                <w:lang w:val="en-US"/>
              </w:rPr>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 xml:space="preserve">&lt; 100 </w:t>
            </w:r>
            <w:r w:rsidRPr="00584A1D">
              <w:rPr>
                <w:lang w:val="en-US"/>
              </w:rPr>
              <w:t>(Note 5)</w:t>
            </w:r>
          </w:p>
          <w:p w14:paraId="0F61EAF5" w14:textId="77777777" w:rsidR="00054162" w:rsidRPr="00584A1D" w:rsidRDefault="00054162" w:rsidP="009F77FC">
            <w:pPr>
              <w:pStyle w:val="TAC"/>
              <w:rPr>
                <w:lang w:eastAsia="zh-CN"/>
              </w:rPr>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3A7F74B9" w14:textId="77777777" w:rsidR="00054162" w:rsidRPr="00584A1D" w:rsidRDefault="00054162" w:rsidP="009F77FC">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6ADAE21" w14:textId="77777777" w:rsidR="00054162" w:rsidRPr="00584A1D" w:rsidRDefault="00054162" w:rsidP="009F77FC">
            <w:pPr>
              <w:pStyle w:val="TAC"/>
              <w:rPr>
                <w:lang w:eastAsia="zh-CN"/>
              </w:rPr>
            </w:pPr>
            <w:r w:rsidRPr="00584A1D">
              <w:rPr>
                <w:rFonts w:eastAsia="宋体"/>
                <w:lang w:eastAsia="zh-CN"/>
              </w:rPr>
              <w:t xml:space="preserve">50 MHz </w:t>
            </w:r>
            <w:r w:rsidRPr="00584A1D">
              <w:rPr>
                <w:lang w:eastAsia="zh-CN"/>
              </w:rPr>
              <w:t xml:space="preserve">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0FFE086D" w14:textId="77777777" w:rsidR="00054162" w:rsidRPr="00584A1D" w:rsidRDefault="00054162" w:rsidP="009F77FC">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1F95E84F" w14:textId="77777777" w:rsidR="00054162" w:rsidRPr="00584A1D" w:rsidRDefault="00054162" w:rsidP="009F77FC">
            <w:pPr>
              <w:pStyle w:val="TAC"/>
            </w:pPr>
            <w:r w:rsidRPr="00584A1D">
              <w:t>17 (Note 3)</w:t>
            </w:r>
          </w:p>
          <w:p w14:paraId="54FDE6B4" w14:textId="77777777" w:rsidR="00054162" w:rsidRPr="00584A1D" w:rsidRDefault="00054162" w:rsidP="009F77FC">
            <w:pPr>
              <w:pStyle w:val="TAC"/>
              <w:rPr>
                <w:lang w:eastAsia="zh-CN"/>
              </w:rPr>
            </w:pPr>
            <w:r w:rsidRPr="00584A1D">
              <w:t>16 (Note 4)</w:t>
            </w:r>
          </w:p>
        </w:tc>
      </w:tr>
      <w:tr w:rsidR="00054162" w:rsidRPr="00584A1D" w14:paraId="11EC79FB" w14:textId="77777777" w:rsidTr="009F77FC">
        <w:trPr>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2D3A2140" w14:textId="77777777" w:rsidR="00054162" w:rsidRPr="00584A1D" w:rsidRDefault="00054162" w:rsidP="009F77FC">
            <w:pPr>
              <w:pStyle w:val="TAC"/>
              <w:rPr>
                <w:rFonts w:eastAsia="宋体"/>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A1A560A" w14:textId="77777777" w:rsidR="00054162" w:rsidRPr="00584A1D" w:rsidRDefault="00054162" w:rsidP="009F77FC">
            <w:pPr>
              <w:pStyle w:val="TAC"/>
              <w:rPr>
                <w:lang w:val="en-US"/>
              </w:rPr>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 xml:space="preserve">&lt; 400 </w:t>
            </w:r>
            <w:r w:rsidRPr="00584A1D">
              <w:rPr>
                <w:lang w:val="en-US"/>
              </w:rPr>
              <w:t>(Note 6)</w:t>
            </w:r>
          </w:p>
          <w:p w14:paraId="4F63838A" w14:textId="77777777" w:rsidR="00054162" w:rsidRPr="00584A1D" w:rsidRDefault="00054162" w:rsidP="009F77FC">
            <w:pPr>
              <w:pStyle w:val="TAC"/>
              <w:rPr>
                <w:lang w:eastAsia="zh-CN"/>
              </w:rPr>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37BA3108" w14:textId="77777777" w:rsidR="00054162" w:rsidRPr="00584A1D" w:rsidRDefault="00054162" w:rsidP="009F77FC">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CF7C8F5" w14:textId="77777777" w:rsidR="00054162" w:rsidRPr="00584A1D" w:rsidRDefault="00054162" w:rsidP="009F77FC">
            <w:pPr>
              <w:pStyle w:val="TAC"/>
              <w:rPr>
                <w:lang w:eastAsia="zh-CN"/>
              </w:rPr>
            </w:pPr>
            <w:r w:rsidRPr="00584A1D">
              <w:rPr>
                <w:lang w:eastAsia="zh-CN"/>
              </w:rPr>
              <w:t xml:space="preserve">200 MHz 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48E56307" w14:textId="77777777" w:rsidR="00054162" w:rsidRPr="00584A1D" w:rsidRDefault="00054162" w:rsidP="009F77FC">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2314DF55" w14:textId="77777777" w:rsidR="00054162" w:rsidRPr="00584A1D" w:rsidRDefault="00054162" w:rsidP="009F77FC">
            <w:pPr>
              <w:pStyle w:val="TAC"/>
            </w:pPr>
            <w:r w:rsidRPr="00584A1D">
              <w:t>17 (Note 3)</w:t>
            </w:r>
          </w:p>
          <w:p w14:paraId="72C886E8" w14:textId="77777777" w:rsidR="00054162" w:rsidRPr="00584A1D" w:rsidRDefault="00054162" w:rsidP="009F77FC">
            <w:pPr>
              <w:pStyle w:val="TAC"/>
              <w:rPr>
                <w:lang w:eastAsia="zh-CN"/>
              </w:rPr>
            </w:pPr>
            <w:r w:rsidRPr="00584A1D">
              <w:t>16 (Note 4)</w:t>
            </w:r>
          </w:p>
        </w:tc>
      </w:tr>
      <w:tr w:rsidR="00054162" w:rsidRPr="00584A1D" w14:paraId="30DE220B" w14:textId="77777777" w:rsidTr="009F77FC">
        <w:trPr>
          <w:cantSplit/>
          <w:jc w:val="center"/>
        </w:trPr>
        <w:tc>
          <w:tcPr>
            <w:tcW w:w="9975" w:type="dxa"/>
            <w:gridSpan w:val="6"/>
            <w:tcBorders>
              <w:top w:val="single" w:sz="6" w:space="0" w:color="auto"/>
              <w:left w:val="single" w:sz="6" w:space="0" w:color="auto"/>
              <w:bottom w:val="single" w:sz="6" w:space="0" w:color="auto"/>
              <w:right w:val="single" w:sz="6" w:space="0" w:color="auto"/>
            </w:tcBorders>
            <w:hideMark/>
          </w:tcPr>
          <w:p w14:paraId="381043DD" w14:textId="77777777" w:rsidR="00054162" w:rsidRPr="00584A1D" w:rsidRDefault="00054162" w:rsidP="009F77FC">
            <w:pPr>
              <w:pStyle w:val="TAN"/>
              <w:rPr>
                <w:lang w:eastAsia="zh-CN"/>
              </w:rPr>
            </w:pPr>
            <w:r w:rsidRPr="00584A1D">
              <w:rPr>
                <w:lang w:eastAsia="zh-CN"/>
              </w:rPr>
              <w:t>NOTE 1:</w:t>
            </w:r>
            <w:r w:rsidRPr="00584A1D">
              <w:rPr>
                <w:lang w:eastAsia="zh-CN"/>
              </w:rPr>
              <w:tab/>
            </w:r>
            <w:proofErr w:type="spellStart"/>
            <w:r w:rsidRPr="00584A1D">
              <w:rPr>
                <w:lang w:eastAsia="zh-CN"/>
              </w:rPr>
              <w:t>BW</w:t>
            </w:r>
            <w:r w:rsidRPr="00584A1D">
              <w:rPr>
                <w:vertAlign w:val="subscript"/>
                <w:lang w:eastAsia="zh-CN"/>
              </w:rPr>
              <w:t>Config</w:t>
            </w:r>
            <w:proofErr w:type="spellEnd"/>
            <w:r w:rsidRPr="00584A1D">
              <w:rPr>
                <w:lang w:eastAsia="zh-CN"/>
              </w:rPr>
              <w:t xml:space="preserve"> is the </w:t>
            </w:r>
            <w:r w:rsidRPr="00EA6E0D">
              <w:rPr>
                <w:i/>
              </w:rPr>
              <w:t>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6308392B" w14:textId="77777777" w:rsidR="00054162" w:rsidRPr="00584A1D" w:rsidRDefault="00054162" w:rsidP="009F77FC">
            <w:pPr>
              <w:pStyle w:val="TAN"/>
              <w:rPr>
                <w:rFonts w:cs="v5.0.0"/>
              </w:rPr>
            </w:pPr>
            <w:r w:rsidRPr="00584A1D">
              <w:t>NOTE 2:</w:t>
            </w:r>
            <w:r w:rsidRPr="00584A1D">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584A1D">
              <w:rPr>
                <w:rFonts w:cs="Arial"/>
              </w:rPr>
              <w:t xml:space="preserve"> (</w:t>
            </w:r>
            <w:proofErr w:type="spellStart"/>
            <w:r w:rsidRPr="00584A1D">
              <w:rPr>
                <w:rFonts w:cs="Arial"/>
              </w:rPr>
              <w:t>BW</w:t>
            </w:r>
            <w:r w:rsidRPr="00584A1D">
              <w:rPr>
                <w:rFonts w:cs="Arial"/>
                <w:vertAlign w:val="subscript"/>
              </w:rPr>
              <w:t>Config</w:t>
            </w:r>
            <w:proofErr w:type="spellEnd"/>
            <w:r w:rsidRPr="00584A1D">
              <w:rPr>
                <w:rFonts w:cs="v5.0.0"/>
              </w:rPr>
              <w:t>).</w:t>
            </w:r>
          </w:p>
          <w:p w14:paraId="4D861630" w14:textId="77777777" w:rsidR="00054162" w:rsidRPr="00584A1D" w:rsidRDefault="00054162" w:rsidP="009F77FC">
            <w:pPr>
              <w:pStyle w:val="TAN"/>
              <w:rPr>
                <w:rFonts w:eastAsia="宋体"/>
                <w:lang w:eastAsia="zh-CN"/>
              </w:rPr>
            </w:pPr>
            <w:r w:rsidRPr="00584A1D">
              <w:rPr>
                <w:rFonts w:eastAsia="宋体"/>
                <w:lang w:eastAsia="zh-CN"/>
              </w:rPr>
              <w:t>NOTE 3:</w:t>
            </w:r>
            <w:r w:rsidRPr="00584A1D">
              <w:rPr>
                <w:rFonts w:eastAsia="宋体"/>
                <w:lang w:eastAsia="zh-CN"/>
              </w:rPr>
              <w:tab/>
              <w:t>Applicable to bands defined within the frequency spectrum range of 24.25 – 33.4 GHz.</w:t>
            </w:r>
          </w:p>
          <w:p w14:paraId="2C0E1B09" w14:textId="77777777" w:rsidR="00054162" w:rsidRPr="00584A1D" w:rsidRDefault="00054162" w:rsidP="009F77FC">
            <w:pPr>
              <w:pStyle w:val="TAN"/>
              <w:rPr>
                <w:rFonts w:eastAsia="宋体"/>
                <w:lang w:eastAsia="zh-CN"/>
              </w:rPr>
            </w:pPr>
            <w:r w:rsidRPr="00584A1D">
              <w:rPr>
                <w:rFonts w:eastAsia="宋体"/>
                <w:lang w:eastAsia="zh-CN"/>
              </w:rPr>
              <w:t>NOTE 4:</w:t>
            </w:r>
            <w:r w:rsidRPr="00584A1D">
              <w:rPr>
                <w:rFonts w:eastAsia="宋体"/>
                <w:lang w:eastAsia="zh-CN"/>
              </w:rPr>
              <w:tab/>
              <w:t>Applicable to bands defined within the frequency spectrum range of 37 – 52.6 GHz.</w:t>
            </w:r>
          </w:p>
          <w:p w14:paraId="342FFBD1" w14:textId="77777777" w:rsidR="00054162" w:rsidRPr="00584A1D" w:rsidRDefault="00054162" w:rsidP="009F77FC">
            <w:pPr>
              <w:pStyle w:val="TAN"/>
              <w:rPr>
                <w:rFonts w:eastAsia="宋体"/>
                <w:lang w:eastAsia="zh-CN"/>
              </w:rPr>
            </w:pPr>
            <w:r w:rsidRPr="00584A1D">
              <w:rPr>
                <w:rFonts w:eastAsia="宋体"/>
                <w:lang w:eastAsia="zh-CN"/>
              </w:rPr>
              <w:t>NOTE 5:</w:t>
            </w:r>
            <w:r w:rsidRPr="00584A1D">
              <w:rPr>
                <w:rFonts w:eastAsia="宋体"/>
                <w:lang w:eastAsia="zh-CN"/>
              </w:rPr>
              <w:tab/>
              <w:t xml:space="preserve">Applicable in case the </w:t>
            </w:r>
            <w:r w:rsidRPr="00584A1D">
              <w:rPr>
                <w:i/>
              </w:rPr>
              <w:t xml:space="preserve">repeater </w:t>
            </w:r>
            <w:r>
              <w:rPr>
                <w:rFonts w:eastAsia="宋体" w:cs="Arial"/>
                <w:i/>
                <w:szCs w:val="18"/>
                <w:lang w:eastAsia="zh-CN"/>
              </w:rPr>
              <w:t xml:space="preserve">type 2-O </w:t>
            </w:r>
            <w:r w:rsidRPr="007A2CAA">
              <w:rPr>
                <w:rFonts w:eastAsia="宋体" w:cs="Arial"/>
                <w:i/>
                <w:szCs w:val="18"/>
                <w:lang w:eastAsia="zh-CN"/>
              </w:rPr>
              <w:t>nominal channel bandwidth</w:t>
            </w:r>
            <w:r w:rsidRPr="00382CAE">
              <w:rPr>
                <w:rFonts w:cs="Arial"/>
                <w:szCs w:val="18"/>
                <w:lang w:eastAsia="zh-CN"/>
              </w:rPr>
              <w:t xml:space="preserve"> </w:t>
            </w:r>
            <w:r w:rsidRPr="00584A1D">
              <w:rPr>
                <w:rFonts w:eastAsia="宋体"/>
                <w:lang w:eastAsia="zh-CN"/>
              </w:rPr>
              <w:t xml:space="preserve">at the other edge of the gap is </w:t>
            </w:r>
            <w:r w:rsidRPr="00584A1D">
              <w:rPr>
                <w:rFonts w:eastAsia="宋体" w:cs="Arial"/>
                <w:lang w:eastAsia="zh-CN"/>
              </w:rPr>
              <w:t>≤</w:t>
            </w:r>
            <w:r w:rsidRPr="00584A1D">
              <w:rPr>
                <w:rFonts w:eastAsia="宋体"/>
                <w:lang w:eastAsia="zh-CN"/>
              </w:rPr>
              <w:t xml:space="preserve"> 100 </w:t>
            </w:r>
            <w:proofErr w:type="spellStart"/>
            <w:r w:rsidRPr="00584A1D">
              <w:rPr>
                <w:rFonts w:eastAsia="宋体"/>
                <w:lang w:eastAsia="zh-CN"/>
              </w:rPr>
              <w:t>MHz.</w:t>
            </w:r>
            <w:proofErr w:type="spellEnd"/>
          </w:p>
          <w:p w14:paraId="2FDC48B5" w14:textId="77777777" w:rsidR="00054162" w:rsidRPr="00584A1D" w:rsidRDefault="00054162" w:rsidP="009F77FC">
            <w:pPr>
              <w:pStyle w:val="TAN"/>
              <w:rPr>
                <w:rFonts w:eastAsia="宋体"/>
                <w:lang w:eastAsia="zh-CN"/>
              </w:rPr>
            </w:pPr>
            <w:r w:rsidRPr="00584A1D">
              <w:rPr>
                <w:rFonts w:eastAsia="宋体"/>
                <w:lang w:eastAsia="zh-CN"/>
              </w:rPr>
              <w:t>NOTE 6:</w:t>
            </w:r>
            <w:r w:rsidRPr="00584A1D">
              <w:rPr>
                <w:rFonts w:eastAsia="宋体"/>
                <w:lang w:eastAsia="zh-CN"/>
              </w:rPr>
              <w:tab/>
              <w:t xml:space="preserve">Applicable in case the </w:t>
            </w:r>
            <w:r w:rsidRPr="00584A1D">
              <w:rPr>
                <w:i/>
              </w:rPr>
              <w:t xml:space="preserve">repeater </w:t>
            </w:r>
            <w:r>
              <w:rPr>
                <w:rFonts w:eastAsia="宋体" w:cs="Arial"/>
                <w:i/>
                <w:szCs w:val="18"/>
                <w:lang w:eastAsia="zh-CN"/>
              </w:rPr>
              <w:t xml:space="preserve">type 2-O </w:t>
            </w:r>
            <w:r w:rsidRPr="007A2CAA">
              <w:rPr>
                <w:rFonts w:eastAsia="宋体" w:cs="Arial"/>
                <w:i/>
                <w:szCs w:val="18"/>
                <w:lang w:eastAsia="zh-CN"/>
              </w:rPr>
              <w:t>nominal channel bandwidth</w:t>
            </w:r>
            <w:r w:rsidRPr="00382CAE">
              <w:rPr>
                <w:rFonts w:cs="Arial"/>
                <w:szCs w:val="18"/>
                <w:lang w:eastAsia="zh-CN"/>
              </w:rPr>
              <w:t xml:space="preserve"> </w:t>
            </w:r>
            <w:r w:rsidRPr="00584A1D">
              <w:rPr>
                <w:rFonts w:eastAsia="宋体"/>
                <w:lang w:eastAsia="zh-CN"/>
              </w:rPr>
              <w:t xml:space="preserve">at the other edge of the gap is &gt; 100 </w:t>
            </w:r>
            <w:proofErr w:type="spellStart"/>
            <w:r w:rsidRPr="00584A1D">
              <w:rPr>
                <w:rFonts w:eastAsia="宋体"/>
                <w:lang w:eastAsia="zh-CN"/>
              </w:rPr>
              <w:t>MHz.</w:t>
            </w:r>
            <w:proofErr w:type="spellEnd"/>
          </w:p>
        </w:tc>
      </w:tr>
    </w:tbl>
    <w:p w14:paraId="54CCD51D" w14:textId="77777777" w:rsidR="00054162" w:rsidRPr="00991FDA" w:rsidRDefault="00054162" w:rsidP="00054162">
      <w:pPr>
        <w:rPr>
          <w:szCs w:val="24"/>
        </w:rPr>
      </w:pPr>
    </w:p>
    <w:p w14:paraId="5118A090" w14:textId="77777777" w:rsidR="00054162" w:rsidRPr="00991FDA" w:rsidRDefault="00054162" w:rsidP="00054162">
      <w:pPr>
        <w:pStyle w:val="TH"/>
      </w:pPr>
      <w:r w:rsidRPr="00991FDA">
        <w:t xml:space="preserve">Table </w:t>
      </w:r>
      <w:r>
        <w:t>7</w:t>
      </w:r>
      <w:r w:rsidRPr="00991FDA">
        <w:t>.</w:t>
      </w:r>
      <w:r>
        <w:t>5</w:t>
      </w:r>
      <w:r w:rsidRPr="00991FDA">
        <w:t>.</w:t>
      </w:r>
      <w:r>
        <w:t>2</w:t>
      </w:r>
      <w:r w:rsidRPr="00991FDA">
        <w:t>.</w:t>
      </w:r>
      <w:r>
        <w:t>2</w:t>
      </w:r>
      <w:r w:rsidRPr="00991FDA">
        <w:t>-</w:t>
      </w:r>
      <w:r w:rsidRPr="00991FDA">
        <w:rPr>
          <w:rFonts w:eastAsia="宋体"/>
        </w:rPr>
        <w:t>5</w:t>
      </w:r>
      <w:r w:rsidRPr="00991FDA">
        <w:t xml:space="preserve">: </w:t>
      </w:r>
      <w:r>
        <w:rPr>
          <w:i/>
        </w:rPr>
        <w:t>Repeater</w:t>
      </w:r>
      <w:r w:rsidRPr="00991FDA">
        <w:rPr>
          <w:i/>
        </w:rPr>
        <w:t xml:space="preserve"> type 2-O</w:t>
      </w:r>
      <w:r w:rsidRPr="00991FDA">
        <w:t xml:space="preserve"> </w:t>
      </w:r>
      <w:r w:rsidRPr="00991FDA">
        <w:rPr>
          <w:rFonts w:eastAsia="宋体"/>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054162" w:rsidRPr="00991FDA" w14:paraId="5B624029" w14:textId="77777777" w:rsidTr="009F77FC">
        <w:trPr>
          <w:jc w:val="center"/>
        </w:trPr>
        <w:tc>
          <w:tcPr>
            <w:tcW w:w="2376" w:type="dxa"/>
            <w:tcBorders>
              <w:top w:val="single" w:sz="4" w:space="0" w:color="auto"/>
              <w:left w:val="single" w:sz="4" w:space="0" w:color="auto"/>
              <w:bottom w:val="single" w:sz="4" w:space="0" w:color="auto"/>
              <w:right w:val="single" w:sz="4" w:space="0" w:color="auto"/>
            </w:tcBorders>
            <w:hideMark/>
          </w:tcPr>
          <w:p w14:paraId="38D484C9" w14:textId="77777777" w:rsidR="00054162" w:rsidRPr="00991FDA" w:rsidRDefault="00054162" w:rsidP="009F77FC">
            <w:pPr>
              <w:keepNext/>
              <w:keepLines/>
              <w:spacing w:after="0"/>
              <w:jc w:val="center"/>
              <w:rPr>
                <w:rFonts w:ascii="Arial" w:hAnsi="Arial"/>
                <w:b/>
                <w:sz w:val="18"/>
              </w:rPr>
            </w:pPr>
            <w:r>
              <w:rPr>
                <w:rFonts w:ascii="Arial" w:hAnsi="Arial"/>
                <w:b/>
                <w:sz w:val="18"/>
              </w:rPr>
              <w:t xml:space="preserve">Repeater </w:t>
            </w:r>
            <w:r w:rsidRPr="00991FDA">
              <w:rPr>
                <w:rFonts w:ascii="Arial" w:hAnsi="Arial"/>
                <w:b/>
                <w:sz w:val="18"/>
              </w:rPr>
              <w:t>class</w:t>
            </w:r>
          </w:p>
        </w:tc>
        <w:tc>
          <w:tcPr>
            <w:tcW w:w="2693" w:type="dxa"/>
            <w:tcBorders>
              <w:top w:val="single" w:sz="4" w:space="0" w:color="auto"/>
              <w:left w:val="single" w:sz="4" w:space="0" w:color="auto"/>
              <w:bottom w:val="single" w:sz="4" w:space="0" w:color="auto"/>
              <w:right w:val="single" w:sz="4" w:space="0" w:color="auto"/>
            </w:tcBorders>
            <w:hideMark/>
          </w:tcPr>
          <w:p w14:paraId="4BF6F001" w14:textId="77777777" w:rsidR="00054162" w:rsidRPr="00991FDA" w:rsidRDefault="00054162" w:rsidP="009F77FC">
            <w:pPr>
              <w:keepNext/>
              <w:keepLines/>
              <w:spacing w:after="0"/>
              <w:jc w:val="center"/>
              <w:rPr>
                <w:rFonts w:ascii="Arial" w:hAnsi="Arial"/>
                <w:b/>
                <w:sz w:val="18"/>
              </w:rPr>
            </w:pPr>
            <w:r w:rsidRPr="00991FDA">
              <w:rPr>
                <w:rFonts w:ascii="Arial" w:eastAsia="宋体" w:hAnsi="Arial"/>
                <w:b/>
                <w:sz w:val="18"/>
                <w:lang w:val="en-US" w:eastAsia="zh-CN"/>
              </w:rPr>
              <w:t>C</w:t>
            </w:r>
            <w:r w:rsidRPr="00991FDA">
              <w:rPr>
                <w:rFonts w:ascii="Arial" w:hAnsi="Arial"/>
                <w:b/>
                <w:sz w:val="18"/>
              </w:rPr>
              <w:t>ACLR absolute limit</w:t>
            </w:r>
          </w:p>
        </w:tc>
      </w:tr>
      <w:tr w:rsidR="00054162" w:rsidRPr="00991FDA" w14:paraId="3E1B87CE" w14:textId="77777777" w:rsidTr="009F77FC">
        <w:trPr>
          <w:jc w:val="center"/>
        </w:trPr>
        <w:tc>
          <w:tcPr>
            <w:tcW w:w="2376" w:type="dxa"/>
            <w:tcBorders>
              <w:top w:val="single" w:sz="4" w:space="0" w:color="auto"/>
              <w:left w:val="single" w:sz="4" w:space="0" w:color="auto"/>
              <w:bottom w:val="single" w:sz="4" w:space="0" w:color="auto"/>
              <w:right w:val="single" w:sz="4" w:space="0" w:color="auto"/>
            </w:tcBorders>
            <w:hideMark/>
          </w:tcPr>
          <w:p w14:paraId="63445104" w14:textId="77777777" w:rsidR="00054162" w:rsidRPr="00991FDA" w:rsidRDefault="00054162" w:rsidP="009F77FC">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4EE4E46A" w14:textId="77777777" w:rsidR="00054162" w:rsidRPr="00991FDA" w:rsidRDefault="00054162" w:rsidP="009F77FC">
            <w:pPr>
              <w:keepNext/>
              <w:keepLines/>
              <w:spacing w:after="0"/>
              <w:jc w:val="center"/>
              <w:rPr>
                <w:rFonts w:ascii="Arial" w:hAnsi="Arial"/>
                <w:sz w:val="18"/>
              </w:rPr>
            </w:pPr>
            <w:r w:rsidRPr="00991FDA">
              <w:rPr>
                <w:rFonts w:ascii="Arial" w:hAnsi="Arial"/>
                <w:sz w:val="18"/>
              </w:rPr>
              <w:t xml:space="preserve">-13 </w:t>
            </w:r>
            <w:proofErr w:type="spellStart"/>
            <w:r w:rsidRPr="00991FDA">
              <w:rPr>
                <w:rFonts w:ascii="Arial" w:hAnsi="Arial"/>
                <w:sz w:val="18"/>
              </w:rPr>
              <w:t>dBm</w:t>
            </w:r>
            <w:proofErr w:type="spellEnd"/>
            <w:r w:rsidRPr="00991FDA">
              <w:rPr>
                <w:rFonts w:ascii="Arial" w:hAnsi="Arial"/>
                <w:sz w:val="18"/>
              </w:rPr>
              <w:t>/MHz</w:t>
            </w:r>
          </w:p>
        </w:tc>
      </w:tr>
      <w:tr w:rsidR="00054162" w:rsidRPr="00991FDA" w14:paraId="42DBDE39" w14:textId="77777777" w:rsidTr="009F77FC">
        <w:trPr>
          <w:jc w:val="center"/>
        </w:trPr>
        <w:tc>
          <w:tcPr>
            <w:tcW w:w="2376" w:type="dxa"/>
            <w:tcBorders>
              <w:top w:val="single" w:sz="4" w:space="0" w:color="auto"/>
              <w:left w:val="single" w:sz="4" w:space="0" w:color="auto"/>
              <w:bottom w:val="single" w:sz="4" w:space="0" w:color="auto"/>
              <w:right w:val="single" w:sz="4" w:space="0" w:color="auto"/>
            </w:tcBorders>
            <w:hideMark/>
          </w:tcPr>
          <w:p w14:paraId="4135C6BF" w14:textId="77777777" w:rsidR="00054162" w:rsidRPr="00991FDA" w:rsidRDefault="00054162" w:rsidP="009F77FC">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47167038" w14:textId="77777777" w:rsidR="00054162" w:rsidRPr="00991FDA" w:rsidRDefault="00054162" w:rsidP="009F77FC">
            <w:pPr>
              <w:keepNext/>
              <w:keepLines/>
              <w:spacing w:after="0"/>
              <w:jc w:val="center"/>
              <w:rPr>
                <w:rFonts w:ascii="Arial" w:hAnsi="Arial"/>
                <w:sz w:val="18"/>
              </w:rPr>
            </w:pPr>
            <w:r w:rsidRPr="00991FDA">
              <w:rPr>
                <w:rFonts w:ascii="Arial" w:hAnsi="Arial"/>
                <w:sz w:val="18"/>
              </w:rPr>
              <w:t xml:space="preserve">-20 </w:t>
            </w:r>
            <w:proofErr w:type="spellStart"/>
            <w:r w:rsidRPr="00991FDA">
              <w:rPr>
                <w:rFonts w:ascii="Arial" w:hAnsi="Arial"/>
                <w:sz w:val="18"/>
              </w:rPr>
              <w:t>dBm</w:t>
            </w:r>
            <w:proofErr w:type="spellEnd"/>
            <w:r w:rsidRPr="00991FDA">
              <w:rPr>
                <w:rFonts w:ascii="Arial" w:hAnsi="Arial"/>
                <w:sz w:val="18"/>
              </w:rPr>
              <w:t>/MHz</w:t>
            </w:r>
          </w:p>
        </w:tc>
      </w:tr>
      <w:tr w:rsidR="00054162" w:rsidRPr="00991FDA" w14:paraId="3CCBDF54" w14:textId="77777777" w:rsidTr="009F77FC">
        <w:trPr>
          <w:jc w:val="center"/>
        </w:trPr>
        <w:tc>
          <w:tcPr>
            <w:tcW w:w="2376" w:type="dxa"/>
            <w:tcBorders>
              <w:top w:val="single" w:sz="4" w:space="0" w:color="auto"/>
              <w:left w:val="single" w:sz="4" w:space="0" w:color="auto"/>
              <w:bottom w:val="single" w:sz="4" w:space="0" w:color="auto"/>
              <w:right w:val="single" w:sz="4" w:space="0" w:color="auto"/>
            </w:tcBorders>
            <w:hideMark/>
          </w:tcPr>
          <w:p w14:paraId="07E90E4C" w14:textId="77777777" w:rsidR="00054162" w:rsidRPr="00991FDA" w:rsidRDefault="00054162" w:rsidP="009F77FC">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12D62811" w14:textId="77777777" w:rsidR="00054162" w:rsidRPr="00991FDA" w:rsidRDefault="00054162" w:rsidP="009F77FC">
            <w:pPr>
              <w:keepNext/>
              <w:keepLines/>
              <w:spacing w:after="0"/>
              <w:jc w:val="center"/>
              <w:rPr>
                <w:rFonts w:ascii="Arial" w:hAnsi="Arial"/>
                <w:sz w:val="18"/>
              </w:rPr>
            </w:pPr>
            <w:r w:rsidRPr="00991FDA">
              <w:rPr>
                <w:rFonts w:ascii="Arial" w:hAnsi="Arial"/>
                <w:sz w:val="18"/>
              </w:rPr>
              <w:t xml:space="preserve">-20 </w:t>
            </w:r>
            <w:proofErr w:type="spellStart"/>
            <w:r w:rsidRPr="00991FDA">
              <w:rPr>
                <w:rFonts w:ascii="Arial" w:hAnsi="Arial"/>
                <w:sz w:val="18"/>
              </w:rPr>
              <w:t>dBm</w:t>
            </w:r>
            <w:proofErr w:type="spellEnd"/>
            <w:r w:rsidRPr="00991FDA">
              <w:rPr>
                <w:rFonts w:ascii="Arial" w:hAnsi="Arial"/>
                <w:sz w:val="18"/>
              </w:rPr>
              <w:t>/MHz</w:t>
            </w:r>
          </w:p>
        </w:tc>
      </w:tr>
    </w:tbl>
    <w:p w14:paraId="74437A78" w14:textId="77777777" w:rsidR="00054162" w:rsidRPr="00991FDA" w:rsidRDefault="00054162" w:rsidP="00054162"/>
    <w:p w14:paraId="5BBE4F71" w14:textId="77777777" w:rsidR="00054162" w:rsidRPr="00991FDA" w:rsidRDefault="00054162" w:rsidP="00054162">
      <w:pPr>
        <w:pStyle w:val="TH"/>
      </w:pPr>
      <w:r w:rsidRPr="00991FDA">
        <w:t xml:space="preserve">Table </w:t>
      </w:r>
      <w:r>
        <w:t>7</w:t>
      </w:r>
      <w:r w:rsidRPr="00991FDA">
        <w:t>.</w:t>
      </w:r>
      <w:r>
        <w:t>5</w:t>
      </w:r>
      <w:r w:rsidRPr="00991FDA">
        <w:t>.</w:t>
      </w:r>
      <w:r>
        <w:t>2</w:t>
      </w:r>
      <w:r w:rsidRPr="00991FDA">
        <w:t>.</w:t>
      </w:r>
      <w:r>
        <w:t>2</w:t>
      </w:r>
      <w:r w:rsidRPr="00991FDA">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054162" w:rsidRPr="00991FDA" w14:paraId="33A56EF0" w14:textId="77777777" w:rsidTr="009F77FC">
        <w:trPr>
          <w:cantSplit/>
          <w:jc w:val="center"/>
        </w:trPr>
        <w:tc>
          <w:tcPr>
            <w:tcW w:w="2596" w:type="dxa"/>
            <w:hideMark/>
          </w:tcPr>
          <w:p w14:paraId="2EFA9A03" w14:textId="77777777" w:rsidR="00054162" w:rsidRPr="00991FDA" w:rsidRDefault="00054162" w:rsidP="009F77FC">
            <w:pPr>
              <w:keepNext/>
              <w:keepLines/>
              <w:spacing w:after="0"/>
              <w:jc w:val="center"/>
              <w:rPr>
                <w:rFonts w:ascii="Arial" w:eastAsia="宋体" w:hAnsi="Arial"/>
                <w:b/>
                <w:sz w:val="18"/>
              </w:rPr>
            </w:pPr>
            <w:r w:rsidRPr="00991FDA">
              <w:rPr>
                <w:rFonts w:ascii="Arial" w:eastAsia="宋体" w:hAnsi="Arial"/>
                <w:b/>
                <w:sz w:val="18"/>
              </w:rPr>
              <w:t xml:space="preserve">RAT of the carrier adjacent to the </w:t>
            </w:r>
            <w:r>
              <w:rPr>
                <w:rFonts w:ascii="Arial" w:eastAsia="宋体" w:hAnsi="Arial"/>
                <w:b/>
                <w:i/>
                <w:sz w:val="18"/>
              </w:rPr>
              <w:t>gap between passbands</w:t>
            </w:r>
            <w:r w:rsidRPr="00991FDA">
              <w:rPr>
                <w:rFonts w:ascii="Arial" w:eastAsia="宋体" w:hAnsi="Arial"/>
                <w:b/>
                <w:sz w:val="18"/>
              </w:rPr>
              <w:t xml:space="preserve"> </w:t>
            </w:r>
          </w:p>
        </w:tc>
        <w:tc>
          <w:tcPr>
            <w:tcW w:w="3824" w:type="dxa"/>
            <w:hideMark/>
          </w:tcPr>
          <w:p w14:paraId="5EF33782" w14:textId="77777777" w:rsidR="00054162" w:rsidRPr="00991FDA" w:rsidRDefault="00054162" w:rsidP="009F77FC">
            <w:pPr>
              <w:keepNext/>
              <w:keepLines/>
              <w:spacing w:after="0"/>
              <w:jc w:val="center"/>
              <w:rPr>
                <w:rFonts w:ascii="Arial" w:hAnsi="Arial"/>
                <w:b/>
                <w:sz w:val="18"/>
              </w:rPr>
            </w:pPr>
            <w:r w:rsidRPr="00991FDA">
              <w:rPr>
                <w:rFonts w:ascii="Arial" w:hAnsi="Arial"/>
                <w:b/>
                <w:sz w:val="18"/>
              </w:rPr>
              <w:t>Filter on the assigned channel frequency and corresponding filter bandwidth</w:t>
            </w:r>
          </w:p>
        </w:tc>
      </w:tr>
      <w:tr w:rsidR="00054162" w:rsidRPr="00991FDA" w14:paraId="17C9278D" w14:textId="77777777" w:rsidTr="009F77FC">
        <w:trPr>
          <w:cantSplit/>
          <w:jc w:val="center"/>
        </w:trPr>
        <w:tc>
          <w:tcPr>
            <w:tcW w:w="2596" w:type="dxa"/>
            <w:vAlign w:val="center"/>
            <w:hideMark/>
          </w:tcPr>
          <w:p w14:paraId="6C9DB890" w14:textId="77777777" w:rsidR="00054162" w:rsidRPr="00991FDA" w:rsidRDefault="00054162" w:rsidP="009F77FC">
            <w:pPr>
              <w:keepNext/>
              <w:keepLines/>
              <w:spacing w:after="0"/>
              <w:jc w:val="center"/>
              <w:rPr>
                <w:rFonts w:ascii="Arial" w:eastAsia="宋体" w:hAnsi="Arial"/>
                <w:sz w:val="18"/>
              </w:rPr>
            </w:pPr>
            <w:r w:rsidRPr="00991FDA">
              <w:rPr>
                <w:rFonts w:ascii="Arial" w:eastAsia="宋体" w:hAnsi="Arial"/>
                <w:sz w:val="18"/>
              </w:rPr>
              <w:t>NR</w:t>
            </w:r>
          </w:p>
        </w:tc>
        <w:tc>
          <w:tcPr>
            <w:tcW w:w="3824" w:type="dxa"/>
            <w:hideMark/>
          </w:tcPr>
          <w:p w14:paraId="79BE622C" w14:textId="77777777" w:rsidR="00054162" w:rsidRPr="00991FDA" w:rsidRDefault="00054162" w:rsidP="009F77FC">
            <w:pPr>
              <w:keepNext/>
              <w:keepLines/>
              <w:spacing w:after="0"/>
              <w:jc w:val="center"/>
              <w:rPr>
                <w:rFonts w:ascii="Arial" w:hAnsi="Arial"/>
                <w:sz w:val="18"/>
              </w:rPr>
            </w:pPr>
            <w:r w:rsidRPr="00991FDA">
              <w:rPr>
                <w:rFonts w:ascii="Arial" w:hAnsi="Arial"/>
                <w:sz w:val="18"/>
              </w:rPr>
              <w:t xml:space="preserve">NR of same BW with SCS that provides largest </w:t>
            </w:r>
            <w:r>
              <w:rPr>
                <w:rFonts w:ascii="Arial" w:hAnsi="Arial"/>
                <w:i/>
                <w:sz w:val="18"/>
              </w:rPr>
              <w:t xml:space="preserve">transmission </w:t>
            </w:r>
            <w:r w:rsidRPr="00991FDA">
              <w:rPr>
                <w:rFonts w:ascii="Arial" w:hAnsi="Arial"/>
                <w:i/>
                <w:sz w:val="18"/>
              </w:rPr>
              <w:t>bandwidth configuration</w:t>
            </w:r>
          </w:p>
        </w:tc>
      </w:tr>
    </w:tbl>
    <w:p w14:paraId="1AFEFF8D" w14:textId="77777777" w:rsidR="00054162" w:rsidRPr="00F24FF5" w:rsidRDefault="00054162" w:rsidP="00054162">
      <w:pPr>
        <w:rPr>
          <w:lang w:eastAsia="zh-CN"/>
        </w:rPr>
      </w:pPr>
    </w:p>
    <w:p w14:paraId="439E87F5" w14:textId="77777777" w:rsidR="00054162" w:rsidRDefault="00054162" w:rsidP="00054162">
      <w:pPr>
        <w:pStyle w:val="aff3"/>
        <w:rPr>
          <w:noProof/>
          <w:lang w:eastAsia="zh-CN"/>
        </w:rPr>
      </w:pPr>
      <w:r w:rsidRPr="00104692">
        <w:rPr>
          <w:rFonts w:hint="eastAsia"/>
          <w:noProof/>
        </w:rPr>
        <w:lastRenderedPageBreak/>
        <w:t>&lt;</w:t>
      </w:r>
      <w:r>
        <w:rPr>
          <w:rFonts w:hint="eastAsia"/>
          <w:noProof/>
        </w:rPr>
        <w:t>End</w:t>
      </w:r>
      <w:r w:rsidRPr="00104692">
        <w:rPr>
          <w:rFonts w:hint="eastAsia"/>
          <w:noProof/>
        </w:rPr>
        <w:t xml:space="preserve"> of Change</w:t>
      </w:r>
      <w:r>
        <w:rPr>
          <w:rFonts w:hint="eastAsia"/>
          <w:noProof/>
          <w:lang w:eastAsia="zh-CN"/>
        </w:rPr>
        <w:t xml:space="preserve"> 5</w:t>
      </w:r>
      <w:r w:rsidRPr="00104692">
        <w:rPr>
          <w:rFonts w:hint="eastAsia"/>
          <w:noProof/>
        </w:rPr>
        <w:t>&gt;</w:t>
      </w:r>
    </w:p>
    <w:p w14:paraId="33D2A3A3"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6</w:t>
      </w:r>
      <w:r w:rsidRPr="00104692">
        <w:rPr>
          <w:rFonts w:hint="eastAsia"/>
          <w:noProof/>
        </w:rPr>
        <w:t>&gt;</w:t>
      </w:r>
    </w:p>
    <w:p w14:paraId="32DC71B1" w14:textId="77777777" w:rsidR="00054162" w:rsidRPr="00991FDA" w:rsidRDefault="00054162" w:rsidP="00054162">
      <w:pPr>
        <w:pStyle w:val="40"/>
      </w:pPr>
      <w:bookmarkStart w:id="170" w:name="_Toc45893663"/>
      <w:bookmarkStart w:id="171" w:name="_Toc44712350"/>
      <w:bookmarkStart w:id="172" w:name="_Toc37267747"/>
      <w:bookmarkStart w:id="173" w:name="_Toc37260359"/>
      <w:bookmarkStart w:id="174" w:name="_Toc36817437"/>
      <w:bookmarkStart w:id="175" w:name="_Toc29811885"/>
      <w:bookmarkStart w:id="176" w:name="_Toc21127676"/>
      <w:bookmarkStart w:id="177" w:name="_Toc53185502"/>
      <w:bookmarkStart w:id="178" w:name="_Toc53185878"/>
      <w:bookmarkStart w:id="179" w:name="_Toc57820364"/>
      <w:bookmarkStart w:id="180" w:name="_Toc57821291"/>
      <w:bookmarkStart w:id="181" w:name="_Toc61183567"/>
      <w:bookmarkStart w:id="182" w:name="_Toc61183961"/>
      <w:bookmarkStart w:id="183" w:name="_Toc61184353"/>
      <w:bookmarkStart w:id="184" w:name="_Toc61184745"/>
      <w:bookmarkStart w:id="185" w:name="_Toc61185135"/>
      <w:bookmarkStart w:id="186" w:name="_Toc66386479"/>
      <w:bookmarkStart w:id="187" w:name="_Toc74583382"/>
      <w:bookmarkStart w:id="188" w:name="_Toc76542195"/>
      <w:bookmarkStart w:id="189" w:name="_Toc82450177"/>
      <w:bookmarkStart w:id="190" w:name="_Toc82450825"/>
      <w:bookmarkStart w:id="191" w:name="_Toc106094171"/>
      <w:bookmarkStart w:id="192" w:name="_Toc114252947"/>
      <w:bookmarkStart w:id="193" w:name="_Toc123046075"/>
      <w:bookmarkStart w:id="194" w:name="_Toc124157616"/>
      <w:bookmarkStart w:id="195" w:name="_Toc124259008"/>
      <w:bookmarkStart w:id="196" w:name="_Toc124259152"/>
      <w:bookmarkStart w:id="197" w:name="_Toc130585909"/>
      <w:bookmarkStart w:id="198" w:name="_Toc130586920"/>
      <w:bookmarkStart w:id="199" w:name="_Toc137462086"/>
      <w:bookmarkStart w:id="200" w:name="_Toc138883895"/>
      <w:bookmarkStart w:id="201" w:name="_Toc138884039"/>
      <w:bookmarkStart w:id="202" w:name="_Toc145426937"/>
      <w:bookmarkStart w:id="203" w:name="_Toc155428207"/>
      <w:bookmarkStart w:id="204" w:name="_Toc155781225"/>
      <w:r>
        <w:t>7</w:t>
      </w:r>
      <w:r w:rsidRPr="00991FDA">
        <w:t>.</w:t>
      </w:r>
      <w:r>
        <w:t>5</w:t>
      </w:r>
      <w:r w:rsidRPr="00991FDA">
        <w:t>.</w:t>
      </w:r>
      <w:r>
        <w:t>3</w:t>
      </w:r>
      <w:r w:rsidRPr="00991FDA">
        <w:t>.</w:t>
      </w:r>
      <w:r>
        <w:t>2</w:t>
      </w:r>
      <w:r w:rsidRPr="00991FDA">
        <w:tab/>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t xml:space="preserve">Minimum requirement for </w:t>
      </w:r>
      <w:del w:id="205" w:author="CATT" w:date="2024-01-16T16:28:00Z">
        <w:r w:rsidDel="00795BA0">
          <w:delText xml:space="preserve"> </w:delText>
        </w:r>
        <w:r w:rsidDel="00795BA0">
          <w:rPr>
            <w:rFonts w:eastAsia="宋体" w:hint="eastAsia"/>
            <w:lang w:val="en-US" w:eastAsia="zh-CN"/>
          </w:rPr>
          <w:delText>NR</w:delText>
        </w:r>
      </w:del>
      <w:ins w:id="206" w:author="CATT" w:date="2024-01-16T16:28:00Z">
        <w:r>
          <w:rPr>
            <w:rFonts w:eastAsia="宋体" w:hint="eastAsia"/>
            <w:lang w:val="en-US" w:eastAsia="zh-CN"/>
          </w:rPr>
          <w:t>RF</w:t>
        </w:r>
      </w:ins>
      <w:r>
        <w:rPr>
          <w:rFonts w:eastAsia="宋体" w:hint="eastAsia"/>
          <w:lang w:val="en-US" w:eastAsia="zh-CN"/>
        </w:rPr>
        <w:t xml:space="preserve"> repeater</w:t>
      </w:r>
      <w:bookmarkEnd w:id="203"/>
      <w:bookmarkEnd w:id="204"/>
    </w:p>
    <w:p w14:paraId="4E026619" w14:textId="77777777" w:rsidR="00054162" w:rsidRPr="00991FDA" w:rsidRDefault="00054162" w:rsidP="00054162">
      <w:pPr>
        <w:pStyle w:val="5"/>
      </w:pPr>
      <w:bookmarkStart w:id="207" w:name="_Toc45893664"/>
      <w:bookmarkStart w:id="208" w:name="_Toc44712351"/>
      <w:bookmarkStart w:id="209" w:name="_Toc37267748"/>
      <w:bookmarkStart w:id="210" w:name="_Toc37260360"/>
      <w:bookmarkStart w:id="211" w:name="_Toc36817438"/>
      <w:bookmarkStart w:id="212" w:name="_Toc29811886"/>
      <w:bookmarkStart w:id="213" w:name="_Toc21127677"/>
      <w:bookmarkStart w:id="214" w:name="_Toc53185503"/>
      <w:bookmarkStart w:id="215" w:name="_Toc53185879"/>
      <w:bookmarkStart w:id="216" w:name="_Toc57820365"/>
      <w:bookmarkStart w:id="217" w:name="_Toc57821292"/>
      <w:bookmarkStart w:id="218" w:name="_Toc61183568"/>
      <w:bookmarkStart w:id="219" w:name="_Toc61183962"/>
      <w:bookmarkStart w:id="220" w:name="_Toc61184354"/>
      <w:bookmarkStart w:id="221" w:name="_Toc61184746"/>
      <w:bookmarkStart w:id="222" w:name="_Toc61185136"/>
      <w:bookmarkStart w:id="223" w:name="_Toc66386480"/>
      <w:bookmarkStart w:id="224" w:name="_Toc74583383"/>
      <w:bookmarkStart w:id="225" w:name="_Toc76542196"/>
      <w:bookmarkStart w:id="226" w:name="_Toc82450178"/>
      <w:bookmarkStart w:id="227" w:name="_Toc82450826"/>
      <w:bookmarkStart w:id="228" w:name="_Toc106094172"/>
      <w:bookmarkStart w:id="229" w:name="_Toc114252948"/>
      <w:bookmarkStart w:id="230" w:name="_Toc123046076"/>
      <w:bookmarkStart w:id="231" w:name="_Toc124157617"/>
      <w:bookmarkStart w:id="232" w:name="_Toc124259009"/>
      <w:bookmarkStart w:id="233" w:name="_Toc124259153"/>
      <w:bookmarkStart w:id="234" w:name="_Toc130585910"/>
      <w:bookmarkStart w:id="235" w:name="_Toc130586921"/>
      <w:bookmarkStart w:id="236" w:name="_Toc137462087"/>
      <w:bookmarkStart w:id="237" w:name="_Toc138883896"/>
      <w:bookmarkStart w:id="238" w:name="_Toc138884040"/>
      <w:bookmarkStart w:id="239" w:name="_Toc145426938"/>
      <w:bookmarkStart w:id="240" w:name="_Toc155428208"/>
      <w:bookmarkStart w:id="241" w:name="_Toc155781226"/>
      <w:r>
        <w:t>7</w:t>
      </w:r>
      <w:r w:rsidRPr="00991FDA">
        <w:t>.</w:t>
      </w:r>
      <w:r>
        <w:t>5</w:t>
      </w:r>
      <w:r w:rsidRPr="00991FDA">
        <w:t>.</w:t>
      </w:r>
      <w:r>
        <w:t>3</w:t>
      </w:r>
      <w:r w:rsidRPr="00991FDA">
        <w:t>.</w:t>
      </w:r>
      <w:r>
        <w:t>2</w:t>
      </w:r>
      <w:r w:rsidRPr="00991FDA">
        <w:t>.1</w:t>
      </w:r>
      <w:r w:rsidRPr="00991FDA">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D139BE8" w14:textId="77777777" w:rsidR="00054162" w:rsidRPr="00991FDA" w:rsidRDefault="00054162" w:rsidP="00054162">
      <w:bookmarkStart w:id="242" w:name="_Hlk492900636"/>
      <w:r w:rsidRPr="00991FDA">
        <w:rPr>
          <w:rFonts w:cs="v5.0.0"/>
          <w:lang w:eastAsia="zh-CN"/>
        </w:rPr>
        <w:t>T</w:t>
      </w:r>
      <w:r w:rsidRPr="00991FDA">
        <w:rPr>
          <w:rFonts w:cs="v5.0.0"/>
        </w:rPr>
        <w:t xml:space="preserve">he requirements of either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 xml:space="preserve">.2 (Category A limits) or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 (Category B limits) shall apply. The application of either Category A or Category B limits shall be the same as for General OTA transmitter spurious emissions requirements (</w:t>
      </w:r>
      <w:r>
        <w:rPr>
          <w:rFonts w:cs="v5.0.0"/>
          <w:i/>
        </w:rPr>
        <w:t>repeater</w:t>
      </w:r>
      <w:r w:rsidRPr="00991FDA">
        <w:rPr>
          <w:rFonts w:cs="v5.0.0"/>
          <w:i/>
        </w:rPr>
        <w:t xml:space="preserve"> type 2-O</w:t>
      </w:r>
      <w:r w:rsidRPr="00991FDA">
        <w:rPr>
          <w:rFonts w:cs="v5.0.0"/>
        </w:rPr>
        <w:t xml:space="preserve">) in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.3.2.</w:t>
      </w:r>
      <w:r w:rsidRPr="00991FDA">
        <w:t xml:space="preserve"> In addition, the limits in clause </w:t>
      </w:r>
      <w:r>
        <w:t>7</w:t>
      </w:r>
      <w:r w:rsidRPr="00991FDA">
        <w:t>.</w:t>
      </w:r>
      <w:r>
        <w:t>5</w:t>
      </w:r>
      <w:r w:rsidRPr="00991FDA">
        <w:t>.</w:t>
      </w:r>
      <w:r>
        <w:t>3.2</w:t>
      </w:r>
      <w:r w:rsidRPr="00991FDA">
        <w:t>.4 may also apply.</w:t>
      </w:r>
    </w:p>
    <w:p w14:paraId="0450F06C" w14:textId="77777777" w:rsidR="00054162" w:rsidRPr="00991FDA" w:rsidRDefault="00054162" w:rsidP="00054162">
      <w:r w:rsidRPr="00991FDA">
        <w:t xml:space="preserve">Out-of-band emissions in FR2 are limited by OTA operating band unwanted emission limits. </w:t>
      </w:r>
    </w:p>
    <w:p w14:paraId="30240A3F" w14:textId="77777777" w:rsidR="00054162" w:rsidRPr="00991FDA" w:rsidRDefault="00054162" w:rsidP="00054162">
      <w:pPr>
        <w:rPr>
          <w:rFonts w:cs="v5.0.0"/>
        </w:rPr>
      </w:pPr>
      <w:r w:rsidRPr="00991FDA">
        <w:t xml:space="preserve">For </w:t>
      </w:r>
      <w:r>
        <w:rPr>
          <w:i/>
          <w:iCs/>
        </w:rPr>
        <w:t>repeater</w:t>
      </w:r>
      <w:r w:rsidRPr="00DE11F8">
        <w:rPr>
          <w:i/>
          <w:iCs/>
        </w:rPr>
        <w:t xml:space="preserve"> type 2-O</w:t>
      </w:r>
      <w:r w:rsidRPr="00991FDA">
        <w:t>, unless otherwise stated, the OTA operating band unwanted emission limits in FR2 are defined from</w:t>
      </w:r>
      <w:r w:rsidRPr="00991FDA">
        <w:rPr>
          <w:rFonts w:eastAsia="宋体"/>
          <w:lang w:eastAsia="zh-CN"/>
        </w:rPr>
        <w:t xml:space="preserve"> </w:t>
      </w:r>
      <w:proofErr w:type="spellStart"/>
      <w:r w:rsidRPr="00991FDA">
        <w:rPr>
          <w:rFonts w:cs="v5.0.0"/>
        </w:rPr>
        <w:t>Δf</w:t>
      </w:r>
      <w:r w:rsidRPr="00991FDA">
        <w:rPr>
          <w:rFonts w:cs="v5.0.0"/>
          <w:vertAlign w:val="subscript"/>
        </w:rPr>
        <w:t>OBUE</w:t>
      </w:r>
      <w:proofErr w:type="spellEnd"/>
      <w:r w:rsidRPr="00991FDA">
        <w:t xml:space="preserve"> below the lowest frequency of each supported downlink </w:t>
      </w:r>
      <w:r w:rsidRPr="00991FDA">
        <w:rPr>
          <w:i/>
        </w:rPr>
        <w:t>operating band</w:t>
      </w:r>
      <w:r w:rsidRPr="00991FDA">
        <w:t xml:space="preserve"> up to</w:t>
      </w:r>
      <w:r w:rsidRPr="00991FDA">
        <w:rPr>
          <w:rFonts w:eastAsia="宋体"/>
          <w:lang w:eastAsia="zh-CN"/>
        </w:rPr>
        <w:t xml:space="preserve"> </w:t>
      </w:r>
      <w:proofErr w:type="spellStart"/>
      <w:r w:rsidRPr="00991FDA">
        <w:rPr>
          <w:rFonts w:cs="v5.0.0"/>
        </w:rPr>
        <w:t>Δf</w:t>
      </w:r>
      <w:r w:rsidRPr="00991FDA">
        <w:rPr>
          <w:rFonts w:cs="v5.0.0"/>
          <w:vertAlign w:val="subscript"/>
        </w:rPr>
        <w:t>OBUE</w:t>
      </w:r>
      <w:proofErr w:type="spellEnd"/>
      <w:r w:rsidRPr="00991FDA">
        <w:rPr>
          <w:rFonts w:eastAsia="宋体"/>
          <w:lang w:eastAsia="zh-CN"/>
        </w:rPr>
        <w:t xml:space="preserve"> </w:t>
      </w:r>
      <w:r w:rsidRPr="00991FDA">
        <w:t xml:space="preserve">above the highest frequency of each supported downlink </w:t>
      </w:r>
      <w:r w:rsidRPr="00991FDA">
        <w:rPr>
          <w:i/>
        </w:rPr>
        <w:t>operating band</w:t>
      </w:r>
      <w:r w:rsidRPr="00991FDA">
        <w:t>.</w:t>
      </w:r>
      <w:r w:rsidRPr="00991FDA">
        <w:rPr>
          <w:rFonts w:cs="v5.0.0"/>
        </w:rPr>
        <w:t xml:space="preserve"> </w:t>
      </w:r>
    </w:p>
    <w:p w14:paraId="71A9D066" w14:textId="77777777" w:rsidR="00054162" w:rsidRPr="00991FDA" w:rsidRDefault="00054162" w:rsidP="00054162">
      <w:pPr>
        <w:rPr>
          <w:rFonts w:eastAsia="宋体"/>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7.5.1-1 and 7.5.1-2 for the NR </w:t>
      </w:r>
      <w:r>
        <w:rPr>
          <w:rFonts w:cs="v5.0.0"/>
          <w:i/>
        </w:rPr>
        <w:t>operating bands</w:t>
      </w:r>
      <w:r>
        <w:rPr>
          <w:rFonts w:cs="v5.0.0"/>
        </w:rPr>
        <w:t>.</w:t>
      </w:r>
    </w:p>
    <w:bookmarkEnd w:id="242"/>
    <w:p w14:paraId="1AACDE21" w14:textId="77777777" w:rsidR="00054162" w:rsidRPr="00991FDA" w:rsidRDefault="00054162" w:rsidP="00054162">
      <w:pPr>
        <w:rPr>
          <w:rFonts w:cs="v5.0.0"/>
        </w:rPr>
      </w:pPr>
      <w:r w:rsidRPr="00991FDA">
        <w:t>The requirements shall apply whatever the type of transmitter considered and for all transmission modes foreseen by the manufacturer's specification</w:t>
      </w:r>
      <w:r w:rsidRPr="00991FDA">
        <w:rPr>
          <w:rFonts w:cs="v5.0.0"/>
        </w:rPr>
        <w:t xml:space="preserve">. </w:t>
      </w:r>
      <w:r w:rsidRPr="00991FDA">
        <w:rPr>
          <w:rFonts w:eastAsia="宋体"/>
        </w:rPr>
        <w:t xml:space="preserve">For </w:t>
      </w:r>
      <w:r w:rsidRPr="00991FDA">
        <w:rPr>
          <w:rFonts w:eastAsia="宋体"/>
          <w:lang w:val="en-US" w:eastAsia="zh-CN"/>
        </w:rPr>
        <w:t xml:space="preserve">a </w:t>
      </w:r>
      <w:r w:rsidRPr="00991FDA">
        <w:rPr>
          <w:rFonts w:eastAsia="宋体"/>
          <w:i/>
          <w:iCs/>
          <w:lang w:val="en-US" w:eastAsia="zh-CN"/>
        </w:rPr>
        <w:t>RIB</w:t>
      </w:r>
      <w:r w:rsidRPr="00991FDA">
        <w:rPr>
          <w:rFonts w:eastAsia="宋体"/>
          <w:lang w:val="en-US" w:eastAsia="zh-CN"/>
        </w:rPr>
        <w:t xml:space="preserve"> </w:t>
      </w:r>
      <w:r w:rsidRPr="00991FDA">
        <w:rPr>
          <w:rFonts w:cs="v5.0.0"/>
        </w:rPr>
        <w:t xml:space="preserve">operating </w:t>
      </w:r>
      <w:r w:rsidRPr="00991FDA">
        <w:rPr>
          <w:rFonts w:cs="v5.0.0"/>
          <w:lang w:val="en-US" w:eastAsia="zh-CN"/>
        </w:rPr>
        <w:t xml:space="preserve">in </w:t>
      </w:r>
      <w:r w:rsidRPr="00991FDA">
        <w:rPr>
          <w:rFonts w:eastAsia="宋体"/>
        </w:rPr>
        <w:t xml:space="preserve">contiguous CA, the requirements </w:t>
      </w:r>
      <w:r w:rsidRPr="00991FDA">
        <w:t xml:space="preserve">apply to </w:t>
      </w:r>
      <w:r w:rsidRPr="00991FDA">
        <w:rPr>
          <w:lang w:val="en-US" w:eastAsia="zh-CN"/>
        </w:rPr>
        <w:t xml:space="preserve">the </w:t>
      </w:r>
      <w:r w:rsidRPr="00991FDA">
        <w:t>frequencies (</w:t>
      </w:r>
      <w:proofErr w:type="spellStart"/>
      <w:r w:rsidRPr="00991FDA">
        <w:t>Δf</w:t>
      </w:r>
      <w:r w:rsidRPr="00991FDA">
        <w:rPr>
          <w:vertAlign w:val="subscript"/>
        </w:rPr>
        <w:t>OBUE</w:t>
      </w:r>
      <w:proofErr w:type="spellEnd"/>
      <w:r w:rsidRPr="00991FDA">
        <w:rPr>
          <w:snapToGrid w:val="0"/>
        </w:rPr>
        <w:t>)</w:t>
      </w:r>
      <w:r w:rsidRPr="00991FDA">
        <w:t xml:space="preserve"> starting from the edge of the</w:t>
      </w:r>
      <w:r>
        <w:t xml:space="preserve"> </w:t>
      </w:r>
      <w:r>
        <w:rPr>
          <w:i/>
          <w:iCs/>
          <w:lang w:eastAsia="ja-JP"/>
        </w:rPr>
        <w:t>passband</w:t>
      </w:r>
      <w:r w:rsidRPr="00991FDA">
        <w:rPr>
          <w:i/>
          <w:iCs/>
          <w:lang w:val="en-US" w:eastAsia="zh-CN"/>
        </w:rPr>
        <w:t xml:space="preserve">. </w:t>
      </w:r>
      <w:r w:rsidRPr="00991FDA">
        <w:rPr>
          <w:rFonts w:cs="v5.0.0"/>
        </w:rPr>
        <w:t xml:space="preserve">In addition, for a </w:t>
      </w:r>
      <w:r w:rsidRPr="00991FDA">
        <w:rPr>
          <w:rFonts w:eastAsia="Malgun Gothic" w:cs="v5.0.0"/>
          <w:i/>
        </w:rPr>
        <w:t>RIB</w:t>
      </w:r>
      <w:r w:rsidRPr="00991FDA">
        <w:rPr>
          <w:rFonts w:eastAsia="Malgun Gothic" w:cs="v5.0.0"/>
        </w:rPr>
        <w:t xml:space="preserve"> </w:t>
      </w:r>
      <w:r w:rsidRPr="00991FDA">
        <w:rPr>
          <w:rFonts w:cs="v5.0.0"/>
        </w:rPr>
        <w:t xml:space="preserve">operating in </w:t>
      </w:r>
      <w:r w:rsidRPr="00991FDA">
        <w:rPr>
          <w:rFonts w:cs="v5.0.0"/>
          <w:i/>
        </w:rPr>
        <w:t>non-contiguous spectrum</w:t>
      </w:r>
      <w:r w:rsidRPr="00991FDA">
        <w:rPr>
          <w:rFonts w:cs="v5.0.0"/>
        </w:rPr>
        <w:t xml:space="preserve">, the requirements apply inside any </w:t>
      </w:r>
      <w:r>
        <w:rPr>
          <w:rFonts w:cs="v5.0.0"/>
          <w:i/>
        </w:rPr>
        <w:t>gap between passbands</w:t>
      </w:r>
      <w:r w:rsidRPr="00991FDA">
        <w:rPr>
          <w:rFonts w:cs="v5.0.0"/>
        </w:rPr>
        <w:t>.</w:t>
      </w:r>
    </w:p>
    <w:p w14:paraId="74D2623D" w14:textId="77777777" w:rsidR="00054162" w:rsidRPr="00991FDA" w:rsidRDefault="00054162" w:rsidP="00054162">
      <w:r w:rsidRPr="00991FDA">
        <w:t>Emissions shall not exceed the maximum levels specified in the tables below, where:</w:t>
      </w:r>
    </w:p>
    <w:p w14:paraId="460FBE96" w14:textId="77777777" w:rsidR="00054162" w:rsidRPr="00991FDA" w:rsidRDefault="00054162" w:rsidP="00054162">
      <w:pPr>
        <w:pStyle w:val="B10"/>
      </w:pPr>
      <w:r w:rsidRPr="00991FDA">
        <w:t>-</w:t>
      </w:r>
      <w:r w:rsidRPr="00991FDA">
        <w:tab/>
      </w:r>
      <w:r w:rsidRPr="00991FDA">
        <w:sym w:font="Symbol" w:char="F044"/>
      </w:r>
      <w:proofErr w:type="gramStart"/>
      <w:r w:rsidRPr="00991FDA">
        <w:t>f</w:t>
      </w:r>
      <w:proofErr w:type="gramEnd"/>
      <w:r w:rsidRPr="00991FDA">
        <w:t xml:space="preserve">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t xml:space="preserve"> edge.</w:t>
      </w:r>
    </w:p>
    <w:p w14:paraId="650F6711" w14:textId="77777777" w:rsidR="00054162" w:rsidRPr="00991FDA" w:rsidRDefault="00054162" w:rsidP="00054162">
      <w:pPr>
        <w:pStyle w:val="B10"/>
      </w:pPr>
      <w:r w:rsidRPr="00991FDA">
        <w:t>-</w:t>
      </w:r>
      <w:r w:rsidRPr="00991FDA">
        <w:tab/>
      </w:r>
      <w:proofErr w:type="spellStart"/>
      <w:proofErr w:type="gramStart"/>
      <w:r w:rsidRPr="00991FDA">
        <w:t>f_offset</w:t>
      </w:r>
      <w:proofErr w:type="spellEnd"/>
      <w:proofErr w:type="gramEnd"/>
      <w:r w:rsidRPr="00991FDA">
        <w:t xml:space="preserve">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centre of the measuring filter.</w:t>
      </w:r>
    </w:p>
    <w:p w14:paraId="1AF1EA91" w14:textId="77777777" w:rsidR="00054162" w:rsidRPr="00991FDA" w:rsidRDefault="00054162" w:rsidP="00054162">
      <w:pPr>
        <w:pStyle w:val="B10"/>
      </w:pPr>
      <w:r>
        <w:t>-</w:t>
      </w:r>
      <w:r>
        <w:tab/>
      </w:r>
      <w:proofErr w:type="spellStart"/>
      <w:proofErr w:type="gramStart"/>
      <w:r>
        <w:t>f_offset</w:t>
      </w:r>
      <w:r>
        <w:rPr>
          <w:vertAlign w:val="subscript"/>
        </w:rPr>
        <w:t>max</w:t>
      </w:r>
      <w:proofErr w:type="spellEnd"/>
      <w:proofErr w:type="gram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w:t>
      </w:r>
      <w:r>
        <w:rPr>
          <w:lang w:eastAsia="ja-JP"/>
        </w:rPr>
        <w:t>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w:t>
      </w:r>
      <w:r>
        <w:rPr>
          <w:lang w:eastAsia="ja-JP"/>
        </w:rPr>
        <w:t>7.5.1-1 and 7.5.1-2</w:t>
      </w:r>
      <w:r>
        <w:t>..</w:t>
      </w:r>
    </w:p>
    <w:p w14:paraId="4DC08C06" w14:textId="77777777" w:rsidR="00054162" w:rsidRPr="00991FDA" w:rsidRDefault="00054162" w:rsidP="00054162">
      <w:pPr>
        <w:pStyle w:val="B10"/>
      </w:pPr>
      <w:r w:rsidRPr="00991FDA">
        <w:t>-</w:t>
      </w:r>
      <w:r w:rsidRPr="00991FDA">
        <w:tab/>
      </w:r>
      <w:r w:rsidRPr="00991FDA">
        <w:sym w:font="Symbol" w:char="F044"/>
      </w:r>
      <w:proofErr w:type="spellStart"/>
      <w:proofErr w:type="gramStart"/>
      <w:r w:rsidRPr="00991FDA">
        <w:t>f</w:t>
      </w:r>
      <w:r w:rsidRPr="00991FDA">
        <w:rPr>
          <w:vertAlign w:val="subscript"/>
        </w:rPr>
        <w:t>max</w:t>
      </w:r>
      <w:proofErr w:type="spellEnd"/>
      <w:proofErr w:type="gramEnd"/>
      <w:r w:rsidRPr="00991FDA">
        <w:t xml:space="preserve"> is equal to </w:t>
      </w:r>
      <w:proofErr w:type="spellStart"/>
      <w:r w:rsidRPr="00991FDA">
        <w:t>f_offset</w:t>
      </w:r>
      <w:r w:rsidRPr="00991FDA">
        <w:rPr>
          <w:vertAlign w:val="subscript"/>
        </w:rPr>
        <w:t>max</w:t>
      </w:r>
      <w:proofErr w:type="spellEnd"/>
      <w:r w:rsidRPr="00991FDA">
        <w:t xml:space="preserve"> minus half of the bandwidth of the measuring filter.</w:t>
      </w:r>
    </w:p>
    <w:p w14:paraId="6EC8A9BA" w14:textId="77777777" w:rsidR="00054162" w:rsidRPr="00991FDA" w:rsidRDefault="00054162" w:rsidP="00054162">
      <w:r w:rsidRPr="00991FDA">
        <w:rPr>
          <w:rFonts w:eastAsia="宋体"/>
          <w:lang w:val="en-US" w:eastAsia="zh-CN"/>
        </w:rPr>
        <w:t>I</w:t>
      </w:r>
      <w:proofErr w:type="spellStart"/>
      <w:r w:rsidRPr="00991FDA">
        <w:t>n</w:t>
      </w:r>
      <w:proofErr w:type="spellEnd"/>
      <w:r w:rsidRPr="00991FDA">
        <w:t xml:space="preserve"> addition, inside any </w:t>
      </w:r>
      <w:r>
        <w:rPr>
          <w:i/>
        </w:rPr>
        <w:t>gap between passbands</w:t>
      </w:r>
      <w:r w:rsidRPr="00991FDA">
        <w:t xml:space="preserve"> for a </w:t>
      </w:r>
      <w:r w:rsidRPr="00991FDA">
        <w:rPr>
          <w:rFonts w:eastAsia="宋体"/>
          <w:i/>
          <w:lang w:val="en-US" w:eastAsia="zh-CN"/>
        </w:rPr>
        <w:t>RIB</w:t>
      </w:r>
      <w:r w:rsidRPr="00991FDA">
        <w:rPr>
          <w:i/>
          <w:iCs/>
          <w:lang w:val="en-US" w:eastAsia="zh-CN"/>
        </w:rPr>
        <w:t xml:space="preserve"> </w:t>
      </w:r>
      <w:r w:rsidRPr="00991FDA">
        <w:t xml:space="preserve">operating in </w:t>
      </w:r>
      <w:r w:rsidRPr="00991FDA">
        <w:rPr>
          <w:i/>
        </w:rPr>
        <w:t>non-contiguous spectrum</w:t>
      </w:r>
      <w:r w:rsidRPr="00991FDA">
        <w:t xml:space="preserve">, emissions shall not exceed the cumulative sum of the </w:t>
      </w:r>
      <w:r w:rsidRPr="00991FDA">
        <w:rPr>
          <w:iCs/>
        </w:rPr>
        <w:t>limits</w:t>
      </w:r>
      <w:r w:rsidRPr="00991FDA">
        <w:t xml:space="preserve"> specified for the adjacent </w:t>
      </w:r>
      <w:r w:rsidRPr="00991FDA">
        <w:rPr>
          <w:i/>
        </w:rPr>
        <w:t>sub-blocks</w:t>
      </w:r>
      <w:r w:rsidRPr="00991FDA">
        <w:t xml:space="preserve"> on each side of the </w:t>
      </w:r>
      <w:r>
        <w:rPr>
          <w:i/>
        </w:rPr>
        <w:t>gap between passbands</w:t>
      </w:r>
      <w:r w:rsidRPr="00991FDA">
        <w:t xml:space="preserve">. The </w:t>
      </w:r>
      <w:r w:rsidRPr="00991FDA">
        <w:rPr>
          <w:iCs/>
        </w:rPr>
        <w:t xml:space="preserve">limit </w:t>
      </w:r>
      <w:r w:rsidRPr="00991FDA">
        <w:t xml:space="preserve">for each </w:t>
      </w:r>
      <w:r w:rsidRPr="00991FDA">
        <w:rPr>
          <w:i/>
        </w:rPr>
        <w:t>sub-block</w:t>
      </w:r>
      <w:r w:rsidRPr="00991FDA">
        <w:t xml:space="preserve"> is specified in </w:t>
      </w:r>
      <w:r w:rsidRPr="00991FDA">
        <w:rPr>
          <w:rFonts w:eastAsia="宋体"/>
          <w:lang w:val="en-US" w:eastAsia="zh-CN"/>
        </w:rPr>
        <w:t xml:space="preserve">clauses </w:t>
      </w:r>
      <w:r>
        <w:rPr>
          <w:rFonts w:eastAsia="宋体"/>
          <w:lang w:val="en-US" w:eastAsia="zh-CN"/>
        </w:rPr>
        <w:t>7</w:t>
      </w:r>
      <w:r w:rsidRPr="00991FDA">
        <w:rPr>
          <w:rFonts w:eastAsia="宋体"/>
          <w:lang w:val="en-US" w:eastAsia="zh-CN"/>
        </w:rPr>
        <w:t>.</w:t>
      </w:r>
      <w:r>
        <w:rPr>
          <w:rFonts w:eastAsia="宋体"/>
          <w:lang w:val="en-US" w:eastAsia="zh-CN"/>
        </w:rPr>
        <w:t>5</w:t>
      </w:r>
      <w:r w:rsidRPr="00991FDA">
        <w:rPr>
          <w:rFonts w:eastAsia="宋体"/>
          <w:lang w:val="en-US" w:eastAsia="zh-CN"/>
        </w:rPr>
        <w:t>.</w:t>
      </w:r>
      <w:r>
        <w:rPr>
          <w:rFonts w:eastAsia="宋体"/>
          <w:lang w:val="en-US" w:eastAsia="zh-CN"/>
        </w:rPr>
        <w:t>3</w:t>
      </w:r>
      <w:r w:rsidRPr="00991FDA">
        <w:rPr>
          <w:rFonts w:eastAsia="宋体"/>
          <w:lang w:val="en-US" w:eastAsia="zh-CN"/>
        </w:rPr>
        <w:t>.</w:t>
      </w:r>
      <w:r>
        <w:rPr>
          <w:rFonts w:eastAsia="宋体"/>
          <w:lang w:val="en-US" w:eastAsia="zh-CN"/>
        </w:rPr>
        <w:t>2</w:t>
      </w:r>
      <w:r w:rsidRPr="00991FDA">
        <w:rPr>
          <w:rFonts w:eastAsia="宋体"/>
          <w:lang w:val="en-US" w:eastAsia="zh-CN"/>
        </w:rPr>
        <w:t xml:space="preserve">.2 and </w:t>
      </w:r>
      <w:r>
        <w:rPr>
          <w:rFonts w:eastAsia="宋体"/>
          <w:lang w:val="en-US" w:eastAsia="zh-CN"/>
        </w:rPr>
        <w:t>7</w:t>
      </w:r>
      <w:r w:rsidRPr="00991FDA">
        <w:rPr>
          <w:rFonts w:eastAsia="宋体"/>
          <w:lang w:val="en-US" w:eastAsia="zh-CN"/>
        </w:rPr>
        <w:t>.</w:t>
      </w:r>
      <w:r>
        <w:rPr>
          <w:rFonts w:eastAsia="宋体"/>
          <w:lang w:val="en-US" w:eastAsia="zh-CN"/>
        </w:rPr>
        <w:t>5</w:t>
      </w:r>
      <w:r w:rsidRPr="00991FDA">
        <w:rPr>
          <w:rFonts w:eastAsia="宋体"/>
          <w:lang w:val="en-US" w:eastAsia="zh-CN"/>
        </w:rPr>
        <w:t>.</w:t>
      </w:r>
      <w:r>
        <w:rPr>
          <w:rFonts w:eastAsia="宋体"/>
          <w:lang w:val="en-US" w:eastAsia="zh-CN"/>
        </w:rPr>
        <w:t>3</w:t>
      </w:r>
      <w:r w:rsidRPr="00991FDA">
        <w:rPr>
          <w:rFonts w:eastAsia="宋体"/>
          <w:lang w:val="en-US" w:eastAsia="zh-CN"/>
        </w:rPr>
        <w:t>.</w:t>
      </w:r>
      <w:r>
        <w:rPr>
          <w:rFonts w:eastAsia="宋体"/>
          <w:lang w:val="en-US" w:eastAsia="zh-CN"/>
        </w:rPr>
        <w:t>2</w:t>
      </w:r>
      <w:r w:rsidRPr="00991FDA">
        <w:rPr>
          <w:rFonts w:eastAsia="宋体"/>
          <w:lang w:val="en-US" w:eastAsia="zh-CN"/>
        </w:rPr>
        <w:t xml:space="preserve">.3 </w:t>
      </w:r>
      <w:r w:rsidRPr="00991FDA">
        <w:t>below, where in this case:</w:t>
      </w:r>
    </w:p>
    <w:p w14:paraId="232445D3" w14:textId="77777777" w:rsidR="00054162" w:rsidRPr="00991FDA" w:rsidRDefault="00054162" w:rsidP="00054162">
      <w:pPr>
        <w:pStyle w:val="B10"/>
      </w:pPr>
      <w:r w:rsidRPr="00991FDA">
        <w:t>-</w:t>
      </w:r>
      <w:r w:rsidRPr="00991FDA">
        <w:tab/>
      </w:r>
      <w:r w:rsidRPr="00991FDA">
        <w:sym w:font="Symbol" w:char="F044"/>
      </w:r>
      <w:r w:rsidRPr="00991FDA">
        <w:t xml:space="preserve">f is the separation between the </w:t>
      </w:r>
      <w:r w:rsidRPr="00991FDA">
        <w:rPr>
          <w:i/>
        </w:rPr>
        <w:t xml:space="preserve">sub-block </w:t>
      </w:r>
      <w:r w:rsidRPr="00991FDA">
        <w:t xml:space="preserve">edge frequency and the nominal -3 dB point of the measuring filter closest to the </w:t>
      </w:r>
      <w:r w:rsidRPr="00991FDA">
        <w:rPr>
          <w:i/>
        </w:rPr>
        <w:t xml:space="preserve">sub-block </w:t>
      </w:r>
      <w:r w:rsidRPr="00991FDA">
        <w:t>edge.</w:t>
      </w:r>
    </w:p>
    <w:p w14:paraId="41976FDE" w14:textId="77777777" w:rsidR="00054162" w:rsidRPr="00991FDA" w:rsidRDefault="00054162" w:rsidP="00054162">
      <w:pPr>
        <w:pStyle w:val="B10"/>
      </w:pPr>
      <w:r w:rsidRPr="00991FDA">
        <w:t>-</w:t>
      </w:r>
      <w:r w:rsidRPr="00991FDA">
        <w:tab/>
      </w:r>
      <w:proofErr w:type="spellStart"/>
      <w:proofErr w:type="gramStart"/>
      <w:r w:rsidRPr="00991FDA">
        <w:t>f_offset</w:t>
      </w:r>
      <w:proofErr w:type="spellEnd"/>
      <w:proofErr w:type="gramEnd"/>
      <w:r w:rsidRPr="00991FDA">
        <w:t xml:space="preserve"> is the separation between the </w:t>
      </w:r>
      <w:r w:rsidRPr="00991FDA">
        <w:rPr>
          <w:i/>
        </w:rPr>
        <w:t>sub-block</w:t>
      </w:r>
      <w:r w:rsidRPr="00991FDA">
        <w:t xml:space="preserve"> edge frequency and the centre of the measuring filter.</w:t>
      </w:r>
    </w:p>
    <w:p w14:paraId="69AB64AC" w14:textId="77777777" w:rsidR="00054162" w:rsidRPr="00991FDA" w:rsidRDefault="00054162" w:rsidP="00054162">
      <w:pPr>
        <w:pStyle w:val="B10"/>
      </w:pPr>
      <w:r w:rsidRPr="00991FDA">
        <w:t>-</w:t>
      </w:r>
      <w:r w:rsidRPr="00991FDA">
        <w:tab/>
      </w:r>
      <w:proofErr w:type="spellStart"/>
      <w:proofErr w:type="gramStart"/>
      <w:r w:rsidRPr="00991FDA">
        <w:t>f_offset</w:t>
      </w:r>
      <w:r w:rsidRPr="00991FDA">
        <w:rPr>
          <w:vertAlign w:val="subscript"/>
        </w:rPr>
        <w:t>max</w:t>
      </w:r>
      <w:proofErr w:type="spellEnd"/>
      <w:proofErr w:type="gramEnd"/>
      <w:r w:rsidRPr="00991FDA">
        <w:t xml:space="preserve"> is equal to the </w:t>
      </w:r>
      <w:r>
        <w:rPr>
          <w:i/>
        </w:rPr>
        <w:t>gap between passbands</w:t>
      </w:r>
      <w:r w:rsidRPr="00991FDA">
        <w:t xml:space="preserve"> bandwidth minus half of the bandwidth of the measuring filter.</w:t>
      </w:r>
    </w:p>
    <w:p w14:paraId="6F421032" w14:textId="77777777" w:rsidR="00054162" w:rsidRPr="00991FDA" w:rsidRDefault="00054162" w:rsidP="00054162">
      <w:pPr>
        <w:pStyle w:val="B10"/>
      </w:pPr>
      <w:r w:rsidRPr="00991FDA">
        <w:t>-</w:t>
      </w:r>
      <w:r w:rsidRPr="00991FDA">
        <w:tab/>
      </w:r>
      <w:r w:rsidRPr="00991FDA">
        <w:sym w:font="Symbol" w:char="F044"/>
      </w:r>
      <w:proofErr w:type="spellStart"/>
      <w:proofErr w:type="gramStart"/>
      <w:r w:rsidRPr="00991FDA">
        <w:t>f</w:t>
      </w:r>
      <w:r w:rsidRPr="00991FDA">
        <w:rPr>
          <w:vertAlign w:val="subscript"/>
        </w:rPr>
        <w:t>max</w:t>
      </w:r>
      <w:proofErr w:type="spellEnd"/>
      <w:proofErr w:type="gramEnd"/>
      <w:r w:rsidRPr="00991FDA">
        <w:t xml:space="preserve"> is equal to </w:t>
      </w:r>
      <w:proofErr w:type="spellStart"/>
      <w:r w:rsidRPr="00991FDA">
        <w:t>f_offset</w:t>
      </w:r>
      <w:r w:rsidRPr="00991FDA">
        <w:rPr>
          <w:vertAlign w:val="subscript"/>
        </w:rPr>
        <w:t>max</w:t>
      </w:r>
      <w:proofErr w:type="spellEnd"/>
      <w:r w:rsidRPr="00991FDA">
        <w:t xml:space="preserve"> minus half of the bandwidth of the measuring filter.</w:t>
      </w:r>
    </w:p>
    <w:p w14:paraId="547435B7"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6</w:t>
      </w:r>
      <w:r w:rsidRPr="00104692">
        <w:rPr>
          <w:rFonts w:hint="eastAsia"/>
          <w:noProof/>
        </w:rPr>
        <w:t>&gt;</w:t>
      </w:r>
    </w:p>
    <w:p w14:paraId="093D885F"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7</w:t>
      </w:r>
      <w:r w:rsidRPr="00104692">
        <w:rPr>
          <w:rFonts w:hint="eastAsia"/>
          <w:noProof/>
        </w:rPr>
        <w:t>&gt;</w:t>
      </w:r>
    </w:p>
    <w:p w14:paraId="18A564A7" w14:textId="77777777" w:rsidR="00054162" w:rsidRPr="00991FDA" w:rsidRDefault="00054162" w:rsidP="00054162">
      <w:pPr>
        <w:pStyle w:val="40"/>
      </w:pPr>
      <w:bookmarkStart w:id="243" w:name="_Toc45893676"/>
      <w:bookmarkStart w:id="244" w:name="_Toc44712364"/>
      <w:bookmarkStart w:id="245" w:name="_Toc37267759"/>
      <w:bookmarkStart w:id="246" w:name="_Toc37260371"/>
      <w:bookmarkStart w:id="247" w:name="_Toc36817449"/>
      <w:bookmarkStart w:id="248" w:name="_Toc29811897"/>
      <w:bookmarkStart w:id="249" w:name="_Toc21127688"/>
      <w:bookmarkStart w:id="250" w:name="_Toc53185514"/>
      <w:bookmarkStart w:id="251" w:name="_Toc53185890"/>
      <w:bookmarkStart w:id="252" w:name="_Toc57820376"/>
      <w:bookmarkStart w:id="253" w:name="_Toc57821303"/>
      <w:bookmarkStart w:id="254" w:name="_Toc61183579"/>
      <w:bookmarkStart w:id="255" w:name="_Toc61183973"/>
      <w:bookmarkStart w:id="256" w:name="_Toc61184365"/>
      <w:bookmarkStart w:id="257" w:name="_Toc61184757"/>
      <w:bookmarkStart w:id="258" w:name="_Toc61185147"/>
      <w:bookmarkStart w:id="259" w:name="_Toc66386491"/>
      <w:bookmarkStart w:id="260" w:name="_Toc74583394"/>
      <w:bookmarkStart w:id="261" w:name="_Toc76542207"/>
      <w:bookmarkStart w:id="262" w:name="_Toc82450189"/>
      <w:bookmarkStart w:id="263" w:name="_Toc82450837"/>
      <w:bookmarkStart w:id="264" w:name="_Toc106094178"/>
      <w:bookmarkStart w:id="265" w:name="_Toc114252954"/>
      <w:bookmarkStart w:id="266" w:name="_Toc123046082"/>
      <w:bookmarkStart w:id="267" w:name="_Toc124157623"/>
      <w:bookmarkStart w:id="268" w:name="_Toc124259015"/>
      <w:bookmarkStart w:id="269" w:name="_Toc124259159"/>
      <w:bookmarkStart w:id="270" w:name="_Toc130585916"/>
      <w:bookmarkStart w:id="271" w:name="_Toc130586927"/>
      <w:bookmarkStart w:id="272" w:name="_Toc137462093"/>
      <w:bookmarkStart w:id="273" w:name="_Toc138883902"/>
      <w:bookmarkStart w:id="274" w:name="_Toc138884046"/>
      <w:bookmarkStart w:id="275" w:name="_Toc145426944"/>
      <w:bookmarkStart w:id="276" w:name="_Toc155428217"/>
      <w:bookmarkStart w:id="277" w:name="_Toc155781235"/>
      <w:r>
        <w:t>7</w:t>
      </w:r>
      <w:r w:rsidRPr="00991FDA">
        <w:t>.</w:t>
      </w:r>
      <w:r>
        <w:t>5</w:t>
      </w:r>
      <w:r w:rsidRPr="00991FDA">
        <w:t>.</w:t>
      </w:r>
      <w:r>
        <w:t>4</w:t>
      </w:r>
      <w:r w:rsidRPr="00991FDA">
        <w:t>.</w:t>
      </w:r>
      <w:r>
        <w:t>2</w:t>
      </w:r>
      <w:r w:rsidRPr="00991FDA">
        <w:tab/>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t xml:space="preserve">Minimum requirement for </w:t>
      </w:r>
      <w:del w:id="278" w:author="CATT" w:date="2024-01-16T16:33:00Z">
        <w:r w:rsidDel="003B3C07">
          <w:rPr>
            <w:rFonts w:eastAsia="宋体" w:hint="eastAsia"/>
            <w:i/>
            <w:lang w:val="en-US" w:eastAsia="zh-CN"/>
          </w:rPr>
          <w:delText>NR repeater</w:delText>
        </w:r>
      </w:del>
      <w:bookmarkEnd w:id="276"/>
      <w:bookmarkEnd w:id="277"/>
      <w:ins w:id="279" w:author="CATT" w:date="2024-01-16T16:33:00Z">
        <w:r w:rsidRPr="003B3C07">
          <w:rPr>
            <w:rFonts w:eastAsia="宋体" w:hint="eastAsia"/>
            <w:lang w:val="en-US" w:eastAsia="zh-CN"/>
          </w:rPr>
          <w:t>RF repeater</w:t>
        </w:r>
      </w:ins>
    </w:p>
    <w:p w14:paraId="1C1320BA" w14:textId="77777777" w:rsidR="00054162" w:rsidRPr="00991FDA" w:rsidRDefault="00054162" w:rsidP="00054162">
      <w:pPr>
        <w:pStyle w:val="5"/>
      </w:pPr>
      <w:bookmarkStart w:id="280" w:name="_Toc45893677"/>
      <w:bookmarkStart w:id="281" w:name="_Toc44712365"/>
      <w:bookmarkStart w:id="282" w:name="_Toc37267760"/>
      <w:bookmarkStart w:id="283" w:name="_Toc37260372"/>
      <w:bookmarkStart w:id="284" w:name="_Toc36817450"/>
      <w:bookmarkStart w:id="285" w:name="_Toc29811898"/>
      <w:bookmarkStart w:id="286" w:name="_Toc21127689"/>
      <w:bookmarkStart w:id="287" w:name="_Toc53185515"/>
      <w:bookmarkStart w:id="288" w:name="_Toc53185891"/>
      <w:bookmarkStart w:id="289" w:name="_Toc57820377"/>
      <w:bookmarkStart w:id="290" w:name="_Toc57821304"/>
      <w:bookmarkStart w:id="291" w:name="_Toc61183580"/>
      <w:bookmarkStart w:id="292" w:name="_Toc61183974"/>
      <w:bookmarkStart w:id="293" w:name="_Toc61184366"/>
      <w:bookmarkStart w:id="294" w:name="_Toc61184758"/>
      <w:bookmarkStart w:id="295" w:name="_Toc61185148"/>
      <w:bookmarkStart w:id="296" w:name="_Toc66386492"/>
      <w:bookmarkStart w:id="297" w:name="_Toc74583395"/>
      <w:bookmarkStart w:id="298" w:name="_Toc76542208"/>
      <w:bookmarkStart w:id="299" w:name="_Toc82450190"/>
      <w:bookmarkStart w:id="300" w:name="_Toc82450838"/>
      <w:bookmarkStart w:id="301" w:name="_Toc106094179"/>
      <w:bookmarkStart w:id="302" w:name="_Toc114252955"/>
      <w:bookmarkStart w:id="303" w:name="_Toc123046083"/>
      <w:bookmarkStart w:id="304" w:name="_Toc124157624"/>
      <w:bookmarkStart w:id="305" w:name="_Toc124259016"/>
      <w:bookmarkStart w:id="306" w:name="_Toc124259160"/>
      <w:bookmarkStart w:id="307" w:name="_Toc130585917"/>
      <w:bookmarkStart w:id="308" w:name="_Toc130586928"/>
      <w:bookmarkStart w:id="309" w:name="_Toc137462094"/>
      <w:bookmarkStart w:id="310" w:name="_Toc138883903"/>
      <w:bookmarkStart w:id="311" w:name="_Toc138884047"/>
      <w:bookmarkStart w:id="312" w:name="_Toc145426945"/>
      <w:bookmarkStart w:id="313" w:name="_Toc155428218"/>
      <w:bookmarkStart w:id="314" w:name="_Toc155781236"/>
      <w:r>
        <w:t>7</w:t>
      </w:r>
      <w:r w:rsidRPr="00991FDA">
        <w:t>.</w:t>
      </w:r>
      <w:r>
        <w:t>5</w:t>
      </w:r>
      <w:r w:rsidRPr="00991FDA">
        <w:t>.</w:t>
      </w:r>
      <w:r>
        <w:t>4</w:t>
      </w:r>
      <w:r w:rsidRPr="00991FDA">
        <w:t>.</w:t>
      </w:r>
      <w:r>
        <w:t>2</w:t>
      </w:r>
      <w:r w:rsidRPr="00991FDA">
        <w:t>.1</w:t>
      </w:r>
      <w:r w:rsidRPr="00991FDA">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4DB530B" w14:textId="77777777" w:rsidR="00054162" w:rsidRPr="00991FDA" w:rsidRDefault="00054162" w:rsidP="00054162">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w:t>
      </w:r>
      <w:r>
        <w:lastRenderedPageBreak/>
        <w:t xml:space="preserve">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7.5.1-1 and 7.5.1-2.</w:t>
      </w:r>
    </w:p>
    <w:p w14:paraId="0D0D8DD0"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7</w:t>
      </w:r>
      <w:r w:rsidRPr="00104692">
        <w:rPr>
          <w:rFonts w:hint="eastAsia"/>
          <w:noProof/>
        </w:rPr>
        <w:t>&gt;</w:t>
      </w:r>
    </w:p>
    <w:p w14:paraId="5C061C9C"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8</w:t>
      </w:r>
      <w:r w:rsidRPr="00104692">
        <w:rPr>
          <w:rFonts w:hint="eastAsia"/>
          <w:noProof/>
        </w:rPr>
        <w:t>&gt;</w:t>
      </w:r>
    </w:p>
    <w:p w14:paraId="7184616A" w14:textId="77777777" w:rsidR="00054162" w:rsidRDefault="00054162" w:rsidP="00054162">
      <w:pPr>
        <w:pStyle w:val="40"/>
        <w:rPr>
          <w:i/>
          <w:iCs/>
        </w:rPr>
      </w:pPr>
      <w:bookmarkStart w:id="315" w:name="_Toc155428226"/>
      <w:bookmarkStart w:id="316" w:name="_Toc155781244"/>
      <w:r>
        <w:t>7.5.5.2</w:t>
      </w:r>
      <w:r>
        <w:tab/>
        <w:t xml:space="preserve">Minimum requirement for </w:t>
      </w:r>
      <w:ins w:id="317" w:author="CATT" w:date="2024-01-16T16:40:00Z">
        <w:r>
          <w:rPr>
            <w:rFonts w:hint="eastAsia"/>
            <w:lang w:eastAsia="zh-CN"/>
          </w:rPr>
          <w:t>RF repeater</w:t>
        </w:r>
      </w:ins>
      <w:del w:id="318" w:author="CATT" w:date="2024-01-16T16:40:00Z">
        <w:r w:rsidDel="00CB71C1">
          <w:rPr>
            <w:rFonts w:hint="eastAsia"/>
            <w:i/>
            <w:iCs/>
            <w:lang w:eastAsia="zh-CN"/>
          </w:rPr>
          <w:delText>NR</w:delText>
        </w:r>
        <w:r w:rsidDel="00CB71C1">
          <w:rPr>
            <w:i/>
            <w:iCs/>
          </w:rPr>
          <w:delText xml:space="preserve"> repeater</w:delText>
        </w:r>
      </w:del>
      <w:bookmarkEnd w:id="315"/>
      <w:bookmarkEnd w:id="316"/>
    </w:p>
    <w:p w14:paraId="7E9A0A0D" w14:textId="77777777" w:rsidR="00054162" w:rsidRDefault="00054162" w:rsidP="00054162">
      <w:pPr>
        <w:rPr>
          <w:rFonts w:cs="v5.0.0"/>
        </w:rPr>
      </w:pPr>
      <w:r>
        <w:t xml:space="preserve">For the </w:t>
      </w:r>
      <w:r>
        <w:rPr>
          <w:i/>
        </w:rPr>
        <w:t>Repeater type 2-O</w:t>
      </w:r>
      <w:r>
        <w:t xml:space="preserve">, </w:t>
      </w:r>
      <w:r>
        <w:rPr>
          <w:rFonts w:cs="v5.0.0"/>
        </w:rPr>
        <w:t>the power of any RX spurious emission shall not exceed the limits in table 7.5.5.2-1.</w:t>
      </w:r>
    </w:p>
    <w:p w14:paraId="7680A029" w14:textId="77777777" w:rsidR="00054162" w:rsidRDefault="00054162" w:rsidP="00054162">
      <w:pPr>
        <w:pStyle w:val="TH"/>
      </w:pPr>
      <w:r>
        <w:t xml:space="preserve">7.5.5.2-1: OTA receiver spurious emission limits for </w:t>
      </w:r>
      <w:r>
        <w:rPr>
          <w:i/>
        </w:rPr>
        <w:t>Repeater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054162" w14:paraId="5BB23BF4" w14:textId="77777777" w:rsidTr="009F77FC">
        <w:trPr>
          <w:cantSplit/>
          <w:jc w:val="center"/>
        </w:trPr>
        <w:tc>
          <w:tcPr>
            <w:tcW w:w="2376" w:type="dxa"/>
          </w:tcPr>
          <w:p w14:paraId="3F8D4672" w14:textId="77777777" w:rsidR="00054162" w:rsidRDefault="00054162" w:rsidP="009F77FC">
            <w:pPr>
              <w:pStyle w:val="TAH"/>
            </w:pPr>
            <w:r>
              <w:t xml:space="preserve">Spurious </w:t>
            </w:r>
            <w:r>
              <w:br/>
              <w:t xml:space="preserve">frequency range </w:t>
            </w:r>
            <w:r>
              <w:br/>
              <w:t>(Note 4)</w:t>
            </w:r>
          </w:p>
        </w:tc>
        <w:tc>
          <w:tcPr>
            <w:tcW w:w="2052" w:type="dxa"/>
          </w:tcPr>
          <w:p w14:paraId="29D45F81" w14:textId="77777777" w:rsidR="00054162" w:rsidRDefault="00054162" w:rsidP="009F77FC">
            <w:pPr>
              <w:pStyle w:val="TAH"/>
            </w:pPr>
            <w:r>
              <w:t>Limit</w:t>
            </w:r>
            <w:r>
              <w:br/>
              <w:t>(Note 5)</w:t>
            </w:r>
          </w:p>
        </w:tc>
        <w:tc>
          <w:tcPr>
            <w:tcW w:w="1440" w:type="dxa"/>
          </w:tcPr>
          <w:p w14:paraId="53609468" w14:textId="77777777" w:rsidR="00054162" w:rsidRDefault="00054162" w:rsidP="009F77FC">
            <w:pPr>
              <w:pStyle w:val="TAH"/>
            </w:pPr>
            <w:r>
              <w:t>Measurement Bandwidth</w:t>
            </w:r>
          </w:p>
        </w:tc>
        <w:tc>
          <w:tcPr>
            <w:tcW w:w="2604" w:type="dxa"/>
          </w:tcPr>
          <w:p w14:paraId="3B2A2AA1" w14:textId="77777777" w:rsidR="00054162" w:rsidRDefault="00054162" w:rsidP="009F77FC">
            <w:pPr>
              <w:pStyle w:val="TAH"/>
            </w:pPr>
            <w:r>
              <w:t>Note</w:t>
            </w:r>
          </w:p>
        </w:tc>
      </w:tr>
      <w:tr w:rsidR="00054162" w14:paraId="10C4303E" w14:textId="77777777" w:rsidTr="009F77FC">
        <w:trPr>
          <w:cantSplit/>
          <w:jc w:val="center"/>
        </w:trPr>
        <w:tc>
          <w:tcPr>
            <w:tcW w:w="2376" w:type="dxa"/>
          </w:tcPr>
          <w:p w14:paraId="5FB2D4D5" w14:textId="77777777" w:rsidR="00054162" w:rsidRDefault="00054162" w:rsidP="009F77FC">
            <w:pPr>
              <w:pStyle w:val="TAC"/>
            </w:pPr>
            <w:r>
              <w:t xml:space="preserve">30 MHz  </w:t>
            </w:r>
            <w:r>
              <w:rPr>
                <w:rFonts w:cs="Arial"/>
              </w:rPr>
              <w:sym w:font="Symbol" w:char="F0AB"/>
            </w:r>
            <w:r>
              <w:t xml:space="preserve">  1 GHz</w:t>
            </w:r>
          </w:p>
        </w:tc>
        <w:tc>
          <w:tcPr>
            <w:tcW w:w="2052" w:type="dxa"/>
          </w:tcPr>
          <w:p w14:paraId="6A9BDD5F" w14:textId="77777777" w:rsidR="00054162" w:rsidRDefault="00054162" w:rsidP="009F77FC">
            <w:pPr>
              <w:pStyle w:val="TAC"/>
            </w:pPr>
            <w:r>
              <w:t xml:space="preserve">-36 </w:t>
            </w:r>
            <w:proofErr w:type="spellStart"/>
            <w:r>
              <w:t>dBm</w:t>
            </w:r>
            <w:proofErr w:type="spellEnd"/>
          </w:p>
        </w:tc>
        <w:tc>
          <w:tcPr>
            <w:tcW w:w="1440" w:type="dxa"/>
          </w:tcPr>
          <w:p w14:paraId="78887839" w14:textId="77777777" w:rsidR="00054162" w:rsidRDefault="00054162" w:rsidP="009F77FC">
            <w:pPr>
              <w:pStyle w:val="TAC"/>
              <w:rPr>
                <w:rFonts w:cs="Arial"/>
              </w:rPr>
            </w:pPr>
            <w:r>
              <w:t>100 kHz</w:t>
            </w:r>
          </w:p>
        </w:tc>
        <w:tc>
          <w:tcPr>
            <w:tcW w:w="2604" w:type="dxa"/>
          </w:tcPr>
          <w:p w14:paraId="2679266F" w14:textId="77777777" w:rsidR="00054162" w:rsidRDefault="00054162" w:rsidP="009F77FC">
            <w:pPr>
              <w:pStyle w:val="TAC"/>
              <w:rPr>
                <w:rFonts w:cs="Arial"/>
              </w:rPr>
            </w:pPr>
            <w:r>
              <w:rPr>
                <w:rFonts w:cs="Arial"/>
              </w:rPr>
              <w:t>Note 1</w:t>
            </w:r>
          </w:p>
        </w:tc>
      </w:tr>
      <w:tr w:rsidR="00054162" w14:paraId="41E10842" w14:textId="77777777" w:rsidTr="009F77FC">
        <w:trPr>
          <w:cantSplit/>
          <w:jc w:val="center"/>
        </w:trPr>
        <w:tc>
          <w:tcPr>
            <w:tcW w:w="2376" w:type="dxa"/>
          </w:tcPr>
          <w:p w14:paraId="517B6BAD" w14:textId="77777777" w:rsidR="00054162" w:rsidRDefault="00054162" w:rsidP="009F77FC">
            <w:pPr>
              <w:pStyle w:val="TAC"/>
            </w:pPr>
            <w:r>
              <w:t xml:space="preserve">1 GHz  </w:t>
            </w:r>
            <w:r>
              <w:rPr>
                <w:rFonts w:cs="Arial"/>
              </w:rPr>
              <w:sym w:font="Symbol" w:char="F0AB"/>
            </w:r>
            <w:r>
              <w:t xml:space="preserve">  18 GHz</w:t>
            </w:r>
          </w:p>
        </w:tc>
        <w:tc>
          <w:tcPr>
            <w:tcW w:w="2052" w:type="dxa"/>
          </w:tcPr>
          <w:p w14:paraId="06DEABAF" w14:textId="77777777" w:rsidR="00054162" w:rsidRDefault="00054162" w:rsidP="009F77FC">
            <w:pPr>
              <w:pStyle w:val="TAC"/>
            </w:pPr>
            <w:r>
              <w:t xml:space="preserve">-30 </w:t>
            </w:r>
            <w:proofErr w:type="spellStart"/>
            <w:r>
              <w:t>dBm</w:t>
            </w:r>
            <w:proofErr w:type="spellEnd"/>
          </w:p>
        </w:tc>
        <w:tc>
          <w:tcPr>
            <w:tcW w:w="1440" w:type="dxa"/>
          </w:tcPr>
          <w:p w14:paraId="276D1844" w14:textId="77777777" w:rsidR="00054162" w:rsidRDefault="00054162" w:rsidP="009F77FC">
            <w:pPr>
              <w:pStyle w:val="TAC"/>
              <w:rPr>
                <w:rFonts w:cs="Arial"/>
              </w:rPr>
            </w:pPr>
            <w:r>
              <w:rPr>
                <w:rFonts w:cs="Arial"/>
              </w:rPr>
              <w:t>1 MHz</w:t>
            </w:r>
          </w:p>
        </w:tc>
        <w:tc>
          <w:tcPr>
            <w:tcW w:w="2604" w:type="dxa"/>
          </w:tcPr>
          <w:p w14:paraId="1F48AB51" w14:textId="77777777" w:rsidR="00054162" w:rsidRDefault="00054162" w:rsidP="009F77FC">
            <w:pPr>
              <w:pStyle w:val="TAC"/>
              <w:rPr>
                <w:rFonts w:cs="Arial"/>
              </w:rPr>
            </w:pPr>
            <w:r>
              <w:rPr>
                <w:rFonts w:cs="Arial"/>
              </w:rPr>
              <w:t>Note 1</w:t>
            </w:r>
          </w:p>
        </w:tc>
      </w:tr>
      <w:tr w:rsidR="00054162" w14:paraId="231547F1" w14:textId="77777777" w:rsidTr="009F77FC">
        <w:trPr>
          <w:cantSplit/>
          <w:jc w:val="center"/>
        </w:trPr>
        <w:tc>
          <w:tcPr>
            <w:tcW w:w="2376" w:type="dxa"/>
          </w:tcPr>
          <w:p w14:paraId="7106B0E7" w14:textId="77777777" w:rsidR="00054162" w:rsidRDefault="00054162" w:rsidP="009F77FC">
            <w:pPr>
              <w:pStyle w:val="TAC"/>
            </w:pPr>
            <w:r>
              <w:t xml:space="preserve">18 GHz  </w:t>
            </w:r>
            <w:r>
              <w:rPr>
                <w:rFonts w:cs="Arial"/>
              </w:rPr>
              <w:sym w:font="Symbol" w:char="F0AB"/>
            </w:r>
            <w:r>
              <w:t xml:space="preserve">  F</w:t>
            </w:r>
            <w:r>
              <w:rPr>
                <w:vertAlign w:val="subscript"/>
              </w:rPr>
              <w:t>step,1</w:t>
            </w:r>
          </w:p>
        </w:tc>
        <w:tc>
          <w:tcPr>
            <w:tcW w:w="2052" w:type="dxa"/>
          </w:tcPr>
          <w:p w14:paraId="28BD8176" w14:textId="77777777" w:rsidR="00054162" w:rsidRDefault="00054162" w:rsidP="009F77FC">
            <w:pPr>
              <w:pStyle w:val="TAC"/>
            </w:pPr>
            <w:r>
              <w:t xml:space="preserve">-20 </w:t>
            </w:r>
            <w:proofErr w:type="spellStart"/>
            <w:r>
              <w:t>dBm</w:t>
            </w:r>
            <w:proofErr w:type="spellEnd"/>
          </w:p>
        </w:tc>
        <w:tc>
          <w:tcPr>
            <w:tcW w:w="1440" w:type="dxa"/>
          </w:tcPr>
          <w:p w14:paraId="091C42CB" w14:textId="77777777" w:rsidR="00054162" w:rsidRDefault="00054162" w:rsidP="009F77FC">
            <w:pPr>
              <w:pStyle w:val="TAC"/>
              <w:rPr>
                <w:rFonts w:cs="Arial"/>
              </w:rPr>
            </w:pPr>
            <w:r>
              <w:rPr>
                <w:rFonts w:cs="Arial"/>
              </w:rPr>
              <w:t>10 MHz</w:t>
            </w:r>
          </w:p>
        </w:tc>
        <w:tc>
          <w:tcPr>
            <w:tcW w:w="2604" w:type="dxa"/>
          </w:tcPr>
          <w:p w14:paraId="1C3B1EB2" w14:textId="77777777" w:rsidR="00054162" w:rsidRDefault="00054162" w:rsidP="009F77FC">
            <w:pPr>
              <w:pStyle w:val="TAC"/>
              <w:rPr>
                <w:rFonts w:cs="Arial"/>
              </w:rPr>
            </w:pPr>
            <w:r>
              <w:rPr>
                <w:rFonts w:cs="Arial"/>
              </w:rPr>
              <w:t>Note 2</w:t>
            </w:r>
          </w:p>
        </w:tc>
      </w:tr>
      <w:tr w:rsidR="00054162" w14:paraId="150E3297" w14:textId="77777777" w:rsidTr="009F77FC">
        <w:trPr>
          <w:cantSplit/>
          <w:jc w:val="center"/>
        </w:trPr>
        <w:tc>
          <w:tcPr>
            <w:tcW w:w="2376" w:type="dxa"/>
          </w:tcPr>
          <w:p w14:paraId="0275A1A6" w14:textId="77777777" w:rsidR="00054162" w:rsidRDefault="00054162" w:rsidP="009F77F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Pr>
          <w:p w14:paraId="75C72083" w14:textId="77777777" w:rsidR="00054162" w:rsidRDefault="00054162" w:rsidP="009F77FC">
            <w:pPr>
              <w:pStyle w:val="TAC"/>
            </w:pPr>
            <w:r>
              <w:t xml:space="preserve">-15 </w:t>
            </w:r>
            <w:proofErr w:type="spellStart"/>
            <w:r>
              <w:t>dBm</w:t>
            </w:r>
            <w:proofErr w:type="spellEnd"/>
          </w:p>
        </w:tc>
        <w:tc>
          <w:tcPr>
            <w:tcW w:w="1440" w:type="dxa"/>
          </w:tcPr>
          <w:p w14:paraId="73373F2B" w14:textId="77777777" w:rsidR="00054162" w:rsidRDefault="00054162" w:rsidP="009F77FC">
            <w:pPr>
              <w:pStyle w:val="TAC"/>
              <w:rPr>
                <w:rFonts w:cs="Arial"/>
              </w:rPr>
            </w:pPr>
            <w:r>
              <w:rPr>
                <w:rFonts w:cs="Arial"/>
              </w:rPr>
              <w:t>10 MHz</w:t>
            </w:r>
          </w:p>
        </w:tc>
        <w:tc>
          <w:tcPr>
            <w:tcW w:w="2604" w:type="dxa"/>
          </w:tcPr>
          <w:p w14:paraId="297F55E0" w14:textId="77777777" w:rsidR="00054162" w:rsidRDefault="00054162" w:rsidP="009F77FC">
            <w:pPr>
              <w:pStyle w:val="TAC"/>
              <w:rPr>
                <w:rFonts w:cs="Arial"/>
              </w:rPr>
            </w:pPr>
            <w:r>
              <w:rPr>
                <w:rFonts w:cs="Arial"/>
              </w:rPr>
              <w:t>Note 2</w:t>
            </w:r>
          </w:p>
        </w:tc>
      </w:tr>
      <w:tr w:rsidR="00054162" w14:paraId="675585EB" w14:textId="77777777" w:rsidTr="009F77FC">
        <w:trPr>
          <w:cantSplit/>
          <w:jc w:val="center"/>
        </w:trPr>
        <w:tc>
          <w:tcPr>
            <w:tcW w:w="2376" w:type="dxa"/>
          </w:tcPr>
          <w:p w14:paraId="5CB797E1" w14:textId="77777777" w:rsidR="00054162" w:rsidRDefault="00054162" w:rsidP="009F77F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Pr>
          <w:p w14:paraId="0A4A8874" w14:textId="77777777" w:rsidR="00054162" w:rsidRDefault="00054162" w:rsidP="009F77FC">
            <w:pPr>
              <w:pStyle w:val="TAC"/>
            </w:pPr>
            <w:r>
              <w:t xml:space="preserve">-10 </w:t>
            </w:r>
            <w:proofErr w:type="spellStart"/>
            <w:r>
              <w:t>dBm</w:t>
            </w:r>
            <w:proofErr w:type="spellEnd"/>
          </w:p>
        </w:tc>
        <w:tc>
          <w:tcPr>
            <w:tcW w:w="1440" w:type="dxa"/>
          </w:tcPr>
          <w:p w14:paraId="68618B53" w14:textId="77777777" w:rsidR="00054162" w:rsidRDefault="00054162" w:rsidP="009F77FC">
            <w:pPr>
              <w:pStyle w:val="TAC"/>
              <w:rPr>
                <w:rFonts w:cs="Arial"/>
              </w:rPr>
            </w:pPr>
            <w:r>
              <w:rPr>
                <w:rFonts w:cs="Arial"/>
              </w:rPr>
              <w:t>10 MHz</w:t>
            </w:r>
          </w:p>
        </w:tc>
        <w:tc>
          <w:tcPr>
            <w:tcW w:w="2604" w:type="dxa"/>
          </w:tcPr>
          <w:p w14:paraId="012AF068" w14:textId="77777777" w:rsidR="00054162" w:rsidRDefault="00054162" w:rsidP="009F77FC">
            <w:pPr>
              <w:pStyle w:val="TAC"/>
              <w:rPr>
                <w:rFonts w:cs="Arial"/>
              </w:rPr>
            </w:pPr>
            <w:r>
              <w:rPr>
                <w:rFonts w:cs="Arial"/>
              </w:rPr>
              <w:t>Note 2</w:t>
            </w:r>
          </w:p>
        </w:tc>
      </w:tr>
      <w:tr w:rsidR="00054162" w14:paraId="3D83C952" w14:textId="77777777" w:rsidTr="009F77FC">
        <w:trPr>
          <w:cantSplit/>
          <w:jc w:val="center"/>
        </w:trPr>
        <w:tc>
          <w:tcPr>
            <w:tcW w:w="2376" w:type="dxa"/>
          </w:tcPr>
          <w:p w14:paraId="56FF74CB" w14:textId="77777777" w:rsidR="00054162" w:rsidRDefault="00054162" w:rsidP="009F77F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Pr>
          <w:p w14:paraId="21306EAF" w14:textId="77777777" w:rsidR="00054162" w:rsidRDefault="00054162" w:rsidP="009F77FC">
            <w:pPr>
              <w:pStyle w:val="TAC"/>
            </w:pPr>
            <w:r>
              <w:t xml:space="preserve">-10 </w:t>
            </w:r>
            <w:proofErr w:type="spellStart"/>
            <w:r>
              <w:t>dBm</w:t>
            </w:r>
            <w:proofErr w:type="spellEnd"/>
          </w:p>
        </w:tc>
        <w:tc>
          <w:tcPr>
            <w:tcW w:w="1440" w:type="dxa"/>
          </w:tcPr>
          <w:p w14:paraId="5A12E85E" w14:textId="77777777" w:rsidR="00054162" w:rsidRDefault="00054162" w:rsidP="009F77FC">
            <w:pPr>
              <w:pStyle w:val="TAC"/>
              <w:rPr>
                <w:rFonts w:cs="Arial"/>
              </w:rPr>
            </w:pPr>
            <w:r>
              <w:rPr>
                <w:rFonts w:cs="Arial"/>
              </w:rPr>
              <w:t>10 MHz</w:t>
            </w:r>
          </w:p>
        </w:tc>
        <w:tc>
          <w:tcPr>
            <w:tcW w:w="2604" w:type="dxa"/>
          </w:tcPr>
          <w:p w14:paraId="22695237" w14:textId="77777777" w:rsidR="00054162" w:rsidRDefault="00054162" w:rsidP="009F77FC">
            <w:pPr>
              <w:pStyle w:val="TAC"/>
              <w:rPr>
                <w:rFonts w:cs="Arial"/>
              </w:rPr>
            </w:pPr>
            <w:r>
              <w:rPr>
                <w:rFonts w:cs="Arial"/>
              </w:rPr>
              <w:t>Note 2</w:t>
            </w:r>
          </w:p>
        </w:tc>
      </w:tr>
      <w:tr w:rsidR="00054162" w14:paraId="7E66C602" w14:textId="77777777" w:rsidTr="009F77FC">
        <w:trPr>
          <w:cantSplit/>
          <w:jc w:val="center"/>
        </w:trPr>
        <w:tc>
          <w:tcPr>
            <w:tcW w:w="2376" w:type="dxa"/>
          </w:tcPr>
          <w:p w14:paraId="03CF1141" w14:textId="77777777" w:rsidR="00054162" w:rsidRDefault="00054162" w:rsidP="009F77F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Pr>
          <w:p w14:paraId="39D5A283" w14:textId="77777777" w:rsidR="00054162" w:rsidRDefault="00054162" w:rsidP="009F77FC">
            <w:pPr>
              <w:pStyle w:val="TAC"/>
            </w:pPr>
            <w:r>
              <w:t xml:space="preserve">-15 </w:t>
            </w:r>
            <w:proofErr w:type="spellStart"/>
            <w:r>
              <w:t>dBm</w:t>
            </w:r>
            <w:proofErr w:type="spellEnd"/>
          </w:p>
        </w:tc>
        <w:tc>
          <w:tcPr>
            <w:tcW w:w="1440" w:type="dxa"/>
          </w:tcPr>
          <w:p w14:paraId="53C84265" w14:textId="77777777" w:rsidR="00054162" w:rsidRDefault="00054162" w:rsidP="009F77FC">
            <w:pPr>
              <w:pStyle w:val="TAC"/>
              <w:rPr>
                <w:rFonts w:cs="Arial"/>
              </w:rPr>
            </w:pPr>
            <w:r>
              <w:rPr>
                <w:rFonts w:cs="Arial"/>
              </w:rPr>
              <w:t>10 MHz</w:t>
            </w:r>
          </w:p>
        </w:tc>
        <w:tc>
          <w:tcPr>
            <w:tcW w:w="2604" w:type="dxa"/>
          </w:tcPr>
          <w:p w14:paraId="44A80F7B" w14:textId="77777777" w:rsidR="00054162" w:rsidRDefault="00054162" w:rsidP="009F77FC">
            <w:pPr>
              <w:pStyle w:val="TAC"/>
              <w:rPr>
                <w:rFonts w:cs="Arial"/>
              </w:rPr>
            </w:pPr>
            <w:r>
              <w:rPr>
                <w:rFonts w:cs="Arial"/>
              </w:rPr>
              <w:t>Note 2</w:t>
            </w:r>
          </w:p>
        </w:tc>
      </w:tr>
      <w:tr w:rsidR="00054162" w14:paraId="672E8EF5" w14:textId="77777777" w:rsidTr="009F77FC">
        <w:trPr>
          <w:cantSplit/>
          <w:jc w:val="center"/>
        </w:trPr>
        <w:tc>
          <w:tcPr>
            <w:tcW w:w="2376" w:type="dxa"/>
          </w:tcPr>
          <w:p w14:paraId="47C7433F" w14:textId="77777777" w:rsidR="00054162" w:rsidRDefault="00054162" w:rsidP="009F77F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p>
        </w:tc>
        <w:tc>
          <w:tcPr>
            <w:tcW w:w="2052" w:type="dxa"/>
          </w:tcPr>
          <w:p w14:paraId="426B9FC7" w14:textId="77777777" w:rsidR="00054162" w:rsidRDefault="00054162" w:rsidP="009F77FC">
            <w:pPr>
              <w:pStyle w:val="TAC"/>
            </w:pPr>
            <w:r>
              <w:t xml:space="preserve">-20 </w:t>
            </w:r>
            <w:proofErr w:type="spellStart"/>
            <w:r>
              <w:t>dBm</w:t>
            </w:r>
            <w:proofErr w:type="spellEnd"/>
          </w:p>
        </w:tc>
        <w:tc>
          <w:tcPr>
            <w:tcW w:w="1440" w:type="dxa"/>
          </w:tcPr>
          <w:p w14:paraId="35DD719B" w14:textId="77777777" w:rsidR="00054162" w:rsidRDefault="00054162" w:rsidP="009F77FC">
            <w:pPr>
              <w:pStyle w:val="TAC"/>
              <w:rPr>
                <w:rFonts w:cs="Arial"/>
              </w:rPr>
            </w:pPr>
            <w:r>
              <w:t>10 MHz</w:t>
            </w:r>
          </w:p>
        </w:tc>
        <w:tc>
          <w:tcPr>
            <w:tcW w:w="2604" w:type="dxa"/>
          </w:tcPr>
          <w:p w14:paraId="0B5C18C2" w14:textId="77777777" w:rsidR="00054162" w:rsidRDefault="00054162" w:rsidP="009F77FC">
            <w:pPr>
              <w:pStyle w:val="TAC"/>
              <w:rPr>
                <w:rFonts w:cs="Arial"/>
              </w:rPr>
            </w:pPr>
            <w:r>
              <w:t>Note 2, Note 3</w:t>
            </w:r>
          </w:p>
        </w:tc>
      </w:tr>
      <w:tr w:rsidR="00054162" w14:paraId="3DAD6325" w14:textId="77777777" w:rsidTr="009F77FC">
        <w:trPr>
          <w:cantSplit/>
          <w:jc w:val="center"/>
        </w:trPr>
        <w:tc>
          <w:tcPr>
            <w:tcW w:w="8472" w:type="dxa"/>
            <w:gridSpan w:val="4"/>
          </w:tcPr>
          <w:p w14:paraId="002F4DF6" w14:textId="77777777" w:rsidR="00054162" w:rsidRDefault="00054162" w:rsidP="009F77FC">
            <w:pPr>
              <w:pStyle w:val="TAN"/>
            </w:pPr>
            <w:r>
              <w:t>NOTE 1:</w:t>
            </w:r>
            <w:r>
              <w:tab/>
              <w:t>Bandwidth as in ITU-R SM.329 [5], s4.1.</w:t>
            </w:r>
          </w:p>
          <w:p w14:paraId="31CE7AA2" w14:textId="77777777" w:rsidR="00054162" w:rsidRDefault="00054162" w:rsidP="009F77FC">
            <w:pPr>
              <w:pStyle w:val="TAN"/>
            </w:pPr>
            <w:r>
              <w:t>NOTE 2:</w:t>
            </w:r>
            <w:r>
              <w:tab/>
              <w:t>Limit and bandwidth as in ERC Recommendation 74-01 [9], Annex 2.</w:t>
            </w:r>
          </w:p>
          <w:p w14:paraId="59436F65" w14:textId="77777777" w:rsidR="00054162" w:rsidRDefault="00054162" w:rsidP="009F77FC">
            <w:pPr>
              <w:pStyle w:val="TAN"/>
            </w:pPr>
            <w:r>
              <w:t>NOTE 3:</w:t>
            </w:r>
            <w:r>
              <w:tab/>
              <w:t>Upper frequency as in ITU-R SM.329 [5], s2.5 table 1.</w:t>
            </w:r>
          </w:p>
          <w:p w14:paraId="0B15560E" w14:textId="77777777" w:rsidR="00054162" w:rsidRDefault="00054162" w:rsidP="009F77FC">
            <w:pPr>
              <w:pStyle w:val="TAN"/>
            </w:pPr>
            <w:r>
              <w:t>NOTE 4:</w:t>
            </w:r>
            <w:r>
              <w:tab/>
              <w:t xml:space="preserve">The step frequencies </w:t>
            </w:r>
            <w:proofErr w:type="spellStart"/>
            <w:r>
              <w:t>F</w:t>
            </w:r>
            <w:r>
              <w:rPr>
                <w:vertAlign w:val="subscript"/>
              </w:rPr>
              <w:t>step</w:t>
            </w:r>
            <w:proofErr w:type="gramStart"/>
            <w:r>
              <w:rPr>
                <w:vertAlign w:val="subscript"/>
              </w:rPr>
              <w:t>,X</w:t>
            </w:r>
            <w:proofErr w:type="spellEnd"/>
            <w:proofErr w:type="gramEnd"/>
            <w:r>
              <w:t xml:space="preserve"> are defined in table 7.5.5.3-2.</w:t>
            </w:r>
          </w:p>
          <w:p w14:paraId="4C92FAD4" w14:textId="77777777" w:rsidR="00054162" w:rsidRDefault="00054162" w:rsidP="009F77FC">
            <w:pPr>
              <w:pStyle w:val="TAN"/>
            </w:pPr>
            <w:r>
              <w:t>NOTE 5:</w:t>
            </w:r>
            <w:r>
              <w:tab/>
              <w:t>Additional limits may apply regionally.</w:t>
            </w:r>
          </w:p>
        </w:tc>
      </w:tr>
    </w:tbl>
    <w:p w14:paraId="3FC14AE6" w14:textId="77777777" w:rsidR="00054162" w:rsidRDefault="00054162" w:rsidP="00054162"/>
    <w:p w14:paraId="756325D4" w14:textId="77777777" w:rsidR="00054162" w:rsidRDefault="00054162" w:rsidP="00054162">
      <w:pPr>
        <w:pStyle w:val="TH"/>
      </w:pPr>
      <w:r>
        <w:t xml:space="preserve">Table 7.5.5.2-2: Step frequencies for defining </w:t>
      </w:r>
      <w:bookmarkStart w:id="319" w:name="_Hlk25241782"/>
      <w:r>
        <w:t xml:space="preserve">the OTA receiver spurious emission limits for </w:t>
      </w:r>
      <w:r>
        <w:rPr>
          <w:i/>
        </w:rPr>
        <w:t>Repeater type 2-O</w:t>
      </w:r>
      <w:bookmarkEnd w:id="319"/>
    </w:p>
    <w:tbl>
      <w:tblPr>
        <w:tblStyle w:val="af8"/>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054162" w14:paraId="17B4D8AD" w14:textId="77777777" w:rsidTr="009F77FC">
        <w:trPr>
          <w:cantSplit/>
          <w:jc w:val="center"/>
        </w:trPr>
        <w:tc>
          <w:tcPr>
            <w:tcW w:w="1912" w:type="dxa"/>
          </w:tcPr>
          <w:p w14:paraId="77AF32C5" w14:textId="77777777" w:rsidR="00054162" w:rsidRDefault="00054162" w:rsidP="009F77FC">
            <w:pPr>
              <w:pStyle w:val="TAH"/>
            </w:pPr>
            <w:r>
              <w:t>Operating band</w:t>
            </w:r>
          </w:p>
        </w:tc>
        <w:tc>
          <w:tcPr>
            <w:tcW w:w="1031" w:type="dxa"/>
          </w:tcPr>
          <w:p w14:paraId="173B9A0B" w14:textId="77777777" w:rsidR="00054162" w:rsidRDefault="00054162" w:rsidP="009F77FC">
            <w:pPr>
              <w:pStyle w:val="TAH"/>
            </w:pPr>
            <w:r>
              <w:t>F</w:t>
            </w:r>
            <w:r>
              <w:rPr>
                <w:vertAlign w:val="subscript"/>
              </w:rPr>
              <w:t>step,1</w:t>
            </w:r>
            <w:r>
              <w:br/>
              <w:t>(GHz)</w:t>
            </w:r>
          </w:p>
        </w:tc>
        <w:tc>
          <w:tcPr>
            <w:tcW w:w="1134" w:type="dxa"/>
          </w:tcPr>
          <w:p w14:paraId="64914FD1" w14:textId="77777777" w:rsidR="00054162" w:rsidRDefault="00054162" w:rsidP="009F77FC">
            <w:pPr>
              <w:pStyle w:val="TAH"/>
            </w:pPr>
            <w:r>
              <w:t>F</w:t>
            </w:r>
            <w:r>
              <w:rPr>
                <w:vertAlign w:val="subscript"/>
              </w:rPr>
              <w:t>step,2</w:t>
            </w:r>
            <w:r>
              <w:br/>
              <w:t>(GHz)</w:t>
            </w:r>
          </w:p>
        </w:tc>
        <w:tc>
          <w:tcPr>
            <w:tcW w:w="1134" w:type="dxa"/>
          </w:tcPr>
          <w:p w14:paraId="35AFEB21" w14:textId="77777777" w:rsidR="00054162" w:rsidRDefault="00054162" w:rsidP="009F77FC">
            <w:pPr>
              <w:pStyle w:val="TAH"/>
            </w:pPr>
            <w:r>
              <w:t>F</w:t>
            </w:r>
            <w:r>
              <w:rPr>
                <w:vertAlign w:val="subscript"/>
              </w:rPr>
              <w:t>step,3</w:t>
            </w:r>
            <w:r>
              <w:br/>
              <w:t>(GHz)</w:t>
            </w:r>
          </w:p>
        </w:tc>
        <w:tc>
          <w:tcPr>
            <w:tcW w:w="1196" w:type="dxa"/>
          </w:tcPr>
          <w:p w14:paraId="38DC2189" w14:textId="77777777" w:rsidR="00054162" w:rsidRDefault="00054162" w:rsidP="009F77FC">
            <w:pPr>
              <w:pStyle w:val="TAH"/>
            </w:pPr>
            <w:r>
              <w:t>F</w:t>
            </w:r>
            <w:r>
              <w:rPr>
                <w:vertAlign w:val="subscript"/>
              </w:rPr>
              <w:t>step,4</w:t>
            </w:r>
            <w:r>
              <w:br/>
              <w:t>(GHz)</w:t>
            </w:r>
          </w:p>
        </w:tc>
        <w:tc>
          <w:tcPr>
            <w:tcW w:w="1019" w:type="dxa"/>
          </w:tcPr>
          <w:p w14:paraId="6FFF68B9" w14:textId="77777777" w:rsidR="00054162" w:rsidRDefault="00054162" w:rsidP="009F77FC">
            <w:pPr>
              <w:pStyle w:val="TAH"/>
            </w:pPr>
            <w:r>
              <w:t>F</w:t>
            </w:r>
            <w:r>
              <w:rPr>
                <w:vertAlign w:val="subscript"/>
              </w:rPr>
              <w:t>step,5</w:t>
            </w:r>
            <w:r>
              <w:br/>
              <w:t>(GHz)</w:t>
            </w:r>
          </w:p>
        </w:tc>
        <w:tc>
          <w:tcPr>
            <w:tcW w:w="1134" w:type="dxa"/>
          </w:tcPr>
          <w:p w14:paraId="346166E3" w14:textId="77777777" w:rsidR="00054162" w:rsidRDefault="00054162" w:rsidP="009F77FC">
            <w:pPr>
              <w:pStyle w:val="TAH"/>
            </w:pPr>
            <w:r>
              <w:t>F</w:t>
            </w:r>
            <w:r>
              <w:rPr>
                <w:vertAlign w:val="subscript"/>
              </w:rPr>
              <w:t>step,6</w:t>
            </w:r>
            <w:r>
              <w:br/>
              <w:t>(GHz)</w:t>
            </w:r>
          </w:p>
        </w:tc>
      </w:tr>
      <w:tr w:rsidR="00054162" w14:paraId="2842E265" w14:textId="77777777" w:rsidTr="009F77FC">
        <w:trPr>
          <w:cantSplit/>
          <w:jc w:val="center"/>
        </w:trPr>
        <w:tc>
          <w:tcPr>
            <w:tcW w:w="1912" w:type="dxa"/>
          </w:tcPr>
          <w:p w14:paraId="0FE91FE5" w14:textId="77777777" w:rsidR="00054162" w:rsidRDefault="00054162" w:rsidP="009F77FC">
            <w:pPr>
              <w:pStyle w:val="TAC"/>
            </w:pPr>
            <w:r>
              <w:t>n257</w:t>
            </w:r>
          </w:p>
        </w:tc>
        <w:tc>
          <w:tcPr>
            <w:tcW w:w="1031" w:type="dxa"/>
          </w:tcPr>
          <w:p w14:paraId="7D794CC2" w14:textId="77777777" w:rsidR="00054162" w:rsidRDefault="00054162" w:rsidP="009F77FC">
            <w:pPr>
              <w:pStyle w:val="TAC"/>
            </w:pPr>
            <w:r>
              <w:t>18</w:t>
            </w:r>
          </w:p>
        </w:tc>
        <w:tc>
          <w:tcPr>
            <w:tcW w:w="1134" w:type="dxa"/>
          </w:tcPr>
          <w:p w14:paraId="3182B400" w14:textId="77777777" w:rsidR="00054162" w:rsidRDefault="00054162" w:rsidP="009F77FC">
            <w:pPr>
              <w:pStyle w:val="TAC"/>
            </w:pPr>
            <w:r>
              <w:t>23.5</w:t>
            </w:r>
          </w:p>
        </w:tc>
        <w:tc>
          <w:tcPr>
            <w:tcW w:w="1134" w:type="dxa"/>
          </w:tcPr>
          <w:p w14:paraId="7E4031B2" w14:textId="77777777" w:rsidR="00054162" w:rsidRDefault="00054162" w:rsidP="009F77FC">
            <w:pPr>
              <w:pStyle w:val="TAC"/>
            </w:pPr>
            <w:r>
              <w:t>25</w:t>
            </w:r>
          </w:p>
        </w:tc>
        <w:tc>
          <w:tcPr>
            <w:tcW w:w="1196" w:type="dxa"/>
          </w:tcPr>
          <w:p w14:paraId="7FBF87B9" w14:textId="77777777" w:rsidR="00054162" w:rsidRDefault="00054162" w:rsidP="009F77FC">
            <w:pPr>
              <w:pStyle w:val="TAC"/>
            </w:pPr>
            <w:r>
              <w:t>31</w:t>
            </w:r>
          </w:p>
        </w:tc>
        <w:tc>
          <w:tcPr>
            <w:tcW w:w="1019" w:type="dxa"/>
          </w:tcPr>
          <w:p w14:paraId="71C6D364" w14:textId="77777777" w:rsidR="00054162" w:rsidRDefault="00054162" w:rsidP="009F77FC">
            <w:pPr>
              <w:pStyle w:val="TAC"/>
            </w:pPr>
            <w:r>
              <w:t>32.5</w:t>
            </w:r>
          </w:p>
        </w:tc>
        <w:tc>
          <w:tcPr>
            <w:tcW w:w="1134" w:type="dxa"/>
          </w:tcPr>
          <w:p w14:paraId="73A8A806" w14:textId="77777777" w:rsidR="00054162" w:rsidRDefault="00054162" w:rsidP="009F77FC">
            <w:pPr>
              <w:pStyle w:val="TAC"/>
            </w:pPr>
            <w:r>
              <w:t>41.5</w:t>
            </w:r>
          </w:p>
        </w:tc>
      </w:tr>
      <w:tr w:rsidR="00054162" w14:paraId="76A0B716" w14:textId="77777777" w:rsidTr="009F77FC">
        <w:trPr>
          <w:cantSplit/>
          <w:jc w:val="center"/>
        </w:trPr>
        <w:tc>
          <w:tcPr>
            <w:tcW w:w="1912" w:type="dxa"/>
          </w:tcPr>
          <w:p w14:paraId="28F40C0B" w14:textId="77777777" w:rsidR="00054162" w:rsidRDefault="00054162" w:rsidP="009F77FC">
            <w:pPr>
              <w:pStyle w:val="TAC"/>
            </w:pPr>
            <w:r>
              <w:t>n258</w:t>
            </w:r>
          </w:p>
        </w:tc>
        <w:tc>
          <w:tcPr>
            <w:tcW w:w="1031" w:type="dxa"/>
          </w:tcPr>
          <w:p w14:paraId="357EC32F" w14:textId="77777777" w:rsidR="00054162" w:rsidRDefault="00054162" w:rsidP="009F77FC">
            <w:pPr>
              <w:pStyle w:val="TAC"/>
            </w:pPr>
            <w:r>
              <w:t>18</w:t>
            </w:r>
          </w:p>
        </w:tc>
        <w:tc>
          <w:tcPr>
            <w:tcW w:w="1134" w:type="dxa"/>
          </w:tcPr>
          <w:p w14:paraId="5B12BCF6" w14:textId="77777777" w:rsidR="00054162" w:rsidRDefault="00054162" w:rsidP="009F77FC">
            <w:pPr>
              <w:pStyle w:val="TAC"/>
            </w:pPr>
            <w:r>
              <w:t>21</w:t>
            </w:r>
          </w:p>
        </w:tc>
        <w:tc>
          <w:tcPr>
            <w:tcW w:w="1134" w:type="dxa"/>
          </w:tcPr>
          <w:p w14:paraId="78E80FDE" w14:textId="77777777" w:rsidR="00054162" w:rsidRDefault="00054162" w:rsidP="009F77FC">
            <w:pPr>
              <w:pStyle w:val="TAC"/>
            </w:pPr>
            <w:r>
              <w:t>22.75</w:t>
            </w:r>
          </w:p>
        </w:tc>
        <w:tc>
          <w:tcPr>
            <w:tcW w:w="1196" w:type="dxa"/>
          </w:tcPr>
          <w:p w14:paraId="79B5A411" w14:textId="77777777" w:rsidR="00054162" w:rsidRDefault="00054162" w:rsidP="009F77FC">
            <w:pPr>
              <w:pStyle w:val="TAC"/>
            </w:pPr>
            <w:r>
              <w:t>29</w:t>
            </w:r>
          </w:p>
        </w:tc>
        <w:tc>
          <w:tcPr>
            <w:tcW w:w="1019" w:type="dxa"/>
          </w:tcPr>
          <w:p w14:paraId="48641A15" w14:textId="77777777" w:rsidR="00054162" w:rsidRDefault="00054162" w:rsidP="009F77FC">
            <w:pPr>
              <w:pStyle w:val="TAC"/>
            </w:pPr>
            <w:r>
              <w:t>30.75</w:t>
            </w:r>
          </w:p>
        </w:tc>
        <w:tc>
          <w:tcPr>
            <w:tcW w:w="1134" w:type="dxa"/>
          </w:tcPr>
          <w:p w14:paraId="434985D9" w14:textId="77777777" w:rsidR="00054162" w:rsidRDefault="00054162" w:rsidP="009F77FC">
            <w:pPr>
              <w:pStyle w:val="TAC"/>
            </w:pPr>
            <w:r>
              <w:t>40.5</w:t>
            </w:r>
          </w:p>
        </w:tc>
      </w:tr>
      <w:tr w:rsidR="00054162" w14:paraId="6B1FFDBC" w14:textId="77777777" w:rsidTr="009F77FC">
        <w:trPr>
          <w:cantSplit/>
          <w:jc w:val="center"/>
        </w:trPr>
        <w:tc>
          <w:tcPr>
            <w:tcW w:w="1912" w:type="dxa"/>
          </w:tcPr>
          <w:p w14:paraId="0E9CBE5B" w14:textId="77777777" w:rsidR="00054162" w:rsidRDefault="00054162" w:rsidP="009F77FC">
            <w:pPr>
              <w:pStyle w:val="TAC"/>
            </w:pPr>
            <w:r>
              <w:t>n259</w:t>
            </w:r>
          </w:p>
        </w:tc>
        <w:tc>
          <w:tcPr>
            <w:tcW w:w="1031" w:type="dxa"/>
          </w:tcPr>
          <w:p w14:paraId="2E3F6A2C" w14:textId="77777777" w:rsidR="00054162" w:rsidRDefault="00054162" w:rsidP="009F77FC">
            <w:pPr>
              <w:pStyle w:val="TAC"/>
            </w:pPr>
            <w:r>
              <w:t>23.5</w:t>
            </w:r>
          </w:p>
        </w:tc>
        <w:tc>
          <w:tcPr>
            <w:tcW w:w="1134" w:type="dxa"/>
          </w:tcPr>
          <w:p w14:paraId="51D8EDE7" w14:textId="77777777" w:rsidR="00054162" w:rsidRDefault="00054162" w:rsidP="009F77FC">
            <w:pPr>
              <w:pStyle w:val="TAC"/>
            </w:pPr>
            <w:r>
              <w:t>35.5</w:t>
            </w:r>
          </w:p>
        </w:tc>
        <w:tc>
          <w:tcPr>
            <w:tcW w:w="1134" w:type="dxa"/>
          </w:tcPr>
          <w:p w14:paraId="0A2BA18B" w14:textId="77777777" w:rsidR="00054162" w:rsidRDefault="00054162" w:rsidP="009F77FC">
            <w:pPr>
              <w:pStyle w:val="TAC"/>
            </w:pPr>
            <w:r>
              <w:t>38</w:t>
            </w:r>
          </w:p>
        </w:tc>
        <w:tc>
          <w:tcPr>
            <w:tcW w:w="1196" w:type="dxa"/>
          </w:tcPr>
          <w:p w14:paraId="46E1172E" w14:textId="77777777" w:rsidR="00054162" w:rsidRDefault="00054162" w:rsidP="009F77FC">
            <w:pPr>
              <w:pStyle w:val="TAC"/>
            </w:pPr>
            <w:r>
              <w:t>45</w:t>
            </w:r>
          </w:p>
        </w:tc>
        <w:tc>
          <w:tcPr>
            <w:tcW w:w="1019" w:type="dxa"/>
          </w:tcPr>
          <w:p w14:paraId="444316B4" w14:textId="77777777" w:rsidR="00054162" w:rsidRDefault="00054162" w:rsidP="009F77FC">
            <w:pPr>
              <w:pStyle w:val="TAC"/>
            </w:pPr>
            <w:r>
              <w:t>47.5</w:t>
            </w:r>
          </w:p>
        </w:tc>
        <w:tc>
          <w:tcPr>
            <w:tcW w:w="1134" w:type="dxa"/>
          </w:tcPr>
          <w:p w14:paraId="5CCACCCF" w14:textId="77777777" w:rsidR="00054162" w:rsidRDefault="00054162" w:rsidP="009F77FC">
            <w:pPr>
              <w:pStyle w:val="TAC"/>
            </w:pPr>
            <w:r>
              <w:t>59.5</w:t>
            </w:r>
          </w:p>
        </w:tc>
      </w:tr>
      <w:tr w:rsidR="00054162" w14:paraId="32826670" w14:textId="77777777" w:rsidTr="009F77FC">
        <w:trPr>
          <w:cantSplit/>
          <w:jc w:val="center"/>
        </w:trPr>
        <w:tc>
          <w:tcPr>
            <w:tcW w:w="1912" w:type="dxa"/>
          </w:tcPr>
          <w:p w14:paraId="4555FBA6" w14:textId="77777777" w:rsidR="00054162" w:rsidRDefault="00054162" w:rsidP="009F77FC">
            <w:pPr>
              <w:pStyle w:val="TAC"/>
            </w:pPr>
            <w:r>
              <w:t>n260</w:t>
            </w:r>
          </w:p>
        </w:tc>
        <w:tc>
          <w:tcPr>
            <w:tcW w:w="1031" w:type="dxa"/>
          </w:tcPr>
          <w:p w14:paraId="0EA3EDCB" w14:textId="77777777" w:rsidR="00054162" w:rsidRDefault="00054162" w:rsidP="009F77FC">
            <w:pPr>
              <w:pStyle w:val="TAC"/>
            </w:pPr>
            <w:r>
              <w:t>25</w:t>
            </w:r>
          </w:p>
        </w:tc>
        <w:tc>
          <w:tcPr>
            <w:tcW w:w="1134" w:type="dxa"/>
          </w:tcPr>
          <w:p w14:paraId="41E63A18" w14:textId="77777777" w:rsidR="00054162" w:rsidRDefault="00054162" w:rsidP="009F77FC">
            <w:pPr>
              <w:pStyle w:val="TAC"/>
            </w:pPr>
            <w:r>
              <w:t>34</w:t>
            </w:r>
          </w:p>
        </w:tc>
        <w:tc>
          <w:tcPr>
            <w:tcW w:w="1134" w:type="dxa"/>
          </w:tcPr>
          <w:p w14:paraId="384F9126" w14:textId="77777777" w:rsidR="00054162" w:rsidRDefault="00054162" w:rsidP="009F77FC">
            <w:pPr>
              <w:pStyle w:val="TAC"/>
            </w:pPr>
            <w:r>
              <w:t>35.5</w:t>
            </w:r>
          </w:p>
        </w:tc>
        <w:tc>
          <w:tcPr>
            <w:tcW w:w="1196" w:type="dxa"/>
          </w:tcPr>
          <w:p w14:paraId="5F801DE5" w14:textId="77777777" w:rsidR="00054162" w:rsidRDefault="00054162" w:rsidP="009F77FC">
            <w:pPr>
              <w:pStyle w:val="TAC"/>
            </w:pPr>
            <w:r>
              <w:t>41.5</w:t>
            </w:r>
          </w:p>
        </w:tc>
        <w:tc>
          <w:tcPr>
            <w:tcW w:w="1019" w:type="dxa"/>
          </w:tcPr>
          <w:p w14:paraId="5107B1C8" w14:textId="77777777" w:rsidR="00054162" w:rsidRDefault="00054162" w:rsidP="009F77FC">
            <w:pPr>
              <w:pStyle w:val="TAC"/>
            </w:pPr>
            <w:r>
              <w:t>43</w:t>
            </w:r>
          </w:p>
        </w:tc>
        <w:tc>
          <w:tcPr>
            <w:tcW w:w="1134" w:type="dxa"/>
          </w:tcPr>
          <w:p w14:paraId="2F3C2C76" w14:textId="77777777" w:rsidR="00054162" w:rsidRDefault="00054162" w:rsidP="009F77FC">
            <w:pPr>
              <w:pStyle w:val="TAC"/>
            </w:pPr>
            <w:r>
              <w:t>52</w:t>
            </w:r>
          </w:p>
        </w:tc>
      </w:tr>
      <w:tr w:rsidR="00054162" w14:paraId="70B79C22" w14:textId="77777777" w:rsidTr="009F77FC">
        <w:trPr>
          <w:cantSplit/>
          <w:jc w:val="center"/>
        </w:trPr>
        <w:tc>
          <w:tcPr>
            <w:tcW w:w="1912" w:type="dxa"/>
          </w:tcPr>
          <w:p w14:paraId="4FA099AC" w14:textId="77777777" w:rsidR="00054162" w:rsidRDefault="00054162" w:rsidP="009F77FC">
            <w:pPr>
              <w:pStyle w:val="TAC"/>
            </w:pPr>
            <w:r>
              <w:t>n261</w:t>
            </w:r>
          </w:p>
        </w:tc>
        <w:tc>
          <w:tcPr>
            <w:tcW w:w="1031" w:type="dxa"/>
          </w:tcPr>
          <w:p w14:paraId="5F344428" w14:textId="77777777" w:rsidR="00054162" w:rsidRDefault="00054162" w:rsidP="009F77FC">
            <w:pPr>
              <w:pStyle w:val="TAC"/>
            </w:pPr>
            <w:r>
              <w:t>18</w:t>
            </w:r>
          </w:p>
        </w:tc>
        <w:tc>
          <w:tcPr>
            <w:tcW w:w="1134" w:type="dxa"/>
          </w:tcPr>
          <w:p w14:paraId="7327A937" w14:textId="77777777" w:rsidR="00054162" w:rsidRDefault="00054162" w:rsidP="009F77FC">
            <w:pPr>
              <w:pStyle w:val="TAC"/>
            </w:pPr>
            <w:r>
              <w:t>25.5</w:t>
            </w:r>
          </w:p>
        </w:tc>
        <w:tc>
          <w:tcPr>
            <w:tcW w:w="1134" w:type="dxa"/>
          </w:tcPr>
          <w:p w14:paraId="53939864" w14:textId="77777777" w:rsidR="00054162" w:rsidRDefault="00054162" w:rsidP="009F77FC">
            <w:pPr>
              <w:pStyle w:val="TAC"/>
            </w:pPr>
            <w:r>
              <w:t>26.0</w:t>
            </w:r>
          </w:p>
        </w:tc>
        <w:tc>
          <w:tcPr>
            <w:tcW w:w="1196" w:type="dxa"/>
          </w:tcPr>
          <w:p w14:paraId="604A2671" w14:textId="77777777" w:rsidR="00054162" w:rsidRDefault="00054162" w:rsidP="009F77FC">
            <w:pPr>
              <w:pStyle w:val="TAC"/>
            </w:pPr>
            <w:r>
              <w:t>29.85</w:t>
            </w:r>
          </w:p>
        </w:tc>
        <w:tc>
          <w:tcPr>
            <w:tcW w:w="1019" w:type="dxa"/>
          </w:tcPr>
          <w:p w14:paraId="17B1AF65" w14:textId="77777777" w:rsidR="00054162" w:rsidRDefault="00054162" w:rsidP="009F77FC">
            <w:pPr>
              <w:pStyle w:val="TAC"/>
            </w:pPr>
            <w:r>
              <w:t>30.35</w:t>
            </w:r>
          </w:p>
        </w:tc>
        <w:tc>
          <w:tcPr>
            <w:tcW w:w="1134" w:type="dxa"/>
          </w:tcPr>
          <w:p w14:paraId="16A27037" w14:textId="77777777" w:rsidR="00054162" w:rsidRDefault="00054162" w:rsidP="009F77FC">
            <w:pPr>
              <w:pStyle w:val="TAC"/>
            </w:pPr>
            <w:r>
              <w:t>38.35</w:t>
            </w:r>
          </w:p>
        </w:tc>
      </w:tr>
      <w:tr w:rsidR="00054162" w14:paraId="4977D7BA" w14:textId="77777777" w:rsidTr="009F77FC">
        <w:trPr>
          <w:cantSplit/>
          <w:jc w:val="center"/>
        </w:trPr>
        <w:tc>
          <w:tcPr>
            <w:tcW w:w="1912" w:type="dxa"/>
          </w:tcPr>
          <w:p w14:paraId="4EEDC05B" w14:textId="77777777" w:rsidR="00054162" w:rsidRDefault="00054162" w:rsidP="009F77FC">
            <w:pPr>
              <w:pStyle w:val="TAC"/>
            </w:pPr>
            <w:r>
              <w:t>n262</w:t>
            </w:r>
          </w:p>
        </w:tc>
        <w:tc>
          <w:tcPr>
            <w:tcW w:w="1031" w:type="dxa"/>
          </w:tcPr>
          <w:p w14:paraId="11F95494" w14:textId="77777777" w:rsidR="00054162" w:rsidRDefault="00054162" w:rsidP="009F77FC">
            <w:pPr>
              <w:pStyle w:val="TAC"/>
            </w:pPr>
            <w:r>
              <w:t>37.2</w:t>
            </w:r>
          </w:p>
        </w:tc>
        <w:tc>
          <w:tcPr>
            <w:tcW w:w="1134" w:type="dxa"/>
          </w:tcPr>
          <w:p w14:paraId="252E6C5D" w14:textId="77777777" w:rsidR="00054162" w:rsidRDefault="00054162" w:rsidP="009F77FC">
            <w:pPr>
              <w:pStyle w:val="TAC"/>
            </w:pPr>
            <w:r>
              <w:t>45.2</w:t>
            </w:r>
          </w:p>
        </w:tc>
        <w:tc>
          <w:tcPr>
            <w:tcW w:w="1134" w:type="dxa"/>
          </w:tcPr>
          <w:p w14:paraId="00FFE0EA" w14:textId="77777777" w:rsidR="00054162" w:rsidRDefault="00054162" w:rsidP="009F77FC">
            <w:pPr>
              <w:pStyle w:val="TAC"/>
            </w:pPr>
            <w:r>
              <w:t>45.7</w:t>
            </w:r>
          </w:p>
        </w:tc>
        <w:tc>
          <w:tcPr>
            <w:tcW w:w="1196" w:type="dxa"/>
          </w:tcPr>
          <w:p w14:paraId="73641C2A" w14:textId="77777777" w:rsidR="00054162" w:rsidRDefault="00054162" w:rsidP="009F77FC">
            <w:pPr>
              <w:pStyle w:val="TAC"/>
            </w:pPr>
            <w:r>
              <w:t>49.7</w:t>
            </w:r>
          </w:p>
        </w:tc>
        <w:tc>
          <w:tcPr>
            <w:tcW w:w="1019" w:type="dxa"/>
          </w:tcPr>
          <w:p w14:paraId="62996913" w14:textId="77777777" w:rsidR="00054162" w:rsidRDefault="00054162" w:rsidP="009F77FC">
            <w:pPr>
              <w:pStyle w:val="TAC"/>
            </w:pPr>
            <w:r>
              <w:t>50.2</w:t>
            </w:r>
          </w:p>
        </w:tc>
        <w:tc>
          <w:tcPr>
            <w:tcW w:w="1134" w:type="dxa"/>
          </w:tcPr>
          <w:p w14:paraId="3260DFD6" w14:textId="77777777" w:rsidR="00054162" w:rsidRDefault="00054162" w:rsidP="009F77FC">
            <w:pPr>
              <w:pStyle w:val="TAC"/>
            </w:pPr>
            <w:r>
              <w:t>58.2</w:t>
            </w:r>
          </w:p>
        </w:tc>
      </w:tr>
      <w:tr w:rsidR="00054162" w14:paraId="49E4BFCB" w14:textId="77777777" w:rsidTr="009F77FC">
        <w:trPr>
          <w:cantSplit/>
          <w:jc w:val="center"/>
        </w:trPr>
        <w:tc>
          <w:tcPr>
            <w:tcW w:w="1912" w:type="dxa"/>
          </w:tcPr>
          <w:p w14:paraId="159BE340" w14:textId="77777777" w:rsidR="00054162" w:rsidRDefault="00054162" w:rsidP="009F77FC">
            <w:pPr>
              <w:pStyle w:val="TAC"/>
            </w:pPr>
            <w:r>
              <w:rPr>
                <w:rFonts w:eastAsia="Yu Mincho" w:cs="Arial"/>
                <w:szCs w:val="18"/>
                <w:lang w:val="en-US"/>
              </w:rPr>
              <w:t>n263</w:t>
            </w:r>
          </w:p>
        </w:tc>
        <w:tc>
          <w:tcPr>
            <w:tcW w:w="1031" w:type="dxa"/>
          </w:tcPr>
          <w:p w14:paraId="1869B836" w14:textId="77777777" w:rsidR="00054162" w:rsidRDefault="00054162" w:rsidP="009F77FC">
            <w:pPr>
              <w:pStyle w:val="TAC"/>
            </w:pPr>
            <w:r>
              <w:rPr>
                <w:rFonts w:eastAsia="Yu Mincho" w:cs="Arial" w:hint="eastAsia"/>
                <w:color w:val="000000"/>
                <w:szCs w:val="18"/>
                <w:lang w:val="zh-CN" w:eastAsia="zh-CN"/>
              </w:rPr>
              <w:t>18</w:t>
            </w:r>
          </w:p>
        </w:tc>
        <w:tc>
          <w:tcPr>
            <w:tcW w:w="1134" w:type="dxa"/>
          </w:tcPr>
          <w:p w14:paraId="2ACCBEAB" w14:textId="77777777" w:rsidR="00054162" w:rsidRDefault="00054162" w:rsidP="009F77FC">
            <w:pPr>
              <w:pStyle w:val="TAC"/>
            </w:pPr>
            <w:r>
              <w:rPr>
                <w:rFonts w:eastAsia="Yu Mincho" w:cs="Arial" w:hint="eastAsia"/>
                <w:color w:val="000000"/>
                <w:szCs w:val="18"/>
                <w:lang w:val="zh-CN" w:eastAsia="zh-CN"/>
              </w:rPr>
              <w:t>43</w:t>
            </w:r>
          </w:p>
        </w:tc>
        <w:tc>
          <w:tcPr>
            <w:tcW w:w="1134" w:type="dxa"/>
          </w:tcPr>
          <w:p w14:paraId="0BBB71CD" w14:textId="77777777" w:rsidR="00054162" w:rsidRDefault="00054162" w:rsidP="009F77FC">
            <w:pPr>
              <w:pStyle w:val="TAC"/>
            </w:pPr>
            <w:r>
              <w:rPr>
                <w:rFonts w:eastAsia="Yu Mincho" w:cs="Arial" w:hint="eastAsia"/>
                <w:color w:val="000000"/>
                <w:szCs w:val="18"/>
                <w:lang w:val="zh-CN" w:eastAsia="zh-CN"/>
              </w:rPr>
              <w:t>53.5</w:t>
            </w:r>
          </w:p>
        </w:tc>
        <w:tc>
          <w:tcPr>
            <w:tcW w:w="1196" w:type="dxa"/>
          </w:tcPr>
          <w:p w14:paraId="31098A7C" w14:textId="77777777" w:rsidR="00054162" w:rsidRDefault="00054162" w:rsidP="009F77FC">
            <w:pPr>
              <w:pStyle w:val="TAC"/>
            </w:pPr>
            <w:r>
              <w:rPr>
                <w:rFonts w:eastAsia="Yu Mincho" w:cs="Arial" w:hint="eastAsia"/>
                <w:color w:val="000000"/>
                <w:szCs w:val="18"/>
                <w:lang w:val="zh-CN" w:eastAsia="zh-CN"/>
              </w:rPr>
              <w:t>74.5</w:t>
            </w:r>
          </w:p>
        </w:tc>
        <w:tc>
          <w:tcPr>
            <w:tcW w:w="1019" w:type="dxa"/>
          </w:tcPr>
          <w:p w14:paraId="561275B0" w14:textId="77777777" w:rsidR="00054162" w:rsidRDefault="00054162" w:rsidP="009F77FC">
            <w:pPr>
              <w:pStyle w:val="TAC"/>
            </w:pPr>
            <w:r>
              <w:rPr>
                <w:rFonts w:eastAsia="Yu Mincho" w:cs="Arial" w:hint="eastAsia"/>
                <w:color w:val="000000"/>
                <w:szCs w:val="18"/>
                <w:lang w:val="zh-CN" w:eastAsia="zh-CN"/>
              </w:rPr>
              <w:t>85</w:t>
            </w:r>
          </w:p>
        </w:tc>
        <w:tc>
          <w:tcPr>
            <w:tcW w:w="1134" w:type="dxa"/>
          </w:tcPr>
          <w:p w14:paraId="1D39B516" w14:textId="77777777" w:rsidR="00054162" w:rsidRDefault="00054162" w:rsidP="009F77FC">
            <w:pPr>
              <w:pStyle w:val="TAC"/>
            </w:pPr>
            <w:r>
              <w:rPr>
                <w:rFonts w:eastAsia="Yu Mincho" w:cs="Arial" w:hint="eastAsia"/>
                <w:color w:val="000000"/>
                <w:szCs w:val="18"/>
                <w:lang w:val="zh-CN" w:eastAsia="zh-CN"/>
              </w:rPr>
              <w:t>127</w:t>
            </w:r>
          </w:p>
        </w:tc>
      </w:tr>
    </w:tbl>
    <w:p w14:paraId="679EAE6D" w14:textId="77777777" w:rsidR="00054162" w:rsidRDefault="00054162" w:rsidP="00054162"/>
    <w:p w14:paraId="4D968A13" w14:textId="77777777" w:rsidR="00054162" w:rsidRDefault="00054162" w:rsidP="00054162">
      <w:pPr>
        <w:rPr>
          <w:rFonts w:cs="v5.0.0"/>
        </w:rPr>
      </w:pPr>
      <w:r>
        <w:t xml:space="preserve">In addition </w:t>
      </w:r>
      <w:r>
        <w:rPr>
          <w:rFonts w:cs="v5.0.0"/>
        </w:rPr>
        <w:t>to the requirements in Table 7.5.5.2-1</w:t>
      </w:r>
      <w:r>
        <w:t xml:space="preserve">, the requirement for protection of EESS for </w:t>
      </w:r>
      <w:r>
        <w:rPr>
          <w:i/>
          <w:iCs/>
        </w:rPr>
        <w:t>NR repeater</w:t>
      </w:r>
      <w:r>
        <w:t xml:space="preserve"> operating in frequency range 24.25 – 27.5 GHz in clause 7.5.4.2.3.1 may be applied</w:t>
      </w:r>
      <w:r>
        <w:rPr>
          <w:rFonts w:cs="v5.0.0"/>
        </w:rPr>
        <w:t>.</w:t>
      </w:r>
    </w:p>
    <w:p w14:paraId="233BEC1F"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8</w:t>
      </w:r>
      <w:r w:rsidRPr="00104692">
        <w:rPr>
          <w:rFonts w:hint="eastAsia"/>
          <w:noProof/>
        </w:rPr>
        <w:t>&gt;</w:t>
      </w:r>
    </w:p>
    <w:p w14:paraId="4CDE2658"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9</w:t>
      </w:r>
      <w:r w:rsidRPr="00104692">
        <w:rPr>
          <w:rFonts w:hint="eastAsia"/>
          <w:noProof/>
        </w:rPr>
        <w:t>&gt;</w:t>
      </w:r>
    </w:p>
    <w:p w14:paraId="0171E9F2" w14:textId="77777777" w:rsidR="00054162" w:rsidRPr="00566E41" w:rsidRDefault="00054162" w:rsidP="00054162">
      <w:pPr>
        <w:pStyle w:val="40"/>
      </w:pPr>
      <w:bookmarkStart w:id="320" w:name="_Toc106094185"/>
      <w:bookmarkStart w:id="321" w:name="_Toc114252961"/>
      <w:bookmarkStart w:id="322" w:name="_Toc123046089"/>
      <w:bookmarkStart w:id="323" w:name="_Toc124157630"/>
      <w:bookmarkStart w:id="324" w:name="_Toc124259022"/>
      <w:bookmarkStart w:id="325" w:name="_Toc124259166"/>
      <w:bookmarkStart w:id="326" w:name="_Toc130585923"/>
      <w:bookmarkStart w:id="327" w:name="_Toc130586934"/>
      <w:bookmarkStart w:id="328" w:name="_Toc137462100"/>
      <w:bookmarkStart w:id="329" w:name="_Toc138883909"/>
      <w:bookmarkStart w:id="330" w:name="_Toc138884053"/>
      <w:bookmarkStart w:id="331" w:name="_Toc145426951"/>
      <w:bookmarkStart w:id="332" w:name="_Toc155428232"/>
      <w:bookmarkStart w:id="333" w:name="_Toc155781250"/>
      <w:r>
        <w:rPr>
          <w:rFonts w:hint="eastAsia"/>
          <w:lang w:eastAsia="zh-CN"/>
        </w:rPr>
        <w:t>7</w:t>
      </w:r>
      <w:r w:rsidRPr="00566E41">
        <w:t>.</w:t>
      </w:r>
      <w:r>
        <w:t>6</w:t>
      </w:r>
      <w:r w:rsidRPr="00566E41">
        <w:t>.</w:t>
      </w:r>
      <w:r>
        <w:t>1</w:t>
      </w:r>
      <w:r w:rsidRPr="00566E41">
        <w:t>.</w:t>
      </w:r>
      <w:r>
        <w:t>2</w:t>
      </w:r>
      <w:r w:rsidRPr="00566E41">
        <w:tab/>
      </w:r>
      <w:bookmarkEnd w:id="320"/>
      <w:bookmarkEnd w:id="321"/>
      <w:bookmarkEnd w:id="322"/>
      <w:bookmarkEnd w:id="323"/>
      <w:bookmarkEnd w:id="324"/>
      <w:bookmarkEnd w:id="325"/>
      <w:bookmarkEnd w:id="326"/>
      <w:bookmarkEnd w:id="327"/>
      <w:bookmarkEnd w:id="328"/>
      <w:bookmarkEnd w:id="329"/>
      <w:bookmarkEnd w:id="330"/>
      <w:bookmarkEnd w:id="331"/>
      <w:r>
        <w:t>Minimum requirement</w:t>
      </w:r>
      <w:r>
        <w:rPr>
          <w:rFonts w:eastAsia="宋体" w:hint="eastAsia"/>
          <w:lang w:val="en-US" w:eastAsia="zh-CN"/>
        </w:rPr>
        <w:t xml:space="preserve"> for </w:t>
      </w:r>
      <w:del w:id="334" w:author="CATT" w:date="2024-01-16T17:01:00Z">
        <w:r w:rsidDel="004137F3">
          <w:rPr>
            <w:rFonts w:eastAsia="宋体" w:hint="eastAsia"/>
            <w:lang w:val="en-US" w:eastAsia="zh-CN"/>
          </w:rPr>
          <w:delText xml:space="preserve">NR </w:delText>
        </w:r>
      </w:del>
      <w:ins w:id="335" w:author="CATT" w:date="2024-01-16T17:01:00Z">
        <w:r>
          <w:rPr>
            <w:rFonts w:eastAsia="宋体" w:hint="eastAsia"/>
            <w:lang w:val="en-US" w:eastAsia="zh-CN"/>
          </w:rPr>
          <w:t xml:space="preserve">RF </w:t>
        </w:r>
      </w:ins>
      <w:r>
        <w:rPr>
          <w:rFonts w:eastAsia="宋体" w:hint="eastAsia"/>
          <w:lang w:val="en-US" w:eastAsia="zh-CN"/>
        </w:rPr>
        <w:t>repeater</w:t>
      </w:r>
      <w:bookmarkEnd w:id="332"/>
      <w:bookmarkEnd w:id="333"/>
    </w:p>
    <w:p w14:paraId="0A289294" w14:textId="77777777" w:rsidR="00054162" w:rsidRPr="00E9009D" w:rsidRDefault="00054162" w:rsidP="00054162">
      <w:pPr>
        <w:pStyle w:val="aff5"/>
        <w:spacing w:after="180"/>
      </w:pPr>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518BEAF1" w14:textId="77777777" w:rsidR="00054162" w:rsidRPr="00E9009D" w:rsidRDefault="00054162" w:rsidP="00054162">
      <w:pPr>
        <w:keepNext/>
        <w:keepLines/>
        <w:spacing w:before="60"/>
        <w:jc w:val="center"/>
        <w:rPr>
          <w:rFonts w:ascii="Arial" w:eastAsia="宋体" w:hAnsi="Arial" w:cs="Arial"/>
          <w:b/>
          <w:lang w:val="en-US"/>
        </w:rPr>
      </w:pPr>
      <w:r w:rsidRPr="00E9009D">
        <w:rPr>
          <w:rFonts w:ascii="Arial" w:eastAsia="宋体" w:hAnsi="Arial" w:cs="Arial"/>
          <w:b/>
          <w:lang w:val="en-US"/>
        </w:rPr>
        <w:lastRenderedPageBreak/>
        <w:t xml:space="preserve">Table </w:t>
      </w:r>
      <w:r>
        <w:rPr>
          <w:rFonts w:ascii="Arial" w:eastAsia="宋体" w:hAnsi="Arial" w:cs="Arial"/>
          <w:b/>
          <w:lang w:val="en-US"/>
        </w:rPr>
        <w:t>7</w:t>
      </w:r>
      <w:r w:rsidRPr="00E9009D">
        <w:rPr>
          <w:rFonts w:ascii="Arial" w:eastAsia="宋体" w:hAnsi="Arial" w:cs="Arial"/>
          <w:b/>
          <w:lang w:val="en-US"/>
        </w:rPr>
        <w:t>.</w:t>
      </w:r>
      <w:r>
        <w:rPr>
          <w:rFonts w:ascii="Arial" w:eastAsia="宋体" w:hAnsi="Arial" w:cs="Arial"/>
          <w:b/>
          <w:lang w:val="en-US"/>
        </w:rPr>
        <w:t>6</w:t>
      </w:r>
      <w:r w:rsidRPr="00E9009D">
        <w:rPr>
          <w:rFonts w:ascii="Arial" w:eastAsia="宋体" w:hAnsi="Arial" w:cs="Arial"/>
          <w:b/>
          <w:lang w:val="en-US"/>
        </w:rPr>
        <w:t>.</w:t>
      </w:r>
      <w:r>
        <w:rPr>
          <w:rFonts w:ascii="Arial" w:eastAsia="宋体" w:hAnsi="Arial" w:cs="Arial"/>
          <w:b/>
          <w:lang w:val="en-US"/>
        </w:rPr>
        <w:t>1</w:t>
      </w:r>
      <w:r w:rsidRPr="00E9009D">
        <w:rPr>
          <w:rFonts w:ascii="Arial" w:eastAsia="宋体" w:hAnsi="Arial" w:cs="Arial"/>
          <w:b/>
          <w:lang w:val="en-US"/>
        </w:rPr>
        <w:t>.</w:t>
      </w:r>
      <w:r>
        <w:rPr>
          <w:rFonts w:ascii="Arial" w:eastAsia="宋体" w:hAnsi="Arial" w:cs="Arial"/>
          <w:b/>
          <w:lang w:val="en-US"/>
        </w:rPr>
        <w:t>2</w:t>
      </w:r>
      <w:r w:rsidRPr="00E9009D">
        <w:rPr>
          <w:rFonts w:ascii="Arial" w:eastAsia="宋体" w:hAnsi="Arial" w:cs="Arial"/>
          <w:b/>
          <w:lang w:val="en-US"/>
        </w:rPr>
        <w:t xml:space="preserve">-1: </w:t>
      </w:r>
      <w:r>
        <w:rPr>
          <w:rFonts w:ascii="Arial" w:eastAsia="宋体" w:hAnsi="Arial" w:cs="Arial"/>
          <w:b/>
          <w:lang w:val="en-US"/>
        </w:rPr>
        <w:t xml:space="preserve">Repeater </w:t>
      </w:r>
      <w:r w:rsidRPr="00E9009D">
        <w:rPr>
          <w:rFonts w:ascii="Arial" w:eastAsia="宋体"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054162" w:rsidRPr="00BC7579" w14:paraId="1BD3F13B" w14:textId="77777777" w:rsidTr="009F77FC">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FC10736" w14:textId="77777777" w:rsidR="00054162" w:rsidRPr="00BC7579" w:rsidRDefault="00054162" w:rsidP="009F77FC">
            <w:pPr>
              <w:pStyle w:val="TAH"/>
              <w:rPr>
                <w:lang w:val="en-US"/>
              </w:rPr>
            </w:pPr>
            <w:r w:rsidRPr="00BC7579">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2B3E9B2E" w14:textId="77777777" w:rsidR="00054162" w:rsidRPr="00BC7579" w:rsidRDefault="00054162" w:rsidP="009F77FC">
            <w:pPr>
              <w:pStyle w:val="TAH"/>
              <w:rPr>
                <w:lang w:val="en-US"/>
              </w:rPr>
            </w:pPr>
            <w:r w:rsidRPr="00BC7579">
              <w:rPr>
                <w:rFonts w:eastAsia="宋体" w:cs="Arial"/>
                <w:szCs w:val="18"/>
                <w:lang w:val="en-US"/>
              </w:rPr>
              <w:t xml:space="preserve">Required </w:t>
            </w:r>
            <w:r>
              <w:rPr>
                <w:rFonts w:eastAsia="宋体" w:cs="Arial"/>
                <w:szCs w:val="18"/>
                <w:lang w:val="en-US"/>
              </w:rPr>
              <w:t xml:space="preserve">repeater </w:t>
            </w:r>
            <w:r w:rsidRPr="00BC7579">
              <w:rPr>
                <w:rFonts w:eastAsia="宋体" w:cs="Arial"/>
                <w:szCs w:val="18"/>
                <w:lang w:val="en-US"/>
              </w:rPr>
              <w:t>EVM</w:t>
            </w:r>
          </w:p>
        </w:tc>
      </w:tr>
      <w:tr w:rsidR="00054162" w:rsidRPr="00BC7579" w14:paraId="74703AB5" w14:textId="77777777" w:rsidTr="009F77F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DA1CC8" w14:textId="77777777" w:rsidR="00054162" w:rsidRPr="00BC7579" w:rsidRDefault="00054162" w:rsidP="009F77FC">
            <w:pPr>
              <w:pStyle w:val="TAC"/>
              <w:rPr>
                <w:lang w:val="en-US"/>
              </w:rPr>
            </w:pPr>
            <w:r w:rsidRPr="00BC7579">
              <w:rPr>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468EEEE9" w14:textId="77777777" w:rsidR="00054162" w:rsidRPr="00BC7579" w:rsidRDefault="00054162" w:rsidP="009F77FC">
            <w:pPr>
              <w:pStyle w:val="TAC"/>
              <w:rPr>
                <w:lang w:val="en-US"/>
              </w:rPr>
            </w:pPr>
            <w:r w:rsidRPr="00BC7579">
              <w:rPr>
                <w:lang w:val="en-US"/>
              </w:rPr>
              <w:t>12.5%</w:t>
            </w:r>
          </w:p>
        </w:tc>
      </w:tr>
      <w:tr w:rsidR="00054162" w:rsidRPr="00BC7579" w14:paraId="582B1080" w14:textId="77777777" w:rsidTr="009F77F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891855" w14:textId="77777777" w:rsidR="00054162" w:rsidRPr="00BC7579" w:rsidRDefault="00054162" w:rsidP="009F77FC">
            <w:pPr>
              <w:pStyle w:val="TAC"/>
              <w:rPr>
                <w:lang w:val="en-US"/>
              </w:rPr>
            </w:pPr>
            <w:r w:rsidRPr="00BC7579">
              <w:rPr>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767741FA" w14:textId="77777777" w:rsidR="00054162" w:rsidRPr="00BC7579" w:rsidRDefault="00054162" w:rsidP="009F77FC">
            <w:pPr>
              <w:pStyle w:val="TAC"/>
              <w:rPr>
                <w:lang w:val="en-US"/>
              </w:rPr>
            </w:pPr>
            <w:r w:rsidRPr="00BC7579">
              <w:rPr>
                <w:lang w:val="en-US"/>
              </w:rPr>
              <w:t xml:space="preserve">8 % </w:t>
            </w:r>
            <w:r w:rsidRPr="00544D42">
              <w:rPr>
                <w:vertAlign w:val="superscript"/>
                <w:lang w:eastAsia="sv-SE"/>
              </w:rPr>
              <w:t>1</w:t>
            </w:r>
          </w:p>
        </w:tc>
      </w:tr>
      <w:tr w:rsidR="00054162" w:rsidRPr="00BC7579" w14:paraId="6498962F" w14:textId="77777777" w:rsidTr="009F77F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24E1EF" w14:textId="77777777" w:rsidR="00054162" w:rsidRPr="00BC7579" w:rsidRDefault="00054162" w:rsidP="009F77FC">
            <w:pPr>
              <w:pStyle w:val="TAC"/>
              <w:rPr>
                <w:lang w:val="en-US"/>
              </w:rPr>
            </w:pPr>
            <w:r w:rsidRPr="00BC7579">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CFC42BA" w14:textId="77777777" w:rsidR="00054162" w:rsidRPr="00BC7579" w:rsidRDefault="00054162" w:rsidP="009F77FC">
            <w:pPr>
              <w:pStyle w:val="TAC"/>
              <w:rPr>
                <w:lang w:val="en-US"/>
              </w:rPr>
            </w:pPr>
            <w:r w:rsidRPr="00BC7579">
              <w:rPr>
                <w:lang w:val="en-US"/>
              </w:rPr>
              <w:t xml:space="preserve">3.5 % </w:t>
            </w:r>
            <w:r w:rsidRPr="00544D42">
              <w:rPr>
                <w:vertAlign w:val="superscript"/>
                <w:lang w:eastAsia="sv-SE"/>
              </w:rPr>
              <w:t>2</w:t>
            </w:r>
          </w:p>
        </w:tc>
      </w:tr>
      <w:tr w:rsidR="00054162" w:rsidRPr="00BC7579" w14:paraId="5E9B9592" w14:textId="77777777" w:rsidTr="009F77F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4CC68741" w14:textId="77777777" w:rsidR="00054162" w:rsidRPr="00BC7579" w:rsidRDefault="00054162" w:rsidP="009F77FC">
            <w:pPr>
              <w:pStyle w:val="TAN"/>
              <w:rPr>
                <w:lang w:val="en-US" w:eastAsia="zh-CN"/>
              </w:rPr>
            </w:pPr>
            <w:r w:rsidRPr="00BC7579">
              <w:rPr>
                <w:lang w:val="en-US" w:eastAsia="zh-CN"/>
              </w:rPr>
              <w:t>Note 1:</w:t>
            </w:r>
            <w:r w:rsidRPr="00566E41">
              <w:tab/>
            </w:r>
            <w:r w:rsidRPr="00BC7579">
              <w:rPr>
                <w:lang w:val="en-US"/>
              </w:rPr>
              <w:t>support of 64QAM is based on the declaration</w:t>
            </w:r>
          </w:p>
          <w:p w14:paraId="773F9DF4" w14:textId="77777777" w:rsidR="00054162" w:rsidRPr="00BC7579" w:rsidRDefault="00054162" w:rsidP="009F77FC">
            <w:pPr>
              <w:pStyle w:val="TAN"/>
              <w:rPr>
                <w:lang w:val="en-US"/>
              </w:rPr>
            </w:pPr>
            <w:r w:rsidRPr="00BC7579">
              <w:rPr>
                <w:lang w:val="en-US"/>
              </w:rPr>
              <w:t>Note 2:</w:t>
            </w:r>
            <w:r w:rsidRPr="00566E41">
              <w:tab/>
            </w:r>
            <w:r w:rsidRPr="00BC7579">
              <w:rPr>
                <w:lang w:val="en-US"/>
              </w:rPr>
              <w:t>support of 256QAM is based on the declaration.</w:t>
            </w:r>
          </w:p>
        </w:tc>
      </w:tr>
    </w:tbl>
    <w:p w14:paraId="11C5EC84" w14:textId="77777777" w:rsidR="00054162" w:rsidRDefault="00054162" w:rsidP="00054162">
      <w:pPr>
        <w:rPr>
          <w:lang w:eastAsia="zh-CN"/>
        </w:rPr>
      </w:pPr>
    </w:p>
    <w:p w14:paraId="710F3BB2"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9</w:t>
      </w:r>
      <w:r w:rsidRPr="00104692">
        <w:rPr>
          <w:rFonts w:hint="eastAsia"/>
          <w:noProof/>
        </w:rPr>
        <w:t>&gt;</w:t>
      </w:r>
    </w:p>
    <w:p w14:paraId="70722142"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10</w:t>
      </w:r>
      <w:r w:rsidRPr="00104692">
        <w:rPr>
          <w:rFonts w:hint="eastAsia"/>
          <w:noProof/>
        </w:rPr>
        <w:t>&gt;</w:t>
      </w:r>
    </w:p>
    <w:p w14:paraId="6572DC15" w14:textId="77777777" w:rsidR="00054162" w:rsidRDefault="00054162" w:rsidP="00054162">
      <w:pPr>
        <w:pStyle w:val="40"/>
      </w:pPr>
      <w:bookmarkStart w:id="336" w:name="_Toc97737244"/>
      <w:bookmarkStart w:id="337" w:name="_Toc106094189"/>
      <w:bookmarkStart w:id="338" w:name="_Toc114252965"/>
      <w:bookmarkStart w:id="339" w:name="_Toc123046093"/>
      <w:bookmarkStart w:id="340" w:name="_Toc124157634"/>
      <w:bookmarkStart w:id="341" w:name="_Toc124259026"/>
      <w:bookmarkStart w:id="342" w:name="_Toc124259170"/>
      <w:bookmarkStart w:id="343" w:name="_Toc130585927"/>
      <w:bookmarkStart w:id="344" w:name="_Toc130586938"/>
      <w:bookmarkStart w:id="345" w:name="_Toc137462104"/>
      <w:bookmarkStart w:id="346" w:name="_Toc138883913"/>
      <w:bookmarkStart w:id="347" w:name="_Toc138884057"/>
      <w:bookmarkStart w:id="348" w:name="_Toc145426955"/>
      <w:bookmarkStart w:id="349" w:name="_Toc155428238"/>
      <w:bookmarkStart w:id="350" w:name="_Toc155781256"/>
      <w:r>
        <w:rPr>
          <w:rFonts w:hint="eastAsia"/>
          <w:lang w:eastAsia="zh-CN"/>
        </w:rPr>
        <w:t>7</w:t>
      </w:r>
      <w:r w:rsidRPr="00566E41">
        <w:t>.</w:t>
      </w:r>
      <w:r>
        <w:t>6</w:t>
      </w:r>
      <w:r w:rsidRPr="00566E41">
        <w:t>.</w:t>
      </w:r>
      <w:r>
        <w:t>2</w:t>
      </w:r>
      <w:r w:rsidRPr="00566E41">
        <w:t>.</w:t>
      </w:r>
      <w:r>
        <w:t>2</w:t>
      </w:r>
      <w:r w:rsidRPr="00566E41">
        <w:tab/>
      </w:r>
      <w:bookmarkEnd w:id="336"/>
      <w:bookmarkEnd w:id="337"/>
      <w:bookmarkEnd w:id="338"/>
      <w:bookmarkEnd w:id="339"/>
      <w:bookmarkEnd w:id="340"/>
      <w:bookmarkEnd w:id="341"/>
      <w:bookmarkEnd w:id="342"/>
      <w:bookmarkEnd w:id="343"/>
      <w:bookmarkEnd w:id="344"/>
      <w:bookmarkEnd w:id="345"/>
      <w:bookmarkEnd w:id="346"/>
      <w:bookmarkEnd w:id="347"/>
      <w:bookmarkEnd w:id="348"/>
      <w:r>
        <w:t>Minimum requirement</w:t>
      </w:r>
      <w:r>
        <w:rPr>
          <w:rFonts w:eastAsia="宋体" w:hint="eastAsia"/>
          <w:lang w:val="en-US" w:eastAsia="zh-CN"/>
        </w:rPr>
        <w:t xml:space="preserve"> for </w:t>
      </w:r>
      <w:del w:id="351" w:author="CATT" w:date="2024-01-16T17:19:00Z">
        <w:r w:rsidDel="008902E9">
          <w:rPr>
            <w:rFonts w:eastAsia="宋体" w:hint="eastAsia"/>
            <w:lang w:val="en-US" w:eastAsia="zh-CN"/>
          </w:rPr>
          <w:delText xml:space="preserve">NR </w:delText>
        </w:r>
      </w:del>
      <w:ins w:id="352" w:author="CATT" w:date="2024-01-16T17:19:00Z">
        <w:r>
          <w:rPr>
            <w:rFonts w:eastAsia="宋体" w:hint="eastAsia"/>
            <w:lang w:val="en-US" w:eastAsia="zh-CN"/>
          </w:rPr>
          <w:t xml:space="preserve">RF </w:t>
        </w:r>
      </w:ins>
      <w:r>
        <w:rPr>
          <w:rFonts w:eastAsia="宋体" w:hint="eastAsia"/>
          <w:lang w:val="en-US" w:eastAsia="zh-CN"/>
        </w:rPr>
        <w:t>repeater</w:t>
      </w:r>
      <w:bookmarkEnd w:id="349"/>
      <w:bookmarkEnd w:id="350"/>
    </w:p>
    <w:p w14:paraId="0271FC42" w14:textId="77777777" w:rsidR="00054162" w:rsidRPr="006208FC" w:rsidRDefault="00054162" w:rsidP="00054162">
      <w:pPr>
        <w:rPr>
          <w:rFonts w:eastAsia="等线"/>
          <w:lang w:eastAsia="zh-CN"/>
        </w:rPr>
      </w:pPr>
      <w:r>
        <w:rPr>
          <w:rFonts w:eastAsia="等线"/>
        </w:rPr>
        <w:t xml:space="preserve">The RMS average of the basic repeater EVM measurements over 10 </w:t>
      </w:r>
      <w:proofErr w:type="spellStart"/>
      <w:r>
        <w:rPr>
          <w:rFonts w:eastAsia="等线"/>
        </w:rPr>
        <w:t>subframes</w:t>
      </w:r>
      <w:proofErr w:type="spellEnd"/>
      <w:r>
        <w:rPr>
          <w:rFonts w:eastAsia="等线"/>
        </w:rPr>
        <w:t xml:space="preserve"> for the average repeater EVM case, for the different modulation schemes shall not exceed the values specified in Table 7.6.2.</w:t>
      </w:r>
      <w:r>
        <w:rPr>
          <w:rFonts w:eastAsia="等线" w:hint="eastAsia"/>
          <w:lang w:val="en-US" w:eastAsia="zh-CN"/>
        </w:rPr>
        <w:t>2</w:t>
      </w:r>
      <w:r>
        <w:rPr>
          <w:rFonts w:eastAsia="等线"/>
        </w:rPr>
        <w:t>-1.</w:t>
      </w:r>
    </w:p>
    <w:p w14:paraId="69E70F4B" w14:textId="77777777" w:rsidR="00054162" w:rsidRPr="006208FC" w:rsidRDefault="00054162" w:rsidP="00054162">
      <w:pPr>
        <w:keepNext/>
        <w:keepLines/>
        <w:spacing w:before="60"/>
        <w:jc w:val="center"/>
        <w:rPr>
          <w:rFonts w:ascii="Arial" w:eastAsia="宋体" w:hAnsi="Arial" w:cs="Arial"/>
          <w:b/>
          <w:lang w:val="en-US" w:eastAsia="zh-CN"/>
        </w:rPr>
      </w:pPr>
      <w:r w:rsidRPr="006208FC">
        <w:rPr>
          <w:rFonts w:ascii="Arial" w:eastAsia="宋体" w:hAnsi="Arial" w:cs="Arial"/>
          <w:b/>
          <w:lang w:val="en-US"/>
        </w:rPr>
        <w:t xml:space="preserve">Table </w:t>
      </w:r>
      <w:r>
        <w:rPr>
          <w:rFonts w:ascii="Arial" w:eastAsia="宋体" w:hAnsi="Arial" w:cs="Arial"/>
          <w:b/>
          <w:lang w:val="en-US"/>
        </w:rPr>
        <w:t>7</w:t>
      </w:r>
      <w:r w:rsidRPr="006208FC">
        <w:rPr>
          <w:rFonts w:ascii="Arial" w:eastAsia="宋体" w:hAnsi="Arial" w:cs="Arial"/>
          <w:b/>
          <w:lang w:val="en-US"/>
        </w:rPr>
        <w:t>.</w:t>
      </w:r>
      <w:r>
        <w:rPr>
          <w:rFonts w:ascii="Arial" w:eastAsia="宋体" w:hAnsi="Arial" w:cs="Arial"/>
          <w:b/>
          <w:lang w:val="en-US"/>
        </w:rPr>
        <w:t>6</w:t>
      </w:r>
      <w:r w:rsidRPr="006208FC">
        <w:rPr>
          <w:rFonts w:ascii="Arial" w:eastAsia="宋体" w:hAnsi="Arial" w:cs="Arial"/>
          <w:b/>
          <w:lang w:val="en-US"/>
        </w:rPr>
        <w:t>.2.</w:t>
      </w:r>
      <w:r>
        <w:rPr>
          <w:rFonts w:ascii="Arial" w:eastAsia="宋体" w:hAnsi="Arial" w:cs="Arial"/>
          <w:b/>
          <w:lang w:val="en-US"/>
        </w:rPr>
        <w:t>2</w:t>
      </w:r>
      <w:r w:rsidRPr="006208FC">
        <w:rPr>
          <w:rFonts w:ascii="Arial" w:eastAsia="宋体" w:hAnsi="Arial" w:cs="Arial"/>
          <w:b/>
          <w:lang w:val="en-US"/>
        </w:rPr>
        <w:t xml:space="preserve">-1: Minimum requirements for </w:t>
      </w:r>
      <w:r>
        <w:rPr>
          <w:rFonts w:ascii="Arial" w:eastAsia="宋体" w:hAnsi="Arial" w:cs="Arial"/>
          <w:b/>
          <w:lang w:val="en-US"/>
        </w:rPr>
        <w:t xml:space="preserve">repeater </w:t>
      </w:r>
      <w:r w:rsidRPr="006208FC">
        <w:rPr>
          <w:rFonts w:ascii="Arial" w:eastAsia="宋体"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054162" w:rsidRPr="006208FC" w14:paraId="653A9A93" w14:textId="77777777" w:rsidTr="009F77FC">
        <w:trPr>
          <w:jc w:val="center"/>
        </w:trPr>
        <w:tc>
          <w:tcPr>
            <w:tcW w:w="2517" w:type="dxa"/>
            <w:tcBorders>
              <w:top w:val="single" w:sz="4" w:space="0" w:color="auto"/>
              <w:left w:val="single" w:sz="4" w:space="0" w:color="auto"/>
              <w:bottom w:val="single" w:sz="4" w:space="0" w:color="auto"/>
              <w:right w:val="single" w:sz="4" w:space="0" w:color="auto"/>
            </w:tcBorders>
            <w:hideMark/>
          </w:tcPr>
          <w:p w14:paraId="6042AD9A" w14:textId="77777777" w:rsidR="00054162" w:rsidRPr="006208FC" w:rsidRDefault="00054162" w:rsidP="009F77FC">
            <w:pPr>
              <w:keepNext/>
              <w:keepLines/>
              <w:spacing w:after="0"/>
              <w:jc w:val="center"/>
              <w:rPr>
                <w:rFonts w:ascii="Arial" w:eastAsia="宋体" w:hAnsi="Arial" w:cs="v5.0.0"/>
                <w:b/>
                <w:sz w:val="18"/>
                <w:lang w:val="en-US"/>
              </w:rPr>
            </w:pPr>
            <w:r w:rsidRPr="006208FC">
              <w:rPr>
                <w:rFonts w:ascii="Arial" w:eastAsia="宋体" w:hAnsi="Arial" w:cs="v5.0.0"/>
                <w:sz w:val="18"/>
                <w:lang w:val="en-US"/>
              </w:rPr>
              <w:br w:type="page"/>
            </w:r>
            <w:r w:rsidRPr="006208FC">
              <w:rPr>
                <w:rFonts w:ascii="Arial" w:eastAsia="宋体"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790AD95D" w14:textId="77777777" w:rsidR="00054162" w:rsidRPr="006208FC" w:rsidRDefault="00054162" w:rsidP="009F77FC">
            <w:pPr>
              <w:keepNext/>
              <w:keepLines/>
              <w:spacing w:after="0"/>
              <w:jc w:val="center"/>
              <w:rPr>
                <w:rFonts w:ascii="Arial" w:eastAsia="宋体" w:hAnsi="Arial" w:cs="v5.0.0"/>
                <w:b/>
                <w:sz w:val="18"/>
                <w:lang w:val="en-US"/>
              </w:rPr>
            </w:pPr>
            <w:r w:rsidRPr="006208FC">
              <w:rPr>
                <w:rFonts w:ascii="Arial" w:eastAsia="宋体"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3041BE9F" w14:textId="77777777" w:rsidR="00054162" w:rsidRPr="006208FC" w:rsidRDefault="00054162" w:rsidP="009F77FC">
            <w:pPr>
              <w:keepNext/>
              <w:keepLines/>
              <w:spacing w:after="0"/>
              <w:jc w:val="center"/>
              <w:rPr>
                <w:rFonts w:ascii="Arial" w:eastAsia="宋体" w:hAnsi="Arial" w:cs="v5.0.0"/>
                <w:b/>
                <w:sz w:val="18"/>
                <w:lang w:val="en-US"/>
              </w:rPr>
            </w:pPr>
            <w:r w:rsidRPr="006208FC">
              <w:rPr>
                <w:rFonts w:ascii="Arial" w:eastAsia="宋体" w:hAnsi="Arial" w:cs="v5.0.0"/>
                <w:b/>
                <w:sz w:val="18"/>
                <w:lang w:val="en-US"/>
              </w:rPr>
              <w:t xml:space="preserve">Average </w:t>
            </w:r>
            <w:r>
              <w:rPr>
                <w:rFonts w:ascii="Arial" w:eastAsia="宋体" w:hAnsi="Arial" w:cs="v5.0.0"/>
                <w:b/>
                <w:sz w:val="18"/>
                <w:lang w:val="en-US"/>
              </w:rPr>
              <w:t xml:space="preserve">repeater </w:t>
            </w:r>
            <w:r w:rsidRPr="006208FC">
              <w:rPr>
                <w:rFonts w:ascii="Arial" w:eastAsia="宋体" w:hAnsi="Arial" w:cs="v5.0.0"/>
                <w:b/>
                <w:sz w:val="18"/>
                <w:lang w:val="en-US"/>
              </w:rPr>
              <w:t>EVM level</w:t>
            </w:r>
          </w:p>
        </w:tc>
      </w:tr>
      <w:tr w:rsidR="00054162" w:rsidRPr="006208FC" w14:paraId="6DEAE82D" w14:textId="77777777" w:rsidTr="009F77FC">
        <w:trPr>
          <w:jc w:val="center"/>
        </w:trPr>
        <w:tc>
          <w:tcPr>
            <w:tcW w:w="2517" w:type="dxa"/>
            <w:tcBorders>
              <w:top w:val="single" w:sz="4" w:space="0" w:color="auto"/>
              <w:left w:val="single" w:sz="4" w:space="0" w:color="auto"/>
              <w:bottom w:val="single" w:sz="4" w:space="0" w:color="auto"/>
              <w:right w:val="single" w:sz="4" w:space="0" w:color="auto"/>
            </w:tcBorders>
            <w:hideMark/>
          </w:tcPr>
          <w:p w14:paraId="1448D7D1" w14:textId="77777777" w:rsidR="00054162" w:rsidRPr="006208FC" w:rsidRDefault="00054162" w:rsidP="009F77FC">
            <w:pPr>
              <w:keepNext/>
              <w:keepLines/>
              <w:spacing w:after="0"/>
              <w:jc w:val="center"/>
              <w:rPr>
                <w:rFonts w:ascii="Arial" w:eastAsia="宋体" w:hAnsi="Arial" w:cs="Arial"/>
                <w:sz w:val="18"/>
                <w:lang w:val="en-US"/>
              </w:rPr>
            </w:pPr>
            <w:r>
              <w:rPr>
                <w:rFonts w:ascii="Arial" w:eastAsia="宋体" w:hAnsi="Arial" w:cs="Arial"/>
                <w:sz w:val="18"/>
                <w:lang w:val="en-US"/>
              </w:rPr>
              <w:t xml:space="preserve">Up to </w:t>
            </w:r>
            <w:r w:rsidRPr="006208FC">
              <w:rPr>
                <w:rFonts w:ascii="Arial" w:eastAsia="宋体" w:hAnsi="Arial" w:cs="Arial"/>
                <w:sz w:val="18"/>
                <w:lang w:val="en-US"/>
              </w:rPr>
              <w:t>16</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498C1B4E" w14:textId="77777777" w:rsidR="00054162" w:rsidRPr="006208FC" w:rsidRDefault="00054162" w:rsidP="009F77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1F0069E3" w14:textId="77777777" w:rsidR="00054162" w:rsidRPr="006208FC" w:rsidRDefault="00054162" w:rsidP="009F77FC">
            <w:pPr>
              <w:keepNext/>
              <w:keepLines/>
              <w:spacing w:after="0"/>
              <w:jc w:val="center"/>
              <w:rPr>
                <w:rFonts w:ascii="Arial" w:eastAsia="宋体" w:hAnsi="Arial" w:cs="Arial"/>
                <w:sz w:val="18"/>
                <w:lang w:val="en-US"/>
              </w:rPr>
            </w:pPr>
            <w:r>
              <w:rPr>
                <w:rFonts w:ascii="Arial" w:eastAsia="MS Mincho" w:hAnsi="Arial" w:cs="Arial"/>
                <w:sz w:val="18"/>
                <w:lang w:val="en-US"/>
              </w:rPr>
              <w:t>12.5</w:t>
            </w:r>
          </w:p>
        </w:tc>
      </w:tr>
      <w:tr w:rsidR="00054162" w:rsidRPr="006208FC" w14:paraId="6CD5D7CC" w14:textId="77777777" w:rsidTr="009F77FC">
        <w:trPr>
          <w:jc w:val="center"/>
        </w:trPr>
        <w:tc>
          <w:tcPr>
            <w:tcW w:w="2517" w:type="dxa"/>
            <w:tcBorders>
              <w:top w:val="single" w:sz="4" w:space="0" w:color="auto"/>
              <w:left w:val="single" w:sz="4" w:space="0" w:color="auto"/>
              <w:bottom w:val="single" w:sz="4" w:space="0" w:color="auto"/>
              <w:right w:val="single" w:sz="4" w:space="0" w:color="auto"/>
            </w:tcBorders>
            <w:hideMark/>
          </w:tcPr>
          <w:p w14:paraId="67DA07D2" w14:textId="77777777" w:rsidR="00054162" w:rsidRPr="006208FC" w:rsidRDefault="00054162" w:rsidP="009F77FC">
            <w:pPr>
              <w:keepNext/>
              <w:keepLines/>
              <w:spacing w:after="0"/>
              <w:jc w:val="center"/>
              <w:rPr>
                <w:rFonts w:ascii="Arial" w:eastAsia="宋体" w:hAnsi="Arial" w:cs="Arial"/>
                <w:sz w:val="18"/>
                <w:lang w:val="en-US"/>
              </w:rPr>
            </w:pPr>
            <w:r w:rsidRPr="006208FC">
              <w:rPr>
                <w:rFonts w:ascii="Arial" w:eastAsia="宋体"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326AFEB2" w14:textId="77777777" w:rsidR="00054162" w:rsidRPr="006208FC" w:rsidRDefault="00054162" w:rsidP="009F77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DB9D2B9" w14:textId="77777777" w:rsidR="00054162" w:rsidRPr="006208FC" w:rsidRDefault="00054162" w:rsidP="009F77FC">
            <w:pPr>
              <w:keepNext/>
              <w:keepLines/>
              <w:spacing w:after="0"/>
              <w:jc w:val="center"/>
              <w:rPr>
                <w:rFonts w:ascii="Arial" w:eastAsia="宋体"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054162" w:rsidRPr="006208FC" w14:paraId="2EA402F3" w14:textId="77777777" w:rsidTr="009F77FC">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2C4B015" w14:textId="77777777" w:rsidR="00054162" w:rsidRDefault="00054162" w:rsidP="009F77FC">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宋体" w:hAnsi="Arial" w:cs="Arial"/>
                <w:sz w:val="18"/>
                <w:lang w:val="en-US"/>
              </w:rPr>
              <w:t xml:space="preserve">support of </w:t>
            </w:r>
            <w:r>
              <w:rPr>
                <w:rFonts w:ascii="Arial" w:eastAsia="宋体" w:hAnsi="Arial" w:cs="Arial"/>
                <w:sz w:val="18"/>
                <w:lang w:val="en-US"/>
              </w:rPr>
              <w:t>64</w:t>
            </w:r>
            <w:r w:rsidRPr="00010F50">
              <w:rPr>
                <w:rFonts w:ascii="Arial" w:eastAsia="宋体" w:hAnsi="Arial" w:cs="Arial"/>
                <w:sz w:val="18"/>
                <w:lang w:val="en-US"/>
              </w:rPr>
              <w:t>QAM is based on the declaration</w:t>
            </w:r>
          </w:p>
        </w:tc>
      </w:tr>
    </w:tbl>
    <w:p w14:paraId="6511FEA4" w14:textId="77777777" w:rsidR="00054162" w:rsidRPr="00A20CF0" w:rsidRDefault="00054162" w:rsidP="00054162"/>
    <w:p w14:paraId="7E62B5A9"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10</w:t>
      </w:r>
      <w:r w:rsidRPr="00104692">
        <w:rPr>
          <w:rFonts w:hint="eastAsia"/>
          <w:noProof/>
        </w:rPr>
        <w:t>&gt;</w:t>
      </w:r>
    </w:p>
    <w:p w14:paraId="2BE01DAA"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11</w:t>
      </w:r>
      <w:r w:rsidRPr="00104692">
        <w:rPr>
          <w:rFonts w:hint="eastAsia"/>
          <w:noProof/>
        </w:rPr>
        <w:t>&gt;</w:t>
      </w:r>
    </w:p>
    <w:p w14:paraId="4FDED39B" w14:textId="77777777" w:rsidR="00054162" w:rsidRDefault="00054162" w:rsidP="00054162">
      <w:pPr>
        <w:pStyle w:val="2"/>
        <w:rPr>
          <w:lang w:eastAsia="zh-CN"/>
        </w:rPr>
      </w:pPr>
      <w:bookmarkStart w:id="353" w:name="_Toc155428241"/>
      <w:bookmarkStart w:id="354" w:name="_Toc155781259"/>
      <w:r>
        <w:rPr>
          <w:rFonts w:hint="eastAsia"/>
          <w:lang w:eastAsia="zh-CN"/>
        </w:rPr>
        <w:t>7</w:t>
      </w:r>
      <w:r w:rsidRPr="007E346D">
        <w:t>.</w:t>
      </w:r>
      <w:r>
        <w:rPr>
          <w:rFonts w:hint="eastAsia"/>
          <w:lang w:eastAsia="zh-CN"/>
        </w:rPr>
        <w:t>7</w:t>
      </w:r>
      <w:r w:rsidRPr="007E346D">
        <w:tab/>
      </w:r>
      <w:r>
        <w:rPr>
          <w:rFonts w:hint="eastAsia"/>
          <w:lang w:eastAsia="zh-CN"/>
        </w:rPr>
        <w:t>OTA input intermodulation</w:t>
      </w:r>
      <w:bookmarkEnd w:id="353"/>
      <w:bookmarkEnd w:id="354"/>
    </w:p>
    <w:p w14:paraId="3268BAC6" w14:textId="77777777" w:rsidR="00054162" w:rsidRPr="00EC52E1" w:rsidRDefault="00054162" w:rsidP="00054162">
      <w:pPr>
        <w:pStyle w:val="30"/>
      </w:pPr>
      <w:bookmarkStart w:id="355" w:name="_Toc106094191"/>
      <w:bookmarkStart w:id="356" w:name="_Toc114252967"/>
      <w:bookmarkStart w:id="357" w:name="_Toc123046095"/>
      <w:bookmarkStart w:id="358" w:name="_Toc124157636"/>
      <w:bookmarkStart w:id="359" w:name="_Toc124259028"/>
      <w:bookmarkStart w:id="360" w:name="_Toc124259172"/>
      <w:bookmarkStart w:id="361" w:name="_Toc130585929"/>
      <w:bookmarkStart w:id="362" w:name="_Toc130586940"/>
      <w:bookmarkStart w:id="363" w:name="_Toc137462106"/>
      <w:bookmarkStart w:id="364" w:name="_Toc138883915"/>
      <w:bookmarkStart w:id="365" w:name="_Toc138884059"/>
      <w:bookmarkStart w:id="366" w:name="_Toc145426957"/>
      <w:bookmarkStart w:id="367" w:name="_Toc155428242"/>
      <w:bookmarkStart w:id="368" w:name="_Toc155781260"/>
      <w:r>
        <w:rPr>
          <w:rFonts w:hint="eastAsia"/>
          <w:lang w:eastAsia="zh-CN"/>
        </w:rPr>
        <w:t>7</w:t>
      </w:r>
      <w:r w:rsidRPr="00EC52E1">
        <w:t>.7.1</w:t>
      </w:r>
      <w:r w:rsidRPr="00EC52E1">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6D2131F" w14:textId="77777777" w:rsidR="00054162" w:rsidRDefault="00054162" w:rsidP="00054162">
      <w:r w:rsidRPr="00AB6FB5">
        <w:t xml:space="preserve">The input intermodulation is a measure of the capability of the repeater to inhibit the generation of interference in the </w:t>
      </w:r>
      <w:r w:rsidRPr="00D80EA8">
        <w:rPr>
          <w:i/>
        </w:rPr>
        <w:t>passband</w:t>
      </w:r>
      <w:r w:rsidRPr="00AB6FB5">
        <w:t xml:space="preserve">, in the presence of interfering signals on frequencies other than the </w:t>
      </w:r>
      <w:r w:rsidRPr="00D80EA8">
        <w:rPr>
          <w:i/>
        </w:rPr>
        <w:t>passband</w:t>
      </w:r>
      <w:r w:rsidRPr="00AB6FB5">
        <w:t xml:space="preserve">. </w:t>
      </w:r>
      <w:r w:rsidRPr="005260B3">
        <w:t>The requirement is defined as a directional requirement.</w:t>
      </w:r>
    </w:p>
    <w:p w14:paraId="74347A41" w14:textId="77777777" w:rsidR="00054162" w:rsidRDefault="00054162" w:rsidP="00054162">
      <w:r>
        <w:t xml:space="preserve">The requirement shall apply at the RIB when the </w:t>
      </w:r>
      <w:proofErr w:type="spellStart"/>
      <w:r>
        <w:t>AoA</w:t>
      </w:r>
      <w:proofErr w:type="spellEnd"/>
      <w:r>
        <w:t xml:space="preserve"> of the incident wave of a received signal and the interfering signal are from the same direction:</w:t>
      </w:r>
    </w:p>
    <w:p w14:paraId="1C430255" w14:textId="77777777" w:rsidR="00054162" w:rsidRPr="00A75385" w:rsidRDefault="00054162" w:rsidP="00054162">
      <w:r>
        <w:t>The interfering signals apply to each supported polarization, under the assumption of polarization match.</w:t>
      </w:r>
    </w:p>
    <w:p w14:paraId="51BD2DF3" w14:textId="77777777" w:rsidR="00054162" w:rsidRPr="00B1461C" w:rsidRDefault="00054162" w:rsidP="00054162">
      <w:r w:rsidRPr="00B1461C">
        <w:t xml:space="preserve">The following requirement applies for interfering signals depending on the repeaters </w:t>
      </w:r>
      <w:r w:rsidRPr="00D80EA8">
        <w:rPr>
          <w:i/>
        </w:rPr>
        <w:t>passband</w:t>
      </w:r>
      <w:r w:rsidRPr="00B1461C">
        <w:t>.</w:t>
      </w:r>
    </w:p>
    <w:p w14:paraId="6198B085" w14:textId="77777777" w:rsidR="00054162" w:rsidRDefault="00054162" w:rsidP="00054162">
      <w:r w:rsidRPr="005E0BA2">
        <w:t>This requirement applies to the uplink and downlink of the repeater</w:t>
      </w:r>
      <w:r>
        <w:t xml:space="preserve"> </w:t>
      </w:r>
      <w:r w:rsidRPr="00A43FD9">
        <w:t xml:space="preserve">during the </w:t>
      </w:r>
      <w:r w:rsidRPr="00D41A39">
        <w:rPr>
          <w:rFonts w:eastAsia="等线"/>
          <w:i/>
        </w:rPr>
        <w:t>transmitter ON state</w:t>
      </w:r>
      <w:r w:rsidRPr="005E0BA2">
        <w:t>.</w:t>
      </w:r>
    </w:p>
    <w:p w14:paraId="39B8D813" w14:textId="77777777" w:rsidR="00054162" w:rsidRDefault="00054162" w:rsidP="00054162">
      <w:r>
        <w:t>When GSM, CDMA, UTRA</w:t>
      </w:r>
      <w:r>
        <w:rPr>
          <w:rFonts w:eastAsia="宋体"/>
          <w:lang w:eastAsia="zh-CN"/>
        </w:rPr>
        <w:t xml:space="preserve">, </w:t>
      </w:r>
      <w:r>
        <w:t xml:space="preserve">E-UTRA, </w:t>
      </w:r>
      <w:r>
        <w:rPr>
          <w:rFonts w:eastAsia="宋体"/>
          <w:lang w:eastAsia="zh-CN"/>
        </w:rPr>
        <w:t>NR BS or repeater</w:t>
      </w:r>
      <w:r>
        <w:t xml:space="preserve"> operating in a different frequency band are co-located with a NCR, additional input intermodulation co-location requirement may be applied for the protection of </w:t>
      </w:r>
      <w:del w:id="369" w:author="CATT" w:date="2024-01-17T09:55:00Z">
        <w:r w:rsidDel="00EC4E5A">
          <w:rPr>
            <w:rFonts w:eastAsia="宋体" w:hint="eastAsia"/>
            <w:lang w:val="en-US" w:eastAsia="zh-CN"/>
          </w:rPr>
          <w:delText>NR</w:delText>
        </w:r>
        <w:r w:rsidDel="00EC4E5A">
          <w:rPr>
            <w:rFonts w:eastAsia="宋体"/>
            <w:lang w:eastAsia="zh-CN"/>
          </w:rPr>
          <w:delText xml:space="preserve"> </w:delText>
        </w:r>
      </w:del>
      <w:ins w:id="370" w:author="CATT" w:date="2024-01-17T09:55:00Z">
        <w:r>
          <w:rPr>
            <w:rFonts w:eastAsia="宋体" w:hint="eastAsia"/>
            <w:lang w:val="en-US" w:eastAsia="zh-CN"/>
          </w:rPr>
          <w:t>RF</w:t>
        </w:r>
        <w:r>
          <w:rPr>
            <w:rFonts w:eastAsia="宋体"/>
            <w:lang w:eastAsia="zh-CN"/>
          </w:rPr>
          <w:t xml:space="preserve"> </w:t>
        </w:r>
      </w:ins>
      <w:r>
        <w:rPr>
          <w:rFonts w:hint="eastAsia"/>
          <w:lang w:eastAsia="zh-CN"/>
        </w:rPr>
        <w:t>repeater</w:t>
      </w:r>
      <w:r>
        <w:rPr>
          <w:lang w:eastAsia="zh-CN"/>
        </w:rPr>
        <w:t xml:space="preserve"> or NCR</w:t>
      </w:r>
      <w:r>
        <w:t xml:space="preserve"> receivers. This requirement applies to the uplink and downlink of the repeater.</w:t>
      </w:r>
      <w:r>
        <w:rPr>
          <w:rFonts w:eastAsia="等线" w:hint="eastAsia"/>
          <w:lang w:eastAsia="zh-CN"/>
        </w:rPr>
        <w:t xml:space="preserve"> </w:t>
      </w:r>
      <w: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p>
    <w:p w14:paraId="0346311D" w14:textId="77777777" w:rsidR="00054162" w:rsidRDefault="00054162" w:rsidP="00054162">
      <w:pPr>
        <w:rPr>
          <w:rFonts w:eastAsia="等线"/>
        </w:rPr>
      </w:pPr>
      <w:r>
        <w:rPr>
          <w:rFonts w:eastAsia="等线"/>
        </w:rPr>
        <w:t>When GSM, CDMA, UTRA</w:t>
      </w:r>
      <w:r>
        <w:rPr>
          <w:rFonts w:eastAsia="宋体"/>
          <w:lang w:eastAsia="zh-CN"/>
        </w:rPr>
        <w:t xml:space="preserve">, </w:t>
      </w:r>
      <w:r>
        <w:rPr>
          <w:rFonts w:eastAsia="等线"/>
        </w:rPr>
        <w:t xml:space="preserve">E-UTRA, </w:t>
      </w:r>
      <w:r>
        <w:rPr>
          <w:rFonts w:eastAsia="宋体"/>
          <w:lang w:eastAsia="zh-CN"/>
        </w:rPr>
        <w:t>NR BS or repeater</w:t>
      </w:r>
      <w:r>
        <w:rPr>
          <w:rFonts w:eastAsia="等线"/>
        </w:rPr>
        <w:t xml:space="preserve"> operating in another frequency band co-exist with a NCR, additional input intermodulation co-existence requirement may be applied for the protection of </w:t>
      </w:r>
      <w:del w:id="371" w:author="CATT" w:date="2024-01-17T09:55:00Z">
        <w:r w:rsidDel="00EC4E5A">
          <w:rPr>
            <w:rFonts w:eastAsia="宋体" w:hint="eastAsia"/>
            <w:lang w:val="en-US" w:eastAsia="zh-CN"/>
          </w:rPr>
          <w:delText>NR</w:delText>
        </w:r>
        <w:r w:rsidDel="00EC4E5A">
          <w:rPr>
            <w:rFonts w:eastAsia="宋体"/>
            <w:lang w:eastAsia="zh-CN"/>
          </w:rPr>
          <w:delText xml:space="preserve"> </w:delText>
        </w:r>
      </w:del>
      <w:ins w:id="372" w:author="CATT" w:date="2024-01-17T09:55:00Z">
        <w:r>
          <w:rPr>
            <w:rFonts w:eastAsia="宋体" w:hint="eastAsia"/>
            <w:lang w:val="en-US" w:eastAsia="zh-CN"/>
          </w:rPr>
          <w:t>RF</w:t>
        </w:r>
        <w:r>
          <w:rPr>
            <w:rFonts w:eastAsia="宋体"/>
            <w:lang w:eastAsia="zh-CN"/>
          </w:rPr>
          <w:t xml:space="preserve"> </w:t>
        </w:r>
      </w:ins>
      <w:r>
        <w:rPr>
          <w:rFonts w:eastAsia="等线" w:hint="eastAsia"/>
          <w:lang w:eastAsia="zh-CN"/>
        </w:rPr>
        <w:t>repeater</w:t>
      </w:r>
      <w:r>
        <w:rPr>
          <w:rFonts w:eastAsia="等线"/>
        </w:rPr>
        <w:t xml:space="preserve"> or NCR receivers. </w:t>
      </w:r>
    </w:p>
    <w:p w14:paraId="36D6E1B4" w14:textId="77777777" w:rsidR="00054162" w:rsidRDefault="00054162" w:rsidP="00054162">
      <w:pPr>
        <w:pStyle w:val="aff3"/>
        <w:rPr>
          <w:noProof/>
          <w:lang w:eastAsia="zh-CN"/>
        </w:rPr>
      </w:pPr>
      <w:r w:rsidRPr="00104692">
        <w:rPr>
          <w:rFonts w:hint="eastAsia"/>
          <w:noProof/>
        </w:rPr>
        <w:lastRenderedPageBreak/>
        <w:t>&lt;</w:t>
      </w:r>
      <w:r>
        <w:rPr>
          <w:rFonts w:hint="eastAsia"/>
          <w:noProof/>
        </w:rPr>
        <w:t>End</w:t>
      </w:r>
      <w:r w:rsidRPr="00104692">
        <w:rPr>
          <w:rFonts w:hint="eastAsia"/>
          <w:noProof/>
        </w:rPr>
        <w:t xml:space="preserve"> of Change</w:t>
      </w:r>
      <w:r>
        <w:rPr>
          <w:rFonts w:hint="eastAsia"/>
          <w:noProof/>
          <w:lang w:eastAsia="zh-CN"/>
        </w:rPr>
        <w:t xml:space="preserve"> 11</w:t>
      </w:r>
      <w:r w:rsidRPr="00104692">
        <w:rPr>
          <w:rFonts w:hint="eastAsia"/>
          <w:noProof/>
        </w:rPr>
        <w:t>&gt;</w:t>
      </w:r>
    </w:p>
    <w:p w14:paraId="6C9D8AC3"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12</w:t>
      </w:r>
      <w:r w:rsidRPr="00104692">
        <w:rPr>
          <w:rFonts w:hint="eastAsia"/>
          <w:noProof/>
        </w:rPr>
        <w:t>&gt;</w:t>
      </w:r>
    </w:p>
    <w:p w14:paraId="72E1398C" w14:textId="77777777" w:rsidR="00054162" w:rsidRPr="009909ED" w:rsidRDefault="00054162" w:rsidP="00054162">
      <w:pPr>
        <w:pStyle w:val="30"/>
      </w:pPr>
      <w:bookmarkStart w:id="373" w:name="_Toc106094192"/>
      <w:bookmarkStart w:id="374" w:name="_Toc114252968"/>
      <w:bookmarkStart w:id="375" w:name="_Toc123046096"/>
      <w:bookmarkStart w:id="376" w:name="_Toc124157637"/>
      <w:bookmarkStart w:id="377" w:name="_Toc124259029"/>
      <w:bookmarkStart w:id="378" w:name="_Toc124259173"/>
      <w:bookmarkStart w:id="379" w:name="_Toc130585930"/>
      <w:bookmarkStart w:id="380" w:name="_Toc130586941"/>
      <w:bookmarkStart w:id="381" w:name="_Toc137462107"/>
      <w:bookmarkStart w:id="382" w:name="_Toc138883916"/>
      <w:bookmarkStart w:id="383" w:name="_Toc138884060"/>
      <w:bookmarkStart w:id="384" w:name="_Toc145426958"/>
      <w:bookmarkStart w:id="385" w:name="_Toc155428243"/>
      <w:bookmarkStart w:id="386" w:name="_Toc155781261"/>
      <w:r>
        <w:rPr>
          <w:rFonts w:hint="eastAsia"/>
          <w:lang w:eastAsia="zh-CN"/>
        </w:rPr>
        <w:t>7</w:t>
      </w:r>
      <w:r w:rsidRPr="009909ED">
        <w:t>.7.2</w:t>
      </w:r>
      <w:r w:rsidRPr="009909ED">
        <w:tab/>
      </w:r>
      <w:bookmarkEnd w:id="373"/>
      <w:bookmarkEnd w:id="374"/>
      <w:bookmarkEnd w:id="375"/>
      <w:bookmarkEnd w:id="376"/>
      <w:bookmarkEnd w:id="377"/>
      <w:bookmarkEnd w:id="378"/>
      <w:bookmarkEnd w:id="379"/>
      <w:bookmarkEnd w:id="380"/>
      <w:bookmarkEnd w:id="381"/>
      <w:bookmarkEnd w:id="382"/>
      <w:bookmarkEnd w:id="383"/>
      <w:bookmarkEnd w:id="384"/>
      <w:r>
        <w:t>Minimum requirement</w:t>
      </w:r>
      <w:r>
        <w:rPr>
          <w:rFonts w:eastAsia="宋体" w:hint="eastAsia"/>
          <w:lang w:val="en-US" w:eastAsia="zh-CN"/>
        </w:rPr>
        <w:t xml:space="preserve"> for </w:t>
      </w:r>
      <w:del w:id="387" w:author="CATT" w:date="2024-01-17T10:56:00Z">
        <w:r w:rsidDel="002318C9">
          <w:rPr>
            <w:rFonts w:eastAsia="宋体" w:hint="eastAsia"/>
            <w:lang w:val="en-US" w:eastAsia="zh-CN"/>
          </w:rPr>
          <w:delText xml:space="preserve">NR </w:delText>
        </w:r>
      </w:del>
      <w:ins w:id="388" w:author="CATT" w:date="2024-01-17T10:56:00Z">
        <w:r>
          <w:rPr>
            <w:rFonts w:eastAsia="宋体" w:hint="eastAsia"/>
            <w:lang w:val="en-US" w:eastAsia="zh-CN"/>
          </w:rPr>
          <w:t xml:space="preserve">RF </w:t>
        </w:r>
      </w:ins>
      <w:r>
        <w:rPr>
          <w:rFonts w:eastAsia="宋体" w:hint="eastAsia"/>
          <w:lang w:val="en-US" w:eastAsia="zh-CN"/>
        </w:rPr>
        <w:t>repeater</w:t>
      </w:r>
      <w:bookmarkEnd w:id="385"/>
      <w:bookmarkEnd w:id="386"/>
    </w:p>
    <w:p w14:paraId="4569A07A" w14:textId="77777777" w:rsidR="00054162" w:rsidRPr="00B606EC" w:rsidRDefault="00054162" w:rsidP="00054162">
      <w:pPr>
        <w:rPr>
          <w:rFonts w:eastAsia="宋体" w:cs="v4.1.0"/>
        </w:rPr>
      </w:pPr>
      <w:r w:rsidRPr="00B606EC">
        <w:rPr>
          <w:rFonts w:eastAsia="宋体" w:cs="v4.1.0"/>
        </w:rPr>
        <w:t xml:space="preserve">For the parameters specified in table 7.7.2-1, the power in the </w:t>
      </w:r>
      <w:r w:rsidRPr="00B606EC">
        <w:rPr>
          <w:rFonts w:eastAsia="宋体" w:cs="v4.1.0"/>
          <w:i/>
          <w:iCs/>
        </w:rPr>
        <w:t>passband</w:t>
      </w:r>
      <w:r w:rsidRPr="00B606EC">
        <w:rPr>
          <w:rFonts w:eastAsia="宋体" w:cs="v4.1.0"/>
        </w:rPr>
        <w:t xml:space="preserve"> shall not increase with more than 10 dB at the output of the repeater as measured with 1 MHz measurement bandwidth, compared to the level obtained without interfering signals applied.</w:t>
      </w:r>
    </w:p>
    <w:p w14:paraId="003E4277" w14:textId="77777777" w:rsidR="00054162" w:rsidRPr="00AE73FC" w:rsidRDefault="00054162" w:rsidP="00054162">
      <w:pPr>
        <w:rPr>
          <w:rFonts w:cs="v4.1.0"/>
        </w:rPr>
      </w:pPr>
      <w:r w:rsidRPr="00B0692E">
        <w:rPr>
          <w:rFonts w:cs="v4.1.0"/>
        </w:rPr>
        <w:t xml:space="preserve">The core requirement is applicable for all frequency separation possibilities between the two interfering signals that cause the 3rd order intermodulation product to fall into the </w:t>
      </w:r>
      <w:r>
        <w:rPr>
          <w:rFonts w:cs="v4.1.0"/>
        </w:rPr>
        <w:t xml:space="preserve">whole </w:t>
      </w:r>
      <w:r w:rsidRPr="00D80EA8">
        <w:rPr>
          <w:rFonts w:cs="v4.1.0"/>
          <w:i/>
        </w:rPr>
        <w:t>passband</w:t>
      </w:r>
      <w:r w:rsidRPr="00AE73FC">
        <w:rPr>
          <w:rFonts w:cs="v4.1.0"/>
        </w:rPr>
        <w:t>.</w:t>
      </w:r>
    </w:p>
    <w:p w14:paraId="6F88700C" w14:textId="77777777" w:rsidR="00054162" w:rsidRPr="00AE73FC" w:rsidRDefault="00054162" w:rsidP="00054162">
      <w:pPr>
        <w:rPr>
          <w:rFonts w:cs="v4.1.0"/>
        </w:rPr>
      </w:pPr>
      <w:r w:rsidRPr="00AE73FC">
        <w:rPr>
          <w:rFonts w:cs="v4.1.0"/>
        </w:rPr>
        <w:t xml:space="preserve">Table </w:t>
      </w:r>
      <w:r>
        <w:rPr>
          <w:rFonts w:cs="v4.1.0"/>
        </w:rPr>
        <w:t>7.7.2</w:t>
      </w:r>
      <w:r w:rsidRPr="00AE73FC">
        <w:rPr>
          <w:rFonts w:cs="v4.1.0"/>
        </w:rPr>
        <w:t xml:space="preserve">-1 specifies the </w:t>
      </w:r>
      <w:proofErr w:type="gramStart"/>
      <w:r w:rsidRPr="00AE73FC">
        <w:rPr>
          <w:rFonts w:cs="v4.1.0"/>
        </w:rPr>
        <w:t>parameters for two interfering signals</w:t>
      </w:r>
      <w:proofErr w:type="gramEnd"/>
      <w:r w:rsidRPr="00AE73FC">
        <w:rPr>
          <w:rFonts w:cs="v4.1.0"/>
        </w:rPr>
        <w:t>, where:</w:t>
      </w:r>
    </w:p>
    <w:p w14:paraId="603F6BA1" w14:textId="77777777" w:rsidR="00054162" w:rsidRDefault="00054162" w:rsidP="00054162">
      <w:pPr>
        <w:pStyle w:val="B10"/>
      </w:pPr>
      <w:r w:rsidRPr="00AE73FC">
        <w:t>-</w:t>
      </w:r>
      <w:r w:rsidRPr="00AE73FC">
        <w:tab/>
      </w:r>
      <w:proofErr w:type="gramStart"/>
      <w:r w:rsidRPr="00AE73FC">
        <w:t>f</w:t>
      </w:r>
      <w:r w:rsidRPr="00AE73FC">
        <w:rPr>
          <w:vertAlign w:val="subscript"/>
        </w:rPr>
        <w:t>1</w:t>
      </w:r>
      <w:proofErr w:type="gramEnd"/>
      <w:r w:rsidRPr="00AE73FC">
        <w:t xml:space="preserve"> offset is the offset from the channel edge frequency of the first or last channel in the </w:t>
      </w:r>
      <w:r w:rsidRPr="00D80EA8">
        <w:rPr>
          <w:i/>
        </w:rPr>
        <w:t>passband</w:t>
      </w:r>
      <w:r w:rsidRPr="00AE73FC">
        <w:t xml:space="preserve"> of the closer carrier.</w:t>
      </w:r>
    </w:p>
    <w:p w14:paraId="7C10DD85" w14:textId="77777777" w:rsidR="00054162" w:rsidRPr="00544D42" w:rsidRDefault="00054162" w:rsidP="00054162">
      <w:pPr>
        <w:pStyle w:val="B10"/>
      </w:pPr>
      <w:r w:rsidRPr="00B63387">
        <w:t>-</w:t>
      </w:r>
      <w:r w:rsidRPr="00B63387">
        <w:tab/>
      </w:r>
      <w:r>
        <w:rPr>
          <w:rFonts w:eastAsia="等线" w:cs="v5.0.0"/>
        </w:rPr>
        <w:t>G</w:t>
      </w:r>
      <w:r w:rsidRPr="003F1B56">
        <w:rPr>
          <w:rFonts w:eastAsia="等线" w:cs="v5.0.0"/>
          <w:vertAlign w:val="subscript"/>
        </w:rPr>
        <w:t>RX_ANT</w:t>
      </w:r>
      <w:r>
        <w:rPr>
          <w:rFonts w:eastAsia="等线" w:cs="v5.0.0"/>
        </w:rPr>
        <w:t xml:space="preserve"> is the gain of the receive side antennas and is calculated from EIRP and TRP declaration</w:t>
      </w:r>
      <w:r w:rsidRPr="00B63387">
        <w:t>.</w:t>
      </w:r>
    </w:p>
    <w:p w14:paraId="2E0F35F2" w14:textId="77777777" w:rsidR="00054162" w:rsidRPr="00AE73FC" w:rsidRDefault="00054162" w:rsidP="00054162">
      <w:pPr>
        <w:pStyle w:val="TH"/>
      </w:pPr>
      <w:r w:rsidRPr="00AE73FC">
        <w:rPr>
          <w:rFonts w:eastAsia="Osaka"/>
        </w:rPr>
        <w:t xml:space="preserve">Table </w:t>
      </w:r>
      <w:r>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rPr>
        <w:t xml:space="preserve">: </w:t>
      </w:r>
      <w:r w:rsidRPr="00AE73FC">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14"/>
        <w:gridCol w:w="2647"/>
        <w:gridCol w:w="2330"/>
      </w:tblGrid>
      <w:tr w:rsidR="00054162" w:rsidRPr="00B63387" w14:paraId="3F3A8A19" w14:textId="77777777" w:rsidTr="009F77FC">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18955DB5" w14:textId="77777777" w:rsidR="00054162" w:rsidRDefault="00054162" w:rsidP="009F77FC">
            <w:pPr>
              <w:pStyle w:val="TAH"/>
            </w:pPr>
            <w:r w:rsidRPr="00B63387">
              <w:t>f</w:t>
            </w:r>
            <w:r w:rsidRPr="00B63387">
              <w:rPr>
                <w:vertAlign w:val="subscript"/>
              </w:rPr>
              <w:t>1</w:t>
            </w:r>
            <w:r w:rsidRPr="00B63387">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3538A599" w14:textId="77777777" w:rsidR="00054162" w:rsidRDefault="00054162" w:rsidP="009F77FC">
            <w:pPr>
              <w:pStyle w:val="TAH"/>
            </w:pPr>
            <w:r w:rsidRPr="00B63387">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5935A4F0" w14:textId="77777777" w:rsidR="00054162" w:rsidRDefault="00054162" w:rsidP="009F77FC">
            <w:pPr>
              <w:pStyle w:val="TAH"/>
            </w:pPr>
            <w:r w:rsidRPr="00B63387">
              <w:t>Type of signals</w:t>
            </w:r>
          </w:p>
        </w:tc>
        <w:tc>
          <w:tcPr>
            <w:tcW w:w="1182" w:type="pct"/>
            <w:tcBorders>
              <w:top w:val="single" w:sz="4" w:space="0" w:color="auto"/>
              <w:left w:val="single" w:sz="4" w:space="0" w:color="auto"/>
              <w:bottom w:val="single" w:sz="4" w:space="0" w:color="auto"/>
              <w:right w:val="single" w:sz="4" w:space="0" w:color="auto"/>
            </w:tcBorders>
            <w:hideMark/>
          </w:tcPr>
          <w:p w14:paraId="7A057A87" w14:textId="77777777" w:rsidR="00054162" w:rsidRDefault="00054162" w:rsidP="009F77FC">
            <w:pPr>
              <w:pStyle w:val="TAH"/>
            </w:pPr>
            <w:r w:rsidRPr="00B63387">
              <w:t>Measurement bandwidth</w:t>
            </w:r>
          </w:p>
        </w:tc>
      </w:tr>
      <w:tr w:rsidR="00054162" w:rsidRPr="00B63387" w14:paraId="0BF6D9A1" w14:textId="77777777" w:rsidTr="009F77FC">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43D0C111" w14:textId="77777777" w:rsidR="00054162" w:rsidRPr="00B63387" w:rsidRDefault="00054162" w:rsidP="009F77FC">
            <w:pPr>
              <w:pStyle w:val="TAC"/>
            </w:pPr>
            <w:r w:rsidRPr="00B606EC">
              <w:t>1 MHz</w:t>
            </w:r>
          </w:p>
        </w:tc>
        <w:tc>
          <w:tcPr>
            <w:tcW w:w="1225" w:type="pct"/>
            <w:tcBorders>
              <w:top w:val="single" w:sz="4" w:space="0" w:color="auto"/>
              <w:left w:val="single" w:sz="4" w:space="0" w:color="auto"/>
              <w:bottom w:val="single" w:sz="4" w:space="0" w:color="auto"/>
              <w:right w:val="single" w:sz="4" w:space="0" w:color="auto"/>
            </w:tcBorders>
            <w:hideMark/>
          </w:tcPr>
          <w:p w14:paraId="3A8B76CD" w14:textId="77777777" w:rsidR="00054162" w:rsidRPr="00B63387" w:rsidRDefault="00054162" w:rsidP="009F77FC">
            <w:pPr>
              <w:pStyle w:val="TAC"/>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3597735" w14:textId="77777777" w:rsidR="00054162" w:rsidRPr="00B63387" w:rsidRDefault="00054162" w:rsidP="009F77FC">
            <w:pPr>
              <w:pStyle w:val="TAC"/>
              <w:rPr>
                <w:lang w:eastAsia="ja-JP"/>
              </w:rPr>
            </w:pPr>
            <w:r w:rsidRPr="00B606EC">
              <w:t>2 CW carriers</w:t>
            </w:r>
          </w:p>
        </w:tc>
        <w:tc>
          <w:tcPr>
            <w:tcW w:w="1182" w:type="pct"/>
            <w:tcBorders>
              <w:top w:val="single" w:sz="4" w:space="0" w:color="auto"/>
              <w:left w:val="single" w:sz="4" w:space="0" w:color="auto"/>
              <w:bottom w:val="single" w:sz="4" w:space="0" w:color="auto"/>
              <w:right w:val="single" w:sz="4" w:space="0" w:color="auto"/>
            </w:tcBorders>
            <w:hideMark/>
          </w:tcPr>
          <w:p w14:paraId="6A3EF2D6" w14:textId="77777777" w:rsidR="00054162" w:rsidRPr="00B63387" w:rsidRDefault="00054162" w:rsidP="009F77FC">
            <w:pPr>
              <w:pStyle w:val="TAC"/>
            </w:pPr>
            <w:r w:rsidRPr="00B606EC">
              <w:t>1 MHz</w:t>
            </w:r>
          </w:p>
        </w:tc>
      </w:tr>
    </w:tbl>
    <w:p w14:paraId="1807BFD2" w14:textId="77777777" w:rsidR="00054162" w:rsidRDefault="00054162" w:rsidP="00054162">
      <w:pPr>
        <w:rPr>
          <w:lang w:eastAsia="zh-CN"/>
        </w:rPr>
      </w:pPr>
    </w:p>
    <w:p w14:paraId="7C5695F4"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12</w:t>
      </w:r>
      <w:r w:rsidRPr="00104692">
        <w:rPr>
          <w:rFonts w:hint="eastAsia"/>
          <w:noProof/>
        </w:rPr>
        <w:t>&gt;</w:t>
      </w:r>
    </w:p>
    <w:p w14:paraId="20C3BA76"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13</w:t>
      </w:r>
      <w:r w:rsidRPr="00104692">
        <w:rPr>
          <w:rFonts w:hint="eastAsia"/>
          <w:noProof/>
        </w:rPr>
        <w:t>&gt;</w:t>
      </w:r>
    </w:p>
    <w:p w14:paraId="0FD50E45" w14:textId="77777777" w:rsidR="00054162" w:rsidRDefault="00054162" w:rsidP="00054162">
      <w:pPr>
        <w:pStyle w:val="30"/>
      </w:pPr>
      <w:bookmarkStart w:id="389" w:name="_Toc106094195"/>
      <w:bookmarkStart w:id="390" w:name="_Toc114252971"/>
      <w:bookmarkStart w:id="391" w:name="_Toc123046099"/>
      <w:bookmarkStart w:id="392" w:name="_Toc124157640"/>
      <w:bookmarkStart w:id="393" w:name="_Toc124259032"/>
      <w:bookmarkStart w:id="394" w:name="_Toc124259176"/>
      <w:bookmarkStart w:id="395" w:name="_Toc130585933"/>
      <w:bookmarkStart w:id="396" w:name="_Toc130586944"/>
      <w:bookmarkStart w:id="397" w:name="_Toc137462110"/>
      <w:bookmarkStart w:id="398" w:name="_Toc138883919"/>
      <w:bookmarkStart w:id="399" w:name="_Toc138884063"/>
      <w:bookmarkStart w:id="400" w:name="_Toc145426961"/>
      <w:bookmarkStart w:id="401" w:name="_Toc155428249"/>
      <w:bookmarkStart w:id="402" w:name="_Toc155781267"/>
      <w:r>
        <w:rPr>
          <w:rFonts w:hint="eastAsia"/>
          <w:lang w:eastAsia="zh-CN"/>
        </w:rPr>
        <w:t>7</w:t>
      </w:r>
      <w:r>
        <w:rPr>
          <w:rFonts w:eastAsia="等线" w:hint="eastAsia"/>
        </w:rPr>
        <w:t>.</w:t>
      </w:r>
      <w:r>
        <w:rPr>
          <w:rFonts w:eastAsia="等线"/>
        </w:rPr>
        <w:t>8</w:t>
      </w:r>
      <w:r>
        <w:rPr>
          <w:rFonts w:eastAsia="等线" w:hint="eastAsia"/>
        </w:rPr>
        <w:t>.</w:t>
      </w:r>
      <w:r>
        <w:rPr>
          <w:rFonts w:eastAsia="等线"/>
        </w:rPr>
        <w:t>2</w:t>
      </w:r>
      <w:r>
        <w:tab/>
      </w:r>
      <w:bookmarkEnd w:id="389"/>
      <w:bookmarkEnd w:id="390"/>
      <w:bookmarkEnd w:id="391"/>
      <w:bookmarkEnd w:id="392"/>
      <w:bookmarkEnd w:id="393"/>
      <w:bookmarkEnd w:id="394"/>
      <w:bookmarkEnd w:id="395"/>
      <w:bookmarkEnd w:id="396"/>
      <w:bookmarkEnd w:id="397"/>
      <w:bookmarkEnd w:id="398"/>
      <w:bookmarkEnd w:id="399"/>
      <w:bookmarkEnd w:id="400"/>
      <w:r>
        <w:t>Minimum Requirements</w:t>
      </w:r>
      <w:r>
        <w:rPr>
          <w:rFonts w:eastAsia="宋体" w:hint="eastAsia"/>
          <w:lang w:val="en-US" w:eastAsia="zh-CN"/>
        </w:rPr>
        <w:t xml:space="preserve"> for </w:t>
      </w:r>
      <w:del w:id="403" w:author="CATT" w:date="2024-01-17T11:05:00Z">
        <w:r w:rsidDel="005C5AF1">
          <w:rPr>
            <w:rFonts w:eastAsia="宋体" w:hint="eastAsia"/>
            <w:lang w:val="en-US" w:eastAsia="zh-CN"/>
          </w:rPr>
          <w:delText xml:space="preserve">NR </w:delText>
        </w:r>
      </w:del>
      <w:proofErr w:type="spellStart"/>
      <w:ins w:id="404" w:author="CATT" w:date="2024-01-17T11:05:00Z">
        <w:r>
          <w:rPr>
            <w:rFonts w:eastAsia="宋体" w:hint="eastAsia"/>
            <w:lang w:val="en-US" w:eastAsia="zh-CN"/>
          </w:rPr>
          <w:t>RF</w:t>
        </w:r>
      </w:ins>
      <w:r>
        <w:rPr>
          <w:rFonts w:eastAsia="宋体" w:hint="eastAsia"/>
          <w:lang w:val="en-US" w:eastAsia="zh-CN"/>
        </w:rPr>
        <w:t>repeater</w:t>
      </w:r>
      <w:bookmarkEnd w:id="401"/>
      <w:bookmarkEnd w:id="402"/>
      <w:proofErr w:type="spellEnd"/>
    </w:p>
    <w:p w14:paraId="7B9138E4" w14:textId="77777777" w:rsidR="00054162" w:rsidRDefault="00054162" w:rsidP="00054162">
      <w:pPr>
        <w:rPr>
          <w:rFonts w:eastAsia="等线"/>
        </w:rPr>
      </w:pPr>
      <w:r>
        <w:rPr>
          <w:rFonts w:eastAsia="等线"/>
        </w:rPr>
        <w:t xml:space="preserve">The requirement shall apply at the RIB when the </w:t>
      </w:r>
      <w:proofErr w:type="spellStart"/>
      <w:r>
        <w:rPr>
          <w:rFonts w:eastAsia="等线"/>
        </w:rPr>
        <w:t>AoA</w:t>
      </w:r>
      <w:proofErr w:type="spellEnd"/>
      <w:r>
        <w:rPr>
          <w:rFonts w:eastAsia="等线"/>
        </w:rPr>
        <w:t xml:space="preserve"> of the incident wave of a received signal</w:t>
      </w:r>
      <w:r>
        <w:rPr>
          <w:rFonts w:eastAsia="等线" w:hint="eastAsia"/>
        </w:rPr>
        <w:t xml:space="preserve"> in the </w:t>
      </w:r>
      <w:r w:rsidRPr="00D80EA8">
        <w:rPr>
          <w:rFonts w:eastAsia="等线" w:hint="eastAsia"/>
          <w:i/>
        </w:rPr>
        <w:t>passband</w:t>
      </w:r>
      <w:r>
        <w:rPr>
          <w:rFonts w:eastAsia="等线"/>
        </w:rPr>
        <w:t xml:space="preserve"> and </w:t>
      </w:r>
      <w:r>
        <w:rPr>
          <w:rFonts w:eastAsia="等线" w:hint="eastAsia"/>
        </w:rPr>
        <w:t xml:space="preserve">a received signal on an adjacent channel outside repeater </w:t>
      </w:r>
      <w:r w:rsidRPr="00D80EA8">
        <w:rPr>
          <w:rFonts w:eastAsia="等线" w:hint="eastAsia"/>
          <w:i/>
        </w:rPr>
        <w:t>passband</w:t>
      </w:r>
      <w:r>
        <w:rPr>
          <w:rFonts w:eastAsia="等线" w:hint="eastAsia"/>
        </w:rPr>
        <w:t xml:space="preserve"> </w:t>
      </w:r>
      <w:r>
        <w:rPr>
          <w:rFonts w:eastAsia="等线"/>
        </w:rPr>
        <w:t>is from the same direction and are the same as the TX reference direction for the opposite DL/UL setting</w:t>
      </w:r>
      <w:r>
        <w:rPr>
          <w:rFonts w:eastAsia="等线"/>
          <w:i/>
        </w:rPr>
        <w:t>.</w:t>
      </w:r>
    </w:p>
    <w:p w14:paraId="0D407C24" w14:textId="77777777" w:rsidR="00054162" w:rsidRDefault="00054162" w:rsidP="00054162">
      <w:pPr>
        <w:rPr>
          <w:rFonts w:eastAsia="等线" w:cs="v4.2.0"/>
        </w:rPr>
      </w:pPr>
      <w:r>
        <w:rPr>
          <w:rFonts w:eastAsia="等线" w:cs="v4.2.0" w:hint="eastAsia"/>
        </w:rPr>
        <w:t xml:space="preserve">For a repeater operating at </w:t>
      </w:r>
      <w:r w:rsidRPr="00D80EA8">
        <w:rPr>
          <w:rFonts w:eastAsia="等线" w:cs="v4.2.0" w:hint="eastAsia"/>
          <w:i/>
          <w:iCs/>
        </w:rPr>
        <w:t>passband</w:t>
      </w:r>
      <w:r>
        <w:rPr>
          <w:rFonts w:eastAsia="等线" w:cs="v4.2.0" w:hint="eastAsia"/>
        </w:rPr>
        <w:t xml:space="preserve"> operating in FR2, the ACRR requirements in table </w:t>
      </w:r>
      <w:r>
        <w:rPr>
          <w:rFonts w:eastAsia="等线" w:cs="v4.2.0"/>
        </w:rPr>
        <w:t>7</w:t>
      </w:r>
      <w:r>
        <w:rPr>
          <w:rFonts w:eastAsia="等线" w:cs="v4.2.0" w:hint="eastAsia"/>
        </w:rPr>
        <w:t>.</w:t>
      </w:r>
      <w:r>
        <w:rPr>
          <w:rFonts w:eastAsia="等线" w:cs="v4.2.0"/>
        </w:rPr>
        <w:t>8</w:t>
      </w:r>
      <w:r>
        <w:rPr>
          <w:rFonts w:eastAsia="等线" w:cs="v4.2.0" w:hint="eastAsia"/>
        </w:rPr>
        <w:t>.</w:t>
      </w:r>
      <w:r>
        <w:rPr>
          <w:rFonts w:eastAsia="等线" w:cs="v4.2.0"/>
        </w:rPr>
        <w:t>2</w:t>
      </w:r>
      <w:r>
        <w:rPr>
          <w:rFonts w:eastAsia="等线" w:cs="v4.2.0" w:hint="eastAsia"/>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shall be higher than the value specified in the Table 7</w:t>
      </w:r>
      <w:r>
        <w:rPr>
          <w:rFonts w:eastAsia="等线" w:cs="v4.2.0" w:hint="eastAsia"/>
        </w:rPr>
        <w:t>.</w:t>
      </w:r>
      <w:r>
        <w:rPr>
          <w:rFonts w:eastAsia="等线" w:cs="v4.2.0"/>
        </w:rPr>
        <w:t>8</w:t>
      </w:r>
      <w:r>
        <w:rPr>
          <w:rFonts w:eastAsia="等线" w:cs="v4.2.0" w:hint="eastAsia"/>
        </w:rPr>
        <w:t>.</w:t>
      </w:r>
      <w:r>
        <w:rPr>
          <w:rFonts w:eastAsia="等线" w:cs="v4.2.0"/>
        </w:rPr>
        <w:t>2</w:t>
      </w:r>
      <w:r>
        <w:rPr>
          <w:rFonts w:eastAsia="等线" w:cs="v4.2.0" w:hint="eastAsia"/>
        </w:rPr>
        <w:t>-1</w:t>
      </w:r>
      <w:r>
        <w:rPr>
          <w:rFonts w:eastAsia="等线" w:cs="v4.2.0"/>
        </w:rPr>
        <w:t>.</w:t>
      </w:r>
    </w:p>
    <w:p w14:paraId="7DE7278C" w14:textId="77777777" w:rsidR="00054162" w:rsidRDefault="00054162" w:rsidP="00054162">
      <w:pPr>
        <w:keepNext/>
        <w:keepLines/>
        <w:spacing w:before="60"/>
        <w:jc w:val="center"/>
        <w:rPr>
          <w:rFonts w:ascii="Arial" w:eastAsia="等线" w:hAnsi="Arial" w:cs="v4.2.0"/>
          <w:b/>
        </w:rPr>
      </w:pPr>
      <w:r>
        <w:rPr>
          <w:rFonts w:ascii="Arial" w:hAnsi="Arial" w:cs="v4.2.0"/>
          <w:b/>
        </w:rPr>
        <w:t xml:space="preserve">Table </w:t>
      </w:r>
      <w:r>
        <w:rPr>
          <w:rFonts w:ascii="Arial" w:eastAsia="等线" w:hAnsi="Arial" w:cs="v4.2.0"/>
          <w:b/>
        </w:rPr>
        <w:t>7</w:t>
      </w:r>
      <w:r>
        <w:rPr>
          <w:rFonts w:ascii="Arial" w:eastAsia="等线" w:hAnsi="Arial" w:cs="v4.2.0" w:hint="eastAsia"/>
          <w:b/>
        </w:rPr>
        <w:t>.</w:t>
      </w:r>
      <w:r>
        <w:rPr>
          <w:rFonts w:ascii="Arial" w:eastAsia="等线" w:hAnsi="Arial" w:cs="v4.2.0"/>
          <w:b/>
        </w:rPr>
        <w:t>8</w:t>
      </w:r>
      <w:r>
        <w:rPr>
          <w:rFonts w:ascii="Arial" w:eastAsia="等线" w:hAnsi="Arial" w:cs="v4.2.0" w:hint="eastAsia"/>
          <w:b/>
        </w:rPr>
        <w:t>.</w:t>
      </w:r>
      <w:r>
        <w:rPr>
          <w:rFonts w:ascii="Arial" w:eastAsia="等线" w:hAnsi="Arial" w:cs="v4.2.0"/>
          <w:b/>
        </w:rPr>
        <w:t>2</w:t>
      </w:r>
      <w:r>
        <w:rPr>
          <w:rFonts w:ascii="Arial" w:hAnsi="Arial" w:cs="v4.2.0"/>
          <w:b/>
        </w:rPr>
        <w:t>-</w:t>
      </w:r>
      <w:r>
        <w:rPr>
          <w:rFonts w:ascii="Arial" w:eastAsia="等线" w:hAnsi="Arial" w:cs="v4.2.0" w:hint="eastAsia"/>
          <w:b/>
        </w:rPr>
        <w:t>1</w:t>
      </w:r>
      <w:r>
        <w:rPr>
          <w:rFonts w:ascii="Arial" w:hAnsi="Arial" w:cs="v4.2.0"/>
          <w:b/>
        </w:rPr>
        <w:t>: Repeater</w:t>
      </w:r>
      <w:r>
        <w:rPr>
          <w:rFonts w:ascii="Arial" w:eastAsia="等线"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054162" w:rsidRPr="00F57FA0" w14:paraId="61AF88B9" w14:textId="77777777" w:rsidTr="009F77FC">
        <w:trPr>
          <w:jc w:val="center"/>
        </w:trPr>
        <w:tc>
          <w:tcPr>
            <w:tcW w:w="2061" w:type="dxa"/>
          </w:tcPr>
          <w:p w14:paraId="27E52816" w14:textId="77777777" w:rsidR="00054162" w:rsidRDefault="00054162" w:rsidP="009F77FC">
            <w:pPr>
              <w:pStyle w:val="TAH"/>
              <w:rPr>
                <w:rFonts w:cs="Arial"/>
                <w:szCs w:val="18"/>
              </w:rPr>
            </w:pPr>
            <w:r w:rsidRPr="00F57FA0">
              <w:rPr>
                <w:rFonts w:cs="Arial"/>
                <w:szCs w:val="18"/>
              </w:rPr>
              <w:t>Co-existence with other systems</w:t>
            </w:r>
          </w:p>
        </w:tc>
        <w:tc>
          <w:tcPr>
            <w:tcW w:w="2061" w:type="dxa"/>
          </w:tcPr>
          <w:p w14:paraId="1D3FA1FF" w14:textId="77777777" w:rsidR="00054162" w:rsidRDefault="00054162" w:rsidP="009F77FC">
            <w:pPr>
              <w:pStyle w:val="TAH"/>
              <w:rPr>
                <w:rFonts w:eastAsia="等线" w:cs="Arial"/>
                <w:szCs w:val="18"/>
              </w:rPr>
            </w:pPr>
            <w:r w:rsidRPr="00F57FA0">
              <w:rPr>
                <w:rFonts w:eastAsia="等线" w:cs="Arial"/>
                <w:szCs w:val="18"/>
              </w:rPr>
              <w:t>Repeater Class</w:t>
            </w:r>
          </w:p>
        </w:tc>
        <w:tc>
          <w:tcPr>
            <w:tcW w:w="3600" w:type="dxa"/>
          </w:tcPr>
          <w:p w14:paraId="2D366A7C" w14:textId="77777777" w:rsidR="00054162" w:rsidRDefault="00054162" w:rsidP="009F77FC">
            <w:pPr>
              <w:pStyle w:val="TAH"/>
              <w:rPr>
                <w:rFonts w:eastAsia="等线" w:cs="Arial"/>
                <w:szCs w:val="18"/>
              </w:rPr>
            </w:pPr>
            <w:r w:rsidRPr="00F57FA0">
              <w:rPr>
                <w:rFonts w:cs="Arial"/>
                <w:szCs w:val="18"/>
              </w:rPr>
              <w:t>Channel offset from</w:t>
            </w:r>
            <w:r w:rsidRPr="00F57FA0">
              <w:rPr>
                <w:rFonts w:eastAsia="等线" w:cs="Arial"/>
                <w:szCs w:val="18"/>
              </w:rPr>
              <w:t xml:space="preserve"> frequency edge of </w:t>
            </w:r>
            <w:r w:rsidRPr="00F57FA0">
              <w:rPr>
                <w:rFonts w:eastAsia="等线" w:cs="Arial"/>
                <w:i/>
                <w:szCs w:val="18"/>
              </w:rPr>
              <w:t>passband</w:t>
            </w:r>
            <w:r w:rsidRPr="00F57FA0">
              <w:rPr>
                <w:rFonts w:eastAsia="等线" w:cs="Arial"/>
                <w:szCs w:val="18"/>
              </w:rPr>
              <w:t xml:space="preserve"> (MHz)</w:t>
            </w:r>
          </w:p>
        </w:tc>
        <w:tc>
          <w:tcPr>
            <w:tcW w:w="1620" w:type="dxa"/>
          </w:tcPr>
          <w:p w14:paraId="1B9FEF64" w14:textId="77777777" w:rsidR="00054162" w:rsidRDefault="00054162" w:rsidP="009F77FC">
            <w:pPr>
              <w:pStyle w:val="TAH"/>
              <w:rPr>
                <w:rFonts w:cs="Arial"/>
                <w:szCs w:val="18"/>
              </w:rPr>
            </w:pPr>
            <w:r>
              <w:rPr>
                <w:rFonts w:cs="Arial"/>
                <w:szCs w:val="18"/>
              </w:rPr>
              <w:t>ACRR limit</w:t>
            </w:r>
            <w:r>
              <w:rPr>
                <w:rFonts w:eastAsia="宋体" w:cs="Arial" w:hint="eastAsia"/>
                <w:szCs w:val="18"/>
                <w:lang w:val="en-US" w:eastAsia="zh-CN"/>
              </w:rPr>
              <w:t xml:space="preserve"> </w:t>
            </w:r>
            <w:r>
              <w:rPr>
                <w:rFonts w:cs="Arial"/>
                <w:szCs w:val="18"/>
              </w:rPr>
              <w:t>(dB)</w:t>
            </w:r>
          </w:p>
        </w:tc>
      </w:tr>
      <w:tr w:rsidR="00054162" w:rsidRPr="00F57FA0" w14:paraId="68AB7A90" w14:textId="77777777" w:rsidTr="009F77FC">
        <w:trPr>
          <w:jc w:val="center"/>
        </w:trPr>
        <w:tc>
          <w:tcPr>
            <w:tcW w:w="2061" w:type="dxa"/>
            <w:vMerge w:val="restart"/>
            <w:vAlign w:val="center"/>
          </w:tcPr>
          <w:p w14:paraId="261D004B" w14:textId="77777777" w:rsidR="00054162" w:rsidRPr="00F57FA0" w:rsidRDefault="00054162" w:rsidP="009F77FC">
            <w:pPr>
              <w:pStyle w:val="TAC"/>
            </w:pPr>
            <w:r w:rsidRPr="0026478B">
              <w:t>NR</w:t>
            </w:r>
          </w:p>
        </w:tc>
        <w:tc>
          <w:tcPr>
            <w:tcW w:w="2061" w:type="dxa"/>
            <w:vAlign w:val="center"/>
          </w:tcPr>
          <w:p w14:paraId="41A103FB" w14:textId="77777777" w:rsidR="00054162" w:rsidRPr="00F57FA0" w:rsidRDefault="00054162" w:rsidP="009F77FC">
            <w:pPr>
              <w:pStyle w:val="TAC"/>
            </w:pPr>
            <w:r w:rsidRPr="0026478B">
              <w:t>Wide Area repeater</w:t>
            </w:r>
          </w:p>
        </w:tc>
        <w:tc>
          <w:tcPr>
            <w:tcW w:w="3600" w:type="dxa"/>
            <w:vAlign w:val="center"/>
          </w:tcPr>
          <w:p w14:paraId="592279A4" w14:textId="77777777" w:rsidR="00054162" w:rsidRPr="00F57FA0" w:rsidRDefault="00054162" w:rsidP="009F77FC">
            <w:pPr>
              <w:pStyle w:val="TAC"/>
              <w:rPr>
                <w:rFonts w:eastAsia="等线"/>
              </w:rPr>
            </w:pPr>
            <w:proofErr w:type="spellStart"/>
            <w:r>
              <w:t>BW</w:t>
            </w:r>
            <w:r>
              <w:rPr>
                <w:vertAlign w:val="subscript"/>
              </w:rPr>
              <w:t>Nominal</w:t>
            </w:r>
            <w:proofErr w:type="spellEnd"/>
            <w:r w:rsidRPr="00DF6885">
              <w:t>/2</w:t>
            </w:r>
          </w:p>
        </w:tc>
        <w:tc>
          <w:tcPr>
            <w:tcW w:w="1620" w:type="dxa"/>
            <w:vAlign w:val="center"/>
          </w:tcPr>
          <w:p w14:paraId="1AA17108" w14:textId="77777777" w:rsidR="00054162" w:rsidRPr="00F57FA0" w:rsidRDefault="00054162" w:rsidP="009F77FC">
            <w:pPr>
              <w:pStyle w:val="TAC"/>
              <w:rPr>
                <w:rFonts w:eastAsia="等线"/>
              </w:rPr>
            </w:pPr>
            <w:r w:rsidRPr="0026478B">
              <w:rPr>
                <w:rFonts w:eastAsia="等线"/>
              </w:rPr>
              <w:t>28 (Note 2)</w:t>
            </w:r>
          </w:p>
          <w:p w14:paraId="3E79FB53" w14:textId="77777777" w:rsidR="00054162" w:rsidRPr="00F57FA0" w:rsidRDefault="00054162" w:rsidP="009F77FC">
            <w:pPr>
              <w:pStyle w:val="TAC"/>
              <w:rPr>
                <w:rFonts w:eastAsia="等线"/>
              </w:rPr>
            </w:pPr>
            <w:r w:rsidRPr="0026478B">
              <w:rPr>
                <w:rFonts w:eastAsia="等线"/>
              </w:rPr>
              <w:t>26 (Note 3)</w:t>
            </w:r>
          </w:p>
        </w:tc>
      </w:tr>
      <w:tr w:rsidR="00054162" w:rsidRPr="00F57FA0" w14:paraId="1389FC4C" w14:textId="77777777" w:rsidTr="009F77FC">
        <w:trPr>
          <w:jc w:val="center"/>
        </w:trPr>
        <w:tc>
          <w:tcPr>
            <w:tcW w:w="2061" w:type="dxa"/>
            <w:vMerge/>
            <w:vAlign w:val="center"/>
          </w:tcPr>
          <w:p w14:paraId="1589D73B" w14:textId="77777777" w:rsidR="00054162" w:rsidRPr="00F57FA0" w:rsidRDefault="00054162" w:rsidP="009F77FC">
            <w:pPr>
              <w:pStyle w:val="TAC"/>
            </w:pPr>
          </w:p>
        </w:tc>
        <w:tc>
          <w:tcPr>
            <w:tcW w:w="2061" w:type="dxa"/>
            <w:vAlign w:val="center"/>
          </w:tcPr>
          <w:p w14:paraId="6412C201" w14:textId="77777777" w:rsidR="00054162" w:rsidRPr="00F57FA0" w:rsidRDefault="00054162" w:rsidP="009F77FC">
            <w:pPr>
              <w:pStyle w:val="TAC"/>
            </w:pPr>
            <w:r w:rsidRPr="0026478B">
              <w:t>Medium Range repeater</w:t>
            </w:r>
          </w:p>
        </w:tc>
        <w:tc>
          <w:tcPr>
            <w:tcW w:w="3600" w:type="dxa"/>
            <w:vAlign w:val="center"/>
          </w:tcPr>
          <w:p w14:paraId="3EA99CD2" w14:textId="77777777" w:rsidR="00054162" w:rsidRPr="00F57FA0" w:rsidRDefault="00054162" w:rsidP="009F77FC">
            <w:pPr>
              <w:pStyle w:val="TAC"/>
              <w:rPr>
                <w:rFonts w:eastAsia="等线"/>
              </w:rPr>
            </w:pPr>
            <w:proofErr w:type="spellStart"/>
            <w:r>
              <w:t>BW</w:t>
            </w:r>
            <w:r>
              <w:rPr>
                <w:vertAlign w:val="subscript"/>
              </w:rPr>
              <w:t>Nominal</w:t>
            </w:r>
            <w:proofErr w:type="spellEnd"/>
            <w:r w:rsidRPr="00DF6885">
              <w:t>/2</w:t>
            </w:r>
          </w:p>
        </w:tc>
        <w:tc>
          <w:tcPr>
            <w:tcW w:w="1620" w:type="dxa"/>
            <w:vAlign w:val="center"/>
          </w:tcPr>
          <w:p w14:paraId="0BF1F2D1" w14:textId="77777777" w:rsidR="00054162" w:rsidRPr="00F57FA0" w:rsidRDefault="00054162" w:rsidP="009F77FC">
            <w:pPr>
              <w:pStyle w:val="TAC"/>
              <w:rPr>
                <w:rFonts w:eastAsia="等线"/>
              </w:rPr>
            </w:pPr>
            <w:r w:rsidRPr="0026478B">
              <w:rPr>
                <w:rFonts w:eastAsia="等线"/>
              </w:rPr>
              <w:t>28 (Note 2)</w:t>
            </w:r>
          </w:p>
          <w:p w14:paraId="5BFCFD30" w14:textId="77777777" w:rsidR="00054162" w:rsidRPr="00F57FA0" w:rsidRDefault="00054162" w:rsidP="009F77FC">
            <w:pPr>
              <w:pStyle w:val="TAC"/>
              <w:rPr>
                <w:rFonts w:eastAsia="等线"/>
              </w:rPr>
            </w:pPr>
            <w:r w:rsidRPr="0026478B">
              <w:rPr>
                <w:rFonts w:eastAsia="等线"/>
              </w:rPr>
              <w:t>26 (Note 3)</w:t>
            </w:r>
          </w:p>
        </w:tc>
      </w:tr>
      <w:tr w:rsidR="00054162" w:rsidRPr="00F57FA0" w14:paraId="1954E3B5" w14:textId="77777777" w:rsidTr="009F77FC">
        <w:trPr>
          <w:jc w:val="center"/>
        </w:trPr>
        <w:tc>
          <w:tcPr>
            <w:tcW w:w="2061" w:type="dxa"/>
            <w:vMerge/>
            <w:vAlign w:val="center"/>
          </w:tcPr>
          <w:p w14:paraId="2FA0ABA1" w14:textId="77777777" w:rsidR="00054162" w:rsidRPr="00F57FA0" w:rsidRDefault="00054162" w:rsidP="009F77FC">
            <w:pPr>
              <w:pStyle w:val="TAC"/>
            </w:pPr>
          </w:p>
        </w:tc>
        <w:tc>
          <w:tcPr>
            <w:tcW w:w="2061" w:type="dxa"/>
            <w:vAlign w:val="center"/>
          </w:tcPr>
          <w:p w14:paraId="41E505EC" w14:textId="77777777" w:rsidR="00054162" w:rsidRPr="00F57FA0" w:rsidRDefault="00054162" w:rsidP="009F77FC">
            <w:pPr>
              <w:pStyle w:val="TAC"/>
            </w:pPr>
            <w:r w:rsidRPr="0026478B">
              <w:t>Local Area repeater</w:t>
            </w:r>
          </w:p>
        </w:tc>
        <w:tc>
          <w:tcPr>
            <w:tcW w:w="3600" w:type="dxa"/>
            <w:vAlign w:val="center"/>
          </w:tcPr>
          <w:p w14:paraId="0A20FEB0" w14:textId="77777777" w:rsidR="00054162" w:rsidRPr="00F57FA0" w:rsidRDefault="00054162" w:rsidP="009F77FC">
            <w:pPr>
              <w:pStyle w:val="TAC"/>
              <w:rPr>
                <w:rFonts w:eastAsia="等线"/>
              </w:rPr>
            </w:pPr>
            <w:proofErr w:type="spellStart"/>
            <w:r>
              <w:t>BW</w:t>
            </w:r>
            <w:r>
              <w:rPr>
                <w:vertAlign w:val="subscript"/>
              </w:rPr>
              <w:t>Nominal</w:t>
            </w:r>
            <w:proofErr w:type="spellEnd"/>
            <w:r w:rsidRPr="00DF6885">
              <w:t>/2</w:t>
            </w:r>
          </w:p>
        </w:tc>
        <w:tc>
          <w:tcPr>
            <w:tcW w:w="1620" w:type="dxa"/>
            <w:vAlign w:val="center"/>
          </w:tcPr>
          <w:p w14:paraId="2ED75226" w14:textId="77777777" w:rsidR="00054162" w:rsidRPr="00BC04AB" w:rsidRDefault="00054162" w:rsidP="009F77FC">
            <w:pPr>
              <w:pStyle w:val="TAC"/>
            </w:pPr>
            <w:r w:rsidRPr="00BC04AB">
              <w:t>28 (Notes 1, 2)</w:t>
            </w:r>
          </w:p>
          <w:p w14:paraId="157735BA" w14:textId="77777777" w:rsidR="00054162" w:rsidRPr="00F57FA0" w:rsidRDefault="00054162" w:rsidP="009F77FC">
            <w:pPr>
              <w:pStyle w:val="TAC"/>
              <w:rPr>
                <w:rFonts w:eastAsia="等线"/>
              </w:rPr>
            </w:pPr>
            <w:r w:rsidRPr="003433E3">
              <w:t>26 (Note 1, 3)</w:t>
            </w:r>
          </w:p>
        </w:tc>
      </w:tr>
      <w:tr w:rsidR="00054162" w:rsidRPr="00F57FA0" w14:paraId="00B6149E" w14:textId="77777777" w:rsidTr="009F77FC">
        <w:trPr>
          <w:jc w:val="center"/>
        </w:trPr>
        <w:tc>
          <w:tcPr>
            <w:tcW w:w="9342" w:type="dxa"/>
            <w:gridSpan w:val="4"/>
          </w:tcPr>
          <w:p w14:paraId="68B06700" w14:textId="77777777" w:rsidR="00054162" w:rsidRDefault="00054162" w:rsidP="009F77FC">
            <w:pPr>
              <w:pStyle w:val="TAN"/>
              <w:rPr>
                <w:rFonts w:eastAsia="等线" w:cs="Arial"/>
                <w:szCs w:val="18"/>
              </w:rPr>
            </w:pPr>
            <w:r w:rsidRPr="00F57FA0">
              <w:rPr>
                <w:rFonts w:cs="Arial"/>
                <w:szCs w:val="18"/>
              </w:rPr>
              <w:t>NOTE 1:</w:t>
            </w:r>
            <w:r w:rsidRPr="00F57FA0">
              <w:rPr>
                <w:rFonts w:cs="Arial"/>
                <w:szCs w:val="18"/>
              </w:rPr>
              <w:tab/>
            </w:r>
            <w:r w:rsidRPr="00F57FA0">
              <w:rPr>
                <w:rFonts w:eastAsia="等线" w:cs="Arial"/>
                <w:szCs w:val="18"/>
              </w:rPr>
              <w:t>This</w:t>
            </w:r>
            <w:r w:rsidRPr="00F57FA0">
              <w:rPr>
                <w:rFonts w:cs="Arial"/>
                <w:szCs w:val="18"/>
              </w:rPr>
              <w:t xml:space="preserve"> requirement</w:t>
            </w:r>
            <w:r w:rsidRPr="00F57FA0">
              <w:rPr>
                <w:rFonts w:eastAsia="等线" w:cs="Arial"/>
                <w:szCs w:val="18"/>
              </w:rPr>
              <w:t xml:space="preserve"> does</w:t>
            </w:r>
            <w:r w:rsidRPr="00F57FA0">
              <w:rPr>
                <w:rFonts w:cs="Arial"/>
                <w:szCs w:val="18"/>
              </w:rPr>
              <w:t xml:space="preserve"> not applicable if </w:t>
            </w:r>
            <w:r w:rsidRPr="00F57FA0">
              <w:rPr>
                <w:rFonts w:eastAsia="等线" w:cs="Arial"/>
                <w:szCs w:val="18"/>
              </w:rPr>
              <w:t xml:space="preserve">the </w:t>
            </w:r>
            <w:r w:rsidRPr="00F57FA0">
              <w:rPr>
                <w:rFonts w:cs="Arial"/>
                <w:i/>
                <w:iCs/>
                <w:szCs w:val="18"/>
              </w:rPr>
              <w:t>passband</w:t>
            </w:r>
            <w:r w:rsidRPr="00F57FA0">
              <w:rPr>
                <w:rFonts w:cs="Arial"/>
                <w:szCs w:val="18"/>
              </w:rPr>
              <w:t xml:space="preserve"> </w:t>
            </w:r>
            <w:r w:rsidRPr="00F57FA0">
              <w:rPr>
                <w:rFonts w:eastAsia="等线" w:cs="Arial"/>
                <w:szCs w:val="18"/>
              </w:rPr>
              <w:t>occupies the</w:t>
            </w:r>
            <w:r w:rsidRPr="00F57FA0">
              <w:rPr>
                <w:rFonts w:cs="Arial"/>
                <w:szCs w:val="18"/>
              </w:rPr>
              <w:t xml:space="preserve"> </w:t>
            </w:r>
            <w:r w:rsidRPr="00F57FA0">
              <w:rPr>
                <w:rFonts w:eastAsia="等线" w:cs="Arial"/>
                <w:szCs w:val="18"/>
              </w:rPr>
              <w:t xml:space="preserve">entire </w:t>
            </w:r>
            <w:r w:rsidRPr="00F57FA0">
              <w:rPr>
                <w:rFonts w:eastAsia="等线" w:cs="Arial"/>
                <w:i/>
                <w:iCs/>
                <w:szCs w:val="18"/>
              </w:rPr>
              <w:t>operating</w:t>
            </w:r>
            <w:r w:rsidRPr="00F57FA0">
              <w:rPr>
                <w:rFonts w:cs="Arial"/>
                <w:i/>
                <w:iCs/>
                <w:szCs w:val="18"/>
              </w:rPr>
              <w:t xml:space="preserve"> band</w:t>
            </w:r>
            <w:r w:rsidRPr="00F57FA0">
              <w:rPr>
                <w:rFonts w:eastAsia="等线" w:cs="Arial"/>
                <w:szCs w:val="18"/>
              </w:rPr>
              <w:t>.</w:t>
            </w:r>
          </w:p>
          <w:p w14:paraId="526C5972" w14:textId="77777777" w:rsidR="00054162" w:rsidRPr="00F57FA0" w:rsidRDefault="00054162" w:rsidP="009F77FC">
            <w:pPr>
              <w:pStyle w:val="TAN"/>
              <w:rPr>
                <w:rFonts w:eastAsia="等线" w:cs="Arial"/>
                <w:szCs w:val="18"/>
                <w:lang w:eastAsia="zh-CN"/>
              </w:rPr>
            </w:pPr>
            <w:r w:rsidRPr="00F57FA0">
              <w:rPr>
                <w:rFonts w:eastAsia="等线" w:cs="Arial"/>
                <w:szCs w:val="18"/>
                <w:lang w:eastAsia="zh-CN"/>
              </w:rPr>
              <w:t xml:space="preserve">NOTE </w:t>
            </w:r>
            <w:r w:rsidRPr="0026478B">
              <w:rPr>
                <w:rFonts w:eastAsia="等线" w:cs="Arial"/>
                <w:szCs w:val="18"/>
                <w:lang w:val="en-US" w:eastAsia="zh-CN"/>
              </w:rPr>
              <w:t>2</w:t>
            </w:r>
            <w:r w:rsidRPr="00F57FA0">
              <w:rPr>
                <w:rFonts w:eastAsia="等线" w:cs="Arial"/>
                <w:szCs w:val="18"/>
                <w:lang w:eastAsia="zh-CN"/>
              </w:rPr>
              <w:t>:</w:t>
            </w:r>
            <w:r w:rsidRPr="00F57FA0">
              <w:rPr>
                <w:rFonts w:eastAsia="等线" w:cs="Arial"/>
                <w:szCs w:val="18"/>
                <w:lang w:eastAsia="zh-CN"/>
              </w:rPr>
              <w:tab/>
              <w:t>Applicable to bands defined within the frequency spectrum range of 24.25 – 33.4 GHz.</w:t>
            </w:r>
          </w:p>
          <w:p w14:paraId="21B03A37" w14:textId="77777777" w:rsidR="00054162" w:rsidRDefault="00054162" w:rsidP="009F77FC">
            <w:pPr>
              <w:pStyle w:val="TAN"/>
              <w:rPr>
                <w:rFonts w:eastAsia="等线" w:cs="Arial"/>
                <w:szCs w:val="18"/>
              </w:rPr>
            </w:pPr>
            <w:r w:rsidRPr="00F57FA0">
              <w:rPr>
                <w:rFonts w:eastAsia="等线" w:cs="Arial"/>
                <w:szCs w:val="18"/>
              </w:rPr>
              <w:t>NOTE 3:</w:t>
            </w:r>
            <w:r w:rsidRPr="00F57FA0">
              <w:rPr>
                <w:rFonts w:eastAsia="等线" w:cs="Arial"/>
                <w:szCs w:val="18"/>
              </w:rPr>
              <w:tab/>
              <w:t>Applicable to bands defined within the frequency spectrum range of 37 – 52.6 GHz</w:t>
            </w:r>
          </w:p>
        </w:tc>
      </w:tr>
    </w:tbl>
    <w:p w14:paraId="6441B38F" w14:textId="77777777" w:rsidR="00054162" w:rsidRDefault="00054162" w:rsidP="00054162">
      <w:pPr>
        <w:rPr>
          <w:rFonts w:cs="v4.2.0"/>
        </w:rPr>
      </w:pPr>
    </w:p>
    <w:p w14:paraId="47925DB3" w14:textId="77777777" w:rsidR="00054162" w:rsidRDefault="00054162" w:rsidP="00054162">
      <w:pPr>
        <w:rPr>
          <w:rFonts w:cs="v4.2.0"/>
        </w:rPr>
      </w:pPr>
      <w:r>
        <w:rPr>
          <w:rFonts w:eastAsia="等线" w:cs="v4.2.0" w:hint="eastAsia"/>
        </w:rPr>
        <w:t xml:space="preserve">For a repeater operating at </w:t>
      </w:r>
      <w:r w:rsidRPr="00D80EA8">
        <w:rPr>
          <w:rFonts w:eastAsia="等线" w:cs="v4.2.0" w:hint="eastAsia"/>
          <w:i/>
          <w:iCs/>
        </w:rPr>
        <w:t>passband</w:t>
      </w:r>
      <w:r>
        <w:rPr>
          <w:rFonts w:eastAsia="等线" w:cs="v4.2.0" w:hint="eastAsia"/>
          <w:i/>
          <w:iCs/>
        </w:rPr>
        <w:t xml:space="preserve"> </w:t>
      </w:r>
      <w:r>
        <w:rPr>
          <w:rFonts w:eastAsia="等线" w:cs="v4.2.0" w:hint="eastAsia"/>
        </w:rPr>
        <w:t xml:space="preserve">operating in FR2, the ACRR requirements in table </w:t>
      </w:r>
      <w:r>
        <w:rPr>
          <w:rFonts w:eastAsia="等线" w:cs="v4.2.0"/>
        </w:rPr>
        <w:t>7</w:t>
      </w:r>
      <w:r>
        <w:rPr>
          <w:rFonts w:eastAsia="等线" w:cs="v4.2.0" w:hint="eastAsia"/>
        </w:rPr>
        <w:t>.</w:t>
      </w:r>
      <w:r>
        <w:rPr>
          <w:rFonts w:eastAsia="等线" w:cs="v4.2.0"/>
        </w:rPr>
        <w:t>8</w:t>
      </w:r>
      <w:r>
        <w:rPr>
          <w:rFonts w:eastAsia="等线" w:cs="v4.2.0" w:hint="eastAsia"/>
        </w:rPr>
        <w:t>.</w:t>
      </w:r>
      <w:r>
        <w:rPr>
          <w:rFonts w:eastAsia="等线" w:cs="v4.2.0"/>
        </w:rPr>
        <w:t>2</w:t>
      </w:r>
      <w:r>
        <w:rPr>
          <w:rFonts w:eastAsia="等线" w:cs="v4.2.0" w:hint="eastAsia"/>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shall be higher than the value specified in the Table 7</w:t>
      </w:r>
      <w:r>
        <w:rPr>
          <w:rFonts w:eastAsia="等线" w:cs="v4.2.0" w:hint="eastAsia"/>
        </w:rPr>
        <w:t>.</w:t>
      </w:r>
      <w:r>
        <w:rPr>
          <w:rFonts w:eastAsia="等线" w:cs="v4.2.0"/>
        </w:rPr>
        <w:t>8</w:t>
      </w:r>
      <w:r>
        <w:rPr>
          <w:rFonts w:eastAsia="等线" w:cs="v4.2.0" w:hint="eastAsia"/>
        </w:rPr>
        <w:t>.</w:t>
      </w:r>
      <w:r>
        <w:rPr>
          <w:rFonts w:eastAsia="等线" w:cs="v4.2.0"/>
        </w:rPr>
        <w:t>2</w:t>
      </w:r>
      <w:r>
        <w:rPr>
          <w:rFonts w:eastAsia="等线" w:cs="v4.2.0" w:hint="eastAsia"/>
        </w:rPr>
        <w:t>-2</w:t>
      </w:r>
      <w:r>
        <w:rPr>
          <w:rFonts w:eastAsia="等线" w:cs="v4.2.0"/>
        </w:rPr>
        <w:t>.</w:t>
      </w:r>
    </w:p>
    <w:p w14:paraId="55217EC8" w14:textId="77777777" w:rsidR="00054162" w:rsidRDefault="00054162" w:rsidP="00054162">
      <w:pPr>
        <w:keepNext/>
        <w:keepLines/>
        <w:spacing w:before="60"/>
        <w:jc w:val="center"/>
        <w:rPr>
          <w:rFonts w:ascii="Arial" w:eastAsia="等线" w:hAnsi="Arial" w:cs="v4.2.0"/>
          <w:b/>
        </w:rPr>
      </w:pPr>
      <w:r>
        <w:rPr>
          <w:rFonts w:ascii="Arial" w:hAnsi="Arial" w:cs="v4.2.0"/>
          <w:b/>
        </w:rPr>
        <w:lastRenderedPageBreak/>
        <w:t xml:space="preserve">Table </w:t>
      </w:r>
      <w:r>
        <w:rPr>
          <w:rFonts w:ascii="Arial" w:eastAsia="等线" w:hAnsi="Arial" w:cs="v4.2.0"/>
          <w:b/>
        </w:rPr>
        <w:t>7</w:t>
      </w:r>
      <w:r>
        <w:rPr>
          <w:rFonts w:ascii="Arial" w:eastAsia="等线" w:hAnsi="Arial" w:cs="v4.2.0" w:hint="eastAsia"/>
          <w:b/>
        </w:rPr>
        <w:t>.</w:t>
      </w:r>
      <w:r>
        <w:rPr>
          <w:rFonts w:ascii="Arial" w:eastAsia="等线" w:hAnsi="Arial" w:cs="v4.2.0"/>
          <w:b/>
        </w:rPr>
        <w:t>8</w:t>
      </w:r>
      <w:r>
        <w:rPr>
          <w:rFonts w:ascii="Arial" w:eastAsia="等线" w:hAnsi="Arial" w:cs="v4.2.0" w:hint="eastAsia"/>
          <w:b/>
        </w:rPr>
        <w:t>.</w:t>
      </w:r>
      <w:r>
        <w:rPr>
          <w:rFonts w:ascii="Arial" w:eastAsia="等线" w:hAnsi="Arial" w:cs="v4.2.0"/>
          <w:b/>
        </w:rPr>
        <w:t>2</w:t>
      </w:r>
      <w:r>
        <w:rPr>
          <w:rFonts w:ascii="Arial" w:hAnsi="Arial" w:cs="v4.2.0"/>
          <w:b/>
        </w:rPr>
        <w:t>-</w:t>
      </w:r>
      <w:r>
        <w:rPr>
          <w:rFonts w:ascii="Arial" w:eastAsia="等线" w:hAnsi="Arial" w:cs="v4.2.0" w:hint="eastAsia"/>
          <w:b/>
        </w:rPr>
        <w:t>2</w:t>
      </w:r>
      <w:r>
        <w:rPr>
          <w:rFonts w:ascii="Arial" w:hAnsi="Arial" w:cs="v4.2.0"/>
          <w:b/>
        </w:rPr>
        <w:t>: Repeater</w:t>
      </w:r>
      <w:r>
        <w:rPr>
          <w:rFonts w:ascii="Arial" w:eastAsia="等线"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054162" w:rsidRPr="00F57FA0" w14:paraId="640A019B" w14:textId="77777777" w:rsidTr="009F77FC">
        <w:trPr>
          <w:jc w:val="center"/>
        </w:trPr>
        <w:tc>
          <w:tcPr>
            <w:tcW w:w="2061" w:type="dxa"/>
          </w:tcPr>
          <w:p w14:paraId="0109A7EF" w14:textId="77777777" w:rsidR="00054162" w:rsidRDefault="00054162" w:rsidP="009F77FC">
            <w:pPr>
              <w:pStyle w:val="TAH"/>
              <w:rPr>
                <w:rFonts w:cs="Arial"/>
                <w:szCs w:val="18"/>
              </w:rPr>
            </w:pPr>
            <w:r w:rsidRPr="00F57FA0">
              <w:rPr>
                <w:rFonts w:cs="Arial"/>
                <w:szCs w:val="18"/>
              </w:rPr>
              <w:t>Co-existence with other systems</w:t>
            </w:r>
          </w:p>
        </w:tc>
        <w:tc>
          <w:tcPr>
            <w:tcW w:w="2061" w:type="dxa"/>
          </w:tcPr>
          <w:p w14:paraId="6A7C372A" w14:textId="77777777" w:rsidR="00054162" w:rsidRDefault="00054162" w:rsidP="009F77FC">
            <w:pPr>
              <w:pStyle w:val="TAH"/>
              <w:rPr>
                <w:rFonts w:eastAsia="等线" w:cs="Arial"/>
                <w:szCs w:val="18"/>
              </w:rPr>
            </w:pPr>
            <w:r w:rsidRPr="00F57FA0">
              <w:rPr>
                <w:rFonts w:eastAsia="等线" w:cs="Arial"/>
                <w:szCs w:val="18"/>
              </w:rPr>
              <w:t>Repeater Class</w:t>
            </w:r>
          </w:p>
        </w:tc>
        <w:tc>
          <w:tcPr>
            <w:tcW w:w="3600" w:type="dxa"/>
          </w:tcPr>
          <w:p w14:paraId="3A5D4111" w14:textId="77777777" w:rsidR="00054162" w:rsidRDefault="00054162" w:rsidP="009F77FC">
            <w:pPr>
              <w:pStyle w:val="TAH"/>
              <w:rPr>
                <w:rFonts w:eastAsia="等线" w:cs="Arial"/>
                <w:szCs w:val="18"/>
              </w:rPr>
            </w:pPr>
            <w:r w:rsidRPr="00F57FA0">
              <w:rPr>
                <w:rFonts w:cs="Arial"/>
                <w:szCs w:val="18"/>
              </w:rPr>
              <w:t>Channel offset from</w:t>
            </w:r>
            <w:r w:rsidRPr="00F57FA0">
              <w:rPr>
                <w:rFonts w:eastAsia="等线" w:cs="Arial"/>
                <w:szCs w:val="18"/>
              </w:rPr>
              <w:t xml:space="preserve"> frequency edge of </w:t>
            </w:r>
            <w:r w:rsidRPr="00F57FA0">
              <w:rPr>
                <w:rFonts w:eastAsia="等线" w:cs="Arial"/>
                <w:i/>
                <w:szCs w:val="18"/>
              </w:rPr>
              <w:t>passband</w:t>
            </w:r>
            <w:r w:rsidRPr="00F57FA0">
              <w:rPr>
                <w:rFonts w:eastAsia="等线" w:cs="Arial"/>
                <w:szCs w:val="18"/>
              </w:rPr>
              <w:t xml:space="preserve"> (MHz)</w:t>
            </w:r>
          </w:p>
        </w:tc>
        <w:tc>
          <w:tcPr>
            <w:tcW w:w="1620" w:type="dxa"/>
          </w:tcPr>
          <w:p w14:paraId="26960351" w14:textId="77777777" w:rsidR="00054162" w:rsidRDefault="00054162" w:rsidP="009F77FC">
            <w:pPr>
              <w:pStyle w:val="TAH"/>
              <w:rPr>
                <w:rFonts w:cs="Arial"/>
                <w:szCs w:val="18"/>
              </w:rPr>
            </w:pPr>
            <w:r>
              <w:rPr>
                <w:rFonts w:cs="Arial"/>
                <w:szCs w:val="18"/>
              </w:rPr>
              <w:t>ACRR limit</w:t>
            </w:r>
            <w:r>
              <w:rPr>
                <w:rFonts w:eastAsia="宋体" w:cs="Arial" w:hint="eastAsia"/>
                <w:szCs w:val="18"/>
                <w:lang w:val="en-US" w:eastAsia="zh-CN"/>
              </w:rPr>
              <w:t xml:space="preserve"> </w:t>
            </w:r>
            <w:r>
              <w:rPr>
                <w:rFonts w:cs="Arial"/>
                <w:szCs w:val="18"/>
              </w:rPr>
              <w:t>(dB)</w:t>
            </w:r>
          </w:p>
        </w:tc>
      </w:tr>
      <w:tr w:rsidR="00054162" w:rsidRPr="00F57FA0" w14:paraId="24DDD4BA" w14:textId="77777777" w:rsidTr="009F77FC">
        <w:trPr>
          <w:jc w:val="center"/>
        </w:trPr>
        <w:tc>
          <w:tcPr>
            <w:tcW w:w="2061" w:type="dxa"/>
            <w:vMerge w:val="restart"/>
            <w:vAlign w:val="center"/>
          </w:tcPr>
          <w:p w14:paraId="6EEC8693" w14:textId="77777777" w:rsidR="00054162" w:rsidRPr="00F57FA0" w:rsidRDefault="00054162" w:rsidP="009F77FC">
            <w:pPr>
              <w:pStyle w:val="TAC"/>
            </w:pPr>
            <w:r w:rsidRPr="0026478B">
              <w:t>NR</w:t>
            </w:r>
          </w:p>
        </w:tc>
        <w:tc>
          <w:tcPr>
            <w:tcW w:w="2061" w:type="dxa"/>
            <w:vAlign w:val="center"/>
          </w:tcPr>
          <w:p w14:paraId="02F3AB7E" w14:textId="77777777" w:rsidR="00054162" w:rsidRPr="00F57FA0" w:rsidRDefault="00054162" w:rsidP="009F77FC">
            <w:pPr>
              <w:pStyle w:val="TAC"/>
            </w:pPr>
            <w:r w:rsidRPr="0026478B">
              <w:t>Wide Area repeater</w:t>
            </w:r>
          </w:p>
        </w:tc>
        <w:tc>
          <w:tcPr>
            <w:tcW w:w="3600" w:type="dxa"/>
            <w:vAlign w:val="center"/>
          </w:tcPr>
          <w:p w14:paraId="5906BE70" w14:textId="77777777" w:rsidR="00054162" w:rsidRPr="00F57FA0" w:rsidRDefault="00054162" w:rsidP="009F77FC">
            <w:pPr>
              <w:pStyle w:val="TAC"/>
              <w:rPr>
                <w:rFonts w:eastAsia="等线"/>
              </w:rPr>
            </w:pPr>
            <w:proofErr w:type="spellStart"/>
            <w:r>
              <w:t>BW</w:t>
            </w:r>
            <w:r>
              <w:rPr>
                <w:vertAlign w:val="subscript"/>
              </w:rPr>
              <w:t>Nominal</w:t>
            </w:r>
            <w:proofErr w:type="spellEnd"/>
            <w:r w:rsidRPr="00DF6885">
              <w:t>/2</w:t>
            </w:r>
          </w:p>
        </w:tc>
        <w:tc>
          <w:tcPr>
            <w:tcW w:w="1620" w:type="dxa"/>
            <w:vAlign w:val="center"/>
          </w:tcPr>
          <w:p w14:paraId="72C4BB55" w14:textId="77777777" w:rsidR="00054162" w:rsidRPr="00F57FA0" w:rsidRDefault="00054162" w:rsidP="009F77FC">
            <w:pPr>
              <w:pStyle w:val="TAC"/>
              <w:rPr>
                <w:rFonts w:eastAsia="等线"/>
              </w:rPr>
            </w:pPr>
            <w:r w:rsidRPr="0026478B">
              <w:rPr>
                <w:rFonts w:eastAsia="等线"/>
              </w:rPr>
              <w:t>28 (Note 2)</w:t>
            </w:r>
          </w:p>
          <w:p w14:paraId="0053AB43" w14:textId="77777777" w:rsidR="00054162" w:rsidRPr="00F57FA0" w:rsidRDefault="00054162" w:rsidP="009F77FC">
            <w:pPr>
              <w:pStyle w:val="TAC"/>
            </w:pPr>
            <w:r w:rsidRPr="0026478B">
              <w:rPr>
                <w:rFonts w:eastAsia="等线"/>
              </w:rPr>
              <w:t>26 (Note 3)</w:t>
            </w:r>
          </w:p>
        </w:tc>
      </w:tr>
      <w:tr w:rsidR="00054162" w:rsidRPr="00F57FA0" w14:paraId="5CA92F06" w14:textId="77777777" w:rsidTr="009F77FC">
        <w:trPr>
          <w:jc w:val="center"/>
        </w:trPr>
        <w:tc>
          <w:tcPr>
            <w:tcW w:w="2061" w:type="dxa"/>
            <w:vMerge/>
            <w:vAlign w:val="center"/>
          </w:tcPr>
          <w:p w14:paraId="6D369D90" w14:textId="77777777" w:rsidR="00054162" w:rsidRPr="00F57FA0" w:rsidRDefault="00054162" w:rsidP="009F77FC">
            <w:pPr>
              <w:pStyle w:val="TAC"/>
            </w:pPr>
          </w:p>
        </w:tc>
        <w:tc>
          <w:tcPr>
            <w:tcW w:w="2061" w:type="dxa"/>
            <w:vAlign w:val="center"/>
          </w:tcPr>
          <w:p w14:paraId="63479C2A" w14:textId="77777777" w:rsidR="00054162" w:rsidRPr="00F57FA0" w:rsidRDefault="00054162" w:rsidP="009F77FC">
            <w:pPr>
              <w:pStyle w:val="TAC"/>
            </w:pPr>
            <w:r w:rsidRPr="0026478B">
              <w:t>Local Area repeater</w:t>
            </w:r>
          </w:p>
        </w:tc>
        <w:tc>
          <w:tcPr>
            <w:tcW w:w="3600" w:type="dxa"/>
            <w:vAlign w:val="center"/>
          </w:tcPr>
          <w:p w14:paraId="4D3EE507" w14:textId="77777777" w:rsidR="00054162" w:rsidRPr="00F57FA0" w:rsidRDefault="00054162" w:rsidP="009F77FC">
            <w:pPr>
              <w:pStyle w:val="TAC"/>
            </w:pPr>
            <w:proofErr w:type="spellStart"/>
            <w:r>
              <w:t>BW</w:t>
            </w:r>
            <w:r>
              <w:rPr>
                <w:vertAlign w:val="subscript"/>
              </w:rPr>
              <w:t>Nominal</w:t>
            </w:r>
            <w:proofErr w:type="spellEnd"/>
            <w:r w:rsidRPr="00F206EB">
              <w:t>/2</w:t>
            </w:r>
          </w:p>
        </w:tc>
        <w:tc>
          <w:tcPr>
            <w:tcW w:w="1620" w:type="dxa"/>
            <w:vAlign w:val="center"/>
          </w:tcPr>
          <w:p w14:paraId="00E51B5B" w14:textId="77777777" w:rsidR="00054162" w:rsidRPr="00F57FA0" w:rsidRDefault="00054162" w:rsidP="009F77FC">
            <w:pPr>
              <w:pStyle w:val="TAC"/>
              <w:rPr>
                <w:rFonts w:eastAsia="等线"/>
              </w:rPr>
            </w:pPr>
            <w:r w:rsidRPr="0026478B">
              <w:rPr>
                <w:rFonts w:eastAsia="等线"/>
              </w:rPr>
              <w:t xml:space="preserve">17 (Note </w:t>
            </w:r>
            <w:r w:rsidRPr="00F57FA0">
              <w:rPr>
                <w:rFonts w:eastAsia="等线"/>
              </w:rPr>
              <w:t xml:space="preserve">1, </w:t>
            </w:r>
            <w:r w:rsidRPr="0026478B">
              <w:rPr>
                <w:rFonts w:eastAsia="等线"/>
              </w:rPr>
              <w:t>2)</w:t>
            </w:r>
          </w:p>
          <w:p w14:paraId="7057356B" w14:textId="77777777" w:rsidR="00054162" w:rsidRPr="00F57FA0" w:rsidRDefault="00054162" w:rsidP="009F77FC">
            <w:pPr>
              <w:pStyle w:val="TAC"/>
              <w:rPr>
                <w:rFonts w:eastAsia="等线"/>
              </w:rPr>
            </w:pPr>
            <w:r w:rsidRPr="0026478B">
              <w:rPr>
                <w:rFonts w:eastAsia="等线"/>
              </w:rPr>
              <w:t xml:space="preserve">16 (Note </w:t>
            </w:r>
            <w:r w:rsidRPr="00F57FA0">
              <w:rPr>
                <w:rFonts w:eastAsia="等线"/>
              </w:rPr>
              <w:t xml:space="preserve">1, </w:t>
            </w:r>
            <w:r w:rsidRPr="0026478B">
              <w:rPr>
                <w:rFonts w:eastAsia="等线"/>
              </w:rPr>
              <w:t>3)</w:t>
            </w:r>
          </w:p>
        </w:tc>
      </w:tr>
      <w:tr w:rsidR="00054162" w:rsidRPr="00F57FA0" w14:paraId="1A4FF83B" w14:textId="77777777" w:rsidTr="009F77FC">
        <w:trPr>
          <w:jc w:val="center"/>
        </w:trPr>
        <w:tc>
          <w:tcPr>
            <w:tcW w:w="9342" w:type="dxa"/>
            <w:gridSpan w:val="4"/>
          </w:tcPr>
          <w:p w14:paraId="617DE6CC" w14:textId="77777777" w:rsidR="00054162" w:rsidRDefault="00054162" w:rsidP="009F77FC">
            <w:pPr>
              <w:pStyle w:val="TAN"/>
              <w:rPr>
                <w:rFonts w:eastAsia="等线"/>
              </w:rPr>
            </w:pPr>
            <w:r w:rsidRPr="00F57FA0">
              <w:t>NOTE 1:</w:t>
            </w:r>
            <w:r w:rsidRPr="00F57FA0">
              <w:tab/>
            </w:r>
            <w:r w:rsidRPr="00F57FA0">
              <w:rPr>
                <w:rFonts w:eastAsia="等线"/>
              </w:rPr>
              <w:t>This</w:t>
            </w:r>
            <w:r w:rsidRPr="00F57FA0">
              <w:t xml:space="preserve"> requirement</w:t>
            </w:r>
            <w:r w:rsidRPr="00F57FA0">
              <w:rPr>
                <w:rFonts w:eastAsia="等线"/>
              </w:rPr>
              <w:t xml:space="preserve"> does</w:t>
            </w:r>
            <w:r w:rsidRPr="00F57FA0">
              <w:t xml:space="preserve"> not applicable if </w:t>
            </w:r>
            <w:r w:rsidRPr="00F57FA0">
              <w:rPr>
                <w:rFonts w:eastAsia="等线"/>
              </w:rPr>
              <w:t xml:space="preserve">the </w:t>
            </w:r>
            <w:r w:rsidRPr="00F57FA0">
              <w:rPr>
                <w:i/>
                <w:iCs/>
              </w:rPr>
              <w:t>passband</w:t>
            </w:r>
            <w:r w:rsidRPr="00F57FA0">
              <w:t xml:space="preserve"> </w:t>
            </w:r>
            <w:r w:rsidRPr="00F57FA0">
              <w:rPr>
                <w:rFonts w:eastAsia="等线"/>
              </w:rPr>
              <w:t>occupies the</w:t>
            </w:r>
            <w:r w:rsidRPr="00F57FA0">
              <w:t xml:space="preserve"> </w:t>
            </w:r>
            <w:r w:rsidRPr="00F57FA0">
              <w:rPr>
                <w:rFonts w:eastAsia="等线"/>
              </w:rPr>
              <w:t xml:space="preserve">entire </w:t>
            </w:r>
            <w:r w:rsidRPr="00F57FA0">
              <w:rPr>
                <w:rFonts w:eastAsia="等线"/>
                <w:i/>
                <w:iCs/>
              </w:rPr>
              <w:t>operating</w:t>
            </w:r>
            <w:r w:rsidRPr="00F57FA0">
              <w:rPr>
                <w:i/>
                <w:iCs/>
              </w:rPr>
              <w:t xml:space="preserve"> band</w:t>
            </w:r>
            <w:r w:rsidRPr="00F57FA0">
              <w:rPr>
                <w:rFonts w:eastAsia="等线"/>
              </w:rPr>
              <w:t>.</w:t>
            </w:r>
          </w:p>
          <w:p w14:paraId="360C1659" w14:textId="77777777" w:rsidR="00054162" w:rsidRPr="00F57FA0" w:rsidRDefault="00054162" w:rsidP="009F77FC">
            <w:pPr>
              <w:pStyle w:val="TAN"/>
              <w:rPr>
                <w:rFonts w:eastAsia="等线"/>
                <w:lang w:eastAsia="zh-CN"/>
              </w:rPr>
            </w:pPr>
            <w:r w:rsidRPr="00F57FA0">
              <w:rPr>
                <w:rFonts w:eastAsia="等线"/>
                <w:lang w:eastAsia="zh-CN"/>
              </w:rPr>
              <w:t xml:space="preserve">NOTE </w:t>
            </w:r>
            <w:r w:rsidRPr="0026478B">
              <w:rPr>
                <w:rFonts w:eastAsia="等线"/>
                <w:lang w:val="en-US" w:eastAsia="zh-CN"/>
              </w:rPr>
              <w:t>2</w:t>
            </w:r>
            <w:r w:rsidRPr="00F57FA0">
              <w:rPr>
                <w:rFonts w:eastAsia="等线"/>
                <w:lang w:eastAsia="zh-CN"/>
              </w:rPr>
              <w:t>:</w:t>
            </w:r>
            <w:r w:rsidRPr="00F57FA0">
              <w:rPr>
                <w:rFonts w:eastAsia="等线"/>
                <w:lang w:eastAsia="zh-CN"/>
              </w:rPr>
              <w:tab/>
              <w:t>Applicable to bands defined within the frequency spectrum range of 24.25 – 33.4 GHz.</w:t>
            </w:r>
          </w:p>
          <w:p w14:paraId="08C21FF0" w14:textId="77777777" w:rsidR="00054162" w:rsidRDefault="00054162" w:rsidP="009F77FC">
            <w:pPr>
              <w:pStyle w:val="TAN"/>
              <w:rPr>
                <w:rFonts w:eastAsia="等线"/>
              </w:rPr>
            </w:pPr>
            <w:r w:rsidRPr="00F57FA0">
              <w:rPr>
                <w:rFonts w:eastAsia="等线"/>
              </w:rPr>
              <w:t>NOTE 3:</w:t>
            </w:r>
            <w:r w:rsidRPr="00F57FA0">
              <w:rPr>
                <w:rFonts w:eastAsia="等线"/>
              </w:rPr>
              <w:tab/>
              <w:t>Applicable to bands defined within the frequency spectrum range of 37 – 52.6 GHz</w:t>
            </w:r>
          </w:p>
        </w:tc>
      </w:tr>
    </w:tbl>
    <w:p w14:paraId="08F2B233" w14:textId="77777777" w:rsidR="00054162" w:rsidRDefault="00054162" w:rsidP="00054162">
      <w:pPr>
        <w:rPr>
          <w:lang w:eastAsia="zh-CN"/>
        </w:rPr>
      </w:pPr>
    </w:p>
    <w:p w14:paraId="61AAFBEF"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13</w:t>
      </w:r>
      <w:r w:rsidRPr="00104692">
        <w:rPr>
          <w:rFonts w:hint="eastAsia"/>
          <w:noProof/>
        </w:rPr>
        <w:t>&gt;</w:t>
      </w:r>
    </w:p>
    <w:p w14:paraId="778FDC82"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14</w:t>
      </w:r>
      <w:r w:rsidRPr="00104692">
        <w:rPr>
          <w:rFonts w:hint="eastAsia"/>
          <w:noProof/>
        </w:rPr>
        <w:t>&gt;</w:t>
      </w:r>
    </w:p>
    <w:p w14:paraId="650B5B83" w14:textId="77777777" w:rsidR="00054162" w:rsidRDefault="00054162" w:rsidP="00054162">
      <w:pPr>
        <w:pStyle w:val="40"/>
      </w:pPr>
      <w:bookmarkStart w:id="405" w:name="_Toc106094200"/>
      <w:bookmarkStart w:id="406" w:name="_Toc114252976"/>
      <w:bookmarkStart w:id="407" w:name="_Toc123046104"/>
      <w:bookmarkStart w:id="408" w:name="_Toc124157645"/>
      <w:bookmarkStart w:id="409" w:name="_Toc124259037"/>
      <w:bookmarkStart w:id="410" w:name="_Toc124259181"/>
      <w:bookmarkStart w:id="411" w:name="_Toc130585938"/>
      <w:bookmarkStart w:id="412" w:name="_Toc130586949"/>
      <w:bookmarkStart w:id="413" w:name="_Toc137462115"/>
      <w:bookmarkStart w:id="414" w:name="_Toc138883924"/>
      <w:bookmarkStart w:id="415" w:name="_Toc138884068"/>
      <w:bookmarkStart w:id="416" w:name="_Toc145426966"/>
      <w:bookmarkStart w:id="417" w:name="_Toc155428257"/>
      <w:bookmarkStart w:id="418" w:name="_Toc155781275"/>
      <w:r>
        <w:rPr>
          <w:rFonts w:hint="eastAsia"/>
        </w:rPr>
        <w:t>7.9</w:t>
      </w:r>
      <w:r w:rsidRPr="00854944">
        <w:t>.2.</w:t>
      </w:r>
      <w:r>
        <w:t>2</w:t>
      </w:r>
      <w:r w:rsidRPr="00854944">
        <w:tab/>
      </w:r>
      <w:bookmarkEnd w:id="405"/>
      <w:bookmarkEnd w:id="406"/>
      <w:bookmarkEnd w:id="407"/>
      <w:bookmarkEnd w:id="408"/>
      <w:bookmarkEnd w:id="409"/>
      <w:bookmarkEnd w:id="410"/>
      <w:bookmarkEnd w:id="411"/>
      <w:bookmarkEnd w:id="412"/>
      <w:bookmarkEnd w:id="413"/>
      <w:bookmarkEnd w:id="414"/>
      <w:bookmarkEnd w:id="415"/>
      <w:bookmarkEnd w:id="416"/>
      <w:r>
        <w:t>Minimum requirement for</w:t>
      </w:r>
      <w:r>
        <w:rPr>
          <w:rFonts w:eastAsia="宋体" w:hint="eastAsia"/>
          <w:lang w:val="en-US" w:eastAsia="zh-CN"/>
        </w:rPr>
        <w:t xml:space="preserve"> </w:t>
      </w:r>
      <w:del w:id="419" w:author="CATT" w:date="2024-01-17T11:06:00Z">
        <w:r w:rsidDel="001E4EBC">
          <w:rPr>
            <w:rFonts w:eastAsia="宋体" w:hint="eastAsia"/>
            <w:lang w:val="en-US" w:eastAsia="zh-CN"/>
          </w:rPr>
          <w:delText xml:space="preserve">NR </w:delText>
        </w:r>
      </w:del>
      <w:ins w:id="420" w:author="CATT" w:date="2024-01-17T11:06:00Z">
        <w:r>
          <w:rPr>
            <w:rFonts w:eastAsia="宋体" w:hint="eastAsia"/>
            <w:lang w:val="en-US" w:eastAsia="zh-CN"/>
          </w:rPr>
          <w:t xml:space="preserve">RF </w:t>
        </w:r>
      </w:ins>
      <w:r>
        <w:rPr>
          <w:rFonts w:eastAsia="宋体" w:hint="eastAsia"/>
          <w:lang w:val="en-US" w:eastAsia="zh-CN"/>
        </w:rPr>
        <w:t>repeater</w:t>
      </w:r>
      <w:bookmarkEnd w:id="417"/>
      <w:bookmarkEnd w:id="418"/>
    </w:p>
    <w:p w14:paraId="7FC2AD31" w14:textId="77777777" w:rsidR="00054162" w:rsidRDefault="00054162" w:rsidP="00054162">
      <w:pPr>
        <w:rPr>
          <w:rFonts w:eastAsia="等线"/>
          <w:lang w:eastAsia="zh-CN"/>
        </w:rPr>
      </w:pPr>
      <w:r w:rsidRPr="00854944">
        <w:rPr>
          <w:rFonts w:eastAsia="等线"/>
        </w:rPr>
        <w:t xml:space="preserve">The OTA transmitter OFF TRP spectral density for </w:t>
      </w:r>
      <w:r w:rsidRPr="00854944">
        <w:rPr>
          <w:rFonts w:eastAsia="等线" w:hint="eastAsia"/>
          <w:i/>
        </w:rPr>
        <w:t>repeater</w:t>
      </w:r>
      <w:r w:rsidRPr="00854944">
        <w:rPr>
          <w:rFonts w:eastAsia="等线"/>
          <w:i/>
        </w:rPr>
        <w:t xml:space="preserve"> type 2-O</w:t>
      </w:r>
      <w:r w:rsidRPr="00854944">
        <w:rPr>
          <w:rFonts w:eastAsia="等线"/>
        </w:rPr>
        <w:t xml:space="preserve"> shall be less than </w:t>
      </w:r>
      <w:r w:rsidRPr="00854944">
        <w:rPr>
          <w:rFonts w:eastAsia="等线"/>
        </w:rPr>
        <w:noBreakHyphen/>
        <w:t>36 </w:t>
      </w:r>
      <w:proofErr w:type="spellStart"/>
      <w:r w:rsidRPr="00854944">
        <w:rPr>
          <w:rFonts w:eastAsia="等线"/>
        </w:rPr>
        <w:t>dBm</w:t>
      </w:r>
      <w:proofErr w:type="spellEnd"/>
      <w:r w:rsidRPr="00854944">
        <w:rPr>
          <w:rFonts w:eastAsia="等线"/>
        </w:rPr>
        <w:t>/</w:t>
      </w:r>
      <w:proofErr w:type="spellStart"/>
      <w:r w:rsidRPr="00854944">
        <w:rPr>
          <w:rFonts w:eastAsia="等线"/>
        </w:rPr>
        <w:t>MHz.</w:t>
      </w:r>
      <w:proofErr w:type="spellEnd"/>
    </w:p>
    <w:p w14:paraId="6A7B33A0" w14:textId="77777777" w:rsidR="00054162" w:rsidRDefault="00054162" w:rsidP="00054162">
      <w:pPr>
        <w:rPr>
          <w:rFonts w:eastAsia="等线"/>
          <w:lang w:eastAsia="zh-CN"/>
        </w:rPr>
      </w:pPr>
    </w:p>
    <w:p w14:paraId="13786083" w14:textId="77777777" w:rsidR="00054162"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14</w:t>
      </w:r>
      <w:r w:rsidRPr="00104692">
        <w:rPr>
          <w:rFonts w:hint="eastAsia"/>
          <w:noProof/>
        </w:rPr>
        <w:t>&gt;</w:t>
      </w:r>
    </w:p>
    <w:p w14:paraId="0C1B3DD6" w14:textId="77777777" w:rsidR="00054162" w:rsidRDefault="00054162" w:rsidP="00054162">
      <w:pPr>
        <w:pStyle w:val="aff3"/>
        <w:rPr>
          <w:noProof/>
          <w:lang w:eastAsia="zh-CN"/>
        </w:rPr>
      </w:pPr>
      <w:r w:rsidRPr="00104692">
        <w:rPr>
          <w:rFonts w:hint="eastAsia"/>
          <w:noProof/>
        </w:rPr>
        <w:t>&lt;Start of Change</w:t>
      </w:r>
      <w:r>
        <w:rPr>
          <w:rFonts w:hint="eastAsia"/>
          <w:noProof/>
          <w:lang w:eastAsia="zh-CN"/>
        </w:rPr>
        <w:t xml:space="preserve"> 15</w:t>
      </w:r>
      <w:r w:rsidRPr="00104692">
        <w:rPr>
          <w:rFonts w:hint="eastAsia"/>
          <w:noProof/>
        </w:rPr>
        <w:t>&gt;</w:t>
      </w:r>
    </w:p>
    <w:p w14:paraId="0C1FEFB8" w14:textId="77777777" w:rsidR="00054162" w:rsidRDefault="00054162" w:rsidP="00054162">
      <w:pPr>
        <w:pStyle w:val="40"/>
      </w:pPr>
      <w:bookmarkStart w:id="421" w:name="_Toc114252979"/>
      <w:bookmarkStart w:id="422" w:name="_Toc123046107"/>
      <w:bookmarkStart w:id="423" w:name="_Toc124157648"/>
      <w:bookmarkStart w:id="424" w:name="_Toc124259040"/>
      <w:bookmarkStart w:id="425" w:name="_Toc124259184"/>
      <w:bookmarkStart w:id="426" w:name="_Toc130585941"/>
      <w:bookmarkStart w:id="427" w:name="_Toc130586952"/>
      <w:bookmarkStart w:id="428" w:name="_Toc137462118"/>
      <w:bookmarkStart w:id="429" w:name="_Toc138883927"/>
      <w:bookmarkStart w:id="430" w:name="_Toc138884071"/>
      <w:bookmarkStart w:id="431" w:name="_Toc145426969"/>
      <w:bookmarkStart w:id="432" w:name="_Toc155428263"/>
      <w:bookmarkStart w:id="433" w:name="_Toc155781281"/>
      <w:r>
        <w:rPr>
          <w:rFonts w:hint="eastAsia"/>
        </w:rPr>
        <w:t>7.9</w:t>
      </w:r>
      <w:r w:rsidRPr="00854944">
        <w:t>.3.</w:t>
      </w:r>
      <w:r w:rsidRPr="00854944">
        <w:rPr>
          <w:rFonts w:hint="eastAsia"/>
        </w:rPr>
        <w:t>2</w:t>
      </w:r>
      <w:r w:rsidRPr="00854944">
        <w:tab/>
      </w:r>
      <w:bookmarkEnd w:id="421"/>
      <w:bookmarkEnd w:id="422"/>
      <w:bookmarkEnd w:id="423"/>
      <w:bookmarkEnd w:id="424"/>
      <w:bookmarkEnd w:id="425"/>
      <w:bookmarkEnd w:id="426"/>
      <w:bookmarkEnd w:id="427"/>
      <w:bookmarkEnd w:id="428"/>
      <w:bookmarkEnd w:id="429"/>
      <w:bookmarkEnd w:id="430"/>
      <w:bookmarkEnd w:id="431"/>
      <w:r>
        <w:t>Minimum requirement for</w:t>
      </w:r>
      <w:r>
        <w:rPr>
          <w:rFonts w:eastAsia="宋体" w:hint="eastAsia"/>
          <w:lang w:val="en-US" w:eastAsia="zh-CN"/>
        </w:rPr>
        <w:t xml:space="preserve"> </w:t>
      </w:r>
      <w:del w:id="434" w:author="CATT" w:date="2024-01-17T11:07:00Z">
        <w:r w:rsidDel="003877E0">
          <w:rPr>
            <w:rFonts w:eastAsia="宋体" w:hint="eastAsia"/>
            <w:lang w:val="en-US" w:eastAsia="zh-CN"/>
          </w:rPr>
          <w:delText xml:space="preserve">NR </w:delText>
        </w:r>
      </w:del>
      <w:ins w:id="435" w:author="CATT" w:date="2024-01-17T11:07:00Z">
        <w:r>
          <w:rPr>
            <w:rFonts w:eastAsia="宋体" w:hint="eastAsia"/>
            <w:lang w:val="en-US" w:eastAsia="zh-CN"/>
          </w:rPr>
          <w:t xml:space="preserve">RF </w:t>
        </w:r>
      </w:ins>
      <w:r>
        <w:rPr>
          <w:rFonts w:eastAsia="宋体" w:hint="eastAsia"/>
          <w:lang w:val="en-US" w:eastAsia="zh-CN"/>
        </w:rPr>
        <w:t>repeater</w:t>
      </w:r>
      <w:bookmarkEnd w:id="432"/>
      <w:bookmarkEnd w:id="433"/>
    </w:p>
    <w:p w14:paraId="403C296E" w14:textId="77777777" w:rsidR="00054162" w:rsidRPr="00854944" w:rsidRDefault="00054162" w:rsidP="00054162">
      <w:pPr>
        <w:rPr>
          <w:rFonts w:eastAsia="等线"/>
        </w:rPr>
      </w:pPr>
      <w:r w:rsidRPr="00854944">
        <w:rPr>
          <w:rFonts w:eastAsia="等线"/>
        </w:rPr>
        <w:t xml:space="preserve">For </w:t>
      </w:r>
      <w:r w:rsidRPr="00854944">
        <w:rPr>
          <w:rFonts w:eastAsia="等线" w:hint="eastAsia"/>
          <w:i/>
        </w:rPr>
        <w:t>repeater</w:t>
      </w:r>
      <w:r w:rsidRPr="00854944">
        <w:rPr>
          <w:rFonts w:eastAsia="等线"/>
          <w:i/>
        </w:rPr>
        <w:t xml:space="preserve"> type 2-O</w:t>
      </w:r>
      <w:r w:rsidRPr="00854944">
        <w:rPr>
          <w:rFonts w:eastAsia="等线"/>
        </w:rPr>
        <w:t xml:space="preserve">, the OTA </w:t>
      </w:r>
      <w:r w:rsidRPr="00854944">
        <w:rPr>
          <w:rFonts w:eastAsia="等线"/>
          <w:i/>
        </w:rPr>
        <w:t>transmitter transient period</w:t>
      </w:r>
      <w:r w:rsidRPr="00854944">
        <w:rPr>
          <w:rFonts w:eastAsia="等线"/>
        </w:rPr>
        <w:t xml:space="preserve"> shall be shorter than the values listed in the minimum requirement table </w:t>
      </w:r>
      <w:r>
        <w:rPr>
          <w:rFonts w:eastAsia="等线" w:hint="eastAsia"/>
        </w:rPr>
        <w:t>7.9</w:t>
      </w:r>
      <w:r w:rsidRPr="00854944">
        <w:rPr>
          <w:rFonts w:eastAsia="等线" w:hint="eastAsia"/>
        </w:rPr>
        <w:t>.3.2</w:t>
      </w:r>
      <w:r w:rsidRPr="00854944">
        <w:rPr>
          <w:rFonts w:eastAsia="等线"/>
        </w:rPr>
        <w:t>-1.</w:t>
      </w:r>
    </w:p>
    <w:p w14:paraId="5F0E34A7" w14:textId="77777777" w:rsidR="00054162" w:rsidRPr="00854944" w:rsidRDefault="00054162" w:rsidP="00054162">
      <w:pPr>
        <w:keepNext/>
        <w:keepLines/>
        <w:spacing w:before="60"/>
        <w:jc w:val="center"/>
        <w:rPr>
          <w:rFonts w:ascii="Arial" w:eastAsia="等线" w:hAnsi="Arial"/>
          <w:b/>
        </w:rPr>
      </w:pPr>
      <w:r w:rsidRPr="00854944">
        <w:rPr>
          <w:rFonts w:ascii="Arial" w:eastAsia="等线" w:hAnsi="Arial"/>
          <w:b/>
        </w:rPr>
        <w:t xml:space="preserve">Table </w:t>
      </w:r>
      <w:r>
        <w:rPr>
          <w:rFonts w:ascii="Arial" w:eastAsia="等线" w:hAnsi="Arial" w:hint="eastAsia"/>
          <w:b/>
        </w:rPr>
        <w:t>7.9</w:t>
      </w:r>
      <w:r w:rsidRPr="00854944">
        <w:rPr>
          <w:rFonts w:ascii="Arial" w:eastAsia="等线" w:hAnsi="Arial" w:hint="eastAsia"/>
          <w:b/>
        </w:rPr>
        <w:t>.3.2</w:t>
      </w:r>
      <w:r w:rsidRPr="00854944">
        <w:rPr>
          <w:rFonts w:ascii="Arial" w:eastAsia="等线" w:hAnsi="Arial"/>
          <w:b/>
        </w:rPr>
        <w:t xml:space="preserve">-1: Minimum requirement for the OTA </w:t>
      </w:r>
      <w:r w:rsidRPr="00854944">
        <w:rPr>
          <w:rFonts w:ascii="Arial" w:eastAsia="等线" w:hAnsi="Arial"/>
          <w:b/>
          <w:i/>
        </w:rPr>
        <w:t>transmitter transient period</w:t>
      </w:r>
      <w:r w:rsidRPr="00854944">
        <w:rPr>
          <w:rFonts w:ascii="Arial" w:eastAsia="等线" w:hAnsi="Arial"/>
          <w:b/>
        </w:rPr>
        <w:t xml:space="preserve"> for </w:t>
      </w:r>
      <w:r w:rsidRPr="00854944">
        <w:rPr>
          <w:rFonts w:ascii="Arial" w:eastAsia="等线" w:hAnsi="Arial" w:hint="eastAsia"/>
          <w:b/>
          <w:i/>
        </w:rPr>
        <w:t>repeater</w:t>
      </w:r>
      <w:r w:rsidRPr="00854944">
        <w:rPr>
          <w:rFonts w:ascii="Arial" w:eastAsia="等线"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054162" w:rsidRPr="00854944" w14:paraId="53E9D8FA" w14:textId="77777777" w:rsidTr="009F77FC">
        <w:trPr>
          <w:cantSplit/>
          <w:jc w:val="center"/>
        </w:trPr>
        <w:tc>
          <w:tcPr>
            <w:tcW w:w="2507" w:type="dxa"/>
          </w:tcPr>
          <w:p w14:paraId="3F06E6C0" w14:textId="77777777" w:rsidR="00054162" w:rsidRPr="00854944" w:rsidRDefault="00054162" w:rsidP="009F77FC">
            <w:pPr>
              <w:keepNext/>
              <w:keepLines/>
              <w:jc w:val="center"/>
              <w:rPr>
                <w:rFonts w:ascii="Arial" w:eastAsia="等线" w:hAnsi="Arial"/>
                <w:b/>
                <w:sz w:val="18"/>
              </w:rPr>
            </w:pPr>
            <w:r w:rsidRPr="00854944">
              <w:rPr>
                <w:rFonts w:ascii="Arial" w:eastAsia="等线" w:hAnsi="Arial"/>
                <w:b/>
                <w:sz w:val="18"/>
              </w:rPr>
              <w:t>Transition</w:t>
            </w:r>
          </w:p>
        </w:tc>
        <w:tc>
          <w:tcPr>
            <w:tcW w:w="3969" w:type="dxa"/>
          </w:tcPr>
          <w:p w14:paraId="06CF25CD" w14:textId="77777777" w:rsidR="00054162" w:rsidRPr="00854944" w:rsidRDefault="00054162" w:rsidP="009F77FC">
            <w:pPr>
              <w:keepNext/>
              <w:keepLines/>
              <w:jc w:val="center"/>
              <w:rPr>
                <w:rFonts w:ascii="Arial" w:eastAsia="等线" w:hAnsi="Arial"/>
                <w:b/>
                <w:sz w:val="18"/>
              </w:rPr>
            </w:pPr>
            <w:r w:rsidRPr="00854944">
              <w:rPr>
                <w:rFonts w:ascii="Arial" w:eastAsia="等线" w:hAnsi="Arial"/>
                <w:b/>
                <w:sz w:val="18"/>
              </w:rPr>
              <w:t>Transient period length (µs)</w:t>
            </w:r>
          </w:p>
        </w:tc>
      </w:tr>
      <w:tr w:rsidR="00054162" w:rsidRPr="00854944" w14:paraId="7FD8C999" w14:textId="77777777" w:rsidTr="009F77FC">
        <w:trPr>
          <w:cantSplit/>
          <w:jc w:val="center"/>
        </w:trPr>
        <w:tc>
          <w:tcPr>
            <w:tcW w:w="2507" w:type="dxa"/>
          </w:tcPr>
          <w:p w14:paraId="4D35CECE" w14:textId="77777777" w:rsidR="00054162" w:rsidRPr="00854944" w:rsidRDefault="00054162" w:rsidP="009F77FC">
            <w:pPr>
              <w:keepNext/>
              <w:keepLines/>
              <w:jc w:val="center"/>
              <w:rPr>
                <w:rFonts w:ascii="Arial" w:eastAsia="等线" w:hAnsi="Arial"/>
                <w:sz w:val="18"/>
              </w:rPr>
            </w:pPr>
            <w:r w:rsidRPr="00854944">
              <w:rPr>
                <w:rFonts w:ascii="Arial" w:eastAsia="等线" w:hAnsi="Arial"/>
                <w:sz w:val="18"/>
              </w:rPr>
              <w:t>OFF to ON</w:t>
            </w:r>
          </w:p>
        </w:tc>
        <w:tc>
          <w:tcPr>
            <w:tcW w:w="3969" w:type="dxa"/>
          </w:tcPr>
          <w:p w14:paraId="244B8277" w14:textId="77777777" w:rsidR="00054162" w:rsidRPr="00854944" w:rsidRDefault="00054162" w:rsidP="009F77FC">
            <w:pPr>
              <w:keepNext/>
              <w:keepLines/>
              <w:jc w:val="center"/>
              <w:rPr>
                <w:rFonts w:ascii="Arial" w:eastAsia="等线" w:hAnsi="Arial"/>
                <w:sz w:val="18"/>
              </w:rPr>
            </w:pPr>
            <w:r w:rsidRPr="00854944">
              <w:rPr>
                <w:rFonts w:ascii="Arial" w:eastAsia="等线" w:hAnsi="Arial"/>
                <w:sz w:val="18"/>
              </w:rPr>
              <w:t>3</w:t>
            </w:r>
          </w:p>
        </w:tc>
      </w:tr>
      <w:tr w:rsidR="00054162" w:rsidRPr="00854944" w14:paraId="542243CA" w14:textId="77777777" w:rsidTr="009F77FC">
        <w:trPr>
          <w:cantSplit/>
          <w:jc w:val="center"/>
        </w:trPr>
        <w:tc>
          <w:tcPr>
            <w:tcW w:w="2507" w:type="dxa"/>
          </w:tcPr>
          <w:p w14:paraId="3ABADF87" w14:textId="77777777" w:rsidR="00054162" w:rsidRPr="00854944" w:rsidRDefault="00054162" w:rsidP="009F77FC">
            <w:pPr>
              <w:keepNext/>
              <w:keepLines/>
              <w:jc w:val="center"/>
              <w:rPr>
                <w:rFonts w:ascii="Arial" w:eastAsia="等线" w:hAnsi="Arial"/>
                <w:sz w:val="18"/>
              </w:rPr>
            </w:pPr>
            <w:r w:rsidRPr="00854944">
              <w:rPr>
                <w:rFonts w:ascii="Arial" w:eastAsia="等线" w:hAnsi="Arial"/>
                <w:sz w:val="18"/>
              </w:rPr>
              <w:t>ON to OFF</w:t>
            </w:r>
          </w:p>
        </w:tc>
        <w:tc>
          <w:tcPr>
            <w:tcW w:w="3969" w:type="dxa"/>
          </w:tcPr>
          <w:p w14:paraId="2E1E1BEE" w14:textId="77777777" w:rsidR="00054162" w:rsidRPr="00854944" w:rsidRDefault="00054162" w:rsidP="009F77FC">
            <w:pPr>
              <w:keepNext/>
              <w:keepLines/>
              <w:jc w:val="center"/>
              <w:rPr>
                <w:rFonts w:ascii="Arial" w:eastAsia="等线" w:hAnsi="Arial"/>
                <w:sz w:val="18"/>
              </w:rPr>
            </w:pPr>
            <w:r w:rsidRPr="00854944">
              <w:rPr>
                <w:rFonts w:ascii="Arial" w:eastAsia="等线" w:hAnsi="Arial"/>
                <w:sz w:val="18"/>
              </w:rPr>
              <w:t xml:space="preserve">3 </w:t>
            </w:r>
          </w:p>
        </w:tc>
      </w:tr>
    </w:tbl>
    <w:p w14:paraId="418F7D6A" w14:textId="77777777" w:rsidR="00054162" w:rsidRDefault="00054162" w:rsidP="00054162">
      <w:pPr>
        <w:rPr>
          <w:lang w:eastAsia="zh-CN"/>
        </w:rPr>
      </w:pPr>
    </w:p>
    <w:p w14:paraId="38CB2DF7" w14:textId="77777777" w:rsidR="00054162" w:rsidRPr="003877E0" w:rsidRDefault="00054162" w:rsidP="0005416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15</w:t>
      </w:r>
      <w:r w:rsidRPr="00104692">
        <w:rPr>
          <w:rFonts w:hint="eastAsia"/>
          <w:noProof/>
        </w:rPr>
        <w:t>&gt;</w:t>
      </w:r>
    </w:p>
    <w:p w14:paraId="68C9CD36" w14:textId="77777777" w:rsidR="001E41F3" w:rsidRDefault="001E41F3">
      <w:pPr>
        <w:rPr>
          <w:noProof/>
        </w:rPr>
      </w:pPr>
      <w:bookmarkStart w:id="436" w:name="_GoBack"/>
      <w:bookmarkEnd w:id="436"/>
    </w:p>
    <w:sectPr w:rsidR="001E41F3" w:rsidSect="004D7C9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B1FF8" w14:textId="77777777" w:rsidR="00BB1663" w:rsidRDefault="00BB1663">
      <w:r>
        <w:separator/>
      </w:r>
    </w:p>
  </w:endnote>
  <w:endnote w:type="continuationSeparator" w:id="0">
    <w:p w14:paraId="73D5D9B0" w14:textId="77777777" w:rsidR="00BB1663" w:rsidRDefault="00BB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v4.1.0">
    <w:altName w:val="Times New Roman"/>
    <w:charset w:val="00"/>
    <w:family w:val="roman"/>
    <w:pitch w:val="default"/>
  </w:font>
  <w:font w:name="Yu Mincho">
    <w:altName w:val="Yu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13B83" w14:textId="77777777" w:rsidR="00BB1663" w:rsidRDefault="00BB1663">
      <w:r>
        <w:separator/>
      </w:r>
    </w:p>
  </w:footnote>
  <w:footnote w:type="continuationSeparator" w:id="0">
    <w:p w14:paraId="0C99BC54" w14:textId="77777777" w:rsidR="00BB1663" w:rsidRDefault="00BB1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F2A21" w14:textId="77777777" w:rsidR="003F3BAE" w:rsidRDefault="00BB16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585A9" w14:textId="77777777" w:rsidR="003F3BAE" w:rsidRDefault="00BB16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8F2A4" w14:textId="77777777" w:rsidR="003F3BAE" w:rsidRDefault="00BB16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A474C38"/>
    <w:multiLevelType w:val="hybridMultilevel"/>
    <w:tmpl w:val="E1E49A76"/>
    <w:lvl w:ilvl="0" w:tplc="5D6A329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16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663"/>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9"/>
    <w:rsid w:val="0005416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54162"/>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05416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5416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054162"/>
    <w:rPr>
      <w:rFonts w:ascii="Arial" w:hAnsi="Arial"/>
      <w:sz w:val="22"/>
      <w:lang w:val="en-GB" w:eastAsia="en-US"/>
    </w:rPr>
  </w:style>
  <w:style w:type="character" w:customStyle="1" w:styleId="6Char">
    <w:name w:val="标题 6 Char"/>
    <w:aliases w:val="T1 Char4,Header 6 Char"/>
    <w:basedOn w:val="a0"/>
    <w:link w:val="6"/>
    <w:uiPriority w:val="9"/>
    <w:rsid w:val="00054162"/>
    <w:rPr>
      <w:rFonts w:ascii="Arial" w:hAnsi="Arial"/>
      <w:lang w:val="en-GB" w:eastAsia="en-US"/>
    </w:rPr>
  </w:style>
  <w:style w:type="character" w:customStyle="1" w:styleId="7Char">
    <w:name w:val="标题 7 Char"/>
    <w:basedOn w:val="a0"/>
    <w:link w:val="7"/>
    <w:rsid w:val="00054162"/>
    <w:rPr>
      <w:rFonts w:ascii="Arial" w:hAnsi="Arial"/>
      <w:lang w:val="en-GB" w:eastAsia="en-US"/>
    </w:rPr>
  </w:style>
  <w:style w:type="character" w:customStyle="1" w:styleId="8Char">
    <w:name w:val="标题 8 Char"/>
    <w:basedOn w:val="a0"/>
    <w:link w:val="8"/>
    <w:rsid w:val="00054162"/>
    <w:rPr>
      <w:rFonts w:ascii="Arial" w:hAnsi="Arial"/>
      <w:sz w:val="36"/>
      <w:lang w:val="en-GB" w:eastAsia="en-US"/>
    </w:rPr>
  </w:style>
  <w:style w:type="character" w:customStyle="1" w:styleId="9Char">
    <w:name w:val="标题 9 Char"/>
    <w:aliases w:val="Figure Heading Char,FH Char"/>
    <w:basedOn w:val="a0"/>
    <w:link w:val="9"/>
    <w:rsid w:val="0005416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05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54162"/>
    <w:rPr>
      <w:rFonts w:ascii="Times New Roman" w:hAnsi="Times New Roman"/>
      <w:sz w:val="16"/>
      <w:lang w:val="en-GB" w:eastAsia="en-US"/>
    </w:rPr>
  </w:style>
  <w:style w:type="character" w:customStyle="1" w:styleId="Char3">
    <w:name w:val="页脚 Char"/>
    <w:basedOn w:val="a0"/>
    <w:link w:val="a9"/>
    <w:uiPriority w:val="99"/>
    <w:rsid w:val="00054162"/>
    <w:rPr>
      <w:rFonts w:ascii="Arial" w:hAnsi="Arial"/>
      <w:b/>
      <w:i/>
      <w:noProof/>
      <w:sz w:val="18"/>
      <w:lang w:val="en-GB" w:eastAsia="en-US"/>
    </w:rPr>
  </w:style>
  <w:style w:type="character" w:customStyle="1" w:styleId="Char4">
    <w:name w:val="批注文字 Char"/>
    <w:basedOn w:val="a0"/>
    <w:link w:val="ac"/>
    <w:uiPriority w:val="99"/>
    <w:qFormat/>
    <w:rsid w:val="00054162"/>
    <w:rPr>
      <w:rFonts w:ascii="Times New Roman" w:hAnsi="Times New Roman"/>
      <w:lang w:val="en-GB" w:eastAsia="en-US"/>
    </w:rPr>
  </w:style>
  <w:style w:type="character" w:customStyle="1" w:styleId="Char5">
    <w:name w:val="批注框文本 Char"/>
    <w:basedOn w:val="a0"/>
    <w:link w:val="ae"/>
    <w:uiPriority w:val="99"/>
    <w:rsid w:val="00054162"/>
    <w:rPr>
      <w:rFonts w:ascii="Tahoma" w:hAnsi="Tahoma" w:cs="Tahoma"/>
      <w:sz w:val="16"/>
      <w:szCs w:val="16"/>
      <w:lang w:val="en-GB" w:eastAsia="en-US"/>
    </w:rPr>
  </w:style>
  <w:style w:type="character" w:customStyle="1" w:styleId="Char6">
    <w:name w:val="批注主题 Char"/>
    <w:basedOn w:val="Char4"/>
    <w:link w:val="af"/>
    <w:rsid w:val="00054162"/>
    <w:rPr>
      <w:rFonts w:ascii="Times New Roman" w:hAnsi="Times New Roman"/>
      <w:b/>
      <w:bCs/>
      <w:lang w:val="en-GB" w:eastAsia="en-US"/>
    </w:rPr>
  </w:style>
  <w:style w:type="character" w:customStyle="1" w:styleId="Char7">
    <w:name w:val="文档结构图 Char"/>
    <w:basedOn w:val="a0"/>
    <w:link w:val="af0"/>
    <w:rsid w:val="00054162"/>
    <w:rPr>
      <w:rFonts w:ascii="Tahoma" w:hAnsi="Tahoma" w:cs="Tahoma"/>
      <w:shd w:val="clear" w:color="auto" w:fill="000080"/>
      <w:lang w:val="en-GB" w:eastAsia="en-US"/>
    </w:rPr>
  </w:style>
  <w:style w:type="character" w:customStyle="1" w:styleId="CRCoverPageChar">
    <w:name w:val="CR Cover Page Char"/>
    <w:link w:val="CRCoverPage"/>
    <w:rsid w:val="00054162"/>
    <w:rPr>
      <w:rFonts w:ascii="Arial" w:hAnsi="Arial"/>
      <w:lang w:val="en-GB" w:eastAsia="en-US"/>
    </w:rPr>
  </w:style>
  <w:style w:type="character" w:customStyle="1" w:styleId="B1Char">
    <w:name w:val="B1 Char"/>
    <w:link w:val="B10"/>
    <w:qFormat/>
    <w:rsid w:val="00054162"/>
    <w:rPr>
      <w:rFonts w:ascii="Times New Roman" w:hAnsi="Times New Roman"/>
      <w:lang w:val="en-GB" w:eastAsia="en-US"/>
    </w:rPr>
  </w:style>
  <w:style w:type="character" w:customStyle="1" w:styleId="TACChar">
    <w:name w:val="TAC Char"/>
    <w:link w:val="TAC"/>
    <w:qFormat/>
    <w:rsid w:val="00054162"/>
    <w:rPr>
      <w:rFonts w:ascii="Arial" w:hAnsi="Arial"/>
      <w:sz w:val="18"/>
      <w:lang w:val="en-GB" w:eastAsia="en-US"/>
    </w:rPr>
  </w:style>
  <w:style w:type="character" w:customStyle="1" w:styleId="THChar">
    <w:name w:val="TH Char"/>
    <w:link w:val="TH"/>
    <w:qFormat/>
    <w:rsid w:val="00054162"/>
    <w:rPr>
      <w:rFonts w:ascii="Arial" w:hAnsi="Arial"/>
      <w:b/>
      <w:lang w:val="en-GB" w:eastAsia="en-US"/>
    </w:rPr>
  </w:style>
  <w:style w:type="character" w:customStyle="1" w:styleId="TAHCar">
    <w:name w:val="TAH Car"/>
    <w:link w:val="TAH"/>
    <w:qFormat/>
    <w:rsid w:val="00054162"/>
    <w:rPr>
      <w:rFonts w:ascii="Arial" w:hAnsi="Arial"/>
      <w:b/>
      <w:sz w:val="18"/>
      <w:lang w:val="en-GB" w:eastAsia="en-US"/>
    </w:rPr>
  </w:style>
  <w:style w:type="character" w:customStyle="1" w:styleId="TANChar">
    <w:name w:val="TAN Char"/>
    <w:link w:val="TAN"/>
    <w:qFormat/>
    <w:rsid w:val="00054162"/>
    <w:rPr>
      <w:rFonts w:ascii="Arial" w:hAnsi="Arial"/>
      <w:sz w:val="18"/>
      <w:lang w:val="en-GB" w:eastAsia="en-US"/>
    </w:rPr>
  </w:style>
  <w:style w:type="character" w:customStyle="1" w:styleId="TFChar">
    <w:name w:val="TF Char"/>
    <w:link w:val="TF"/>
    <w:rsid w:val="00054162"/>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054162"/>
    <w:pPr>
      <w:ind w:firstLineChars="200" w:firstLine="420"/>
    </w:pPr>
  </w:style>
  <w:style w:type="character" w:customStyle="1" w:styleId="TALCar">
    <w:name w:val="TAL Car"/>
    <w:link w:val="TAL"/>
    <w:qFormat/>
    <w:rsid w:val="00054162"/>
    <w:rPr>
      <w:rFonts w:ascii="Arial" w:hAnsi="Arial"/>
      <w:sz w:val="18"/>
      <w:lang w:val="en-GB" w:eastAsia="en-US"/>
    </w:rPr>
  </w:style>
  <w:style w:type="character" w:customStyle="1" w:styleId="H6Char">
    <w:name w:val="H6 Char"/>
    <w:link w:val="H6"/>
    <w:rsid w:val="00054162"/>
    <w:rPr>
      <w:rFonts w:ascii="Arial" w:hAnsi="Arial"/>
      <w:lang w:val="en-GB" w:eastAsia="en-US"/>
    </w:rPr>
  </w:style>
  <w:style w:type="character" w:customStyle="1" w:styleId="B2Char">
    <w:name w:val="B2 Char"/>
    <w:link w:val="B20"/>
    <w:qFormat/>
    <w:rsid w:val="00054162"/>
    <w:rPr>
      <w:rFonts w:ascii="Times New Roman" w:hAnsi="Times New Roman"/>
      <w:lang w:val="en-GB" w:eastAsia="en-US"/>
    </w:rPr>
  </w:style>
  <w:style w:type="character" w:customStyle="1" w:styleId="NOChar">
    <w:name w:val="NO Char"/>
    <w:link w:val="NO"/>
    <w:qFormat/>
    <w:rsid w:val="00054162"/>
    <w:rPr>
      <w:rFonts w:ascii="Times New Roman" w:hAnsi="Times New Roman"/>
      <w:lang w:val="en-GB" w:eastAsia="en-US"/>
    </w:rPr>
  </w:style>
  <w:style w:type="character" w:customStyle="1" w:styleId="Heading3Char">
    <w:name w:val="Heading 3 Char"/>
    <w:basedOn w:val="a0"/>
    <w:rsid w:val="00054162"/>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054162"/>
    <w:rPr>
      <w:rFonts w:ascii="Times New Roman" w:hAnsi="Times New Roman"/>
      <w:lang w:val="en-GB" w:eastAsia="en-US"/>
    </w:rPr>
  </w:style>
  <w:style w:type="character" w:customStyle="1" w:styleId="B4Char">
    <w:name w:val="B4 Char"/>
    <w:link w:val="B4"/>
    <w:rsid w:val="00054162"/>
    <w:rPr>
      <w:rFonts w:ascii="Times New Roman" w:hAnsi="Times New Roman"/>
      <w:lang w:val="en-GB" w:eastAsia="en-US"/>
    </w:rPr>
  </w:style>
  <w:style w:type="paragraph" w:customStyle="1" w:styleId="TAJ">
    <w:name w:val="TAJ"/>
    <w:basedOn w:val="TH"/>
    <w:uiPriority w:val="99"/>
    <w:rsid w:val="00054162"/>
    <w:rPr>
      <w:rFonts w:eastAsia="宋体"/>
    </w:rPr>
  </w:style>
  <w:style w:type="paragraph" w:customStyle="1" w:styleId="Guidance">
    <w:name w:val="Guidance"/>
    <w:basedOn w:val="a"/>
    <w:uiPriority w:val="99"/>
    <w:rsid w:val="00054162"/>
    <w:rPr>
      <w:rFonts w:eastAsia="宋体"/>
      <w:i/>
      <w:color w:val="0000FF"/>
    </w:rPr>
  </w:style>
  <w:style w:type="character" w:customStyle="1" w:styleId="Char1">
    <w:name w:val="列表 Char"/>
    <w:link w:val="a8"/>
    <w:rsid w:val="00054162"/>
    <w:rPr>
      <w:rFonts w:ascii="Times New Roman" w:hAnsi="Times New Roman"/>
      <w:lang w:val="en-GB" w:eastAsia="en-US"/>
    </w:rPr>
  </w:style>
  <w:style w:type="character" w:customStyle="1" w:styleId="Char2">
    <w:name w:val="列表项目符号 Char"/>
    <w:link w:val="a7"/>
    <w:rsid w:val="00054162"/>
    <w:rPr>
      <w:rFonts w:ascii="Times New Roman" w:hAnsi="Times New Roman"/>
      <w:lang w:val="en-GB" w:eastAsia="en-US"/>
    </w:rPr>
  </w:style>
  <w:style w:type="character" w:customStyle="1" w:styleId="2Char0">
    <w:name w:val="列表项目符号 2 Char"/>
    <w:link w:val="23"/>
    <w:rsid w:val="00054162"/>
    <w:rPr>
      <w:rFonts w:ascii="Times New Roman" w:hAnsi="Times New Roman"/>
      <w:lang w:val="en-GB" w:eastAsia="en-US"/>
    </w:rPr>
  </w:style>
  <w:style w:type="character" w:customStyle="1" w:styleId="3Char0">
    <w:name w:val="列表项目符号 3 Char"/>
    <w:link w:val="32"/>
    <w:rsid w:val="00054162"/>
    <w:rPr>
      <w:rFonts w:ascii="Times New Roman" w:hAnsi="Times New Roman"/>
      <w:lang w:val="en-GB" w:eastAsia="en-US"/>
    </w:rPr>
  </w:style>
  <w:style w:type="character" w:customStyle="1" w:styleId="2Char1">
    <w:name w:val="列表 2 Char"/>
    <w:link w:val="24"/>
    <w:rsid w:val="00054162"/>
    <w:rPr>
      <w:rFonts w:ascii="Times New Roman" w:hAnsi="Times New Roman"/>
      <w:lang w:val="en-GB" w:eastAsia="en-US"/>
    </w:rPr>
  </w:style>
  <w:style w:type="paragraph" w:styleId="af2">
    <w:name w:val="index heading"/>
    <w:basedOn w:val="a"/>
    <w:next w:val="a"/>
    <w:uiPriority w:val="99"/>
    <w:rsid w:val="00054162"/>
    <w:pPr>
      <w:pBdr>
        <w:top w:val="single" w:sz="12" w:space="0" w:color="auto"/>
      </w:pBdr>
      <w:spacing w:before="360" w:after="240"/>
    </w:pPr>
    <w:rPr>
      <w:rFonts w:eastAsia="MS Mincho"/>
      <w:b/>
      <w:i/>
      <w:sz w:val="26"/>
    </w:rPr>
  </w:style>
  <w:style w:type="paragraph" w:customStyle="1" w:styleId="TabList">
    <w:name w:val="TabList"/>
    <w:basedOn w:val="a"/>
    <w:uiPriority w:val="99"/>
    <w:rsid w:val="00054162"/>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05416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054162"/>
    <w:rPr>
      <w:rFonts w:ascii="Times New Roman" w:eastAsia="MS Mincho" w:hAnsi="Times New Roman"/>
      <w:b/>
      <w:lang w:val="en-GB" w:eastAsia="en-US"/>
    </w:rPr>
  </w:style>
  <w:style w:type="paragraph" w:customStyle="1" w:styleId="tabletext">
    <w:name w:val="table text"/>
    <w:basedOn w:val="a"/>
    <w:next w:val="table"/>
    <w:uiPriority w:val="99"/>
    <w:rsid w:val="00054162"/>
    <w:pPr>
      <w:spacing w:after="0"/>
    </w:pPr>
    <w:rPr>
      <w:rFonts w:eastAsia="MS Mincho"/>
      <w:i/>
    </w:rPr>
  </w:style>
  <w:style w:type="paragraph" w:customStyle="1" w:styleId="table">
    <w:name w:val="table"/>
    <w:basedOn w:val="a"/>
    <w:next w:val="a"/>
    <w:uiPriority w:val="99"/>
    <w:rsid w:val="00054162"/>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5416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054162"/>
    <w:rPr>
      <w:rFonts w:ascii="Times New Roman" w:eastAsia="MS Mincho" w:hAnsi="Times New Roman"/>
      <w:sz w:val="24"/>
      <w:lang w:val="en-GB" w:eastAsia="en-US"/>
    </w:rPr>
  </w:style>
  <w:style w:type="paragraph" w:customStyle="1" w:styleId="HE">
    <w:name w:val="HE"/>
    <w:basedOn w:val="a"/>
    <w:uiPriority w:val="99"/>
    <w:rsid w:val="00054162"/>
    <w:pPr>
      <w:spacing w:after="0"/>
    </w:pPr>
    <w:rPr>
      <w:rFonts w:eastAsia="MS Mincho"/>
      <w:b/>
    </w:rPr>
  </w:style>
  <w:style w:type="paragraph" w:styleId="af5">
    <w:name w:val="Plain Text"/>
    <w:basedOn w:val="a"/>
    <w:link w:val="Charb"/>
    <w:uiPriority w:val="99"/>
    <w:rsid w:val="00054162"/>
    <w:pPr>
      <w:spacing w:after="0"/>
    </w:pPr>
    <w:rPr>
      <w:rFonts w:ascii="Courier New" w:eastAsia="MS Mincho" w:hAnsi="Courier New"/>
    </w:rPr>
  </w:style>
  <w:style w:type="character" w:customStyle="1" w:styleId="Charb">
    <w:name w:val="纯文本 Char"/>
    <w:basedOn w:val="a0"/>
    <w:link w:val="af5"/>
    <w:uiPriority w:val="99"/>
    <w:rsid w:val="00054162"/>
    <w:rPr>
      <w:rFonts w:ascii="Courier New" w:eastAsia="MS Mincho" w:hAnsi="Courier New"/>
      <w:lang w:val="en-GB" w:eastAsia="en-US"/>
    </w:rPr>
  </w:style>
  <w:style w:type="paragraph" w:customStyle="1" w:styleId="text">
    <w:name w:val="text"/>
    <w:basedOn w:val="a"/>
    <w:uiPriority w:val="99"/>
    <w:rsid w:val="00054162"/>
    <w:pPr>
      <w:widowControl w:val="0"/>
      <w:spacing w:after="240"/>
      <w:jc w:val="both"/>
    </w:pPr>
    <w:rPr>
      <w:rFonts w:eastAsia="MS Mincho"/>
      <w:sz w:val="24"/>
      <w:lang w:val="en-AU"/>
    </w:rPr>
  </w:style>
  <w:style w:type="paragraph" w:customStyle="1" w:styleId="Reference">
    <w:name w:val="Reference"/>
    <w:basedOn w:val="EX"/>
    <w:uiPriority w:val="99"/>
    <w:rsid w:val="00054162"/>
    <w:pPr>
      <w:tabs>
        <w:tab w:val="num" w:pos="567"/>
      </w:tabs>
      <w:ind w:left="567" w:hanging="567"/>
    </w:pPr>
    <w:rPr>
      <w:rFonts w:eastAsia="MS Mincho"/>
    </w:rPr>
  </w:style>
  <w:style w:type="paragraph" w:customStyle="1" w:styleId="berschrift1H1">
    <w:name w:val="Überschrift 1.H1"/>
    <w:basedOn w:val="a"/>
    <w:next w:val="a"/>
    <w:uiPriority w:val="99"/>
    <w:rsid w:val="000541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54162"/>
    <w:rPr>
      <w:rFonts w:ascii="Arial" w:eastAsia="MS Mincho" w:hAnsi="Arial"/>
      <w:lang w:val="en-GB" w:eastAsia="en-US"/>
    </w:rPr>
  </w:style>
  <w:style w:type="paragraph" w:customStyle="1" w:styleId="textintend1">
    <w:name w:val="text intend 1"/>
    <w:basedOn w:val="text"/>
    <w:uiPriority w:val="99"/>
    <w:rsid w:val="00054162"/>
    <w:pPr>
      <w:widowControl/>
      <w:tabs>
        <w:tab w:val="num" w:pos="992"/>
      </w:tabs>
      <w:spacing w:after="120"/>
      <w:ind w:left="992" w:hanging="425"/>
    </w:pPr>
    <w:rPr>
      <w:lang w:val="en-US"/>
    </w:rPr>
  </w:style>
  <w:style w:type="paragraph" w:customStyle="1" w:styleId="textintend2">
    <w:name w:val="text intend 2"/>
    <w:basedOn w:val="text"/>
    <w:uiPriority w:val="99"/>
    <w:rsid w:val="00054162"/>
    <w:pPr>
      <w:widowControl/>
      <w:tabs>
        <w:tab w:val="num" w:pos="1418"/>
      </w:tabs>
      <w:spacing w:after="120"/>
      <w:ind w:left="1418" w:hanging="426"/>
    </w:pPr>
    <w:rPr>
      <w:lang w:val="en-US"/>
    </w:rPr>
  </w:style>
  <w:style w:type="paragraph" w:customStyle="1" w:styleId="textintend3">
    <w:name w:val="text intend 3"/>
    <w:basedOn w:val="text"/>
    <w:uiPriority w:val="99"/>
    <w:rsid w:val="00054162"/>
    <w:pPr>
      <w:widowControl/>
      <w:tabs>
        <w:tab w:val="num" w:pos="1843"/>
      </w:tabs>
      <w:spacing w:after="120"/>
      <w:ind w:left="1843" w:hanging="425"/>
    </w:pPr>
    <w:rPr>
      <w:lang w:val="en-US"/>
    </w:rPr>
  </w:style>
  <w:style w:type="paragraph" w:customStyle="1" w:styleId="normalpuce">
    <w:name w:val="normal puce"/>
    <w:basedOn w:val="a"/>
    <w:uiPriority w:val="99"/>
    <w:rsid w:val="00054162"/>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054162"/>
    <w:pPr>
      <w:spacing w:before="240" w:after="0"/>
      <w:ind w:left="360"/>
      <w:jc w:val="both"/>
    </w:pPr>
    <w:rPr>
      <w:rFonts w:eastAsia="MS Mincho"/>
      <w:i/>
      <w:sz w:val="22"/>
    </w:rPr>
  </w:style>
  <w:style w:type="character" w:customStyle="1" w:styleId="Charc">
    <w:name w:val="正文文本缩进 Char"/>
    <w:basedOn w:val="a0"/>
    <w:link w:val="af6"/>
    <w:uiPriority w:val="99"/>
    <w:rsid w:val="00054162"/>
    <w:rPr>
      <w:rFonts w:ascii="Times New Roman" w:eastAsia="MS Mincho" w:hAnsi="Times New Roman"/>
      <w:i/>
      <w:sz w:val="22"/>
      <w:lang w:val="en-GB" w:eastAsia="en-US"/>
    </w:rPr>
  </w:style>
  <w:style w:type="character" w:styleId="af7">
    <w:name w:val="page number"/>
    <w:basedOn w:val="a0"/>
    <w:rsid w:val="00054162"/>
  </w:style>
  <w:style w:type="paragraph" w:styleId="25">
    <w:name w:val="Body Text 2"/>
    <w:basedOn w:val="a"/>
    <w:link w:val="2Char2"/>
    <w:uiPriority w:val="99"/>
    <w:rsid w:val="00054162"/>
    <w:pPr>
      <w:spacing w:after="0"/>
      <w:jc w:val="both"/>
    </w:pPr>
    <w:rPr>
      <w:rFonts w:eastAsia="MS Mincho"/>
      <w:sz w:val="24"/>
    </w:rPr>
  </w:style>
  <w:style w:type="character" w:customStyle="1" w:styleId="2Char2">
    <w:name w:val="正文文本 2 Char"/>
    <w:basedOn w:val="a0"/>
    <w:link w:val="25"/>
    <w:uiPriority w:val="99"/>
    <w:rsid w:val="00054162"/>
    <w:rPr>
      <w:rFonts w:ascii="Times New Roman" w:eastAsia="MS Mincho" w:hAnsi="Times New Roman"/>
      <w:sz w:val="24"/>
      <w:lang w:val="en-GB" w:eastAsia="en-US"/>
    </w:rPr>
  </w:style>
  <w:style w:type="paragraph" w:customStyle="1" w:styleId="para">
    <w:name w:val="para"/>
    <w:basedOn w:val="a"/>
    <w:uiPriority w:val="99"/>
    <w:rsid w:val="00054162"/>
    <w:pPr>
      <w:spacing w:after="240"/>
      <w:jc w:val="both"/>
    </w:pPr>
    <w:rPr>
      <w:rFonts w:ascii="Helvetica" w:eastAsia="MS Mincho" w:hAnsi="Helvetica"/>
    </w:rPr>
  </w:style>
  <w:style w:type="character" w:customStyle="1" w:styleId="MTEquationSection">
    <w:name w:val="MTEquationSection"/>
    <w:rsid w:val="00054162"/>
    <w:rPr>
      <w:noProof w:val="0"/>
      <w:vanish w:val="0"/>
      <w:color w:val="FF0000"/>
      <w:lang w:eastAsia="en-US"/>
    </w:rPr>
  </w:style>
  <w:style w:type="paragraph" w:customStyle="1" w:styleId="MTDisplayEquation">
    <w:name w:val="MTDisplayEquation"/>
    <w:basedOn w:val="a"/>
    <w:uiPriority w:val="99"/>
    <w:rsid w:val="00054162"/>
    <w:pPr>
      <w:tabs>
        <w:tab w:val="center" w:pos="4820"/>
        <w:tab w:val="right" w:pos="9640"/>
      </w:tabs>
    </w:pPr>
    <w:rPr>
      <w:rFonts w:eastAsia="MS Mincho"/>
    </w:rPr>
  </w:style>
  <w:style w:type="paragraph" w:styleId="26">
    <w:name w:val="Body Text Indent 2"/>
    <w:basedOn w:val="a"/>
    <w:link w:val="2Char3"/>
    <w:uiPriority w:val="99"/>
    <w:rsid w:val="00054162"/>
    <w:pPr>
      <w:ind w:left="568" w:hanging="568"/>
    </w:pPr>
    <w:rPr>
      <w:rFonts w:eastAsia="MS Mincho"/>
    </w:rPr>
  </w:style>
  <w:style w:type="character" w:customStyle="1" w:styleId="2Char3">
    <w:name w:val="正文文本缩进 2 Char"/>
    <w:basedOn w:val="a0"/>
    <w:link w:val="26"/>
    <w:uiPriority w:val="99"/>
    <w:rsid w:val="00054162"/>
    <w:rPr>
      <w:rFonts w:ascii="Times New Roman" w:eastAsia="MS Mincho" w:hAnsi="Times New Roman"/>
      <w:lang w:val="en-GB" w:eastAsia="en-US"/>
    </w:rPr>
  </w:style>
  <w:style w:type="paragraph" w:customStyle="1" w:styleId="List1">
    <w:name w:val="List1"/>
    <w:basedOn w:val="a"/>
    <w:uiPriority w:val="99"/>
    <w:rsid w:val="0005416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54162"/>
    <w:rPr>
      <w:rFonts w:eastAsia="MS Mincho"/>
      <w:b/>
      <w:i/>
    </w:rPr>
  </w:style>
  <w:style w:type="character" w:customStyle="1" w:styleId="3Char1">
    <w:name w:val="正文文本 3 Char"/>
    <w:basedOn w:val="a0"/>
    <w:link w:val="34"/>
    <w:uiPriority w:val="99"/>
    <w:rsid w:val="00054162"/>
    <w:rPr>
      <w:rFonts w:ascii="Times New Roman" w:eastAsia="MS Mincho" w:hAnsi="Times New Roman"/>
      <w:b/>
      <w:i/>
      <w:lang w:val="en-GB" w:eastAsia="en-US"/>
    </w:rPr>
  </w:style>
  <w:style w:type="table" w:styleId="af8">
    <w:name w:val="Table Grid"/>
    <w:basedOn w:val="a1"/>
    <w:qFormat/>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54162"/>
    <w:pPr>
      <w:spacing w:before="120" w:after="0"/>
      <w:jc w:val="both"/>
    </w:pPr>
    <w:rPr>
      <w:rFonts w:eastAsia="MS Mincho"/>
      <w:lang w:val="en-US"/>
    </w:rPr>
  </w:style>
  <w:style w:type="paragraph" w:customStyle="1" w:styleId="centered">
    <w:name w:val="centered"/>
    <w:basedOn w:val="a"/>
    <w:uiPriority w:val="99"/>
    <w:rsid w:val="00054162"/>
    <w:pPr>
      <w:widowControl w:val="0"/>
      <w:spacing w:before="120" w:after="0" w:line="280" w:lineRule="atLeast"/>
      <w:jc w:val="center"/>
    </w:pPr>
    <w:rPr>
      <w:rFonts w:ascii="Bookman" w:eastAsia="MS Mincho" w:hAnsi="Bookman"/>
      <w:lang w:val="en-US"/>
    </w:rPr>
  </w:style>
  <w:style w:type="character" w:customStyle="1" w:styleId="superscript">
    <w:name w:val="superscript"/>
    <w:rsid w:val="00054162"/>
    <w:rPr>
      <w:rFonts w:ascii="Bookman" w:hAnsi="Bookman"/>
      <w:position w:val="6"/>
      <w:sz w:val="18"/>
    </w:rPr>
  </w:style>
  <w:style w:type="paragraph" w:customStyle="1" w:styleId="References">
    <w:name w:val="References"/>
    <w:basedOn w:val="a"/>
    <w:uiPriority w:val="99"/>
    <w:rsid w:val="00054162"/>
    <w:pPr>
      <w:numPr>
        <w:numId w:val="1"/>
      </w:numPr>
      <w:spacing w:after="80"/>
    </w:pPr>
    <w:rPr>
      <w:rFonts w:eastAsia="MS Mincho"/>
      <w:sz w:val="18"/>
      <w:lang w:val="en-US"/>
    </w:rPr>
  </w:style>
  <w:style w:type="paragraph" w:customStyle="1" w:styleId="ZchnZchn">
    <w:name w:val="Zchn Zchn"/>
    <w:uiPriority w:val="99"/>
    <w:semiHidden/>
    <w:rsid w:val="0005416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54162"/>
    <w:rPr>
      <w:rFonts w:eastAsia="MS Mincho"/>
      <w:lang w:val="en-GB" w:eastAsia="en-US" w:bidi="ar-SA"/>
    </w:rPr>
  </w:style>
  <w:style w:type="character" w:customStyle="1" w:styleId="B1Char1">
    <w:name w:val="B1 Char1"/>
    <w:qFormat/>
    <w:rsid w:val="00054162"/>
    <w:rPr>
      <w:rFonts w:eastAsia="MS Mincho"/>
      <w:lang w:val="en-GB" w:eastAsia="en-US" w:bidi="ar-SA"/>
    </w:rPr>
  </w:style>
  <w:style w:type="paragraph" w:customStyle="1" w:styleId="TableText0">
    <w:name w:val="TableText"/>
    <w:basedOn w:val="af6"/>
    <w:uiPriority w:val="99"/>
    <w:rsid w:val="0005416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54162"/>
  </w:style>
  <w:style w:type="paragraph" w:customStyle="1" w:styleId="B1">
    <w:name w:val="B1+"/>
    <w:basedOn w:val="B10"/>
    <w:uiPriority w:val="99"/>
    <w:rsid w:val="00054162"/>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054162"/>
    <w:rPr>
      <w:rFonts w:ascii="Times New Roman" w:hAnsi="Times New Roman"/>
      <w:lang w:val="en-GB" w:eastAsia="en-US"/>
    </w:rPr>
  </w:style>
  <w:style w:type="paragraph" w:styleId="af9">
    <w:name w:val="Normal (Web)"/>
    <w:basedOn w:val="a"/>
    <w:uiPriority w:val="99"/>
    <w:unhideWhenUsed/>
    <w:rsid w:val="0005416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05416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54162"/>
    <w:rPr>
      <w:rFonts w:eastAsia="宋体"/>
      <w:i/>
      <w:color w:val="0000FF"/>
      <w:lang w:val="en-GB" w:eastAsia="en-US"/>
    </w:rPr>
  </w:style>
  <w:style w:type="paragraph" w:customStyle="1" w:styleId="Bulletedo1">
    <w:name w:val="Bulleted o 1"/>
    <w:basedOn w:val="a"/>
    <w:uiPriority w:val="99"/>
    <w:rsid w:val="00054162"/>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541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54162"/>
    <w:rPr>
      <w:rFonts w:ascii="Arial" w:hAnsi="Arial"/>
      <w:sz w:val="18"/>
      <w:lang w:val="en-GB"/>
    </w:rPr>
  </w:style>
  <w:style w:type="paragraph" w:styleId="afa">
    <w:name w:val="Revision"/>
    <w:hidden/>
    <w:uiPriority w:val="99"/>
    <w:semiHidden/>
    <w:rsid w:val="00054162"/>
    <w:rPr>
      <w:rFonts w:ascii="Times New Roman" w:eastAsia="宋体" w:hAnsi="Times New Roman"/>
      <w:lang w:val="en-GB" w:eastAsia="en-US"/>
    </w:rPr>
  </w:style>
  <w:style w:type="character" w:customStyle="1" w:styleId="EQChar">
    <w:name w:val="EQ Char"/>
    <w:link w:val="EQ"/>
    <w:locked/>
    <w:rsid w:val="00054162"/>
    <w:rPr>
      <w:rFonts w:ascii="Times New Roman" w:hAnsi="Times New Roman"/>
      <w:noProof/>
      <w:lang w:val="en-GB" w:eastAsia="en-US"/>
    </w:rPr>
  </w:style>
  <w:style w:type="character" w:styleId="afb">
    <w:name w:val="Strong"/>
    <w:qFormat/>
    <w:rsid w:val="00054162"/>
    <w:rPr>
      <w:b/>
      <w:bCs/>
    </w:rPr>
  </w:style>
  <w:style w:type="character" w:customStyle="1" w:styleId="TAL0">
    <w:name w:val="TAL (文字)"/>
    <w:rsid w:val="00054162"/>
    <w:rPr>
      <w:rFonts w:ascii="Arial" w:hAnsi="Arial"/>
      <w:sz w:val="18"/>
      <w:lang w:val="en-GB" w:eastAsia="ko-KR" w:bidi="ar-SA"/>
    </w:rPr>
  </w:style>
  <w:style w:type="character" w:customStyle="1" w:styleId="CharChar3">
    <w:name w:val="Char Char3"/>
    <w:semiHidden/>
    <w:rsid w:val="000541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54162"/>
    <w:rPr>
      <w:lang w:val="en-GB" w:eastAsia="en-US" w:bidi="ar-SA"/>
    </w:rPr>
  </w:style>
  <w:style w:type="character" w:customStyle="1" w:styleId="msoins00">
    <w:name w:val="msoins0"/>
    <w:rsid w:val="000541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416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162"/>
    <w:rPr>
      <w:rFonts w:ascii="Arial" w:hAnsi="Arial"/>
      <w:sz w:val="24"/>
      <w:lang w:val="en-GB" w:eastAsia="en-US" w:bidi="ar-SA"/>
    </w:rPr>
  </w:style>
  <w:style w:type="paragraph" w:customStyle="1" w:styleId="no0">
    <w:name w:val="no"/>
    <w:basedOn w:val="a"/>
    <w:uiPriority w:val="99"/>
    <w:rsid w:val="000541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54162"/>
    <w:rPr>
      <w:sz w:val="24"/>
      <w:lang w:val="en-US" w:eastAsia="en-US"/>
    </w:rPr>
  </w:style>
  <w:style w:type="character" w:customStyle="1" w:styleId="EditorsNoteChar">
    <w:name w:val="Editor's Note Char"/>
    <w:link w:val="EditorsNote"/>
    <w:rsid w:val="00054162"/>
    <w:rPr>
      <w:rFonts w:ascii="Times New Roman" w:hAnsi="Times New Roman"/>
      <w:color w:val="FF0000"/>
      <w:lang w:val="en-GB" w:eastAsia="en-US"/>
    </w:rPr>
  </w:style>
  <w:style w:type="paragraph" w:customStyle="1" w:styleId="IvDbodytext">
    <w:name w:val="IvD bodytext"/>
    <w:basedOn w:val="af4"/>
    <w:link w:val="IvDbodytextChar"/>
    <w:qFormat/>
    <w:rsid w:val="0005416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54162"/>
    <w:rPr>
      <w:rFonts w:ascii="Arial" w:eastAsia="Malgun Gothic" w:hAnsi="Arial"/>
      <w:spacing w:val="2"/>
      <w:lang w:val="en-GB" w:eastAsia="en-US"/>
    </w:rPr>
  </w:style>
  <w:style w:type="paragraph" w:customStyle="1" w:styleId="BL">
    <w:name w:val="BL"/>
    <w:basedOn w:val="a"/>
    <w:uiPriority w:val="99"/>
    <w:rsid w:val="0005416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054162"/>
  </w:style>
  <w:style w:type="character" w:styleId="afc">
    <w:name w:val="Placeholder Text"/>
    <w:uiPriority w:val="99"/>
    <w:semiHidden/>
    <w:rsid w:val="00054162"/>
    <w:rPr>
      <w:color w:val="808080"/>
    </w:rPr>
  </w:style>
  <w:style w:type="character" w:customStyle="1" w:styleId="PLChar">
    <w:name w:val="PL Char"/>
    <w:link w:val="PL"/>
    <w:rsid w:val="0005416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5416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5416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54162"/>
    <w:rPr>
      <w:rFonts w:ascii="Calibri Light" w:eastAsia="Times New Roman" w:hAnsi="Calibri Light" w:cs="Times New Roman"/>
      <w:color w:val="2F5496"/>
      <w:lang w:eastAsia="en-US"/>
    </w:rPr>
  </w:style>
  <w:style w:type="paragraph" w:customStyle="1" w:styleId="msonormal0">
    <w:name w:val="msonormal"/>
    <w:basedOn w:val="a"/>
    <w:uiPriority w:val="99"/>
    <w:rsid w:val="0005416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5416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54162"/>
    <w:rPr>
      <w:rFonts w:ascii="Times New Roman" w:eastAsia="宋体" w:hAnsi="Times New Roman"/>
      <w:lang w:eastAsia="en-US"/>
    </w:rPr>
  </w:style>
  <w:style w:type="character" w:customStyle="1" w:styleId="CharChar31">
    <w:name w:val="Char Char31"/>
    <w:semiHidden/>
    <w:rsid w:val="000541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4162"/>
    <w:rPr>
      <w:rFonts w:ascii="Arial" w:hAnsi="Arial" w:cs="Times New Roman"/>
      <w:sz w:val="28"/>
      <w:szCs w:val="20"/>
      <w:lang w:val="en-GB" w:eastAsia="en-US"/>
    </w:rPr>
  </w:style>
  <w:style w:type="numbering" w:customStyle="1" w:styleId="12">
    <w:name w:val="リストなし1"/>
    <w:next w:val="a2"/>
    <w:uiPriority w:val="99"/>
    <w:semiHidden/>
    <w:unhideWhenUsed/>
    <w:rsid w:val="00054162"/>
  </w:style>
  <w:style w:type="paragraph" w:customStyle="1" w:styleId="CharCharCharCharChar">
    <w:name w:val="Char Char Char 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54162"/>
    <w:rPr>
      <w:lang w:val="en-GB" w:eastAsia="ja-JP" w:bidi="ar-SA"/>
    </w:rPr>
  </w:style>
  <w:style w:type="paragraph" w:customStyle="1" w:styleId="1Char0">
    <w:name w:val="(文字) (文字)1 Char (文字) (文字)"/>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5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5416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4162"/>
    <w:rPr>
      <w:rFonts w:ascii="Arial" w:hAnsi="Arial"/>
      <w:sz w:val="32"/>
      <w:lang w:val="en-GB" w:eastAsia="ja-JP" w:bidi="ar-SA"/>
    </w:rPr>
  </w:style>
  <w:style w:type="character" w:customStyle="1" w:styleId="CharChar4">
    <w:name w:val="Char Char4"/>
    <w:rsid w:val="00054162"/>
    <w:rPr>
      <w:rFonts w:ascii="Courier New" w:hAnsi="Courier New"/>
      <w:lang w:val="nb-NO" w:eastAsia="ja-JP" w:bidi="ar-SA"/>
    </w:rPr>
  </w:style>
  <w:style w:type="character" w:customStyle="1" w:styleId="AndreaLeonardi">
    <w:name w:val="Andrea Leonardi"/>
    <w:semiHidden/>
    <w:rsid w:val="00054162"/>
    <w:rPr>
      <w:rFonts w:ascii="Arial" w:hAnsi="Arial" w:cs="Arial"/>
      <w:color w:val="auto"/>
      <w:sz w:val="20"/>
      <w:szCs w:val="20"/>
    </w:rPr>
  </w:style>
  <w:style w:type="character" w:customStyle="1" w:styleId="NOCharChar">
    <w:name w:val="NO Char Char"/>
    <w:rsid w:val="00054162"/>
    <w:rPr>
      <w:lang w:val="en-GB" w:eastAsia="en-US" w:bidi="ar-SA"/>
    </w:rPr>
  </w:style>
  <w:style w:type="character" w:customStyle="1" w:styleId="NOZchn">
    <w:name w:val="NO Zchn"/>
    <w:rsid w:val="00054162"/>
    <w:rPr>
      <w:lang w:val="en-GB" w:eastAsia="en-US" w:bidi="ar-SA"/>
    </w:rPr>
  </w:style>
  <w:style w:type="character" w:customStyle="1" w:styleId="TACCar">
    <w:name w:val="TAC Car"/>
    <w:rsid w:val="00054162"/>
    <w:rPr>
      <w:rFonts w:ascii="Arial" w:hAnsi="Arial"/>
      <w:sz w:val="18"/>
      <w:lang w:val="en-GB" w:eastAsia="ja-JP" w:bidi="ar-SA"/>
    </w:rPr>
  </w:style>
  <w:style w:type="paragraph" w:customStyle="1" w:styleId="CharCharCharCharCharChar">
    <w:name w:val="Char Char Char Char Char Char"/>
    <w:semiHidden/>
    <w:rsid w:val="00054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54162"/>
    <w:rPr>
      <w:rFonts w:ascii="Arial" w:hAnsi="Arial" w:cs="Times New Roman"/>
      <w:sz w:val="20"/>
      <w:szCs w:val="20"/>
      <w:lang w:val="en-GB" w:eastAsia="en-US"/>
    </w:rPr>
  </w:style>
  <w:style w:type="character" w:customStyle="1" w:styleId="T1Char1">
    <w:name w:val="T1 Char1"/>
    <w:aliases w:val="Header 6 Char Char1"/>
    <w:rsid w:val="00054162"/>
    <w:rPr>
      <w:rFonts w:ascii="Arial" w:hAnsi="Arial" w:cs="Times New Roman"/>
      <w:sz w:val="20"/>
      <w:szCs w:val="20"/>
      <w:lang w:val="en-GB" w:eastAsia="en-US"/>
    </w:rPr>
  </w:style>
  <w:style w:type="paragraph" w:customStyle="1" w:styleId="CarCar">
    <w:name w:val="Car C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4162"/>
    <w:rPr>
      <w:rFonts w:ascii="Arial" w:hAnsi="Arial"/>
      <w:sz w:val="32"/>
      <w:lang w:val="en-GB" w:eastAsia="en-US" w:bidi="ar-SA"/>
    </w:rPr>
  </w:style>
  <w:style w:type="paragraph" w:customStyle="1" w:styleId="ZchnZchn1">
    <w:name w:val="Zchn Zchn1"/>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4162"/>
    <w:rPr>
      <w:rFonts w:ascii="Arial" w:hAnsi="Arial"/>
      <w:sz w:val="32"/>
      <w:lang w:val="en-GB" w:eastAsia="en-US" w:bidi="ar-SA"/>
    </w:rPr>
  </w:style>
  <w:style w:type="paragraph" w:customStyle="1" w:styleId="27">
    <w:name w:val="(文字) (文字)2"/>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4162"/>
    <w:rPr>
      <w:rFonts w:ascii="Arial" w:hAnsi="Arial"/>
      <w:sz w:val="32"/>
      <w:lang w:val="en-GB" w:eastAsia="en-US" w:bidi="ar-SA"/>
    </w:rPr>
  </w:style>
  <w:style w:type="paragraph" w:customStyle="1" w:styleId="35">
    <w:name w:val="(文字) (文字)3"/>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54162"/>
    <w:rPr>
      <w:rFonts w:ascii="Arial" w:hAnsi="Arial" w:cs="Times New Roman"/>
      <w:sz w:val="20"/>
      <w:szCs w:val="20"/>
      <w:lang w:val="en-GB" w:eastAsia="en-US"/>
    </w:rPr>
  </w:style>
  <w:style w:type="paragraph" w:customStyle="1" w:styleId="13">
    <w:name w:val="(文字) (文字)1"/>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054162"/>
    <w:pPr>
      <w:spacing w:after="0"/>
      <w:ind w:left="851"/>
    </w:pPr>
    <w:rPr>
      <w:rFonts w:eastAsia="MS Mincho"/>
      <w:lang w:val="it-IT" w:eastAsia="en-GB"/>
    </w:rPr>
  </w:style>
  <w:style w:type="paragraph" w:styleId="53">
    <w:name w:val="List Number 5"/>
    <w:basedOn w:val="a"/>
    <w:rsid w:val="0005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5416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5416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54162"/>
    <w:rPr>
      <w:rFonts w:ascii="Tahoma" w:hAnsi="Tahoma" w:cs="Tahoma"/>
      <w:shd w:val="clear" w:color="auto" w:fill="000080"/>
      <w:lang w:val="en-GB" w:eastAsia="en-US"/>
    </w:rPr>
  </w:style>
  <w:style w:type="character" w:customStyle="1" w:styleId="ZchnZchn5">
    <w:name w:val="Zchn Zchn5"/>
    <w:rsid w:val="00054162"/>
    <w:rPr>
      <w:rFonts w:ascii="Courier New" w:eastAsia="Batang" w:hAnsi="Courier New"/>
      <w:lang w:val="nb-NO" w:eastAsia="en-US" w:bidi="ar-SA"/>
    </w:rPr>
  </w:style>
  <w:style w:type="character" w:customStyle="1" w:styleId="CharChar10">
    <w:name w:val="Char Char10"/>
    <w:semiHidden/>
    <w:rsid w:val="00054162"/>
    <w:rPr>
      <w:rFonts w:ascii="Times New Roman" w:hAnsi="Times New Roman"/>
      <w:lang w:val="en-GB" w:eastAsia="en-US"/>
    </w:rPr>
  </w:style>
  <w:style w:type="character" w:customStyle="1" w:styleId="CharChar9">
    <w:name w:val="Char Char9"/>
    <w:semiHidden/>
    <w:rsid w:val="00054162"/>
    <w:rPr>
      <w:rFonts w:ascii="Tahoma" w:hAnsi="Tahoma" w:cs="Tahoma"/>
      <w:sz w:val="16"/>
      <w:szCs w:val="16"/>
      <w:lang w:val="en-GB" w:eastAsia="en-US"/>
    </w:rPr>
  </w:style>
  <w:style w:type="character" w:customStyle="1" w:styleId="CharChar8">
    <w:name w:val="Char Char8"/>
    <w:semiHidden/>
    <w:rsid w:val="00054162"/>
    <w:rPr>
      <w:rFonts w:ascii="Times New Roman" w:hAnsi="Times New Roman"/>
      <w:b/>
      <w:bCs/>
      <w:lang w:val="en-GB" w:eastAsia="en-US"/>
    </w:rPr>
  </w:style>
  <w:style w:type="paragraph" w:customStyle="1" w:styleId="14">
    <w:name w:val="修订1"/>
    <w:hidden/>
    <w:semiHidden/>
    <w:rsid w:val="00054162"/>
    <w:rPr>
      <w:rFonts w:ascii="Times New Roman" w:eastAsia="Batang" w:hAnsi="Times New Roman"/>
      <w:lang w:val="en-GB" w:eastAsia="en-US"/>
    </w:rPr>
  </w:style>
  <w:style w:type="paragraph" w:styleId="aff">
    <w:name w:val="endnote text"/>
    <w:basedOn w:val="a"/>
    <w:link w:val="Chare"/>
    <w:rsid w:val="00054162"/>
    <w:pPr>
      <w:snapToGrid w:val="0"/>
    </w:pPr>
    <w:rPr>
      <w:rFonts w:eastAsia="宋体"/>
    </w:rPr>
  </w:style>
  <w:style w:type="character" w:customStyle="1" w:styleId="Chare">
    <w:name w:val="尾注文本 Char"/>
    <w:basedOn w:val="a0"/>
    <w:link w:val="aff"/>
    <w:rsid w:val="00054162"/>
    <w:rPr>
      <w:rFonts w:ascii="Times New Roman" w:eastAsia="宋体" w:hAnsi="Times New Roman"/>
      <w:lang w:val="en-GB" w:eastAsia="en-US"/>
    </w:rPr>
  </w:style>
  <w:style w:type="character" w:styleId="aff0">
    <w:name w:val="endnote reference"/>
    <w:rsid w:val="00054162"/>
    <w:rPr>
      <w:vertAlign w:val="superscript"/>
    </w:rPr>
  </w:style>
  <w:style w:type="character" w:customStyle="1" w:styleId="btChar3">
    <w:name w:val="bt Char3"/>
    <w:rsid w:val="00054162"/>
    <w:rPr>
      <w:lang w:val="en-GB" w:eastAsia="ja-JP" w:bidi="ar-SA"/>
    </w:rPr>
  </w:style>
  <w:style w:type="paragraph" w:styleId="aff1">
    <w:name w:val="Title"/>
    <w:basedOn w:val="a"/>
    <w:next w:val="a"/>
    <w:link w:val="Charf"/>
    <w:qFormat/>
    <w:rsid w:val="0005416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054162"/>
    <w:rPr>
      <w:rFonts w:ascii="Courier New" w:eastAsia="Malgun Gothic" w:hAnsi="Courier New"/>
      <w:lang w:val="nb-NO" w:eastAsia="en-US"/>
    </w:rPr>
  </w:style>
  <w:style w:type="paragraph" w:customStyle="1" w:styleId="FL">
    <w:name w:val="FL"/>
    <w:basedOn w:val="a"/>
    <w:rsid w:val="0005416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4162"/>
    <w:rPr>
      <w:rFonts w:ascii="Arial" w:hAnsi="Arial"/>
      <w:sz w:val="22"/>
      <w:lang w:val="en-GB" w:eastAsia="ja-JP" w:bidi="ar-SA"/>
    </w:rPr>
  </w:style>
  <w:style w:type="paragraph" w:styleId="aff2">
    <w:name w:val="Date"/>
    <w:basedOn w:val="a"/>
    <w:next w:val="a"/>
    <w:link w:val="Charf0"/>
    <w:rsid w:val="0005416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54162"/>
    <w:rPr>
      <w:rFonts w:ascii="Times New Roman" w:eastAsia="Malgun Gothic" w:hAnsi="Times New Roman"/>
      <w:lang w:val="en-GB" w:eastAsia="en-US"/>
    </w:rPr>
  </w:style>
  <w:style w:type="paragraph" w:customStyle="1" w:styleId="AutoCorrect">
    <w:name w:val="AutoCorrect"/>
    <w:rsid w:val="00054162"/>
    <w:rPr>
      <w:rFonts w:ascii="Times New Roman" w:eastAsia="Malgun Gothic" w:hAnsi="Times New Roman"/>
      <w:sz w:val="24"/>
      <w:szCs w:val="24"/>
      <w:lang w:val="en-GB" w:eastAsia="ko-KR"/>
    </w:rPr>
  </w:style>
  <w:style w:type="paragraph" w:customStyle="1" w:styleId="-PAGE-">
    <w:name w:val="- PAGE -"/>
    <w:rsid w:val="00054162"/>
    <w:rPr>
      <w:rFonts w:ascii="Times New Roman" w:eastAsia="Malgun Gothic" w:hAnsi="Times New Roman"/>
      <w:sz w:val="24"/>
      <w:szCs w:val="24"/>
      <w:lang w:val="en-GB" w:eastAsia="ko-KR"/>
    </w:rPr>
  </w:style>
  <w:style w:type="paragraph" w:customStyle="1" w:styleId="PageXofY">
    <w:name w:val="Page X of Y"/>
    <w:rsid w:val="00054162"/>
    <w:rPr>
      <w:rFonts w:ascii="Times New Roman" w:eastAsia="Malgun Gothic" w:hAnsi="Times New Roman"/>
      <w:sz w:val="24"/>
      <w:szCs w:val="24"/>
      <w:lang w:val="en-GB" w:eastAsia="ko-KR"/>
    </w:rPr>
  </w:style>
  <w:style w:type="paragraph" w:customStyle="1" w:styleId="Createdby">
    <w:name w:val="Created by"/>
    <w:rsid w:val="00054162"/>
    <w:rPr>
      <w:rFonts w:ascii="Times New Roman" w:eastAsia="Malgun Gothic" w:hAnsi="Times New Roman"/>
      <w:sz w:val="24"/>
      <w:szCs w:val="24"/>
      <w:lang w:val="en-GB" w:eastAsia="ko-KR"/>
    </w:rPr>
  </w:style>
  <w:style w:type="paragraph" w:customStyle="1" w:styleId="Createdon">
    <w:name w:val="Created on"/>
    <w:rsid w:val="00054162"/>
    <w:rPr>
      <w:rFonts w:ascii="Times New Roman" w:eastAsia="Malgun Gothic" w:hAnsi="Times New Roman"/>
      <w:sz w:val="24"/>
      <w:szCs w:val="24"/>
      <w:lang w:val="en-GB" w:eastAsia="ko-KR"/>
    </w:rPr>
  </w:style>
  <w:style w:type="paragraph" w:customStyle="1" w:styleId="Lastprinted">
    <w:name w:val="Last printed"/>
    <w:rsid w:val="00054162"/>
    <w:rPr>
      <w:rFonts w:ascii="Times New Roman" w:eastAsia="Malgun Gothic" w:hAnsi="Times New Roman"/>
      <w:sz w:val="24"/>
      <w:szCs w:val="24"/>
      <w:lang w:val="en-GB" w:eastAsia="ko-KR"/>
    </w:rPr>
  </w:style>
  <w:style w:type="paragraph" w:customStyle="1" w:styleId="Lastsavedby">
    <w:name w:val="Last saved by"/>
    <w:rsid w:val="00054162"/>
    <w:rPr>
      <w:rFonts w:ascii="Times New Roman" w:eastAsia="Malgun Gothic" w:hAnsi="Times New Roman"/>
      <w:sz w:val="24"/>
      <w:szCs w:val="24"/>
      <w:lang w:val="en-GB" w:eastAsia="ko-KR"/>
    </w:rPr>
  </w:style>
  <w:style w:type="paragraph" w:customStyle="1" w:styleId="Filename">
    <w:name w:val="Filename"/>
    <w:rsid w:val="00054162"/>
    <w:rPr>
      <w:rFonts w:ascii="Times New Roman" w:eastAsia="Malgun Gothic" w:hAnsi="Times New Roman"/>
      <w:sz w:val="24"/>
      <w:szCs w:val="24"/>
      <w:lang w:val="en-GB" w:eastAsia="ko-KR"/>
    </w:rPr>
  </w:style>
  <w:style w:type="paragraph" w:customStyle="1" w:styleId="Filenameandpath">
    <w:name w:val="Filename and path"/>
    <w:rsid w:val="00054162"/>
    <w:rPr>
      <w:rFonts w:ascii="Times New Roman" w:eastAsia="Malgun Gothic" w:hAnsi="Times New Roman"/>
      <w:sz w:val="24"/>
      <w:szCs w:val="24"/>
      <w:lang w:val="en-GB" w:eastAsia="ko-KR"/>
    </w:rPr>
  </w:style>
  <w:style w:type="paragraph" w:customStyle="1" w:styleId="AuthorPageDate">
    <w:name w:val="Author  Page #  Date"/>
    <w:rsid w:val="00054162"/>
    <w:rPr>
      <w:rFonts w:ascii="Times New Roman" w:eastAsia="Malgun Gothic" w:hAnsi="Times New Roman"/>
      <w:sz w:val="24"/>
      <w:szCs w:val="24"/>
      <w:lang w:val="en-GB" w:eastAsia="ko-KR"/>
    </w:rPr>
  </w:style>
  <w:style w:type="paragraph" w:customStyle="1" w:styleId="ConfidentialPageDate">
    <w:name w:val="Confidential  Page #  Date"/>
    <w:rsid w:val="00054162"/>
    <w:rPr>
      <w:rFonts w:ascii="Times New Roman" w:eastAsia="Malgun Gothic" w:hAnsi="Times New Roman"/>
      <w:sz w:val="24"/>
      <w:szCs w:val="24"/>
      <w:lang w:val="en-GB" w:eastAsia="ko-KR"/>
    </w:rPr>
  </w:style>
  <w:style w:type="paragraph" w:customStyle="1" w:styleId="INDENT1">
    <w:name w:val="INDENT1"/>
    <w:basedOn w:val="a"/>
    <w:rsid w:val="0005416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5416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5416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5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5416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5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5416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5416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541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541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5416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416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5416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54162"/>
    <w:pPr>
      <w:pBdr>
        <w:top w:val="none" w:sz="0" w:space="0" w:color="auto"/>
      </w:pBdr>
    </w:pPr>
    <w:rPr>
      <w:rFonts w:eastAsia="Times New Roman"/>
      <w:b/>
      <w:color w:val="0000FF"/>
      <w:lang w:eastAsia="ja-JP"/>
    </w:rPr>
  </w:style>
  <w:style w:type="character" w:customStyle="1" w:styleId="T1Char3">
    <w:name w:val="T1 Char3"/>
    <w:aliases w:val="Header 6 Char Char3"/>
    <w:rsid w:val="00054162"/>
    <w:rPr>
      <w:rFonts w:ascii="Arial" w:hAnsi="Arial"/>
      <w:lang w:val="en-GB" w:eastAsia="en-US" w:bidi="ar-SA"/>
    </w:rPr>
  </w:style>
  <w:style w:type="table" w:customStyle="1" w:styleId="Tabellengitternetz1">
    <w:name w:val="Tabellengitternetz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54162"/>
    <w:pPr>
      <w:tabs>
        <w:tab w:val="num" w:pos="928"/>
      </w:tabs>
      <w:ind w:left="928" w:hanging="360"/>
    </w:pPr>
    <w:rPr>
      <w:rFonts w:eastAsia="Batang"/>
      <w:lang w:eastAsia="ko-KR"/>
    </w:rPr>
  </w:style>
  <w:style w:type="table" w:customStyle="1" w:styleId="TableGrid2">
    <w:name w:val="Table Grid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54162"/>
    <w:pPr>
      <w:keepNext w:val="0"/>
      <w:keepLines w:val="0"/>
      <w:spacing w:before="240"/>
      <w:ind w:left="1980" w:hanging="1980"/>
    </w:pPr>
    <w:rPr>
      <w:rFonts w:eastAsia="MS Mincho"/>
      <w:bCs/>
    </w:rPr>
  </w:style>
  <w:style w:type="paragraph" w:customStyle="1" w:styleId="StyleHeading6After9pt">
    <w:name w:val="Style Heading 6 + After:  9 pt"/>
    <w:basedOn w:val="6"/>
    <w:rsid w:val="00054162"/>
    <w:pPr>
      <w:keepNext w:val="0"/>
      <w:keepLines w:val="0"/>
      <w:spacing w:before="240"/>
      <w:ind w:left="0" w:firstLine="0"/>
    </w:pPr>
    <w:rPr>
      <w:rFonts w:eastAsia="MS Mincho"/>
      <w:bCs/>
    </w:rPr>
  </w:style>
  <w:style w:type="table" w:customStyle="1" w:styleId="TableGrid3">
    <w:name w:val="Table Grid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54162"/>
    <w:rPr>
      <w:rFonts w:ascii="Tahoma" w:eastAsia="MS Mincho" w:hAnsi="Tahoma" w:cs="Tahoma"/>
      <w:sz w:val="16"/>
      <w:szCs w:val="16"/>
      <w:lang w:eastAsia="ko-KR"/>
    </w:rPr>
  </w:style>
  <w:style w:type="paragraph" w:customStyle="1" w:styleId="JK-text-simpledoc">
    <w:name w:val="JK - text - simple doc"/>
    <w:basedOn w:val="af4"/>
    <w:autoRedefine/>
    <w:rsid w:val="0005416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5416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54162"/>
    <w:rPr>
      <w:rFonts w:ascii="Tahoma" w:eastAsia="MS Mincho" w:hAnsi="Tahoma" w:cs="Tahoma"/>
      <w:sz w:val="16"/>
      <w:szCs w:val="16"/>
      <w:lang w:eastAsia="ko-KR"/>
    </w:rPr>
  </w:style>
  <w:style w:type="paragraph" w:customStyle="1" w:styleId="28">
    <w:name w:val="吹き出し2"/>
    <w:basedOn w:val="a"/>
    <w:semiHidden/>
    <w:rsid w:val="00054162"/>
    <w:rPr>
      <w:rFonts w:ascii="Tahoma" w:eastAsia="MS Mincho" w:hAnsi="Tahoma" w:cs="Tahoma"/>
      <w:sz w:val="16"/>
      <w:szCs w:val="16"/>
      <w:lang w:eastAsia="ko-KR"/>
    </w:rPr>
  </w:style>
  <w:style w:type="paragraph" w:customStyle="1" w:styleId="Note">
    <w:name w:val="Note"/>
    <w:basedOn w:val="B10"/>
    <w:rsid w:val="0005416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5416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5416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5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541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41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416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5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54162"/>
    <w:pPr>
      <w:tabs>
        <w:tab w:val="left" w:pos="360"/>
      </w:tabs>
      <w:ind w:left="360" w:hanging="360"/>
    </w:pPr>
    <w:rPr>
      <w:lang w:val="en-GB"/>
    </w:rPr>
  </w:style>
  <w:style w:type="paragraph" w:customStyle="1" w:styleId="Para1">
    <w:name w:val="Para1"/>
    <w:basedOn w:val="a"/>
    <w:rsid w:val="0005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5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5416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5416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5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5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541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41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54162"/>
    <w:pPr>
      <w:spacing w:before="120"/>
      <w:outlineLvl w:val="2"/>
    </w:pPr>
    <w:rPr>
      <w:sz w:val="28"/>
    </w:rPr>
  </w:style>
  <w:style w:type="paragraph" w:customStyle="1" w:styleId="Heading2Head2A2">
    <w:name w:val="Heading 2.Head2A.2"/>
    <w:basedOn w:val="1"/>
    <w:next w:val="a"/>
    <w:rsid w:val="000541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541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541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54162"/>
    <w:pPr>
      <w:spacing w:before="120"/>
      <w:outlineLvl w:val="2"/>
    </w:pPr>
    <w:rPr>
      <w:rFonts w:eastAsia="MS Mincho"/>
      <w:sz w:val="28"/>
      <w:lang w:eastAsia="de-DE"/>
    </w:rPr>
  </w:style>
  <w:style w:type="paragraph" w:customStyle="1" w:styleId="Bullets">
    <w:name w:val="Bullets"/>
    <w:basedOn w:val="af4"/>
    <w:rsid w:val="0005416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54162"/>
    <w:pPr>
      <w:spacing w:after="220"/>
      <w:ind w:left="1298"/>
    </w:pPr>
    <w:rPr>
      <w:rFonts w:ascii="Arial" w:eastAsia="宋体" w:hAnsi="Arial"/>
      <w:lang w:val="en-US" w:eastAsia="en-GB"/>
    </w:rPr>
  </w:style>
  <w:style w:type="numbering" w:customStyle="1" w:styleId="18">
    <w:name w:val="无列表1"/>
    <w:next w:val="a2"/>
    <w:semiHidden/>
    <w:rsid w:val="00054162"/>
  </w:style>
  <w:style w:type="paragraph" w:customStyle="1" w:styleId="1030302">
    <w:name w:val="样式 样式 标题 1 + 两端对齐 段前: 0.3 行 段后: 0.3 行 行距: 单倍行距 + 段前: 0.2 行 段后: ..."/>
    <w:basedOn w:val="a"/>
    <w:autoRedefine/>
    <w:rsid w:val="000541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5416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4162"/>
    <w:rPr>
      <w:rFonts w:eastAsia="Malgun Gothic"/>
      <w:kern w:val="2"/>
    </w:rPr>
  </w:style>
  <w:style w:type="character" w:customStyle="1" w:styleId="StyleTACChar">
    <w:name w:val="Style TAC + Char"/>
    <w:link w:val="StyleTAC"/>
    <w:rsid w:val="00054162"/>
    <w:rPr>
      <w:rFonts w:ascii="Arial" w:eastAsia="Malgun Gothic" w:hAnsi="Arial"/>
      <w:kern w:val="2"/>
      <w:sz w:val="18"/>
      <w:lang w:val="en-GB" w:eastAsia="en-US"/>
    </w:rPr>
  </w:style>
  <w:style w:type="character" w:customStyle="1" w:styleId="CharChar29">
    <w:name w:val="Char Char29"/>
    <w:rsid w:val="00054162"/>
    <w:rPr>
      <w:rFonts w:ascii="Arial" w:hAnsi="Arial"/>
      <w:sz w:val="36"/>
      <w:lang w:val="en-GB" w:eastAsia="en-US" w:bidi="ar-SA"/>
    </w:rPr>
  </w:style>
  <w:style w:type="character" w:customStyle="1" w:styleId="CharChar28">
    <w:name w:val="Char Char28"/>
    <w:rsid w:val="0005416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4162"/>
    <w:rPr>
      <w:rFonts w:ascii="Arial" w:hAnsi="Arial"/>
      <w:sz w:val="22"/>
      <w:lang w:val="en-GB" w:eastAsia="en-GB" w:bidi="ar-SA"/>
    </w:rPr>
  </w:style>
  <w:style w:type="paragraph" w:customStyle="1" w:styleId="Default">
    <w:name w:val="Default"/>
    <w:rsid w:val="000541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54162"/>
    <w:rPr>
      <w:rFonts w:ascii="Times New Roman" w:hAnsi="Times New Roman"/>
      <w:lang w:val="en-GB"/>
    </w:rPr>
  </w:style>
  <w:style w:type="character" w:styleId="HTML">
    <w:name w:val="HTML Acronym"/>
    <w:uiPriority w:val="99"/>
    <w:unhideWhenUsed/>
    <w:rsid w:val="00054162"/>
  </w:style>
  <w:style w:type="numbering" w:customStyle="1" w:styleId="NoList2">
    <w:name w:val="No List2"/>
    <w:next w:val="a2"/>
    <w:semiHidden/>
    <w:rsid w:val="00054162"/>
  </w:style>
  <w:style w:type="numbering" w:customStyle="1" w:styleId="NoList3">
    <w:name w:val="No List3"/>
    <w:next w:val="a2"/>
    <w:uiPriority w:val="99"/>
    <w:semiHidden/>
    <w:rsid w:val="00054162"/>
  </w:style>
  <w:style w:type="table" w:customStyle="1" w:styleId="TableGrid4">
    <w:name w:val="Table Grid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54162"/>
  </w:style>
  <w:style w:type="paragraph" w:customStyle="1" w:styleId="3GPPNormalText">
    <w:name w:val="3GPP Normal Text"/>
    <w:basedOn w:val="af4"/>
    <w:link w:val="3GPPNormalTextChar"/>
    <w:qFormat/>
    <w:rsid w:val="00054162"/>
    <w:pPr>
      <w:widowControl/>
      <w:ind w:hanging="22"/>
      <w:jc w:val="both"/>
    </w:pPr>
    <w:rPr>
      <w:rFonts w:ascii="Arial" w:hAnsi="Arial" w:cs="Arial"/>
      <w:szCs w:val="24"/>
      <w:lang w:val="en-US"/>
    </w:rPr>
  </w:style>
  <w:style w:type="character" w:customStyle="1" w:styleId="3GPPNormalTextChar">
    <w:name w:val="3GPP Normal Text Char"/>
    <w:link w:val="3GPPNormalText"/>
    <w:rsid w:val="00054162"/>
    <w:rPr>
      <w:rFonts w:ascii="Arial" w:eastAsia="MS Mincho" w:hAnsi="Arial" w:cs="Arial"/>
      <w:sz w:val="24"/>
      <w:szCs w:val="24"/>
      <w:lang w:val="en-US" w:eastAsia="en-US"/>
    </w:rPr>
  </w:style>
  <w:style w:type="numbering" w:customStyle="1" w:styleId="19">
    <w:name w:val="無清單1"/>
    <w:next w:val="a2"/>
    <w:uiPriority w:val="99"/>
    <w:semiHidden/>
    <w:unhideWhenUsed/>
    <w:rsid w:val="00054162"/>
  </w:style>
  <w:style w:type="numbering" w:customStyle="1" w:styleId="110">
    <w:name w:val="無清單11"/>
    <w:next w:val="a2"/>
    <w:uiPriority w:val="99"/>
    <w:semiHidden/>
    <w:unhideWhenUsed/>
    <w:rsid w:val="00054162"/>
  </w:style>
  <w:style w:type="table" w:customStyle="1" w:styleId="1a">
    <w:name w:val="表格格線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54162"/>
  </w:style>
  <w:style w:type="paragraph" w:customStyle="1" w:styleId="H53GPP">
    <w:name w:val="H5 3GPP"/>
    <w:basedOn w:val="a"/>
    <w:link w:val="H53GPPChar"/>
    <w:qFormat/>
    <w:rsid w:val="0005416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54162"/>
    <w:rPr>
      <w:rFonts w:ascii="Arial" w:eastAsia="宋体" w:hAnsi="Arial"/>
      <w:snapToGrid w:val="0"/>
      <w:sz w:val="22"/>
      <w:szCs w:val="22"/>
      <w:lang w:val="en-GB" w:eastAsia="en-US"/>
    </w:rPr>
  </w:style>
  <w:style w:type="paragraph" w:styleId="aff3">
    <w:name w:val="Subtitle"/>
    <w:basedOn w:val="a"/>
    <w:next w:val="a"/>
    <w:link w:val="Charf1"/>
    <w:uiPriority w:val="11"/>
    <w:qFormat/>
    <w:rsid w:val="00054162"/>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054162"/>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4162"/>
    <w:rPr>
      <w:rFonts w:ascii="Arial" w:eastAsia="Batang" w:hAnsi="Arial" w:cs="Times New Roman"/>
      <w:b/>
      <w:bCs/>
      <w:i/>
      <w:iCs/>
      <w:sz w:val="28"/>
      <w:szCs w:val="28"/>
      <w:lang w:val="en-GB" w:eastAsia="en-US" w:bidi="ar-SA"/>
    </w:rPr>
  </w:style>
  <w:style w:type="paragraph" w:customStyle="1" w:styleId="29">
    <w:name w:val="修订2"/>
    <w:hidden/>
    <w:semiHidden/>
    <w:rsid w:val="0005416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5416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54162"/>
  </w:style>
  <w:style w:type="table" w:customStyle="1" w:styleId="TableGrid5">
    <w:name w:val="Table Grid5"/>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54162"/>
  </w:style>
  <w:style w:type="numbering" w:customStyle="1" w:styleId="111">
    <w:name w:val="リストなし11"/>
    <w:next w:val="a2"/>
    <w:uiPriority w:val="99"/>
    <w:semiHidden/>
    <w:unhideWhenUsed/>
    <w:rsid w:val="00054162"/>
  </w:style>
  <w:style w:type="table" w:customStyle="1" w:styleId="TableGrid11">
    <w:name w:val="Table Grid1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54162"/>
  </w:style>
  <w:style w:type="table" w:customStyle="1" w:styleId="310">
    <w:name w:val="网格型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54162"/>
  </w:style>
  <w:style w:type="numbering" w:customStyle="1" w:styleId="NoList31">
    <w:name w:val="No List31"/>
    <w:next w:val="a2"/>
    <w:uiPriority w:val="99"/>
    <w:semiHidden/>
    <w:rsid w:val="00054162"/>
  </w:style>
  <w:style w:type="table" w:customStyle="1" w:styleId="TableGrid41">
    <w:name w:val="Table Grid4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54162"/>
  </w:style>
  <w:style w:type="numbering" w:customStyle="1" w:styleId="120">
    <w:name w:val="無清單12"/>
    <w:next w:val="a2"/>
    <w:uiPriority w:val="99"/>
    <w:semiHidden/>
    <w:unhideWhenUsed/>
    <w:rsid w:val="00054162"/>
  </w:style>
  <w:style w:type="numbering" w:customStyle="1" w:styleId="1110">
    <w:name w:val="無清單111"/>
    <w:next w:val="a2"/>
    <w:uiPriority w:val="99"/>
    <w:semiHidden/>
    <w:unhideWhenUsed/>
    <w:rsid w:val="00054162"/>
  </w:style>
  <w:style w:type="table" w:customStyle="1" w:styleId="113">
    <w:name w:val="表格格線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54162"/>
  </w:style>
  <w:style w:type="numbering" w:customStyle="1" w:styleId="NoList121">
    <w:name w:val="No List121"/>
    <w:next w:val="a2"/>
    <w:uiPriority w:val="99"/>
    <w:semiHidden/>
    <w:unhideWhenUsed/>
    <w:rsid w:val="00054162"/>
  </w:style>
  <w:style w:type="numbering" w:customStyle="1" w:styleId="1111">
    <w:name w:val="リストなし111"/>
    <w:next w:val="a2"/>
    <w:uiPriority w:val="99"/>
    <w:semiHidden/>
    <w:unhideWhenUsed/>
    <w:rsid w:val="00054162"/>
  </w:style>
  <w:style w:type="numbering" w:customStyle="1" w:styleId="1112">
    <w:name w:val="无列表111"/>
    <w:next w:val="a2"/>
    <w:semiHidden/>
    <w:rsid w:val="00054162"/>
  </w:style>
  <w:style w:type="numbering" w:customStyle="1" w:styleId="NoList211">
    <w:name w:val="No List211"/>
    <w:next w:val="a2"/>
    <w:semiHidden/>
    <w:rsid w:val="00054162"/>
  </w:style>
  <w:style w:type="numbering" w:customStyle="1" w:styleId="NoList311">
    <w:name w:val="No List311"/>
    <w:next w:val="a2"/>
    <w:uiPriority w:val="99"/>
    <w:semiHidden/>
    <w:rsid w:val="00054162"/>
  </w:style>
  <w:style w:type="numbering" w:customStyle="1" w:styleId="NoList1111">
    <w:name w:val="No List1111"/>
    <w:next w:val="a2"/>
    <w:uiPriority w:val="99"/>
    <w:semiHidden/>
    <w:unhideWhenUsed/>
    <w:rsid w:val="00054162"/>
  </w:style>
  <w:style w:type="numbering" w:customStyle="1" w:styleId="121">
    <w:name w:val="無清單121"/>
    <w:next w:val="a2"/>
    <w:uiPriority w:val="99"/>
    <w:semiHidden/>
    <w:unhideWhenUsed/>
    <w:rsid w:val="00054162"/>
  </w:style>
  <w:style w:type="numbering" w:customStyle="1" w:styleId="11110">
    <w:name w:val="無清單1111"/>
    <w:next w:val="a2"/>
    <w:uiPriority w:val="99"/>
    <w:semiHidden/>
    <w:unhideWhenUsed/>
    <w:rsid w:val="00054162"/>
  </w:style>
  <w:style w:type="numbering" w:customStyle="1" w:styleId="NoList5">
    <w:name w:val="No List5"/>
    <w:next w:val="a2"/>
    <w:uiPriority w:val="99"/>
    <w:semiHidden/>
    <w:unhideWhenUsed/>
    <w:rsid w:val="00054162"/>
  </w:style>
  <w:style w:type="table" w:customStyle="1" w:styleId="TableGrid6">
    <w:name w:val="Table Grid6"/>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54162"/>
  </w:style>
  <w:style w:type="numbering" w:customStyle="1" w:styleId="122">
    <w:name w:val="リストなし12"/>
    <w:next w:val="a2"/>
    <w:uiPriority w:val="99"/>
    <w:semiHidden/>
    <w:unhideWhenUsed/>
    <w:rsid w:val="00054162"/>
  </w:style>
  <w:style w:type="table" w:customStyle="1" w:styleId="TableGrid12">
    <w:name w:val="Table Grid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54162"/>
  </w:style>
  <w:style w:type="table" w:customStyle="1" w:styleId="320">
    <w:name w:val="网格型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54162"/>
  </w:style>
  <w:style w:type="numbering" w:customStyle="1" w:styleId="NoList32">
    <w:name w:val="No List32"/>
    <w:next w:val="a2"/>
    <w:uiPriority w:val="99"/>
    <w:semiHidden/>
    <w:rsid w:val="00054162"/>
  </w:style>
  <w:style w:type="table" w:customStyle="1" w:styleId="TableGrid42">
    <w:name w:val="Table Grid4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54162"/>
  </w:style>
  <w:style w:type="numbering" w:customStyle="1" w:styleId="130">
    <w:name w:val="無清單13"/>
    <w:next w:val="a2"/>
    <w:uiPriority w:val="99"/>
    <w:semiHidden/>
    <w:unhideWhenUsed/>
    <w:rsid w:val="00054162"/>
  </w:style>
  <w:style w:type="numbering" w:customStyle="1" w:styleId="1120">
    <w:name w:val="無清單112"/>
    <w:next w:val="a2"/>
    <w:uiPriority w:val="99"/>
    <w:semiHidden/>
    <w:unhideWhenUsed/>
    <w:rsid w:val="00054162"/>
  </w:style>
  <w:style w:type="table" w:customStyle="1" w:styleId="124">
    <w:name w:val="表格格線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54162"/>
  </w:style>
  <w:style w:type="numbering" w:customStyle="1" w:styleId="NoList122">
    <w:name w:val="No List122"/>
    <w:next w:val="a2"/>
    <w:uiPriority w:val="99"/>
    <w:semiHidden/>
    <w:unhideWhenUsed/>
    <w:rsid w:val="00054162"/>
  </w:style>
  <w:style w:type="numbering" w:customStyle="1" w:styleId="1121">
    <w:name w:val="リストなし112"/>
    <w:next w:val="a2"/>
    <w:uiPriority w:val="99"/>
    <w:semiHidden/>
    <w:unhideWhenUsed/>
    <w:rsid w:val="00054162"/>
  </w:style>
  <w:style w:type="numbering" w:customStyle="1" w:styleId="1122">
    <w:name w:val="无列表112"/>
    <w:next w:val="a2"/>
    <w:semiHidden/>
    <w:rsid w:val="00054162"/>
  </w:style>
  <w:style w:type="numbering" w:customStyle="1" w:styleId="NoList212">
    <w:name w:val="No List212"/>
    <w:next w:val="a2"/>
    <w:semiHidden/>
    <w:rsid w:val="00054162"/>
  </w:style>
  <w:style w:type="numbering" w:customStyle="1" w:styleId="NoList312">
    <w:name w:val="No List312"/>
    <w:next w:val="a2"/>
    <w:uiPriority w:val="99"/>
    <w:semiHidden/>
    <w:rsid w:val="00054162"/>
  </w:style>
  <w:style w:type="numbering" w:customStyle="1" w:styleId="NoList1112">
    <w:name w:val="No List1112"/>
    <w:next w:val="a2"/>
    <w:uiPriority w:val="99"/>
    <w:semiHidden/>
    <w:unhideWhenUsed/>
    <w:rsid w:val="00054162"/>
  </w:style>
  <w:style w:type="numbering" w:customStyle="1" w:styleId="1220">
    <w:name w:val="無清單122"/>
    <w:next w:val="a2"/>
    <w:uiPriority w:val="99"/>
    <w:semiHidden/>
    <w:unhideWhenUsed/>
    <w:rsid w:val="00054162"/>
  </w:style>
  <w:style w:type="numbering" w:customStyle="1" w:styleId="11120">
    <w:name w:val="無清單1112"/>
    <w:next w:val="a2"/>
    <w:uiPriority w:val="99"/>
    <w:semiHidden/>
    <w:unhideWhenUsed/>
    <w:rsid w:val="00054162"/>
  </w:style>
  <w:style w:type="paragraph" w:customStyle="1" w:styleId="Subtitle1">
    <w:name w:val="Subtitle1"/>
    <w:basedOn w:val="a"/>
    <w:next w:val="a"/>
    <w:uiPriority w:val="11"/>
    <w:qFormat/>
    <w:rsid w:val="000541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5416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54162"/>
    <w:rPr>
      <w:rFonts w:ascii="Arial" w:hAnsi="Arial"/>
      <w:sz w:val="28"/>
      <w:lang w:val="en-GB" w:eastAsia="ko-KR" w:bidi="ar-SA"/>
    </w:rPr>
  </w:style>
  <w:style w:type="character" w:customStyle="1" w:styleId="CharChar33">
    <w:name w:val="Char Char33"/>
    <w:semiHidden/>
    <w:rsid w:val="00054162"/>
    <w:rPr>
      <w:rFonts w:ascii="Arial" w:hAnsi="Arial"/>
      <w:sz w:val="28"/>
      <w:lang w:val="en-GB" w:eastAsia="ko-KR" w:bidi="ar-SA"/>
    </w:rPr>
  </w:style>
  <w:style w:type="character" w:customStyle="1" w:styleId="CharChar32">
    <w:name w:val="Char Char32"/>
    <w:semiHidden/>
    <w:rsid w:val="00054162"/>
    <w:rPr>
      <w:rFonts w:ascii="Arial" w:hAnsi="Arial"/>
      <w:sz w:val="28"/>
      <w:lang w:val="en-GB" w:eastAsia="ko-KR" w:bidi="ar-SA"/>
    </w:rPr>
  </w:style>
  <w:style w:type="numbering" w:customStyle="1" w:styleId="NoList6">
    <w:name w:val="No List6"/>
    <w:next w:val="a2"/>
    <w:uiPriority w:val="99"/>
    <w:semiHidden/>
    <w:unhideWhenUsed/>
    <w:rsid w:val="00054162"/>
  </w:style>
  <w:style w:type="table" w:customStyle="1" w:styleId="TableGrid7">
    <w:name w:val="Table Grid7"/>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54162"/>
  </w:style>
  <w:style w:type="numbering" w:customStyle="1" w:styleId="131">
    <w:name w:val="リストなし13"/>
    <w:next w:val="a2"/>
    <w:uiPriority w:val="99"/>
    <w:semiHidden/>
    <w:unhideWhenUsed/>
    <w:rsid w:val="00054162"/>
  </w:style>
  <w:style w:type="table" w:customStyle="1" w:styleId="TableGrid13">
    <w:name w:val="Table Grid13"/>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54162"/>
  </w:style>
  <w:style w:type="table" w:customStyle="1" w:styleId="330">
    <w:name w:val="网格型3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54162"/>
  </w:style>
  <w:style w:type="numbering" w:customStyle="1" w:styleId="NoList33">
    <w:name w:val="No List33"/>
    <w:next w:val="a2"/>
    <w:uiPriority w:val="99"/>
    <w:semiHidden/>
    <w:rsid w:val="00054162"/>
  </w:style>
  <w:style w:type="table" w:customStyle="1" w:styleId="TableGrid43">
    <w:name w:val="Table Grid4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54162"/>
  </w:style>
  <w:style w:type="numbering" w:customStyle="1" w:styleId="140">
    <w:name w:val="無清單14"/>
    <w:next w:val="a2"/>
    <w:uiPriority w:val="99"/>
    <w:semiHidden/>
    <w:unhideWhenUsed/>
    <w:rsid w:val="00054162"/>
  </w:style>
  <w:style w:type="numbering" w:customStyle="1" w:styleId="1130">
    <w:name w:val="無清單113"/>
    <w:next w:val="a2"/>
    <w:uiPriority w:val="99"/>
    <w:semiHidden/>
    <w:unhideWhenUsed/>
    <w:rsid w:val="00054162"/>
  </w:style>
  <w:style w:type="table" w:customStyle="1" w:styleId="133">
    <w:name w:val="表格格線1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54162"/>
  </w:style>
  <w:style w:type="numbering" w:customStyle="1" w:styleId="NoList123">
    <w:name w:val="No List123"/>
    <w:next w:val="a2"/>
    <w:uiPriority w:val="99"/>
    <w:semiHidden/>
    <w:unhideWhenUsed/>
    <w:rsid w:val="00054162"/>
  </w:style>
  <w:style w:type="numbering" w:customStyle="1" w:styleId="1131">
    <w:name w:val="リストなし113"/>
    <w:next w:val="a2"/>
    <w:uiPriority w:val="99"/>
    <w:semiHidden/>
    <w:unhideWhenUsed/>
    <w:rsid w:val="00054162"/>
  </w:style>
  <w:style w:type="numbering" w:customStyle="1" w:styleId="1132">
    <w:name w:val="无列表113"/>
    <w:next w:val="a2"/>
    <w:semiHidden/>
    <w:rsid w:val="00054162"/>
  </w:style>
  <w:style w:type="numbering" w:customStyle="1" w:styleId="NoList213">
    <w:name w:val="No List213"/>
    <w:next w:val="a2"/>
    <w:semiHidden/>
    <w:rsid w:val="00054162"/>
  </w:style>
  <w:style w:type="numbering" w:customStyle="1" w:styleId="NoList313">
    <w:name w:val="No List313"/>
    <w:next w:val="a2"/>
    <w:uiPriority w:val="99"/>
    <w:semiHidden/>
    <w:rsid w:val="00054162"/>
  </w:style>
  <w:style w:type="numbering" w:customStyle="1" w:styleId="NoList1113">
    <w:name w:val="No List1113"/>
    <w:next w:val="a2"/>
    <w:uiPriority w:val="99"/>
    <w:semiHidden/>
    <w:unhideWhenUsed/>
    <w:rsid w:val="00054162"/>
  </w:style>
  <w:style w:type="numbering" w:customStyle="1" w:styleId="1230">
    <w:name w:val="無清單123"/>
    <w:next w:val="a2"/>
    <w:uiPriority w:val="99"/>
    <w:semiHidden/>
    <w:unhideWhenUsed/>
    <w:rsid w:val="00054162"/>
  </w:style>
  <w:style w:type="numbering" w:customStyle="1" w:styleId="1113">
    <w:name w:val="無清單1113"/>
    <w:next w:val="a2"/>
    <w:uiPriority w:val="99"/>
    <w:semiHidden/>
    <w:unhideWhenUsed/>
    <w:rsid w:val="00054162"/>
  </w:style>
  <w:style w:type="numbering" w:customStyle="1" w:styleId="NoList41">
    <w:name w:val="No List41"/>
    <w:next w:val="a2"/>
    <w:uiPriority w:val="99"/>
    <w:semiHidden/>
    <w:unhideWhenUsed/>
    <w:rsid w:val="00054162"/>
  </w:style>
  <w:style w:type="table" w:customStyle="1" w:styleId="TableGrid51">
    <w:name w:val="Table Grid5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54162"/>
  </w:style>
  <w:style w:type="numbering" w:customStyle="1" w:styleId="11111">
    <w:name w:val="リストなし1111"/>
    <w:next w:val="a2"/>
    <w:uiPriority w:val="99"/>
    <w:semiHidden/>
    <w:unhideWhenUsed/>
    <w:rsid w:val="00054162"/>
  </w:style>
  <w:style w:type="numbering" w:customStyle="1" w:styleId="11112">
    <w:name w:val="无列表1111"/>
    <w:next w:val="a2"/>
    <w:semiHidden/>
    <w:rsid w:val="00054162"/>
  </w:style>
  <w:style w:type="numbering" w:customStyle="1" w:styleId="NoList2111">
    <w:name w:val="No List2111"/>
    <w:next w:val="a2"/>
    <w:semiHidden/>
    <w:rsid w:val="00054162"/>
  </w:style>
  <w:style w:type="numbering" w:customStyle="1" w:styleId="NoList3111">
    <w:name w:val="No List3111"/>
    <w:next w:val="a2"/>
    <w:uiPriority w:val="99"/>
    <w:semiHidden/>
    <w:rsid w:val="00054162"/>
  </w:style>
  <w:style w:type="numbering" w:customStyle="1" w:styleId="NoList11111">
    <w:name w:val="No List11111"/>
    <w:next w:val="a2"/>
    <w:uiPriority w:val="99"/>
    <w:semiHidden/>
    <w:unhideWhenUsed/>
    <w:rsid w:val="00054162"/>
  </w:style>
  <w:style w:type="numbering" w:customStyle="1" w:styleId="1211">
    <w:name w:val="無清單1211"/>
    <w:next w:val="a2"/>
    <w:uiPriority w:val="99"/>
    <w:semiHidden/>
    <w:unhideWhenUsed/>
    <w:rsid w:val="00054162"/>
  </w:style>
  <w:style w:type="numbering" w:customStyle="1" w:styleId="111110">
    <w:name w:val="無清單11111"/>
    <w:next w:val="a2"/>
    <w:uiPriority w:val="99"/>
    <w:semiHidden/>
    <w:unhideWhenUsed/>
    <w:rsid w:val="00054162"/>
  </w:style>
  <w:style w:type="numbering" w:customStyle="1" w:styleId="NoList51">
    <w:name w:val="No List51"/>
    <w:next w:val="a2"/>
    <w:uiPriority w:val="99"/>
    <w:semiHidden/>
    <w:unhideWhenUsed/>
    <w:rsid w:val="00054162"/>
  </w:style>
  <w:style w:type="table" w:customStyle="1" w:styleId="TableGrid61">
    <w:name w:val="Table Grid6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54162"/>
  </w:style>
  <w:style w:type="numbering" w:customStyle="1" w:styleId="1210">
    <w:name w:val="リストなし121"/>
    <w:next w:val="a2"/>
    <w:uiPriority w:val="99"/>
    <w:semiHidden/>
    <w:unhideWhenUsed/>
    <w:rsid w:val="00054162"/>
  </w:style>
  <w:style w:type="table" w:customStyle="1" w:styleId="TableGrid121">
    <w:name w:val="Table Grid12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54162"/>
  </w:style>
  <w:style w:type="table" w:customStyle="1" w:styleId="321">
    <w:name w:val="网格型3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54162"/>
  </w:style>
  <w:style w:type="numbering" w:customStyle="1" w:styleId="NoList321">
    <w:name w:val="No List321"/>
    <w:next w:val="a2"/>
    <w:uiPriority w:val="99"/>
    <w:semiHidden/>
    <w:rsid w:val="00054162"/>
  </w:style>
  <w:style w:type="table" w:customStyle="1" w:styleId="TableGrid421">
    <w:name w:val="Table Grid42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54162"/>
  </w:style>
  <w:style w:type="numbering" w:customStyle="1" w:styleId="1310">
    <w:name w:val="無清單131"/>
    <w:next w:val="a2"/>
    <w:uiPriority w:val="99"/>
    <w:semiHidden/>
    <w:unhideWhenUsed/>
    <w:rsid w:val="00054162"/>
  </w:style>
  <w:style w:type="numbering" w:customStyle="1" w:styleId="11210">
    <w:name w:val="無清單1121"/>
    <w:next w:val="a2"/>
    <w:uiPriority w:val="99"/>
    <w:semiHidden/>
    <w:unhideWhenUsed/>
    <w:rsid w:val="00054162"/>
  </w:style>
  <w:style w:type="table" w:customStyle="1" w:styleId="1213">
    <w:name w:val="表格格線12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54162"/>
  </w:style>
  <w:style w:type="numbering" w:customStyle="1" w:styleId="NoList1221">
    <w:name w:val="No List1221"/>
    <w:next w:val="a2"/>
    <w:uiPriority w:val="99"/>
    <w:semiHidden/>
    <w:unhideWhenUsed/>
    <w:rsid w:val="00054162"/>
  </w:style>
  <w:style w:type="numbering" w:customStyle="1" w:styleId="11211">
    <w:name w:val="リストなし1121"/>
    <w:next w:val="a2"/>
    <w:uiPriority w:val="99"/>
    <w:semiHidden/>
    <w:unhideWhenUsed/>
    <w:rsid w:val="00054162"/>
  </w:style>
  <w:style w:type="numbering" w:customStyle="1" w:styleId="11212">
    <w:name w:val="无列表1121"/>
    <w:next w:val="a2"/>
    <w:semiHidden/>
    <w:rsid w:val="00054162"/>
  </w:style>
  <w:style w:type="numbering" w:customStyle="1" w:styleId="NoList2121">
    <w:name w:val="No List2121"/>
    <w:next w:val="a2"/>
    <w:semiHidden/>
    <w:rsid w:val="00054162"/>
  </w:style>
  <w:style w:type="numbering" w:customStyle="1" w:styleId="NoList3121">
    <w:name w:val="No List3121"/>
    <w:next w:val="a2"/>
    <w:uiPriority w:val="99"/>
    <w:semiHidden/>
    <w:rsid w:val="00054162"/>
  </w:style>
  <w:style w:type="numbering" w:customStyle="1" w:styleId="NoList11121">
    <w:name w:val="No List11121"/>
    <w:next w:val="a2"/>
    <w:uiPriority w:val="99"/>
    <w:semiHidden/>
    <w:unhideWhenUsed/>
    <w:rsid w:val="00054162"/>
  </w:style>
  <w:style w:type="numbering" w:customStyle="1" w:styleId="1221">
    <w:name w:val="無清單1221"/>
    <w:next w:val="a2"/>
    <w:uiPriority w:val="99"/>
    <w:semiHidden/>
    <w:unhideWhenUsed/>
    <w:rsid w:val="00054162"/>
  </w:style>
  <w:style w:type="numbering" w:customStyle="1" w:styleId="11121">
    <w:name w:val="無清單11121"/>
    <w:next w:val="a2"/>
    <w:uiPriority w:val="99"/>
    <w:semiHidden/>
    <w:unhideWhenUsed/>
    <w:rsid w:val="00054162"/>
  </w:style>
  <w:style w:type="paragraph" w:styleId="aff4">
    <w:name w:val="Intense Quote"/>
    <w:basedOn w:val="a"/>
    <w:next w:val="a"/>
    <w:link w:val="Charf2"/>
    <w:uiPriority w:val="30"/>
    <w:qFormat/>
    <w:rsid w:val="0005416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054162"/>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0541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54162"/>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541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5416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054162"/>
  </w:style>
  <w:style w:type="table" w:customStyle="1" w:styleId="2b">
    <w:name w:val="网格型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54162"/>
  </w:style>
  <w:style w:type="numbering" w:customStyle="1" w:styleId="NoList1131">
    <w:name w:val="No List1131"/>
    <w:next w:val="a2"/>
    <w:uiPriority w:val="99"/>
    <w:semiHidden/>
    <w:unhideWhenUsed/>
    <w:rsid w:val="00054162"/>
  </w:style>
  <w:style w:type="numbering" w:customStyle="1" w:styleId="NoList411">
    <w:name w:val="No List411"/>
    <w:next w:val="a2"/>
    <w:uiPriority w:val="99"/>
    <w:semiHidden/>
    <w:unhideWhenUsed/>
    <w:rsid w:val="00054162"/>
  </w:style>
  <w:style w:type="table" w:customStyle="1" w:styleId="TableGrid112">
    <w:name w:val="Table Grid1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54162"/>
  </w:style>
  <w:style w:type="numbering" w:customStyle="1" w:styleId="NoList12111">
    <w:name w:val="No List12111"/>
    <w:next w:val="a2"/>
    <w:uiPriority w:val="99"/>
    <w:semiHidden/>
    <w:unhideWhenUsed/>
    <w:rsid w:val="00054162"/>
  </w:style>
  <w:style w:type="numbering" w:customStyle="1" w:styleId="111111">
    <w:name w:val="リストなし11111"/>
    <w:next w:val="a2"/>
    <w:uiPriority w:val="99"/>
    <w:semiHidden/>
    <w:unhideWhenUsed/>
    <w:rsid w:val="00054162"/>
  </w:style>
  <w:style w:type="numbering" w:customStyle="1" w:styleId="111112">
    <w:name w:val="无列表11111"/>
    <w:next w:val="a2"/>
    <w:semiHidden/>
    <w:rsid w:val="00054162"/>
  </w:style>
  <w:style w:type="numbering" w:customStyle="1" w:styleId="NoList21111">
    <w:name w:val="No List21111"/>
    <w:next w:val="a2"/>
    <w:semiHidden/>
    <w:rsid w:val="00054162"/>
  </w:style>
  <w:style w:type="numbering" w:customStyle="1" w:styleId="NoList31111">
    <w:name w:val="No List31111"/>
    <w:next w:val="a2"/>
    <w:uiPriority w:val="99"/>
    <w:semiHidden/>
    <w:rsid w:val="00054162"/>
  </w:style>
  <w:style w:type="numbering" w:customStyle="1" w:styleId="NoList111111">
    <w:name w:val="No List111111"/>
    <w:next w:val="a2"/>
    <w:uiPriority w:val="99"/>
    <w:semiHidden/>
    <w:unhideWhenUsed/>
    <w:rsid w:val="00054162"/>
  </w:style>
  <w:style w:type="numbering" w:customStyle="1" w:styleId="12111">
    <w:name w:val="無清單12111"/>
    <w:next w:val="a2"/>
    <w:uiPriority w:val="99"/>
    <w:semiHidden/>
    <w:unhideWhenUsed/>
    <w:rsid w:val="00054162"/>
  </w:style>
  <w:style w:type="numbering" w:customStyle="1" w:styleId="1111110">
    <w:name w:val="無清單111111"/>
    <w:next w:val="a2"/>
    <w:uiPriority w:val="99"/>
    <w:semiHidden/>
    <w:unhideWhenUsed/>
    <w:rsid w:val="00054162"/>
  </w:style>
  <w:style w:type="numbering" w:customStyle="1" w:styleId="NoList1311">
    <w:name w:val="No List1311"/>
    <w:next w:val="a2"/>
    <w:uiPriority w:val="99"/>
    <w:semiHidden/>
    <w:unhideWhenUsed/>
    <w:rsid w:val="00054162"/>
  </w:style>
  <w:style w:type="numbering" w:customStyle="1" w:styleId="12110">
    <w:name w:val="リストなし1211"/>
    <w:next w:val="a2"/>
    <w:uiPriority w:val="99"/>
    <w:semiHidden/>
    <w:unhideWhenUsed/>
    <w:rsid w:val="00054162"/>
  </w:style>
  <w:style w:type="numbering" w:customStyle="1" w:styleId="12112">
    <w:name w:val="无列表1211"/>
    <w:next w:val="a2"/>
    <w:semiHidden/>
    <w:rsid w:val="00054162"/>
  </w:style>
  <w:style w:type="numbering" w:customStyle="1" w:styleId="NoList2211">
    <w:name w:val="No List2211"/>
    <w:next w:val="a2"/>
    <w:semiHidden/>
    <w:rsid w:val="00054162"/>
  </w:style>
  <w:style w:type="numbering" w:customStyle="1" w:styleId="NoList3211">
    <w:name w:val="No List3211"/>
    <w:next w:val="a2"/>
    <w:uiPriority w:val="99"/>
    <w:semiHidden/>
    <w:rsid w:val="00054162"/>
  </w:style>
  <w:style w:type="numbering" w:customStyle="1" w:styleId="NoList11211">
    <w:name w:val="No List11211"/>
    <w:next w:val="a2"/>
    <w:uiPriority w:val="99"/>
    <w:semiHidden/>
    <w:unhideWhenUsed/>
    <w:rsid w:val="00054162"/>
  </w:style>
  <w:style w:type="numbering" w:customStyle="1" w:styleId="13110">
    <w:name w:val="無清單1311"/>
    <w:next w:val="a2"/>
    <w:uiPriority w:val="99"/>
    <w:semiHidden/>
    <w:unhideWhenUsed/>
    <w:rsid w:val="00054162"/>
  </w:style>
  <w:style w:type="numbering" w:customStyle="1" w:styleId="112110">
    <w:name w:val="無清單11211"/>
    <w:next w:val="a2"/>
    <w:uiPriority w:val="99"/>
    <w:semiHidden/>
    <w:unhideWhenUsed/>
    <w:rsid w:val="00054162"/>
  </w:style>
  <w:style w:type="numbering" w:customStyle="1" w:styleId="2111">
    <w:name w:val="无列表2111"/>
    <w:next w:val="a2"/>
    <w:uiPriority w:val="99"/>
    <w:semiHidden/>
    <w:unhideWhenUsed/>
    <w:rsid w:val="00054162"/>
  </w:style>
  <w:style w:type="numbering" w:customStyle="1" w:styleId="NoList12211">
    <w:name w:val="No List12211"/>
    <w:next w:val="a2"/>
    <w:uiPriority w:val="99"/>
    <w:semiHidden/>
    <w:unhideWhenUsed/>
    <w:rsid w:val="00054162"/>
  </w:style>
  <w:style w:type="numbering" w:customStyle="1" w:styleId="112111">
    <w:name w:val="リストなし11211"/>
    <w:next w:val="a2"/>
    <w:uiPriority w:val="99"/>
    <w:semiHidden/>
    <w:unhideWhenUsed/>
    <w:rsid w:val="00054162"/>
  </w:style>
  <w:style w:type="numbering" w:customStyle="1" w:styleId="112112">
    <w:name w:val="无列表11211"/>
    <w:next w:val="a2"/>
    <w:semiHidden/>
    <w:rsid w:val="00054162"/>
  </w:style>
  <w:style w:type="numbering" w:customStyle="1" w:styleId="NoList21211">
    <w:name w:val="No List21211"/>
    <w:next w:val="a2"/>
    <w:semiHidden/>
    <w:rsid w:val="00054162"/>
  </w:style>
  <w:style w:type="numbering" w:customStyle="1" w:styleId="NoList31211">
    <w:name w:val="No List31211"/>
    <w:next w:val="a2"/>
    <w:uiPriority w:val="99"/>
    <w:semiHidden/>
    <w:rsid w:val="00054162"/>
  </w:style>
  <w:style w:type="numbering" w:customStyle="1" w:styleId="NoList111211">
    <w:name w:val="No List111211"/>
    <w:next w:val="a2"/>
    <w:uiPriority w:val="99"/>
    <w:semiHidden/>
    <w:unhideWhenUsed/>
    <w:rsid w:val="00054162"/>
  </w:style>
  <w:style w:type="numbering" w:customStyle="1" w:styleId="12211">
    <w:name w:val="無清單12211"/>
    <w:next w:val="a2"/>
    <w:uiPriority w:val="99"/>
    <w:semiHidden/>
    <w:unhideWhenUsed/>
    <w:rsid w:val="00054162"/>
  </w:style>
  <w:style w:type="numbering" w:customStyle="1" w:styleId="111211">
    <w:name w:val="無清單111211"/>
    <w:next w:val="a2"/>
    <w:uiPriority w:val="99"/>
    <w:semiHidden/>
    <w:unhideWhenUsed/>
    <w:rsid w:val="00054162"/>
  </w:style>
  <w:style w:type="paragraph" w:customStyle="1" w:styleId="IntenseQuote1">
    <w:name w:val="Intense Quote1"/>
    <w:basedOn w:val="a"/>
    <w:next w:val="a"/>
    <w:uiPriority w:val="30"/>
    <w:qFormat/>
    <w:rsid w:val="000541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0541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5416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54162"/>
  </w:style>
  <w:style w:type="numbering" w:customStyle="1" w:styleId="NoList61">
    <w:name w:val="No List61"/>
    <w:next w:val="a2"/>
    <w:uiPriority w:val="99"/>
    <w:semiHidden/>
    <w:unhideWhenUsed/>
    <w:rsid w:val="00054162"/>
  </w:style>
  <w:style w:type="numbering" w:customStyle="1" w:styleId="NoList141">
    <w:name w:val="No List141"/>
    <w:next w:val="a2"/>
    <w:uiPriority w:val="99"/>
    <w:semiHidden/>
    <w:unhideWhenUsed/>
    <w:rsid w:val="00054162"/>
  </w:style>
  <w:style w:type="numbering" w:customStyle="1" w:styleId="1312">
    <w:name w:val="リストなし131"/>
    <w:next w:val="a2"/>
    <w:uiPriority w:val="99"/>
    <w:semiHidden/>
    <w:unhideWhenUsed/>
    <w:rsid w:val="00054162"/>
  </w:style>
  <w:style w:type="numbering" w:customStyle="1" w:styleId="NoList231">
    <w:name w:val="No List231"/>
    <w:next w:val="a2"/>
    <w:semiHidden/>
    <w:rsid w:val="00054162"/>
  </w:style>
  <w:style w:type="numbering" w:customStyle="1" w:styleId="NoList331">
    <w:name w:val="No List331"/>
    <w:next w:val="a2"/>
    <w:uiPriority w:val="99"/>
    <w:semiHidden/>
    <w:rsid w:val="00054162"/>
  </w:style>
  <w:style w:type="numbering" w:customStyle="1" w:styleId="NoList114">
    <w:name w:val="No List114"/>
    <w:next w:val="a2"/>
    <w:uiPriority w:val="99"/>
    <w:semiHidden/>
    <w:unhideWhenUsed/>
    <w:rsid w:val="00054162"/>
  </w:style>
  <w:style w:type="numbering" w:customStyle="1" w:styleId="141">
    <w:name w:val="無清單141"/>
    <w:next w:val="a2"/>
    <w:uiPriority w:val="99"/>
    <w:semiHidden/>
    <w:unhideWhenUsed/>
    <w:rsid w:val="00054162"/>
  </w:style>
  <w:style w:type="numbering" w:customStyle="1" w:styleId="11310">
    <w:name w:val="無清單1131"/>
    <w:next w:val="a2"/>
    <w:uiPriority w:val="99"/>
    <w:semiHidden/>
    <w:unhideWhenUsed/>
    <w:rsid w:val="00054162"/>
  </w:style>
  <w:style w:type="numbering" w:customStyle="1" w:styleId="NoList42">
    <w:name w:val="No List42"/>
    <w:next w:val="a2"/>
    <w:uiPriority w:val="99"/>
    <w:semiHidden/>
    <w:unhideWhenUsed/>
    <w:rsid w:val="00054162"/>
  </w:style>
  <w:style w:type="numbering" w:customStyle="1" w:styleId="NoList1231">
    <w:name w:val="No List1231"/>
    <w:next w:val="a2"/>
    <w:uiPriority w:val="99"/>
    <w:semiHidden/>
    <w:unhideWhenUsed/>
    <w:rsid w:val="00054162"/>
  </w:style>
  <w:style w:type="numbering" w:customStyle="1" w:styleId="11311">
    <w:name w:val="リストなし1131"/>
    <w:next w:val="a2"/>
    <w:uiPriority w:val="99"/>
    <w:semiHidden/>
    <w:unhideWhenUsed/>
    <w:rsid w:val="00054162"/>
  </w:style>
  <w:style w:type="numbering" w:customStyle="1" w:styleId="11312">
    <w:name w:val="无列表1131"/>
    <w:next w:val="a2"/>
    <w:semiHidden/>
    <w:rsid w:val="00054162"/>
  </w:style>
  <w:style w:type="numbering" w:customStyle="1" w:styleId="NoList2131">
    <w:name w:val="No List2131"/>
    <w:next w:val="a2"/>
    <w:semiHidden/>
    <w:rsid w:val="00054162"/>
  </w:style>
  <w:style w:type="numbering" w:customStyle="1" w:styleId="NoList3131">
    <w:name w:val="No List3131"/>
    <w:next w:val="a2"/>
    <w:uiPriority w:val="99"/>
    <w:semiHidden/>
    <w:rsid w:val="00054162"/>
  </w:style>
  <w:style w:type="numbering" w:customStyle="1" w:styleId="NoList11131">
    <w:name w:val="No List11131"/>
    <w:next w:val="a2"/>
    <w:uiPriority w:val="99"/>
    <w:semiHidden/>
    <w:unhideWhenUsed/>
    <w:rsid w:val="00054162"/>
  </w:style>
  <w:style w:type="numbering" w:customStyle="1" w:styleId="1231">
    <w:name w:val="無清單1231"/>
    <w:next w:val="a2"/>
    <w:uiPriority w:val="99"/>
    <w:semiHidden/>
    <w:unhideWhenUsed/>
    <w:rsid w:val="00054162"/>
  </w:style>
  <w:style w:type="numbering" w:customStyle="1" w:styleId="11131">
    <w:name w:val="無清單11131"/>
    <w:next w:val="a2"/>
    <w:uiPriority w:val="99"/>
    <w:semiHidden/>
    <w:unhideWhenUsed/>
    <w:rsid w:val="00054162"/>
  </w:style>
  <w:style w:type="numbering" w:customStyle="1" w:styleId="NoList1212">
    <w:name w:val="No List1212"/>
    <w:next w:val="a2"/>
    <w:uiPriority w:val="99"/>
    <w:semiHidden/>
    <w:unhideWhenUsed/>
    <w:rsid w:val="00054162"/>
  </w:style>
  <w:style w:type="numbering" w:customStyle="1" w:styleId="11122">
    <w:name w:val="リストなし1112"/>
    <w:next w:val="a2"/>
    <w:uiPriority w:val="99"/>
    <w:semiHidden/>
    <w:unhideWhenUsed/>
    <w:rsid w:val="00054162"/>
  </w:style>
  <w:style w:type="numbering" w:customStyle="1" w:styleId="11123">
    <w:name w:val="无列表1112"/>
    <w:next w:val="a2"/>
    <w:semiHidden/>
    <w:rsid w:val="00054162"/>
  </w:style>
  <w:style w:type="numbering" w:customStyle="1" w:styleId="NoList2112">
    <w:name w:val="No List2112"/>
    <w:next w:val="a2"/>
    <w:semiHidden/>
    <w:rsid w:val="00054162"/>
  </w:style>
  <w:style w:type="numbering" w:customStyle="1" w:styleId="NoList3112">
    <w:name w:val="No List3112"/>
    <w:next w:val="a2"/>
    <w:uiPriority w:val="99"/>
    <w:semiHidden/>
    <w:rsid w:val="00054162"/>
  </w:style>
  <w:style w:type="numbering" w:customStyle="1" w:styleId="NoList11112">
    <w:name w:val="No List11112"/>
    <w:next w:val="a2"/>
    <w:uiPriority w:val="99"/>
    <w:semiHidden/>
    <w:unhideWhenUsed/>
    <w:rsid w:val="00054162"/>
  </w:style>
  <w:style w:type="numbering" w:customStyle="1" w:styleId="12120">
    <w:name w:val="無清單1212"/>
    <w:next w:val="a2"/>
    <w:uiPriority w:val="99"/>
    <w:semiHidden/>
    <w:unhideWhenUsed/>
    <w:rsid w:val="00054162"/>
  </w:style>
  <w:style w:type="numbering" w:customStyle="1" w:styleId="111120">
    <w:name w:val="無清單11112"/>
    <w:next w:val="a2"/>
    <w:uiPriority w:val="99"/>
    <w:semiHidden/>
    <w:unhideWhenUsed/>
    <w:rsid w:val="00054162"/>
  </w:style>
  <w:style w:type="numbering" w:customStyle="1" w:styleId="NoList52">
    <w:name w:val="No List52"/>
    <w:next w:val="a2"/>
    <w:uiPriority w:val="99"/>
    <w:semiHidden/>
    <w:unhideWhenUsed/>
    <w:rsid w:val="00054162"/>
  </w:style>
  <w:style w:type="numbering" w:customStyle="1" w:styleId="NoList132">
    <w:name w:val="No List132"/>
    <w:next w:val="a2"/>
    <w:uiPriority w:val="99"/>
    <w:semiHidden/>
    <w:unhideWhenUsed/>
    <w:rsid w:val="00054162"/>
  </w:style>
  <w:style w:type="numbering" w:customStyle="1" w:styleId="1222">
    <w:name w:val="リストなし122"/>
    <w:next w:val="a2"/>
    <w:uiPriority w:val="99"/>
    <w:semiHidden/>
    <w:unhideWhenUsed/>
    <w:rsid w:val="00054162"/>
  </w:style>
  <w:style w:type="numbering" w:customStyle="1" w:styleId="1223">
    <w:name w:val="无列表122"/>
    <w:next w:val="a2"/>
    <w:semiHidden/>
    <w:rsid w:val="00054162"/>
  </w:style>
  <w:style w:type="numbering" w:customStyle="1" w:styleId="NoList222">
    <w:name w:val="No List222"/>
    <w:next w:val="a2"/>
    <w:semiHidden/>
    <w:rsid w:val="00054162"/>
  </w:style>
  <w:style w:type="numbering" w:customStyle="1" w:styleId="NoList322">
    <w:name w:val="No List322"/>
    <w:next w:val="a2"/>
    <w:uiPriority w:val="99"/>
    <w:semiHidden/>
    <w:rsid w:val="00054162"/>
  </w:style>
  <w:style w:type="numbering" w:customStyle="1" w:styleId="NoList1122">
    <w:name w:val="No List1122"/>
    <w:next w:val="a2"/>
    <w:uiPriority w:val="99"/>
    <w:semiHidden/>
    <w:unhideWhenUsed/>
    <w:rsid w:val="00054162"/>
  </w:style>
  <w:style w:type="numbering" w:customStyle="1" w:styleId="1320">
    <w:name w:val="無清單132"/>
    <w:next w:val="a2"/>
    <w:uiPriority w:val="99"/>
    <w:semiHidden/>
    <w:unhideWhenUsed/>
    <w:rsid w:val="00054162"/>
  </w:style>
  <w:style w:type="numbering" w:customStyle="1" w:styleId="11220">
    <w:name w:val="無清單1122"/>
    <w:next w:val="a2"/>
    <w:uiPriority w:val="99"/>
    <w:semiHidden/>
    <w:unhideWhenUsed/>
    <w:rsid w:val="00054162"/>
  </w:style>
  <w:style w:type="numbering" w:customStyle="1" w:styleId="212">
    <w:name w:val="无列表212"/>
    <w:next w:val="a2"/>
    <w:uiPriority w:val="99"/>
    <w:semiHidden/>
    <w:unhideWhenUsed/>
    <w:rsid w:val="00054162"/>
  </w:style>
  <w:style w:type="numbering" w:customStyle="1" w:styleId="NoList11122">
    <w:name w:val="No List11122"/>
    <w:next w:val="a2"/>
    <w:uiPriority w:val="99"/>
    <w:semiHidden/>
    <w:unhideWhenUsed/>
    <w:rsid w:val="00054162"/>
  </w:style>
  <w:style w:type="numbering" w:customStyle="1" w:styleId="NoList7">
    <w:name w:val="No List7"/>
    <w:next w:val="a2"/>
    <w:uiPriority w:val="99"/>
    <w:semiHidden/>
    <w:unhideWhenUsed/>
    <w:rsid w:val="00054162"/>
  </w:style>
  <w:style w:type="table" w:customStyle="1" w:styleId="TableGrid8">
    <w:name w:val="Table Grid8"/>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54162"/>
  </w:style>
  <w:style w:type="numbering" w:customStyle="1" w:styleId="142">
    <w:name w:val="リストなし14"/>
    <w:next w:val="a2"/>
    <w:uiPriority w:val="99"/>
    <w:semiHidden/>
    <w:unhideWhenUsed/>
    <w:rsid w:val="00054162"/>
  </w:style>
  <w:style w:type="table" w:customStyle="1" w:styleId="TableGrid14">
    <w:name w:val="Table Grid14"/>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54162"/>
  </w:style>
  <w:style w:type="table" w:customStyle="1" w:styleId="340">
    <w:name w:val="网格型3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54162"/>
  </w:style>
  <w:style w:type="numbering" w:customStyle="1" w:styleId="NoList34">
    <w:name w:val="No List34"/>
    <w:next w:val="a2"/>
    <w:uiPriority w:val="99"/>
    <w:semiHidden/>
    <w:rsid w:val="00054162"/>
  </w:style>
  <w:style w:type="table" w:customStyle="1" w:styleId="TableGrid44">
    <w:name w:val="Table Grid4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54162"/>
  </w:style>
  <w:style w:type="numbering" w:customStyle="1" w:styleId="150">
    <w:name w:val="無清單15"/>
    <w:next w:val="a2"/>
    <w:uiPriority w:val="99"/>
    <w:semiHidden/>
    <w:unhideWhenUsed/>
    <w:rsid w:val="00054162"/>
  </w:style>
  <w:style w:type="numbering" w:customStyle="1" w:styleId="114">
    <w:name w:val="無清單114"/>
    <w:next w:val="a2"/>
    <w:uiPriority w:val="99"/>
    <w:semiHidden/>
    <w:unhideWhenUsed/>
    <w:rsid w:val="00054162"/>
  </w:style>
  <w:style w:type="table" w:customStyle="1" w:styleId="144">
    <w:name w:val="表格格線14"/>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54162"/>
  </w:style>
  <w:style w:type="table" w:customStyle="1" w:styleId="TableGrid52">
    <w:name w:val="Table Grid5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54162"/>
  </w:style>
  <w:style w:type="numbering" w:customStyle="1" w:styleId="1140">
    <w:name w:val="リストなし114"/>
    <w:next w:val="a2"/>
    <w:uiPriority w:val="99"/>
    <w:semiHidden/>
    <w:unhideWhenUsed/>
    <w:rsid w:val="00054162"/>
  </w:style>
  <w:style w:type="table" w:customStyle="1" w:styleId="TableGrid113">
    <w:name w:val="Table Grid11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54162"/>
  </w:style>
  <w:style w:type="table" w:customStyle="1" w:styleId="312">
    <w:name w:val="网格型3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54162"/>
  </w:style>
  <w:style w:type="numbering" w:customStyle="1" w:styleId="NoList314">
    <w:name w:val="No List314"/>
    <w:next w:val="a2"/>
    <w:uiPriority w:val="99"/>
    <w:semiHidden/>
    <w:rsid w:val="00054162"/>
  </w:style>
  <w:style w:type="table" w:customStyle="1" w:styleId="TableGrid412">
    <w:name w:val="Table Grid41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54162"/>
  </w:style>
  <w:style w:type="numbering" w:customStyle="1" w:styleId="1240">
    <w:name w:val="無清單124"/>
    <w:next w:val="a2"/>
    <w:uiPriority w:val="99"/>
    <w:semiHidden/>
    <w:unhideWhenUsed/>
    <w:rsid w:val="00054162"/>
  </w:style>
  <w:style w:type="numbering" w:customStyle="1" w:styleId="11140">
    <w:name w:val="無清單1114"/>
    <w:next w:val="a2"/>
    <w:uiPriority w:val="99"/>
    <w:semiHidden/>
    <w:unhideWhenUsed/>
    <w:rsid w:val="00054162"/>
  </w:style>
  <w:style w:type="table" w:customStyle="1" w:styleId="1123">
    <w:name w:val="表格格線1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54162"/>
  </w:style>
  <w:style w:type="numbering" w:customStyle="1" w:styleId="NoList1213">
    <w:name w:val="No List1213"/>
    <w:next w:val="a2"/>
    <w:uiPriority w:val="99"/>
    <w:semiHidden/>
    <w:unhideWhenUsed/>
    <w:rsid w:val="00054162"/>
  </w:style>
  <w:style w:type="numbering" w:customStyle="1" w:styleId="11130">
    <w:name w:val="リストなし1113"/>
    <w:next w:val="a2"/>
    <w:uiPriority w:val="99"/>
    <w:semiHidden/>
    <w:unhideWhenUsed/>
    <w:rsid w:val="00054162"/>
  </w:style>
  <w:style w:type="numbering" w:customStyle="1" w:styleId="11132">
    <w:name w:val="无列表1113"/>
    <w:next w:val="a2"/>
    <w:semiHidden/>
    <w:rsid w:val="00054162"/>
  </w:style>
  <w:style w:type="numbering" w:customStyle="1" w:styleId="NoList2113">
    <w:name w:val="No List2113"/>
    <w:next w:val="a2"/>
    <w:semiHidden/>
    <w:rsid w:val="00054162"/>
  </w:style>
  <w:style w:type="numbering" w:customStyle="1" w:styleId="NoList3113">
    <w:name w:val="No List3113"/>
    <w:next w:val="a2"/>
    <w:uiPriority w:val="99"/>
    <w:semiHidden/>
    <w:rsid w:val="00054162"/>
  </w:style>
  <w:style w:type="numbering" w:customStyle="1" w:styleId="NoList11113">
    <w:name w:val="No List11113"/>
    <w:next w:val="a2"/>
    <w:uiPriority w:val="99"/>
    <w:semiHidden/>
    <w:unhideWhenUsed/>
    <w:rsid w:val="00054162"/>
  </w:style>
  <w:style w:type="numbering" w:customStyle="1" w:styleId="12130">
    <w:name w:val="無清單1213"/>
    <w:next w:val="a2"/>
    <w:uiPriority w:val="99"/>
    <w:semiHidden/>
    <w:unhideWhenUsed/>
    <w:rsid w:val="00054162"/>
  </w:style>
  <w:style w:type="numbering" w:customStyle="1" w:styleId="11113">
    <w:name w:val="無清單11113"/>
    <w:next w:val="a2"/>
    <w:uiPriority w:val="99"/>
    <w:semiHidden/>
    <w:unhideWhenUsed/>
    <w:rsid w:val="00054162"/>
  </w:style>
  <w:style w:type="numbering" w:customStyle="1" w:styleId="NoList53">
    <w:name w:val="No List53"/>
    <w:next w:val="a2"/>
    <w:uiPriority w:val="99"/>
    <w:semiHidden/>
    <w:unhideWhenUsed/>
    <w:rsid w:val="00054162"/>
  </w:style>
  <w:style w:type="table" w:customStyle="1" w:styleId="TableGrid62">
    <w:name w:val="Table Grid6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54162"/>
  </w:style>
  <w:style w:type="numbering" w:customStyle="1" w:styleId="1232">
    <w:name w:val="リストなし123"/>
    <w:next w:val="a2"/>
    <w:uiPriority w:val="99"/>
    <w:semiHidden/>
    <w:unhideWhenUsed/>
    <w:rsid w:val="00054162"/>
  </w:style>
  <w:style w:type="table" w:customStyle="1" w:styleId="TableGrid122">
    <w:name w:val="Table Grid12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54162"/>
  </w:style>
  <w:style w:type="table" w:customStyle="1" w:styleId="322">
    <w:name w:val="网格型3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54162"/>
  </w:style>
  <w:style w:type="numbering" w:customStyle="1" w:styleId="NoList323">
    <w:name w:val="No List323"/>
    <w:next w:val="a2"/>
    <w:uiPriority w:val="99"/>
    <w:semiHidden/>
    <w:rsid w:val="00054162"/>
  </w:style>
  <w:style w:type="table" w:customStyle="1" w:styleId="TableGrid422">
    <w:name w:val="Table Grid42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54162"/>
  </w:style>
  <w:style w:type="numbering" w:customStyle="1" w:styleId="1330">
    <w:name w:val="無清單133"/>
    <w:next w:val="a2"/>
    <w:uiPriority w:val="99"/>
    <w:semiHidden/>
    <w:unhideWhenUsed/>
    <w:rsid w:val="00054162"/>
  </w:style>
  <w:style w:type="numbering" w:customStyle="1" w:styleId="11230">
    <w:name w:val="無清單1123"/>
    <w:next w:val="a2"/>
    <w:uiPriority w:val="99"/>
    <w:semiHidden/>
    <w:unhideWhenUsed/>
    <w:rsid w:val="00054162"/>
  </w:style>
  <w:style w:type="table" w:customStyle="1" w:styleId="1224">
    <w:name w:val="表格格線12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54162"/>
  </w:style>
  <w:style w:type="numbering" w:customStyle="1" w:styleId="NoList1222">
    <w:name w:val="No List1222"/>
    <w:next w:val="a2"/>
    <w:uiPriority w:val="99"/>
    <w:semiHidden/>
    <w:unhideWhenUsed/>
    <w:rsid w:val="00054162"/>
  </w:style>
  <w:style w:type="numbering" w:customStyle="1" w:styleId="11221">
    <w:name w:val="リストなし1122"/>
    <w:next w:val="a2"/>
    <w:uiPriority w:val="99"/>
    <w:semiHidden/>
    <w:unhideWhenUsed/>
    <w:rsid w:val="00054162"/>
  </w:style>
  <w:style w:type="numbering" w:customStyle="1" w:styleId="11222">
    <w:name w:val="无列表1122"/>
    <w:next w:val="a2"/>
    <w:semiHidden/>
    <w:rsid w:val="00054162"/>
  </w:style>
  <w:style w:type="numbering" w:customStyle="1" w:styleId="NoList2122">
    <w:name w:val="No List2122"/>
    <w:next w:val="a2"/>
    <w:semiHidden/>
    <w:rsid w:val="00054162"/>
  </w:style>
  <w:style w:type="numbering" w:customStyle="1" w:styleId="NoList3122">
    <w:name w:val="No List3122"/>
    <w:next w:val="a2"/>
    <w:uiPriority w:val="99"/>
    <w:semiHidden/>
    <w:rsid w:val="00054162"/>
  </w:style>
  <w:style w:type="numbering" w:customStyle="1" w:styleId="NoList11123">
    <w:name w:val="No List11123"/>
    <w:next w:val="a2"/>
    <w:uiPriority w:val="99"/>
    <w:semiHidden/>
    <w:unhideWhenUsed/>
    <w:rsid w:val="00054162"/>
  </w:style>
  <w:style w:type="numbering" w:customStyle="1" w:styleId="12220">
    <w:name w:val="無清單1222"/>
    <w:next w:val="a2"/>
    <w:uiPriority w:val="99"/>
    <w:semiHidden/>
    <w:unhideWhenUsed/>
    <w:rsid w:val="00054162"/>
  </w:style>
  <w:style w:type="numbering" w:customStyle="1" w:styleId="111220">
    <w:name w:val="無清單11122"/>
    <w:next w:val="a2"/>
    <w:uiPriority w:val="99"/>
    <w:semiHidden/>
    <w:unhideWhenUsed/>
    <w:rsid w:val="00054162"/>
  </w:style>
  <w:style w:type="numbering" w:customStyle="1" w:styleId="NoList8">
    <w:name w:val="No List8"/>
    <w:next w:val="a2"/>
    <w:uiPriority w:val="99"/>
    <w:semiHidden/>
    <w:unhideWhenUsed/>
    <w:rsid w:val="00054162"/>
  </w:style>
  <w:style w:type="table" w:customStyle="1" w:styleId="TableGrid9">
    <w:name w:val="Table Grid9"/>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54162"/>
  </w:style>
  <w:style w:type="numbering" w:customStyle="1" w:styleId="151">
    <w:name w:val="リストなし15"/>
    <w:next w:val="a2"/>
    <w:uiPriority w:val="99"/>
    <w:semiHidden/>
    <w:unhideWhenUsed/>
    <w:rsid w:val="00054162"/>
  </w:style>
  <w:style w:type="table" w:customStyle="1" w:styleId="TableGrid15">
    <w:name w:val="Table Grid15"/>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54162"/>
  </w:style>
  <w:style w:type="table" w:customStyle="1" w:styleId="350">
    <w:name w:val="网格型3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54162"/>
  </w:style>
  <w:style w:type="numbering" w:customStyle="1" w:styleId="NoList35">
    <w:name w:val="No List35"/>
    <w:next w:val="a2"/>
    <w:uiPriority w:val="99"/>
    <w:semiHidden/>
    <w:rsid w:val="00054162"/>
  </w:style>
  <w:style w:type="table" w:customStyle="1" w:styleId="TableGrid45">
    <w:name w:val="Table Grid45"/>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54162"/>
  </w:style>
  <w:style w:type="numbering" w:customStyle="1" w:styleId="160">
    <w:name w:val="無清單16"/>
    <w:next w:val="a2"/>
    <w:uiPriority w:val="99"/>
    <w:semiHidden/>
    <w:unhideWhenUsed/>
    <w:rsid w:val="00054162"/>
  </w:style>
  <w:style w:type="numbering" w:customStyle="1" w:styleId="115">
    <w:name w:val="無清單115"/>
    <w:next w:val="a2"/>
    <w:uiPriority w:val="99"/>
    <w:semiHidden/>
    <w:unhideWhenUsed/>
    <w:rsid w:val="00054162"/>
  </w:style>
  <w:style w:type="table" w:customStyle="1" w:styleId="153">
    <w:name w:val="表格格線15"/>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54162"/>
  </w:style>
  <w:style w:type="table" w:customStyle="1" w:styleId="TableGrid53">
    <w:name w:val="Table Grid5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54162"/>
  </w:style>
  <w:style w:type="numbering" w:customStyle="1" w:styleId="1150">
    <w:name w:val="リストなし115"/>
    <w:next w:val="a2"/>
    <w:uiPriority w:val="99"/>
    <w:semiHidden/>
    <w:unhideWhenUsed/>
    <w:rsid w:val="00054162"/>
  </w:style>
  <w:style w:type="table" w:customStyle="1" w:styleId="TableGrid114">
    <w:name w:val="Table Grid114"/>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54162"/>
  </w:style>
  <w:style w:type="table" w:customStyle="1" w:styleId="313">
    <w:name w:val="网格型3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54162"/>
  </w:style>
  <w:style w:type="numbering" w:customStyle="1" w:styleId="NoList315">
    <w:name w:val="No List315"/>
    <w:next w:val="a2"/>
    <w:uiPriority w:val="99"/>
    <w:semiHidden/>
    <w:rsid w:val="00054162"/>
  </w:style>
  <w:style w:type="table" w:customStyle="1" w:styleId="TableGrid413">
    <w:name w:val="Table Grid41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54162"/>
  </w:style>
  <w:style w:type="numbering" w:customStyle="1" w:styleId="125">
    <w:name w:val="無清單125"/>
    <w:next w:val="a2"/>
    <w:uiPriority w:val="99"/>
    <w:semiHidden/>
    <w:unhideWhenUsed/>
    <w:rsid w:val="00054162"/>
  </w:style>
  <w:style w:type="numbering" w:customStyle="1" w:styleId="1115">
    <w:name w:val="無清單1115"/>
    <w:next w:val="a2"/>
    <w:uiPriority w:val="99"/>
    <w:semiHidden/>
    <w:unhideWhenUsed/>
    <w:rsid w:val="00054162"/>
  </w:style>
  <w:style w:type="table" w:customStyle="1" w:styleId="1133">
    <w:name w:val="表格格線11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54162"/>
  </w:style>
  <w:style w:type="numbering" w:customStyle="1" w:styleId="NoList1214">
    <w:name w:val="No List1214"/>
    <w:next w:val="a2"/>
    <w:uiPriority w:val="99"/>
    <w:semiHidden/>
    <w:unhideWhenUsed/>
    <w:rsid w:val="00054162"/>
  </w:style>
  <w:style w:type="numbering" w:customStyle="1" w:styleId="11141">
    <w:name w:val="リストなし1114"/>
    <w:next w:val="a2"/>
    <w:uiPriority w:val="99"/>
    <w:semiHidden/>
    <w:unhideWhenUsed/>
    <w:rsid w:val="00054162"/>
  </w:style>
  <w:style w:type="numbering" w:customStyle="1" w:styleId="11142">
    <w:name w:val="无列表1114"/>
    <w:next w:val="a2"/>
    <w:semiHidden/>
    <w:rsid w:val="00054162"/>
  </w:style>
  <w:style w:type="numbering" w:customStyle="1" w:styleId="NoList2114">
    <w:name w:val="No List2114"/>
    <w:next w:val="a2"/>
    <w:semiHidden/>
    <w:rsid w:val="00054162"/>
  </w:style>
  <w:style w:type="numbering" w:customStyle="1" w:styleId="NoList3114">
    <w:name w:val="No List3114"/>
    <w:next w:val="a2"/>
    <w:uiPriority w:val="99"/>
    <w:semiHidden/>
    <w:rsid w:val="00054162"/>
  </w:style>
  <w:style w:type="numbering" w:customStyle="1" w:styleId="NoList11114">
    <w:name w:val="No List11114"/>
    <w:next w:val="a2"/>
    <w:uiPriority w:val="99"/>
    <w:semiHidden/>
    <w:unhideWhenUsed/>
    <w:rsid w:val="00054162"/>
  </w:style>
  <w:style w:type="numbering" w:customStyle="1" w:styleId="1214">
    <w:name w:val="無清單1214"/>
    <w:next w:val="a2"/>
    <w:uiPriority w:val="99"/>
    <w:semiHidden/>
    <w:unhideWhenUsed/>
    <w:rsid w:val="00054162"/>
  </w:style>
  <w:style w:type="numbering" w:customStyle="1" w:styleId="11114">
    <w:name w:val="無清單11114"/>
    <w:next w:val="a2"/>
    <w:uiPriority w:val="99"/>
    <w:semiHidden/>
    <w:unhideWhenUsed/>
    <w:rsid w:val="00054162"/>
  </w:style>
  <w:style w:type="numbering" w:customStyle="1" w:styleId="NoList54">
    <w:name w:val="No List54"/>
    <w:next w:val="a2"/>
    <w:uiPriority w:val="99"/>
    <w:semiHidden/>
    <w:unhideWhenUsed/>
    <w:rsid w:val="00054162"/>
  </w:style>
  <w:style w:type="table" w:customStyle="1" w:styleId="TableGrid63">
    <w:name w:val="Table Grid6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54162"/>
  </w:style>
  <w:style w:type="numbering" w:customStyle="1" w:styleId="1241">
    <w:name w:val="リストなし124"/>
    <w:next w:val="a2"/>
    <w:uiPriority w:val="99"/>
    <w:semiHidden/>
    <w:unhideWhenUsed/>
    <w:rsid w:val="00054162"/>
  </w:style>
  <w:style w:type="table" w:customStyle="1" w:styleId="TableGrid123">
    <w:name w:val="Table Grid12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54162"/>
  </w:style>
  <w:style w:type="table" w:customStyle="1" w:styleId="323">
    <w:name w:val="网格型3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54162"/>
  </w:style>
  <w:style w:type="numbering" w:customStyle="1" w:styleId="NoList324">
    <w:name w:val="No List324"/>
    <w:next w:val="a2"/>
    <w:uiPriority w:val="99"/>
    <w:semiHidden/>
    <w:rsid w:val="00054162"/>
  </w:style>
  <w:style w:type="table" w:customStyle="1" w:styleId="TableGrid423">
    <w:name w:val="Table Grid42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54162"/>
  </w:style>
  <w:style w:type="numbering" w:customStyle="1" w:styleId="134">
    <w:name w:val="無清單134"/>
    <w:next w:val="a2"/>
    <w:uiPriority w:val="99"/>
    <w:semiHidden/>
    <w:unhideWhenUsed/>
    <w:rsid w:val="00054162"/>
  </w:style>
  <w:style w:type="numbering" w:customStyle="1" w:styleId="1124">
    <w:name w:val="無清單1124"/>
    <w:next w:val="a2"/>
    <w:uiPriority w:val="99"/>
    <w:semiHidden/>
    <w:unhideWhenUsed/>
    <w:rsid w:val="00054162"/>
  </w:style>
  <w:style w:type="table" w:customStyle="1" w:styleId="1234">
    <w:name w:val="表格格線12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54162"/>
  </w:style>
  <w:style w:type="numbering" w:customStyle="1" w:styleId="NoList1223">
    <w:name w:val="No List1223"/>
    <w:next w:val="a2"/>
    <w:uiPriority w:val="99"/>
    <w:semiHidden/>
    <w:unhideWhenUsed/>
    <w:rsid w:val="00054162"/>
  </w:style>
  <w:style w:type="numbering" w:customStyle="1" w:styleId="11231">
    <w:name w:val="リストなし1123"/>
    <w:next w:val="a2"/>
    <w:uiPriority w:val="99"/>
    <w:semiHidden/>
    <w:unhideWhenUsed/>
    <w:rsid w:val="00054162"/>
  </w:style>
  <w:style w:type="numbering" w:customStyle="1" w:styleId="11232">
    <w:name w:val="无列表1123"/>
    <w:next w:val="a2"/>
    <w:semiHidden/>
    <w:rsid w:val="00054162"/>
  </w:style>
  <w:style w:type="numbering" w:customStyle="1" w:styleId="NoList2123">
    <w:name w:val="No List2123"/>
    <w:next w:val="a2"/>
    <w:semiHidden/>
    <w:rsid w:val="00054162"/>
  </w:style>
  <w:style w:type="numbering" w:customStyle="1" w:styleId="NoList3123">
    <w:name w:val="No List3123"/>
    <w:next w:val="a2"/>
    <w:uiPriority w:val="99"/>
    <w:semiHidden/>
    <w:rsid w:val="00054162"/>
  </w:style>
  <w:style w:type="numbering" w:customStyle="1" w:styleId="NoList11124">
    <w:name w:val="No List11124"/>
    <w:next w:val="a2"/>
    <w:uiPriority w:val="99"/>
    <w:semiHidden/>
    <w:unhideWhenUsed/>
    <w:rsid w:val="00054162"/>
  </w:style>
  <w:style w:type="numbering" w:customStyle="1" w:styleId="12230">
    <w:name w:val="無清單1223"/>
    <w:next w:val="a2"/>
    <w:uiPriority w:val="99"/>
    <w:semiHidden/>
    <w:unhideWhenUsed/>
    <w:rsid w:val="00054162"/>
  </w:style>
  <w:style w:type="numbering" w:customStyle="1" w:styleId="111230">
    <w:name w:val="無清單11123"/>
    <w:next w:val="a2"/>
    <w:uiPriority w:val="99"/>
    <w:semiHidden/>
    <w:unhideWhenUsed/>
    <w:rsid w:val="00054162"/>
  </w:style>
  <w:style w:type="numbering" w:customStyle="1" w:styleId="NoList62">
    <w:name w:val="No List62"/>
    <w:next w:val="a2"/>
    <w:uiPriority w:val="99"/>
    <w:semiHidden/>
    <w:unhideWhenUsed/>
    <w:rsid w:val="00054162"/>
  </w:style>
  <w:style w:type="table" w:customStyle="1" w:styleId="TableGrid71">
    <w:name w:val="Table Grid7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54162"/>
  </w:style>
  <w:style w:type="numbering" w:customStyle="1" w:styleId="1321">
    <w:name w:val="リストなし132"/>
    <w:next w:val="a2"/>
    <w:uiPriority w:val="99"/>
    <w:semiHidden/>
    <w:unhideWhenUsed/>
    <w:rsid w:val="00054162"/>
  </w:style>
  <w:style w:type="table" w:customStyle="1" w:styleId="TableGrid131">
    <w:name w:val="Table Grid13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54162"/>
  </w:style>
  <w:style w:type="table" w:customStyle="1" w:styleId="331">
    <w:name w:val="网格型3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54162"/>
  </w:style>
  <w:style w:type="numbering" w:customStyle="1" w:styleId="NoList332">
    <w:name w:val="No List332"/>
    <w:next w:val="a2"/>
    <w:uiPriority w:val="99"/>
    <w:semiHidden/>
    <w:rsid w:val="00054162"/>
  </w:style>
  <w:style w:type="table" w:customStyle="1" w:styleId="TableGrid431">
    <w:name w:val="Table Grid43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54162"/>
  </w:style>
  <w:style w:type="numbering" w:customStyle="1" w:styleId="1420">
    <w:name w:val="無清單142"/>
    <w:next w:val="a2"/>
    <w:uiPriority w:val="99"/>
    <w:semiHidden/>
    <w:unhideWhenUsed/>
    <w:rsid w:val="00054162"/>
  </w:style>
  <w:style w:type="numbering" w:customStyle="1" w:styleId="11320">
    <w:name w:val="無清單1132"/>
    <w:next w:val="a2"/>
    <w:uiPriority w:val="99"/>
    <w:semiHidden/>
    <w:unhideWhenUsed/>
    <w:rsid w:val="00054162"/>
  </w:style>
  <w:style w:type="table" w:customStyle="1" w:styleId="1313">
    <w:name w:val="表格格線13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54162"/>
  </w:style>
  <w:style w:type="numbering" w:customStyle="1" w:styleId="NoList1232">
    <w:name w:val="No List1232"/>
    <w:next w:val="a2"/>
    <w:uiPriority w:val="99"/>
    <w:semiHidden/>
    <w:unhideWhenUsed/>
    <w:rsid w:val="00054162"/>
  </w:style>
  <w:style w:type="numbering" w:customStyle="1" w:styleId="11321">
    <w:name w:val="リストなし1132"/>
    <w:next w:val="a2"/>
    <w:uiPriority w:val="99"/>
    <w:semiHidden/>
    <w:unhideWhenUsed/>
    <w:rsid w:val="00054162"/>
  </w:style>
  <w:style w:type="numbering" w:customStyle="1" w:styleId="11322">
    <w:name w:val="无列表1132"/>
    <w:next w:val="a2"/>
    <w:semiHidden/>
    <w:rsid w:val="00054162"/>
  </w:style>
  <w:style w:type="numbering" w:customStyle="1" w:styleId="NoList2132">
    <w:name w:val="No List2132"/>
    <w:next w:val="a2"/>
    <w:semiHidden/>
    <w:rsid w:val="00054162"/>
  </w:style>
  <w:style w:type="numbering" w:customStyle="1" w:styleId="NoList3132">
    <w:name w:val="No List3132"/>
    <w:next w:val="a2"/>
    <w:uiPriority w:val="99"/>
    <w:semiHidden/>
    <w:rsid w:val="00054162"/>
  </w:style>
  <w:style w:type="numbering" w:customStyle="1" w:styleId="NoList11132">
    <w:name w:val="No List11132"/>
    <w:next w:val="a2"/>
    <w:uiPriority w:val="99"/>
    <w:semiHidden/>
    <w:unhideWhenUsed/>
    <w:rsid w:val="00054162"/>
  </w:style>
  <w:style w:type="numbering" w:customStyle="1" w:styleId="12320">
    <w:name w:val="無清單1232"/>
    <w:next w:val="a2"/>
    <w:uiPriority w:val="99"/>
    <w:semiHidden/>
    <w:unhideWhenUsed/>
    <w:rsid w:val="00054162"/>
  </w:style>
  <w:style w:type="numbering" w:customStyle="1" w:styleId="111320">
    <w:name w:val="無清單11132"/>
    <w:next w:val="a2"/>
    <w:uiPriority w:val="99"/>
    <w:semiHidden/>
    <w:unhideWhenUsed/>
    <w:rsid w:val="00054162"/>
  </w:style>
  <w:style w:type="numbering" w:customStyle="1" w:styleId="NoList412">
    <w:name w:val="No List412"/>
    <w:next w:val="a2"/>
    <w:uiPriority w:val="99"/>
    <w:semiHidden/>
    <w:unhideWhenUsed/>
    <w:rsid w:val="00054162"/>
  </w:style>
  <w:style w:type="table" w:customStyle="1" w:styleId="TableGrid511">
    <w:name w:val="Table Grid5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54162"/>
  </w:style>
  <w:style w:type="numbering" w:customStyle="1" w:styleId="111121">
    <w:name w:val="リストなし11112"/>
    <w:next w:val="a2"/>
    <w:uiPriority w:val="99"/>
    <w:semiHidden/>
    <w:unhideWhenUsed/>
    <w:rsid w:val="00054162"/>
  </w:style>
  <w:style w:type="numbering" w:customStyle="1" w:styleId="111122">
    <w:name w:val="无列表11112"/>
    <w:next w:val="a2"/>
    <w:semiHidden/>
    <w:rsid w:val="00054162"/>
  </w:style>
  <w:style w:type="numbering" w:customStyle="1" w:styleId="NoList21112">
    <w:name w:val="No List21112"/>
    <w:next w:val="a2"/>
    <w:semiHidden/>
    <w:rsid w:val="00054162"/>
  </w:style>
  <w:style w:type="numbering" w:customStyle="1" w:styleId="NoList31112">
    <w:name w:val="No List31112"/>
    <w:next w:val="a2"/>
    <w:uiPriority w:val="99"/>
    <w:semiHidden/>
    <w:rsid w:val="00054162"/>
  </w:style>
  <w:style w:type="numbering" w:customStyle="1" w:styleId="NoList111112">
    <w:name w:val="No List111112"/>
    <w:next w:val="a2"/>
    <w:uiPriority w:val="99"/>
    <w:semiHidden/>
    <w:unhideWhenUsed/>
    <w:rsid w:val="00054162"/>
  </w:style>
  <w:style w:type="numbering" w:customStyle="1" w:styleId="121120">
    <w:name w:val="無清單12112"/>
    <w:next w:val="a2"/>
    <w:uiPriority w:val="99"/>
    <w:semiHidden/>
    <w:unhideWhenUsed/>
    <w:rsid w:val="00054162"/>
  </w:style>
  <w:style w:type="numbering" w:customStyle="1" w:styleId="1111120">
    <w:name w:val="無清單111112"/>
    <w:next w:val="a2"/>
    <w:uiPriority w:val="99"/>
    <w:semiHidden/>
    <w:unhideWhenUsed/>
    <w:rsid w:val="00054162"/>
  </w:style>
  <w:style w:type="numbering" w:customStyle="1" w:styleId="NoList512">
    <w:name w:val="No List512"/>
    <w:next w:val="a2"/>
    <w:uiPriority w:val="99"/>
    <w:semiHidden/>
    <w:unhideWhenUsed/>
    <w:rsid w:val="00054162"/>
  </w:style>
  <w:style w:type="table" w:customStyle="1" w:styleId="TableGrid611">
    <w:name w:val="Table Grid6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54162"/>
  </w:style>
  <w:style w:type="numbering" w:customStyle="1" w:styleId="12121">
    <w:name w:val="リストなし1212"/>
    <w:next w:val="a2"/>
    <w:uiPriority w:val="99"/>
    <w:semiHidden/>
    <w:unhideWhenUsed/>
    <w:rsid w:val="00054162"/>
  </w:style>
  <w:style w:type="table" w:customStyle="1" w:styleId="TableGrid1211">
    <w:name w:val="Table Grid12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54162"/>
  </w:style>
  <w:style w:type="table" w:customStyle="1" w:styleId="3211">
    <w:name w:val="网格型3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54162"/>
  </w:style>
  <w:style w:type="numbering" w:customStyle="1" w:styleId="NoList3212">
    <w:name w:val="No List3212"/>
    <w:next w:val="a2"/>
    <w:uiPriority w:val="99"/>
    <w:semiHidden/>
    <w:rsid w:val="00054162"/>
  </w:style>
  <w:style w:type="table" w:customStyle="1" w:styleId="TableGrid4211">
    <w:name w:val="Table Grid42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54162"/>
  </w:style>
  <w:style w:type="numbering" w:customStyle="1" w:styleId="13120">
    <w:name w:val="無清單1312"/>
    <w:next w:val="a2"/>
    <w:uiPriority w:val="99"/>
    <w:semiHidden/>
    <w:unhideWhenUsed/>
    <w:rsid w:val="00054162"/>
  </w:style>
  <w:style w:type="numbering" w:customStyle="1" w:styleId="112120">
    <w:name w:val="無清單11212"/>
    <w:next w:val="a2"/>
    <w:uiPriority w:val="99"/>
    <w:semiHidden/>
    <w:unhideWhenUsed/>
    <w:rsid w:val="00054162"/>
  </w:style>
  <w:style w:type="table" w:customStyle="1" w:styleId="12113">
    <w:name w:val="表格格線12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54162"/>
  </w:style>
  <w:style w:type="numbering" w:customStyle="1" w:styleId="NoList12212">
    <w:name w:val="No List12212"/>
    <w:next w:val="a2"/>
    <w:uiPriority w:val="99"/>
    <w:semiHidden/>
    <w:unhideWhenUsed/>
    <w:rsid w:val="00054162"/>
  </w:style>
  <w:style w:type="numbering" w:customStyle="1" w:styleId="112121">
    <w:name w:val="リストなし11212"/>
    <w:next w:val="a2"/>
    <w:uiPriority w:val="99"/>
    <w:semiHidden/>
    <w:unhideWhenUsed/>
    <w:rsid w:val="00054162"/>
  </w:style>
  <w:style w:type="numbering" w:customStyle="1" w:styleId="112122">
    <w:name w:val="无列表11212"/>
    <w:next w:val="a2"/>
    <w:semiHidden/>
    <w:rsid w:val="00054162"/>
  </w:style>
  <w:style w:type="numbering" w:customStyle="1" w:styleId="NoList21212">
    <w:name w:val="No List21212"/>
    <w:next w:val="a2"/>
    <w:semiHidden/>
    <w:rsid w:val="00054162"/>
  </w:style>
  <w:style w:type="numbering" w:customStyle="1" w:styleId="NoList31212">
    <w:name w:val="No List31212"/>
    <w:next w:val="a2"/>
    <w:uiPriority w:val="99"/>
    <w:semiHidden/>
    <w:rsid w:val="00054162"/>
  </w:style>
  <w:style w:type="numbering" w:customStyle="1" w:styleId="NoList111212">
    <w:name w:val="No List111212"/>
    <w:next w:val="a2"/>
    <w:uiPriority w:val="99"/>
    <w:semiHidden/>
    <w:unhideWhenUsed/>
    <w:rsid w:val="00054162"/>
  </w:style>
  <w:style w:type="numbering" w:customStyle="1" w:styleId="12212">
    <w:name w:val="無清單12212"/>
    <w:next w:val="a2"/>
    <w:uiPriority w:val="99"/>
    <w:semiHidden/>
    <w:unhideWhenUsed/>
    <w:rsid w:val="00054162"/>
  </w:style>
  <w:style w:type="numbering" w:customStyle="1" w:styleId="111212">
    <w:name w:val="無清單111212"/>
    <w:next w:val="a2"/>
    <w:uiPriority w:val="99"/>
    <w:semiHidden/>
    <w:unhideWhenUsed/>
    <w:rsid w:val="00054162"/>
  </w:style>
  <w:style w:type="table" w:customStyle="1" w:styleId="116">
    <w:name w:val="网格型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54162"/>
  </w:style>
  <w:style w:type="table" w:customStyle="1" w:styleId="215">
    <w:name w:val="网格型2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54162"/>
  </w:style>
  <w:style w:type="numbering" w:customStyle="1" w:styleId="NoList11311">
    <w:name w:val="No List11311"/>
    <w:next w:val="a2"/>
    <w:uiPriority w:val="99"/>
    <w:semiHidden/>
    <w:unhideWhenUsed/>
    <w:rsid w:val="00054162"/>
  </w:style>
  <w:style w:type="numbering" w:customStyle="1" w:styleId="NoList4111">
    <w:name w:val="No List4111"/>
    <w:next w:val="a2"/>
    <w:uiPriority w:val="99"/>
    <w:semiHidden/>
    <w:unhideWhenUsed/>
    <w:rsid w:val="00054162"/>
  </w:style>
  <w:style w:type="table" w:customStyle="1" w:styleId="TableGrid1121">
    <w:name w:val="Table Grid112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54162"/>
  </w:style>
  <w:style w:type="numbering" w:customStyle="1" w:styleId="NoList121111">
    <w:name w:val="No List121111"/>
    <w:next w:val="a2"/>
    <w:uiPriority w:val="99"/>
    <w:semiHidden/>
    <w:unhideWhenUsed/>
    <w:rsid w:val="00054162"/>
  </w:style>
  <w:style w:type="numbering" w:customStyle="1" w:styleId="1111111">
    <w:name w:val="リストなし111111"/>
    <w:next w:val="a2"/>
    <w:uiPriority w:val="99"/>
    <w:semiHidden/>
    <w:unhideWhenUsed/>
    <w:rsid w:val="00054162"/>
  </w:style>
  <w:style w:type="numbering" w:customStyle="1" w:styleId="1111112">
    <w:name w:val="无列表111111"/>
    <w:next w:val="a2"/>
    <w:semiHidden/>
    <w:rsid w:val="00054162"/>
  </w:style>
  <w:style w:type="numbering" w:customStyle="1" w:styleId="NoList211111">
    <w:name w:val="No List211111"/>
    <w:next w:val="a2"/>
    <w:semiHidden/>
    <w:rsid w:val="00054162"/>
  </w:style>
  <w:style w:type="numbering" w:customStyle="1" w:styleId="NoList311111">
    <w:name w:val="No List311111"/>
    <w:next w:val="a2"/>
    <w:uiPriority w:val="99"/>
    <w:semiHidden/>
    <w:rsid w:val="00054162"/>
  </w:style>
  <w:style w:type="numbering" w:customStyle="1" w:styleId="NoList1111111">
    <w:name w:val="No List1111111"/>
    <w:next w:val="a2"/>
    <w:uiPriority w:val="99"/>
    <w:semiHidden/>
    <w:unhideWhenUsed/>
    <w:rsid w:val="00054162"/>
  </w:style>
  <w:style w:type="numbering" w:customStyle="1" w:styleId="121111">
    <w:name w:val="無清單121111"/>
    <w:next w:val="a2"/>
    <w:uiPriority w:val="99"/>
    <w:semiHidden/>
    <w:unhideWhenUsed/>
    <w:rsid w:val="00054162"/>
  </w:style>
  <w:style w:type="numbering" w:customStyle="1" w:styleId="11111110">
    <w:name w:val="無清單1111111"/>
    <w:next w:val="a2"/>
    <w:uiPriority w:val="99"/>
    <w:semiHidden/>
    <w:unhideWhenUsed/>
    <w:rsid w:val="00054162"/>
  </w:style>
  <w:style w:type="numbering" w:customStyle="1" w:styleId="NoList13111">
    <w:name w:val="No List13111"/>
    <w:next w:val="a2"/>
    <w:uiPriority w:val="99"/>
    <w:semiHidden/>
    <w:unhideWhenUsed/>
    <w:rsid w:val="00054162"/>
  </w:style>
  <w:style w:type="numbering" w:customStyle="1" w:styleId="121110">
    <w:name w:val="リストなし12111"/>
    <w:next w:val="a2"/>
    <w:uiPriority w:val="99"/>
    <w:semiHidden/>
    <w:unhideWhenUsed/>
    <w:rsid w:val="00054162"/>
  </w:style>
  <w:style w:type="numbering" w:customStyle="1" w:styleId="121112">
    <w:name w:val="无列表12111"/>
    <w:next w:val="a2"/>
    <w:semiHidden/>
    <w:rsid w:val="00054162"/>
  </w:style>
  <w:style w:type="numbering" w:customStyle="1" w:styleId="NoList22111">
    <w:name w:val="No List22111"/>
    <w:next w:val="a2"/>
    <w:semiHidden/>
    <w:rsid w:val="00054162"/>
  </w:style>
  <w:style w:type="numbering" w:customStyle="1" w:styleId="NoList32111">
    <w:name w:val="No List32111"/>
    <w:next w:val="a2"/>
    <w:uiPriority w:val="99"/>
    <w:semiHidden/>
    <w:rsid w:val="00054162"/>
  </w:style>
  <w:style w:type="numbering" w:customStyle="1" w:styleId="NoList112111">
    <w:name w:val="No List112111"/>
    <w:next w:val="a2"/>
    <w:uiPriority w:val="99"/>
    <w:semiHidden/>
    <w:unhideWhenUsed/>
    <w:rsid w:val="00054162"/>
  </w:style>
  <w:style w:type="numbering" w:customStyle="1" w:styleId="131110">
    <w:name w:val="無清單13111"/>
    <w:next w:val="a2"/>
    <w:uiPriority w:val="99"/>
    <w:semiHidden/>
    <w:unhideWhenUsed/>
    <w:rsid w:val="00054162"/>
  </w:style>
  <w:style w:type="numbering" w:customStyle="1" w:styleId="1121110">
    <w:name w:val="無清單112111"/>
    <w:next w:val="a2"/>
    <w:uiPriority w:val="99"/>
    <w:semiHidden/>
    <w:unhideWhenUsed/>
    <w:rsid w:val="00054162"/>
  </w:style>
  <w:style w:type="numbering" w:customStyle="1" w:styleId="21111">
    <w:name w:val="无列表21111"/>
    <w:next w:val="a2"/>
    <w:uiPriority w:val="99"/>
    <w:semiHidden/>
    <w:unhideWhenUsed/>
    <w:rsid w:val="00054162"/>
  </w:style>
  <w:style w:type="numbering" w:customStyle="1" w:styleId="NoList122111">
    <w:name w:val="No List122111"/>
    <w:next w:val="a2"/>
    <w:uiPriority w:val="99"/>
    <w:semiHidden/>
    <w:unhideWhenUsed/>
    <w:rsid w:val="00054162"/>
  </w:style>
  <w:style w:type="numbering" w:customStyle="1" w:styleId="1121111">
    <w:name w:val="リストなし112111"/>
    <w:next w:val="a2"/>
    <w:uiPriority w:val="99"/>
    <w:semiHidden/>
    <w:unhideWhenUsed/>
    <w:rsid w:val="00054162"/>
  </w:style>
  <w:style w:type="numbering" w:customStyle="1" w:styleId="1121112">
    <w:name w:val="无列表112111"/>
    <w:next w:val="a2"/>
    <w:semiHidden/>
    <w:rsid w:val="00054162"/>
  </w:style>
  <w:style w:type="numbering" w:customStyle="1" w:styleId="NoList212111">
    <w:name w:val="No List212111"/>
    <w:next w:val="a2"/>
    <w:semiHidden/>
    <w:rsid w:val="00054162"/>
  </w:style>
  <w:style w:type="numbering" w:customStyle="1" w:styleId="NoList312111">
    <w:name w:val="No List312111"/>
    <w:next w:val="a2"/>
    <w:uiPriority w:val="99"/>
    <w:semiHidden/>
    <w:rsid w:val="00054162"/>
  </w:style>
  <w:style w:type="numbering" w:customStyle="1" w:styleId="NoList1112111">
    <w:name w:val="No List1112111"/>
    <w:next w:val="a2"/>
    <w:uiPriority w:val="99"/>
    <w:semiHidden/>
    <w:unhideWhenUsed/>
    <w:rsid w:val="00054162"/>
  </w:style>
  <w:style w:type="numbering" w:customStyle="1" w:styleId="122111">
    <w:name w:val="無清單122111"/>
    <w:next w:val="a2"/>
    <w:uiPriority w:val="99"/>
    <w:semiHidden/>
    <w:unhideWhenUsed/>
    <w:rsid w:val="00054162"/>
  </w:style>
  <w:style w:type="numbering" w:customStyle="1" w:styleId="1112111">
    <w:name w:val="無清單1112111"/>
    <w:next w:val="a2"/>
    <w:uiPriority w:val="99"/>
    <w:semiHidden/>
    <w:unhideWhenUsed/>
    <w:rsid w:val="00054162"/>
  </w:style>
  <w:style w:type="numbering" w:customStyle="1" w:styleId="NoList5111">
    <w:name w:val="No List5111"/>
    <w:next w:val="a2"/>
    <w:uiPriority w:val="99"/>
    <w:semiHidden/>
    <w:unhideWhenUsed/>
    <w:rsid w:val="00054162"/>
  </w:style>
  <w:style w:type="numbering" w:customStyle="1" w:styleId="NoList611">
    <w:name w:val="No List611"/>
    <w:next w:val="a2"/>
    <w:uiPriority w:val="99"/>
    <w:semiHidden/>
    <w:unhideWhenUsed/>
    <w:rsid w:val="00054162"/>
  </w:style>
  <w:style w:type="numbering" w:customStyle="1" w:styleId="NoList1411">
    <w:name w:val="No List1411"/>
    <w:next w:val="a2"/>
    <w:uiPriority w:val="99"/>
    <w:semiHidden/>
    <w:unhideWhenUsed/>
    <w:rsid w:val="00054162"/>
  </w:style>
  <w:style w:type="numbering" w:customStyle="1" w:styleId="13112">
    <w:name w:val="リストなし1311"/>
    <w:next w:val="a2"/>
    <w:uiPriority w:val="99"/>
    <w:semiHidden/>
    <w:unhideWhenUsed/>
    <w:rsid w:val="00054162"/>
  </w:style>
  <w:style w:type="numbering" w:customStyle="1" w:styleId="NoList2311">
    <w:name w:val="No List2311"/>
    <w:next w:val="a2"/>
    <w:semiHidden/>
    <w:rsid w:val="00054162"/>
  </w:style>
  <w:style w:type="numbering" w:customStyle="1" w:styleId="NoList3311">
    <w:name w:val="No List3311"/>
    <w:next w:val="a2"/>
    <w:uiPriority w:val="99"/>
    <w:semiHidden/>
    <w:rsid w:val="00054162"/>
  </w:style>
  <w:style w:type="numbering" w:customStyle="1" w:styleId="NoList1141">
    <w:name w:val="No List1141"/>
    <w:next w:val="a2"/>
    <w:uiPriority w:val="99"/>
    <w:semiHidden/>
    <w:unhideWhenUsed/>
    <w:rsid w:val="00054162"/>
  </w:style>
  <w:style w:type="numbering" w:customStyle="1" w:styleId="1411">
    <w:name w:val="無清單1411"/>
    <w:next w:val="a2"/>
    <w:uiPriority w:val="99"/>
    <w:semiHidden/>
    <w:unhideWhenUsed/>
    <w:rsid w:val="00054162"/>
  </w:style>
  <w:style w:type="numbering" w:customStyle="1" w:styleId="113110">
    <w:name w:val="無清單11311"/>
    <w:next w:val="a2"/>
    <w:uiPriority w:val="99"/>
    <w:semiHidden/>
    <w:unhideWhenUsed/>
    <w:rsid w:val="00054162"/>
  </w:style>
  <w:style w:type="numbering" w:customStyle="1" w:styleId="NoList421">
    <w:name w:val="No List421"/>
    <w:next w:val="a2"/>
    <w:uiPriority w:val="99"/>
    <w:semiHidden/>
    <w:unhideWhenUsed/>
    <w:rsid w:val="00054162"/>
  </w:style>
  <w:style w:type="numbering" w:customStyle="1" w:styleId="NoList12311">
    <w:name w:val="No List12311"/>
    <w:next w:val="a2"/>
    <w:uiPriority w:val="99"/>
    <w:semiHidden/>
    <w:unhideWhenUsed/>
    <w:rsid w:val="00054162"/>
  </w:style>
  <w:style w:type="numbering" w:customStyle="1" w:styleId="113111">
    <w:name w:val="リストなし11311"/>
    <w:next w:val="a2"/>
    <w:uiPriority w:val="99"/>
    <w:semiHidden/>
    <w:unhideWhenUsed/>
    <w:rsid w:val="00054162"/>
  </w:style>
  <w:style w:type="numbering" w:customStyle="1" w:styleId="113112">
    <w:name w:val="无列表11311"/>
    <w:next w:val="a2"/>
    <w:semiHidden/>
    <w:rsid w:val="00054162"/>
  </w:style>
  <w:style w:type="numbering" w:customStyle="1" w:styleId="NoList21311">
    <w:name w:val="No List21311"/>
    <w:next w:val="a2"/>
    <w:semiHidden/>
    <w:rsid w:val="00054162"/>
  </w:style>
  <w:style w:type="numbering" w:customStyle="1" w:styleId="NoList31311">
    <w:name w:val="No List31311"/>
    <w:next w:val="a2"/>
    <w:uiPriority w:val="99"/>
    <w:semiHidden/>
    <w:rsid w:val="00054162"/>
  </w:style>
  <w:style w:type="numbering" w:customStyle="1" w:styleId="NoList111311">
    <w:name w:val="No List111311"/>
    <w:next w:val="a2"/>
    <w:uiPriority w:val="99"/>
    <w:semiHidden/>
    <w:unhideWhenUsed/>
    <w:rsid w:val="00054162"/>
  </w:style>
  <w:style w:type="numbering" w:customStyle="1" w:styleId="12311">
    <w:name w:val="無清單12311"/>
    <w:next w:val="a2"/>
    <w:uiPriority w:val="99"/>
    <w:semiHidden/>
    <w:unhideWhenUsed/>
    <w:rsid w:val="00054162"/>
  </w:style>
  <w:style w:type="numbering" w:customStyle="1" w:styleId="111311">
    <w:name w:val="無清單111311"/>
    <w:next w:val="a2"/>
    <w:uiPriority w:val="99"/>
    <w:semiHidden/>
    <w:unhideWhenUsed/>
    <w:rsid w:val="00054162"/>
  </w:style>
  <w:style w:type="numbering" w:customStyle="1" w:styleId="NoList12121">
    <w:name w:val="No List12121"/>
    <w:next w:val="a2"/>
    <w:uiPriority w:val="99"/>
    <w:semiHidden/>
    <w:unhideWhenUsed/>
    <w:rsid w:val="00054162"/>
  </w:style>
  <w:style w:type="numbering" w:customStyle="1" w:styleId="111210">
    <w:name w:val="リストなし11121"/>
    <w:next w:val="a2"/>
    <w:uiPriority w:val="99"/>
    <w:semiHidden/>
    <w:unhideWhenUsed/>
    <w:rsid w:val="00054162"/>
  </w:style>
  <w:style w:type="numbering" w:customStyle="1" w:styleId="111213">
    <w:name w:val="无列表11121"/>
    <w:next w:val="a2"/>
    <w:semiHidden/>
    <w:rsid w:val="00054162"/>
  </w:style>
  <w:style w:type="numbering" w:customStyle="1" w:styleId="NoList21121">
    <w:name w:val="No List21121"/>
    <w:next w:val="a2"/>
    <w:semiHidden/>
    <w:rsid w:val="00054162"/>
  </w:style>
  <w:style w:type="numbering" w:customStyle="1" w:styleId="NoList31121">
    <w:name w:val="No List31121"/>
    <w:next w:val="a2"/>
    <w:uiPriority w:val="99"/>
    <w:semiHidden/>
    <w:rsid w:val="00054162"/>
  </w:style>
  <w:style w:type="numbering" w:customStyle="1" w:styleId="NoList111121">
    <w:name w:val="No List111121"/>
    <w:next w:val="a2"/>
    <w:uiPriority w:val="99"/>
    <w:semiHidden/>
    <w:unhideWhenUsed/>
    <w:rsid w:val="00054162"/>
  </w:style>
  <w:style w:type="numbering" w:customStyle="1" w:styleId="121210">
    <w:name w:val="無清單12121"/>
    <w:next w:val="a2"/>
    <w:uiPriority w:val="99"/>
    <w:semiHidden/>
    <w:unhideWhenUsed/>
    <w:rsid w:val="00054162"/>
  </w:style>
  <w:style w:type="numbering" w:customStyle="1" w:styleId="1111210">
    <w:name w:val="無清單111121"/>
    <w:next w:val="a2"/>
    <w:uiPriority w:val="99"/>
    <w:semiHidden/>
    <w:unhideWhenUsed/>
    <w:rsid w:val="00054162"/>
  </w:style>
  <w:style w:type="numbering" w:customStyle="1" w:styleId="NoList521">
    <w:name w:val="No List521"/>
    <w:next w:val="a2"/>
    <w:uiPriority w:val="99"/>
    <w:semiHidden/>
    <w:unhideWhenUsed/>
    <w:rsid w:val="00054162"/>
  </w:style>
  <w:style w:type="numbering" w:customStyle="1" w:styleId="NoList1321">
    <w:name w:val="No List1321"/>
    <w:next w:val="a2"/>
    <w:uiPriority w:val="99"/>
    <w:semiHidden/>
    <w:unhideWhenUsed/>
    <w:rsid w:val="00054162"/>
  </w:style>
  <w:style w:type="numbering" w:customStyle="1" w:styleId="12210">
    <w:name w:val="リストなし1221"/>
    <w:next w:val="a2"/>
    <w:uiPriority w:val="99"/>
    <w:semiHidden/>
    <w:unhideWhenUsed/>
    <w:rsid w:val="00054162"/>
  </w:style>
  <w:style w:type="numbering" w:customStyle="1" w:styleId="12213">
    <w:name w:val="无列表1221"/>
    <w:next w:val="a2"/>
    <w:semiHidden/>
    <w:rsid w:val="00054162"/>
  </w:style>
  <w:style w:type="numbering" w:customStyle="1" w:styleId="NoList2221">
    <w:name w:val="No List2221"/>
    <w:next w:val="a2"/>
    <w:semiHidden/>
    <w:rsid w:val="00054162"/>
  </w:style>
  <w:style w:type="numbering" w:customStyle="1" w:styleId="NoList3221">
    <w:name w:val="No List3221"/>
    <w:next w:val="a2"/>
    <w:uiPriority w:val="99"/>
    <w:semiHidden/>
    <w:rsid w:val="00054162"/>
  </w:style>
  <w:style w:type="numbering" w:customStyle="1" w:styleId="NoList11221">
    <w:name w:val="No List11221"/>
    <w:next w:val="a2"/>
    <w:uiPriority w:val="99"/>
    <w:semiHidden/>
    <w:unhideWhenUsed/>
    <w:rsid w:val="00054162"/>
  </w:style>
  <w:style w:type="numbering" w:customStyle="1" w:styleId="13210">
    <w:name w:val="無清單1321"/>
    <w:next w:val="a2"/>
    <w:uiPriority w:val="99"/>
    <w:semiHidden/>
    <w:unhideWhenUsed/>
    <w:rsid w:val="00054162"/>
  </w:style>
  <w:style w:type="numbering" w:customStyle="1" w:styleId="112210">
    <w:name w:val="無清單11221"/>
    <w:next w:val="a2"/>
    <w:uiPriority w:val="99"/>
    <w:semiHidden/>
    <w:unhideWhenUsed/>
    <w:rsid w:val="00054162"/>
  </w:style>
  <w:style w:type="numbering" w:customStyle="1" w:styleId="2121">
    <w:name w:val="无列表2121"/>
    <w:next w:val="a2"/>
    <w:uiPriority w:val="99"/>
    <w:semiHidden/>
    <w:unhideWhenUsed/>
    <w:rsid w:val="00054162"/>
  </w:style>
  <w:style w:type="numbering" w:customStyle="1" w:styleId="NoList111221">
    <w:name w:val="No List111221"/>
    <w:next w:val="a2"/>
    <w:uiPriority w:val="99"/>
    <w:semiHidden/>
    <w:unhideWhenUsed/>
    <w:rsid w:val="00054162"/>
  </w:style>
  <w:style w:type="numbering" w:customStyle="1" w:styleId="NoList71">
    <w:name w:val="No List71"/>
    <w:next w:val="a2"/>
    <w:uiPriority w:val="99"/>
    <w:semiHidden/>
    <w:unhideWhenUsed/>
    <w:rsid w:val="00054162"/>
  </w:style>
  <w:style w:type="table" w:customStyle="1" w:styleId="TableGrid81">
    <w:name w:val="Table Grid8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54162"/>
  </w:style>
  <w:style w:type="numbering" w:customStyle="1" w:styleId="1410">
    <w:name w:val="リストなし141"/>
    <w:next w:val="a2"/>
    <w:uiPriority w:val="99"/>
    <w:semiHidden/>
    <w:unhideWhenUsed/>
    <w:rsid w:val="00054162"/>
  </w:style>
  <w:style w:type="table" w:customStyle="1" w:styleId="TableGrid141">
    <w:name w:val="Table Grid14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54162"/>
  </w:style>
  <w:style w:type="table" w:customStyle="1" w:styleId="341">
    <w:name w:val="网格型34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54162"/>
  </w:style>
  <w:style w:type="numbering" w:customStyle="1" w:styleId="NoList341">
    <w:name w:val="No List341"/>
    <w:next w:val="a2"/>
    <w:uiPriority w:val="99"/>
    <w:semiHidden/>
    <w:rsid w:val="00054162"/>
  </w:style>
  <w:style w:type="table" w:customStyle="1" w:styleId="TableGrid441">
    <w:name w:val="Table Grid44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54162"/>
  </w:style>
  <w:style w:type="numbering" w:customStyle="1" w:styleId="1510">
    <w:name w:val="無清單151"/>
    <w:next w:val="a2"/>
    <w:uiPriority w:val="99"/>
    <w:semiHidden/>
    <w:unhideWhenUsed/>
    <w:rsid w:val="00054162"/>
  </w:style>
  <w:style w:type="numbering" w:customStyle="1" w:styleId="11410">
    <w:name w:val="無清單1141"/>
    <w:next w:val="a2"/>
    <w:uiPriority w:val="99"/>
    <w:semiHidden/>
    <w:unhideWhenUsed/>
    <w:rsid w:val="00054162"/>
  </w:style>
  <w:style w:type="table" w:customStyle="1" w:styleId="1413">
    <w:name w:val="表格格線14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54162"/>
  </w:style>
  <w:style w:type="table" w:customStyle="1" w:styleId="TableGrid521">
    <w:name w:val="Table Grid52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54162"/>
  </w:style>
  <w:style w:type="numbering" w:customStyle="1" w:styleId="11411">
    <w:name w:val="リストなし1141"/>
    <w:next w:val="a2"/>
    <w:uiPriority w:val="99"/>
    <w:semiHidden/>
    <w:unhideWhenUsed/>
    <w:rsid w:val="00054162"/>
  </w:style>
  <w:style w:type="table" w:customStyle="1" w:styleId="TableGrid1131">
    <w:name w:val="Table Grid113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54162"/>
  </w:style>
  <w:style w:type="table" w:customStyle="1" w:styleId="3121">
    <w:name w:val="网格型3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54162"/>
  </w:style>
  <w:style w:type="numbering" w:customStyle="1" w:styleId="NoList3141">
    <w:name w:val="No List3141"/>
    <w:next w:val="a2"/>
    <w:uiPriority w:val="99"/>
    <w:semiHidden/>
    <w:rsid w:val="00054162"/>
  </w:style>
  <w:style w:type="table" w:customStyle="1" w:styleId="TableGrid4121">
    <w:name w:val="Table Grid412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54162"/>
  </w:style>
  <w:style w:type="numbering" w:customStyle="1" w:styleId="12410">
    <w:name w:val="無清單1241"/>
    <w:next w:val="a2"/>
    <w:uiPriority w:val="99"/>
    <w:semiHidden/>
    <w:unhideWhenUsed/>
    <w:rsid w:val="00054162"/>
  </w:style>
  <w:style w:type="numbering" w:customStyle="1" w:styleId="111410">
    <w:name w:val="無清單11141"/>
    <w:next w:val="a2"/>
    <w:uiPriority w:val="99"/>
    <w:semiHidden/>
    <w:unhideWhenUsed/>
    <w:rsid w:val="00054162"/>
  </w:style>
  <w:style w:type="table" w:customStyle="1" w:styleId="11213">
    <w:name w:val="表格格線112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54162"/>
  </w:style>
  <w:style w:type="numbering" w:customStyle="1" w:styleId="NoList12131">
    <w:name w:val="No List12131"/>
    <w:next w:val="a2"/>
    <w:uiPriority w:val="99"/>
    <w:semiHidden/>
    <w:unhideWhenUsed/>
    <w:rsid w:val="00054162"/>
  </w:style>
  <w:style w:type="numbering" w:customStyle="1" w:styleId="111310">
    <w:name w:val="リストなし11131"/>
    <w:next w:val="a2"/>
    <w:uiPriority w:val="99"/>
    <w:semiHidden/>
    <w:unhideWhenUsed/>
    <w:rsid w:val="00054162"/>
  </w:style>
  <w:style w:type="numbering" w:customStyle="1" w:styleId="111312">
    <w:name w:val="无列表11131"/>
    <w:next w:val="a2"/>
    <w:semiHidden/>
    <w:rsid w:val="00054162"/>
  </w:style>
  <w:style w:type="numbering" w:customStyle="1" w:styleId="NoList21131">
    <w:name w:val="No List21131"/>
    <w:next w:val="a2"/>
    <w:semiHidden/>
    <w:rsid w:val="00054162"/>
  </w:style>
  <w:style w:type="numbering" w:customStyle="1" w:styleId="NoList31131">
    <w:name w:val="No List31131"/>
    <w:next w:val="a2"/>
    <w:uiPriority w:val="99"/>
    <w:semiHidden/>
    <w:rsid w:val="00054162"/>
  </w:style>
  <w:style w:type="numbering" w:customStyle="1" w:styleId="NoList111131">
    <w:name w:val="No List111131"/>
    <w:next w:val="a2"/>
    <w:uiPriority w:val="99"/>
    <w:semiHidden/>
    <w:unhideWhenUsed/>
    <w:rsid w:val="00054162"/>
  </w:style>
  <w:style w:type="numbering" w:customStyle="1" w:styleId="12131">
    <w:name w:val="無清單12131"/>
    <w:next w:val="a2"/>
    <w:uiPriority w:val="99"/>
    <w:semiHidden/>
    <w:unhideWhenUsed/>
    <w:rsid w:val="00054162"/>
  </w:style>
  <w:style w:type="numbering" w:customStyle="1" w:styleId="111131">
    <w:name w:val="無清單111131"/>
    <w:next w:val="a2"/>
    <w:uiPriority w:val="99"/>
    <w:semiHidden/>
    <w:unhideWhenUsed/>
    <w:rsid w:val="00054162"/>
  </w:style>
  <w:style w:type="numbering" w:customStyle="1" w:styleId="NoList531">
    <w:name w:val="No List531"/>
    <w:next w:val="a2"/>
    <w:uiPriority w:val="99"/>
    <w:semiHidden/>
    <w:unhideWhenUsed/>
    <w:rsid w:val="00054162"/>
  </w:style>
  <w:style w:type="table" w:customStyle="1" w:styleId="TableGrid621">
    <w:name w:val="Table Grid62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54162"/>
  </w:style>
  <w:style w:type="numbering" w:customStyle="1" w:styleId="12310">
    <w:name w:val="リストなし1231"/>
    <w:next w:val="a2"/>
    <w:uiPriority w:val="99"/>
    <w:semiHidden/>
    <w:unhideWhenUsed/>
    <w:rsid w:val="00054162"/>
  </w:style>
  <w:style w:type="table" w:customStyle="1" w:styleId="TableGrid1221">
    <w:name w:val="Table Grid122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54162"/>
  </w:style>
  <w:style w:type="table" w:customStyle="1" w:styleId="3221">
    <w:name w:val="网格型32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54162"/>
  </w:style>
  <w:style w:type="numbering" w:customStyle="1" w:styleId="NoList3231">
    <w:name w:val="No List3231"/>
    <w:next w:val="a2"/>
    <w:uiPriority w:val="99"/>
    <w:semiHidden/>
    <w:rsid w:val="00054162"/>
  </w:style>
  <w:style w:type="table" w:customStyle="1" w:styleId="TableGrid4221">
    <w:name w:val="Table Grid422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54162"/>
  </w:style>
  <w:style w:type="numbering" w:customStyle="1" w:styleId="1331">
    <w:name w:val="無清單1331"/>
    <w:next w:val="a2"/>
    <w:uiPriority w:val="99"/>
    <w:semiHidden/>
    <w:unhideWhenUsed/>
    <w:rsid w:val="00054162"/>
  </w:style>
  <w:style w:type="numbering" w:customStyle="1" w:styleId="112310">
    <w:name w:val="無清單11231"/>
    <w:next w:val="a2"/>
    <w:uiPriority w:val="99"/>
    <w:semiHidden/>
    <w:unhideWhenUsed/>
    <w:rsid w:val="00054162"/>
  </w:style>
  <w:style w:type="table" w:customStyle="1" w:styleId="12214">
    <w:name w:val="表格格線122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54162"/>
  </w:style>
  <w:style w:type="numbering" w:customStyle="1" w:styleId="NoList12221">
    <w:name w:val="No List12221"/>
    <w:next w:val="a2"/>
    <w:uiPriority w:val="99"/>
    <w:semiHidden/>
    <w:unhideWhenUsed/>
    <w:rsid w:val="00054162"/>
  </w:style>
  <w:style w:type="numbering" w:customStyle="1" w:styleId="112211">
    <w:name w:val="リストなし11221"/>
    <w:next w:val="a2"/>
    <w:uiPriority w:val="99"/>
    <w:semiHidden/>
    <w:unhideWhenUsed/>
    <w:rsid w:val="00054162"/>
  </w:style>
  <w:style w:type="numbering" w:customStyle="1" w:styleId="112212">
    <w:name w:val="无列表11221"/>
    <w:next w:val="a2"/>
    <w:semiHidden/>
    <w:rsid w:val="00054162"/>
  </w:style>
  <w:style w:type="numbering" w:customStyle="1" w:styleId="NoList21221">
    <w:name w:val="No List21221"/>
    <w:next w:val="a2"/>
    <w:semiHidden/>
    <w:rsid w:val="00054162"/>
  </w:style>
  <w:style w:type="numbering" w:customStyle="1" w:styleId="NoList31221">
    <w:name w:val="No List31221"/>
    <w:next w:val="a2"/>
    <w:uiPriority w:val="99"/>
    <w:semiHidden/>
    <w:rsid w:val="00054162"/>
  </w:style>
  <w:style w:type="numbering" w:customStyle="1" w:styleId="NoList111231">
    <w:name w:val="No List111231"/>
    <w:next w:val="a2"/>
    <w:uiPriority w:val="99"/>
    <w:semiHidden/>
    <w:unhideWhenUsed/>
    <w:rsid w:val="00054162"/>
  </w:style>
  <w:style w:type="numbering" w:customStyle="1" w:styleId="12221">
    <w:name w:val="無清單12221"/>
    <w:next w:val="a2"/>
    <w:uiPriority w:val="99"/>
    <w:semiHidden/>
    <w:unhideWhenUsed/>
    <w:rsid w:val="00054162"/>
  </w:style>
  <w:style w:type="numbering" w:customStyle="1" w:styleId="111221">
    <w:name w:val="無清單111221"/>
    <w:next w:val="a2"/>
    <w:uiPriority w:val="99"/>
    <w:semiHidden/>
    <w:unhideWhenUsed/>
    <w:rsid w:val="00054162"/>
  </w:style>
  <w:style w:type="paragraph" w:styleId="aff5">
    <w:name w:val="No Spacing"/>
    <w:basedOn w:val="a"/>
    <w:uiPriority w:val="1"/>
    <w:qFormat/>
    <w:rsid w:val="0005416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54162"/>
    <w:rPr>
      <w:smallCaps/>
      <w:color w:val="C0504D"/>
      <w:u w:val="single"/>
    </w:rPr>
  </w:style>
  <w:style w:type="paragraph" w:customStyle="1" w:styleId="39">
    <w:name w:val="修订3"/>
    <w:semiHidden/>
    <w:rsid w:val="00054162"/>
    <w:rPr>
      <w:rFonts w:ascii="Times New Roman" w:eastAsia="Batang" w:hAnsi="Times New Roman"/>
      <w:lang w:val="en-GB" w:eastAsia="en-US"/>
    </w:rPr>
  </w:style>
  <w:style w:type="character" w:customStyle="1" w:styleId="NumberedListChar">
    <w:name w:val="Numbered List Char"/>
    <w:basedOn w:val="Char8"/>
    <w:link w:val="NumberedList"/>
    <w:rsid w:val="00054162"/>
    <w:rPr>
      <w:rFonts w:ascii="Times New Roman" w:eastAsia="MS Mincho" w:hAnsi="Times New Roman"/>
      <w:lang w:val="en-GB" w:eastAsia="en-GB"/>
    </w:rPr>
  </w:style>
  <w:style w:type="paragraph" w:customStyle="1" w:styleId="Doc-text2">
    <w:name w:val="Doc-text2"/>
    <w:basedOn w:val="a"/>
    <w:link w:val="Doc-text2Char"/>
    <w:qFormat/>
    <w:rsid w:val="000541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54162"/>
    <w:rPr>
      <w:rFonts w:ascii="Arial" w:eastAsia="MS Mincho" w:hAnsi="Arial" w:cs="Arial"/>
      <w:lang w:val="en-GB" w:eastAsia="ja-JP"/>
    </w:rPr>
  </w:style>
  <w:style w:type="paragraph" w:customStyle="1" w:styleId="117">
    <w:name w:val="1.1"/>
    <w:basedOn w:val="30"/>
    <w:link w:val="11Char"/>
    <w:qFormat/>
    <w:rsid w:val="0005416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05416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54162"/>
    <w:rPr>
      <w:rFonts w:ascii="Intel Clear" w:eastAsiaTheme="majorEastAsia" w:hAnsi="Intel Clear" w:cs="Intel Clear"/>
      <w:sz w:val="28"/>
      <w:lang w:val="en-GB" w:eastAsia="en-GB"/>
    </w:rPr>
  </w:style>
  <w:style w:type="character" w:customStyle="1" w:styleId="1e">
    <w:name w:val="明显强调1"/>
    <w:uiPriority w:val="21"/>
    <w:qFormat/>
    <w:rsid w:val="00054162"/>
    <w:rPr>
      <w:b/>
      <w:bCs/>
      <w:i/>
      <w:iCs/>
      <w:color w:val="4F81BD"/>
    </w:rPr>
  </w:style>
  <w:style w:type="paragraph" w:customStyle="1" w:styleId="MediumGrid21">
    <w:name w:val="Medium Grid 21"/>
    <w:uiPriority w:val="1"/>
    <w:qFormat/>
    <w:rsid w:val="0005416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541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5416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054162"/>
    <w:rPr>
      <w:rFonts w:ascii="Times New Roman" w:hAnsi="Times New Roman" w:cs="Times New Roman" w:hint="default"/>
      <w:i/>
      <w:iCs/>
    </w:rPr>
  </w:style>
  <w:style w:type="character" w:styleId="aff8">
    <w:name w:val="Intense Emphasis"/>
    <w:uiPriority w:val="21"/>
    <w:qFormat/>
    <w:rsid w:val="00054162"/>
    <w:rPr>
      <w:b/>
      <w:bCs w:val="0"/>
      <w:i/>
      <w:iCs w:val="0"/>
      <w:color w:val="4F81BD"/>
    </w:rPr>
  </w:style>
  <w:style w:type="character" w:styleId="aff9">
    <w:name w:val="Intense Reference"/>
    <w:qFormat/>
    <w:rsid w:val="00054162"/>
    <w:rPr>
      <w:b/>
      <w:bCs w:val="0"/>
      <w:smallCaps/>
      <w:color w:val="C0504D"/>
      <w:spacing w:val="5"/>
      <w:u w:val="single"/>
    </w:rPr>
  </w:style>
  <w:style w:type="paragraph" w:customStyle="1" w:styleId="Header-3gppTdoc">
    <w:name w:val="Header-3gpp Tdoc"/>
    <w:basedOn w:val="a4"/>
    <w:link w:val="Header-3gppTdocChar"/>
    <w:qFormat/>
    <w:rsid w:val="0005416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54162"/>
    <w:rPr>
      <w:rFonts w:ascii="Arial" w:eastAsia="MS Mincho" w:hAnsi="Arial" w:cs="Arial"/>
      <w:b/>
      <w:sz w:val="24"/>
      <w:szCs w:val="24"/>
      <w:lang w:val="en-US" w:eastAsia="en-GB"/>
    </w:rPr>
  </w:style>
  <w:style w:type="character" w:customStyle="1" w:styleId="Char20">
    <w:name w:val="明显引用 Char2"/>
    <w:basedOn w:val="a0"/>
    <w:uiPriority w:val="30"/>
    <w:rsid w:val="00054162"/>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54162"/>
  </w:style>
  <w:style w:type="table" w:customStyle="1" w:styleId="54">
    <w:name w:val="网格型5"/>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54162"/>
  </w:style>
  <w:style w:type="numbering" w:customStyle="1" w:styleId="13121">
    <w:name w:val="无列表1312"/>
    <w:next w:val="a2"/>
    <w:semiHidden/>
    <w:rsid w:val="00054162"/>
  </w:style>
  <w:style w:type="numbering" w:customStyle="1" w:styleId="NoList4112">
    <w:name w:val="No List4112"/>
    <w:next w:val="a2"/>
    <w:uiPriority w:val="99"/>
    <w:semiHidden/>
    <w:unhideWhenUsed/>
    <w:rsid w:val="00054162"/>
  </w:style>
  <w:style w:type="numbering" w:customStyle="1" w:styleId="2212">
    <w:name w:val="无列表2212"/>
    <w:next w:val="a2"/>
    <w:uiPriority w:val="99"/>
    <w:semiHidden/>
    <w:unhideWhenUsed/>
    <w:rsid w:val="00054162"/>
  </w:style>
  <w:style w:type="numbering" w:customStyle="1" w:styleId="NoList121112">
    <w:name w:val="No List121112"/>
    <w:next w:val="a2"/>
    <w:uiPriority w:val="99"/>
    <w:semiHidden/>
    <w:unhideWhenUsed/>
    <w:rsid w:val="00054162"/>
  </w:style>
  <w:style w:type="numbering" w:customStyle="1" w:styleId="1111121">
    <w:name w:val="リストなし111112"/>
    <w:next w:val="a2"/>
    <w:uiPriority w:val="99"/>
    <w:semiHidden/>
    <w:unhideWhenUsed/>
    <w:rsid w:val="00054162"/>
  </w:style>
  <w:style w:type="numbering" w:customStyle="1" w:styleId="1111122">
    <w:name w:val="无列表111112"/>
    <w:next w:val="a2"/>
    <w:semiHidden/>
    <w:rsid w:val="00054162"/>
  </w:style>
  <w:style w:type="numbering" w:customStyle="1" w:styleId="NoList211112">
    <w:name w:val="No List211112"/>
    <w:next w:val="a2"/>
    <w:semiHidden/>
    <w:rsid w:val="00054162"/>
  </w:style>
  <w:style w:type="numbering" w:customStyle="1" w:styleId="NoList311112">
    <w:name w:val="No List311112"/>
    <w:next w:val="a2"/>
    <w:uiPriority w:val="99"/>
    <w:semiHidden/>
    <w:rsid w:val="00054162"/>
  </w:style>
  <w:style w:type="numbering" w:customStyle="1" w:styleId="NoList1111112">
    <w:name w:val="No List1111112"/>
    <w:next w:val="a2"/>
    <w:uiPriority w:val="99"/>
    <w:semiHidden/>
    <w:unhideWhenUsed/>
    <w:rsid w:val="00054162"/>
  </w:style>
  <w:style w:type="numbering" w:customStyle="1" w:styleId="1211120">
    <w:name w:val="無清單121112"/>
    <w:next w:val="a2"/>
    <w:uiPriority w:val="99"/>
    <w:semiHidden/>
    <w:unhideWhenUsed/>
    <w:rsid w:val="00054162"/>
  </w:style>
  <w:style w:type="numbering" w:customStyle="1" w:styleId="11111120">
    <w:name w:val="無清單1111112"/>
    <w:next w:val="a2"/>
    <w:uiPriority w:val="99"/>
    <w:semiHidden/>
    <w:unhideWhenUsed/>
    <w:rsid w:val="00054162"/>
  </w:style>
  <w:style w:type="numbering" w:customStyle="1" w:styleId="NoList13112">
    <w:name w:val="No List13112"/>
    <w:next w:val="a2"/>
    <w:uiPriority w:val="99"/>
    <w:semiHidden/>
    <w:unhideWhenUsed/>
    <w:rsid w:val="00054162"/>
  </w:style>
  <w:style w:type="numbering" w:customStyle="1" w:styleId="121121">
    <w:name w:val="リストなし12112"/>
    <w:next w:val="a2"/>
    <w:uiPriority w:val="99"/>
    <w:semiHidden/>
    <w:unhideWhenUsed/>
    <w:rsid w:val="00054162"/>
  </w:style>
  <w:style w:type="numbering" w:customStyle="1" w:styleId="121122">
    <w:name w:val="无列表12112"/>
    <w:next w:val="a2"/>
    <w:semiHidden/>
    <w:rsid w:val="00054162"/>
  </w:style>
  <w:style w:type="numbering" w:customStyle="1" w:styleId="NoList22112">
    <w:name w:val="No List22112"/>
    <w:next w:val="a2"/>
    <w:semiHidden/>
    <w:rsid w:val="00054162"/>
  </w:style>
  <w:style w:type="numbering" w:customStyle="1" w:styleId="NoList32112">
    <w:name w:val="No List32112"/>
    <w:next w:val="a2"/>
    <w:uiPriority w:val="99"/>
    <w:semiHidden/>
    <w:rsid w:val="00054162"/>
  </w:style>
  <w:style w:type="numbering" w:customStyle="1" w:styleId="NoList112112">
    <w:name w:val="No List112112"/>
    <w:next w:val="a2"/>
    <w:uiPriority w:val="99"/>
    <w:semiHidden/>
    <w:unhideWhenUsed/>
    <w:rsid w:val="00054162"/>
  </w:style>
  <w:style w:type="numbering" w:customStyle="1" w:styleId="131120">
    <w:name w:val="無清單13112"/>
    <w:next w:val="a2"/>
    <w:uiPriority w:val="99"/>
    <w:semiHidden/>
    <w:unhideWhenUsed/>
    <w:rsid w:val="00054162"/>
  </w:style>
  <w:style w:type="numbering" w:customStyle="1" w:styleId="1121120">
    <w:name w:val="無清單112112"/>
    <w:next w:val="a2"/>
    <w:uiPriority w:val="99"/>
    <w:semiHidden/>
    <w:unhideWhenUsed/>
    <w:rsid w:val="00054162"/>
  </w:style>
  <w:style w:type="numbering" w:customStyle="1" w:styleId="21112">
    <w:name w:val="无列表21112"/>
    <w:next w:val="a2"/>
    <w:uiPriority w:val="99"/>
    <w:semiHidden/>
    <w:unhideWhenUsed/>
    <w:rsid w:val="00054162"/>
  </w:style>
  <w:style w:type="numbering" w:customStyle="1" w:styleId="NoList122112">
    <w:name w:val="No List122112"/>
    <w:next w:val="a2"/>
    <w:uiPriority w:val="99"/>
    <w:semiHidden/>
    <w:unhideWhenUsed/>
    <w:rsid w:val="00054162"/>
  </w:style>
  <w:style w:type="numbering" w:customStyle="1" w:styleId="1121121">
    <w:name w:val="リストなし112112"/>
    <w:next w:val="a2"/>
    <w:uiPriority w:val="99"/>
    <w:semiHidden/>
    <w:unhideWhenUsed/>
    <w:rsid w:val="00054162"/>
  </w:style>
  <w:style w:type="numbering" w:customStyle="1" w:styleId="1121122">
    <w:name w:val="无列表112112"/>
    <w:next w:val="a2"/>
    <w:semiHidden/>
    <w:rsid w:val="00054162"/>
  </w:style>
  <w:style w:type="numbering" w:customStyle="1" w:styleId="NoList212112">
    <w:name w:val="No List212112"/>
    <w:next w:val="a2"/>
    <w:semiHidden/>
    <w:rsid w:val="00054162"/>
  </w:style>
  <w:style w:type="numbering" w:customStyle="1" w:styleId="NoList312112">
    <w:name w:val="No List312112"/>
    <w:next w:val="a2"/>
    <w:uiPriority w:val="99"/>
    <w:semiHidden/>
    <w:rsid w:val="00054162"/>
  </w:style>
  <w:style w:type="numbering" w:customStyle="1" w:styleId="NoList1112112">
    <w:name w:val="No List1112112"/>
    <w:next w:val="a2"/>
    <w:uiPriority w:val="99"/>
    <w:semiHidden/>
    <w:unhideWhenUsed/>
    <w:rsid w:val="00054162"/>
  </w:style>
  <w:style w:type="numbering" w:customStyle="1" w:styleId="122112">
    <w:name w:val="無清單122112"/>
    <w:next w:val="a2"/>
    <w:uiPriority w:val="99"/>
    <w:semiHidden/>
    <w:unhideWhenUsed/>
    <w:rsid w:val="00054162"/>
  </w:style>
  <w:style w:type="numbering" w:customStyle="1" w:styleId="1112112">
    <w:name w:val="無清單1112112"/>
    <w:next w:val="a2"/>
    <w:uiPriority w:val="99"/>
    <w:semiHidden/>
    <w:unhideWhenUsed/>
    <w:rsid w:val="00054162"/>
  </w:style>
  <w:style w:type="numbering" w:customStyle="1" w:styleId="12222">
    <w:name w:val="无列表1222"/>
    <w:next w:val="a2"/>
    <w:semiHidden/>
    <w:rsid w:val="00054162"/>
  </w:style>
  <w:style w:type="table" w:customStyle="1" w:styleId="TableGrid1122">
    <w:name w:val="Table Grid112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54162"/>
  </w:style>
  <w:style w:type="numbering" w:customStyle="1" w:styleId="11111111">
    <w:name w:val="リストなし1111111"/>
    <w:next w:val="a2"/>
    <w:uiPriority w:val="99"/>
    <w:semiHidden/>
    <w:unhideWhenUsed/>
    <w:rsid w:val="00054162"/>
  </w:style>
  <w:style w:type="numbering" w:customStyle="1" w:styleId="11111112">
    <w:name w:val="无列表1111111"/>
    <w:next w:val="a2"/>
    <w:semiHidden/>
    <w:rsid w:val="00054162"/>
  </w:style>
  <w:style w:type="numbering" w:customStyle="1" w:styleId="NoList2111111">
    <w:name w:val="No List2111111"/>
    <w:next w:val="a2"/>
    <w:semiHidden/>
    <w:rsid w:val="00054162"/>
  </w:style>
  <w:style w:type="numbering" w:customStyle="1" w:styleId="NoList3111111">
    <w:name w:val="No List3111111"/>
    <w:next w:val="a2"/>
    <w:uiPriority w:val="99"/>
    <w:semiHidden/>
    <w:rsid w:val="00054162"/>
  </w:style>
  <w:style w:type="numbering" w:customStyle="1" w:styleId="NoList11111111">
    <w:name w:val="No List11111111"/>
    <w:next w:val="a2"/>
    <w:uiPriority w:val="99"/>
    <w:semiHidden/>
    <w:unhideWhenUsed/>
    <w:rsid w:val="00054162"/>
  </w:style>
  <w:style w:type="numbering" w:customStyle="1" w:styleId="1211111">
    <w:name w:val="無清單1211111"/>
    <w:next w:val="a2"/>
    <w:uiPriority w:val="99"/>
    <w:semiHidden/>
    <w:unhideWhenUsed/>
    <w:rsid w:val="00054162"/>
  </w:style>
  <w:style w:type="numbering" w:customStyle="1" w:styleId="111111110">
    <w:name w:val="無清單11111111"/>
    <w:next w:val="a2"/>
    <w:uiPriority w:val="99"/>
    <w:semiHidden/>
    <w:unhideWhenUsed/>
    <w:rsid w:val="00054162"/>
  </w:style>
  <w:style w:type="numbering" w:customStyle="1" w:styleId="1211110">
    <w:name w:val="无列表121111"/>
    <w:next w:val="a2"/>
    <w:semiHidden/>
    <w:rsid w:val="00054162"/>
  </w:style>
  <w:style w:type="numbering" w:customStyle="1" w:styleId="211111">
    <w:name w:val="无列表211111"/>
    <w:next w:val="a2"/>
    <w:uiPriority w:val="99"/>
    <w:semiHidden/>
    <w:unhideWhenUsed/>
    <w:rsid w:val="00054162"/>
  </w:style>
  <w:style w:type="character" w:customStyle="1" w:styleId="Char30">
    <w:name w:val="明显引用 Char3"/>
    <w:basedOn w:val="a0"/>
    <w:uiPriority w:val="30"/>
    <w:rsid w:val="0005416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54162"/>
  </w:style>
  <w:style w:type="numbering" w:customStyle="1" w:styleId="161">
    <w:name w:val="リストなし16"/>
    <w:next w:val="a2"/>
    <w:uiPriority w:val="99"/>
    <w:semiHidden/>
    <w:unhideWhenUsed/>
    <w:rsid w:val="00054162"/>
  </w:style>
  <w:style w:type="table" w:customStyle="1" w:styleId="TableGrid16">
    <w:name w:val="Table Grid16"/>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54162"/>
  </w:style>
  <w:style w:type="table" w:customStyle="1" w:styleId="360">
    <w:name w:val="网格型36"/>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54162"/>
  </w:style>
  <w:style w:type="numbering" w:customStyle="1" w:styleId="NoList36">
    <w:name w:val="No List36"/>
    <w:next w:val="a2"/>
    <w:uiPriority w:val="99"/>
    <w:semiHidden/>
    <w:rsid w:val="00054162"/>
  </w:style>
  <w:style w:type="table" w:customStyle="1" w:styleId="TableGrid46">
    <w:name w:val="Table Grid46"/>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54162"/>
  </w:style>
  <w:style w:type="numbering" w:customStyle="1" w:styleId="170">
    <w:name w:val="無清單17"/>
    <w:next w:val="a2"/>
    <w:uiPriority w:val="99"/>
    <w:semiHidden/>
    <w:unhideWhenUsed/>
    <w:rsid w:val="00054162"/>
  </w:style>
  <w:style w:type="numbering" w:customStyle="1" w:styleId="1160">
    <w:name w:val="無清單116"/>
    <w:next w:val="a2"/>
    <w:uiPriority w:val="99"/>
    <w:semiHidden/>
    <w:unhideWhenUsed/>
    <w:rsid w:val="00054162"/>
  </w:style>
  <w:style w:type="table" w:customStyle="1" w:styleId="163">
    <w:name w:val="表格格線16"/>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54162"/>
  </w:style>
  <w:style w:type="numbering" w:customStyle="1" w:styleId="250">
    <w:name w:val="无列表25"/>
    <w:next w:val="a2"/>
    <w:uiPriority w:val="99"/>
    <w:semiHidden/>
    <w:unhideWhenUsed/>
    <w:rsid w:val="00054162"/>
  </w:style>
  <w:style w:type="numbering" w:customStyle="1" w:styleId="NoList126">
    <w:name w:val="No List126"/>
    <w:next w:val="a2"/>
    <w:uiPriority w:val="99"/>
    <w:semiHidden/>
    <w:unhideWhenUsed/>
    <w:rsid w:val="00054162"/>
  </w:style>
  <w:style w:type="numbering" w:customStyle="1" w:styleId="1161">
    <w:name w:val="リストなし116"/>
    <w:next w:val="a2"/>
    <w:uiPriority w:val="99"/>
    <w:semiHidden/>
    <w:unhideWhenUsed/>
    <w:rsid w:val="00054162"/>
  </w:style>
  <w:style w:type="numbering" w:customStyle="1" w:styleId="1162">
    <w:name w:val="无列表116"/>
    <w:next w:val="a2"/>
    <w:semiHidden/>
    <w:rsid w:val="00054162"/>
  </w:style>
  <w:style w:type="numbering" w:customStyle="1" w:styleId="NoList216">
    <w:name w:val="No List216"/>
    <w:next w:val="a2"/>
    <w:semiHidden/>
    <w:rsid w:val="00054162"/>
  </w:style>
  <w:style w:type="numbering" w:customStyle="1" w:styleId="NoList316">
    <w:name w:val="No List316"/>
    <w:next w:val="a2"/>
    <w:uiPriority w:val="99"/>
    <w:semiHidden/>
    <w:rsid w:val="00054162"/>
  </w:style>
  <w:style w:type="numbering" w:customStyle="1" w:styleId="1260">
    <w:name w:val="無清單126"/>
    <w:next w:val="a2"/>
    <w:uiPriority w:val="99"/>
    <w:semiHidden/>
    <w:unhideWhenUsed/>
    <w:rsid w:val="00054162"/>
  </w:style>
  <w:style w:type="numbering" w:customStyle="1" w:styleId="1116">
    <w:name w:val="無清單1116"/>
    <w:next w:val="a2"/>
    <w:uiPriority w:val="99"/>
    <w:semiHidden/>
    <w:unhideWhenUsed/>
    <w:rsid w:val="00054162"/>
  </w:style>
  <w:style w:type="table" w:customStyle="1" w:styleId="TableGrid115">
    <w:name w:val="Table Grid115"/>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54162"/>
  </w:style>
  <w:style w:type="numbering" w:customStyle="1" w:styleId="NoList1125">
    <w:name w:val="No List1125"/>
    <w:next w:val="a2"/>
    <w:uiPriority w:val="99"/>
    <w:semiHidden/>
    <w:unhideWhenUsed/>
    <w:rsid w:val="00054162"/>
  </w:style>
  <w:style w:type="table" w:customStyle="1" w:styleId="TableGrid54">
    <w:name w:val="Table Grid54"/>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54162"/>
  </w:style>
  <w:style w:type="numbering" w:customStyle="1" w:styleId="11150">
    <w:name w:val="リストなし1115"/>
    <w:next w:val="a2"/>
    <w:uiPriority w:val="99"/>
    <w:semiHidden/>
    <w:unhideWhenUsed/>
    <w:rsid w:val="00054162"/>
  </w:style>
  <w:style w:type="numbering" w:customStyle="1" w:styleId="11151">
    <w:name w:val="无列表1115"/>
    <w:next w:val="a2"/>
    <w:semiHidden/>
    <w:rsid w:val="00054162"/>
  </w:style>
  <w:style w:type="numbering" w:customStyle="1" w:styleId="NoList2115">
    <w:name w:val="No List2115"/>
    <w:next w:val="a2"/>
    <w:semiHidden/>
    <w:rsid w:val="00054162"/>
  </w:style>
  <w:style w:type="numbering" w:customStyle="1" w:styleId="NoList3115">
    <w:name w:val="No List3115"/>
    <w:next w:val="a2"/>
    <w:uiPriority w:val="99"/>
    <w:semiHidden/>
    <w:rsid w:val="00054162"/>
  </w:style>
  <w:style w:type="numbering" w:customStyle="1" w:styleId="NoList11115">
    <w:name w:val="No List11115"/>
    <w:next w:val="a2"/>
    <w:uiPriority w:val="99"/>
    <w:semiHidden/>
    <w:unhideWhenUsed/>
    <w:rsid w:val="00054162"/>
  </w:style>
  <w:style w:type="numbering" w:customStyle="1" w:styleId="1215">
    <w:name w:val="無清單1215"/>
    <w:next w:val="a2"/>
    <w:uiPriority w:val="99"/>
    <w:semiHidden/>
    <w:unhideWhenUsed/>
    <w:rsid w:val="00054162"/>
  </w:style>
  <w:style w:type="numbering" w:customStyle="1" w:styleId="111150">
    <w:name w:val="無清單11115"/>
    <w:next w:val="a2"/>
    <w:uiPriority w:val="99"/>
    <w:semiHidden/>
    <w:unhideWhenUsed/>
    <w:rsid w:val="00054162"/>
  </w:style>
  <w:style w:type="numbering" w:customStyle="1" w:styleId="NoList55">
    <w:name w:val="No List55"/>
    <w:next w:val="a2"/>
    <w:uiPriority w:val="99"/>
    <w:semiHidden/>
    <w:unhideWhenUsed/>
    <w:rsid w:val="00054162"/>
  </w:style>
  <w:style w:type="table" w:customStyle="1" w:styleId="TableGrid64">
    <w:name w:val="Table Grid64"/>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54162"/>
  </w:style>
  <w:style w:type="numbering" w:customStyle="1" w:styleId="1250">
    <w:name w:val="リストなし125"/>
    <w:next w:val="a2"/>
    <w:uiPriority w:val="99"/>
    <w:semiHidden/>
    <w:unhideWhenUsed/>
    <w:rsid w:val="00054162"/>
  </w:style>
  <w:style w:type="table" w:customStyle="1" w:styleId="TableGrid124">
    <w:name w:val="Table Grid124"/>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54162"/>
  </w:style>
  <w:style w:type="table" w:customStyle="1" w:styleId="3240">
    <w:name w:val="网格型32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54162"/>
  </w:style>
  <w:style w:type="numbering" w:customStyle="1" w:styleId="NoList325">
    <w:name w:val="No List325"/>
    <w:next w:val="a2"/>
    <w:uiPriority w:val="99"/>
    <w:semiHidden/>
    <w:rsid w:val="00054162"/>
  </w:style>
  <w:style w:type="table" w:customStyle="1" w:styleId="TableGrid424">
    <w:name w:val="Table Grid42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54162"/>
  </w:style>
  <w:style w:type="numbering" w:customStyle="1" w:styleId="1125">
    <w:name w:val="無清單1125"/>
    <w:next w:val="a2"/>
    <w:uiPriority w:val="99"/>
    <w:semiHidden/>
    <w:unhideWhenUsed/>
    <w:rsid w:val="00054162"/>
  </w:style>
  <w:style w:type="table" w:customStyle="1" w:styleId="1243">
    <w:name w:val="表格格線124"/>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54162"/>
  </w:style>
  <w:style w:type="numbering" w:customStyle="1" w:styleId="NoList1224">
    <w:name w:val="No List1224"/>
    <w:next w:val="a2"/>
    <w:uiPriority w:val="99"/>
    <w:semiHidden/>
    <w:unhideWhenUsed/>
    <w:rsid w:val="00054162"/>
  </w:style>
  <w:style w:type="numbering" w:customStyle="1" w:styleId="11240">
    <w:name w:val="リストなし1124"/>
    <w:next w:val="a2"/>
    <w:uiPriority w:val="99"/>
    <w:semiHidden/>
    <w:unhideWhenUsed/>
    <w:rsid w:val="00054162"/>
  </w:style>
  <w:style w:type="numbering" w:customStyle="1" w:styleId="11241">
    <w:name w:val="无列表1124"/>
    <w:next w:val="a2"/>
    <w:semiHidden/>
    <w:rsid w:val="00054162"/>
  </w:style>
  <w:style w:type="numbering" w:customStyle="1" w:styleId="NoList2124">
    <w:name w:val="No List2124"/>
    <w:next w:val="a2"/>
    <w:semiHidden/>
    <w:rsid w:val="00054162"/>
  </w:style>
  <w:style w:type="numbering" w:customStyle="1" w:styleId="NoList3124">
    <w:name w:val="No List3124"/>
    <w:next w:val="a2"/>
    <w:uiPriority w:val="99"/>
    <w:semiHidden/>
    <w:rsid w:val="00054162"/>
  </w:style>
  <w:style w:type="numbering" w:customStyle="1" w:styleId="NoList11125">
    <w:name w:val="No List11125"/>
    <w:next w:val="a2"/>
    <w:uiPriority w:val="99"/>
    <w:semiHidden/>
    <w:unhideWhenUsed/>
    <w:rsid w:val="00054162"/>
  </w:style>
  <w:style w:type="numbering" w:customStyle="1" w:styleId="12240">
    <w:name w:val="無清單1224"/>
    <w:next w:val="a2"/>
    <w:uiPriority w:val="99"/>
    <w:semiHidden/>
    <w:unhideWhenUsed/>
    <w:rsid w:val="00054162"/>
  </w:style>
  <w:style w:type="numbering" w:customStyle="1" w:styleId="111240">
    <w:name w:val="無清單11124"/>
    <w:next w:val="a2"/>
    <w:uiPriority w:val="99"/>
    <w:semiHidden/>
    <w:unhideWhenUsed/>
    <w:rsid w:val="00054162"/>
  </w:style>
  <w:style w:type="table" w:customStyle="1" w:styleId="TableGrid1113">
    <w:name w:val="Table Grid1113"/>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54162"/>
  </w:style>
  <w:style w:type="numbering" w:customStyle="1" w:styleId="NoList1133">
    <w:name w:val="No List1133"/>
    <w:next w:val="a2"/>
    <w:uiPriority w:val="99"/>
    <w:semiHidden/>
    <w:unhideWhenUsed/>
    <w:rsid w:val="00054162"/>
  </w:style>
  <w:style w:type="numbering" w:customStyle="1" w:styleId="NoList413">
    <w:name w:val="No List413"/>
    <w:next w:val="a2"/>
    <w:uiPriority w:val="99"/>
    <w:semiHidden/>
    <w:unhideWhenUsed/>
    <w:rsid w:val="00054162"/>
  </w:style>
  <w:style w:type="table" w:customStyle="1" w:styleId="TableGrid1123">
    <w:name w:val="Table Grid112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54162"/>
  </w:style>
  <w:style w:type="numbering" w:customStyle="1" w:styleId="NoList12113">
    <w:name w:val="No List12113"/>
    <w:next w:val="a2"/>
    <w:uiPriority w:val="99"/>
    <w:semiHidden/>
    <w:unhideWhenUsed/>
    <w:rsid w:val="00054162"/>
  </w:style>
  <w:style w:type="numbering" w:customStyle="1" w:styleId="111130">
    <w:name w:val="リストなし11113"/>
    <w:next w:val="a2"/>
    <w:uiPriority w:val="99"/>
    <w:semiHidden/>
    <w:unhideWhenUsed/>
    <w:rsid w:val="00054162"/>
  </w:style>
  <w:style w:type="numbering" w:customStyle="1" w:styleId="111132">
    <w:name w:val="无列表11113"/>
    <w:next w:val="a2"/>
    <w:semiHidden/>
    <w:rsid w:val="00054162"/>
  </w:style>
  <w:style w:type="numbering" w:customStyle="1" w:styleId="NoList21113">
    <w:name w:val="No List21113"/>
    <w:next w:val="a2"/>
    <w:semiHidden/>
    <w:rsid w:val="00054162"/>
  </w:style>
  <w:style w:type="numbering" w:customStyle="1" w:styleId="NoList31113">
    <w:name w:val="No List31113"/>
    <w:next w:val="a2"/>
    <w:uiPriority w:val="99"/>
    <w:semiHidden/>
    <w:rsid w:val="00054162"/>
  </w:style>
  <w:style w:type="numbering" w:customStyle="1" w:styleId="NoList111113">
    <w:name w:val="No List111113"/>
    <w:next w:val="a2"/>
    <w:uiPriority w:val="99"/>
    <w:semiHidden/>
    <w:unhideWhenUsed/>
    <w:rsid w:val="00054162"/>
  </w:style>
  <w:style w:type="numbering" w:customStyle="1" w:styleId="121130">
    <w:name w:val="無清單12113"/>
    <w:next w:val="a2"/>
    <w:uiPriority w:val="99"/>
    <w:semiHidden/>
    <w:unhideWhenUsed/>
    <w:rsid w:val="00054162"/>
  </w:style>
  <w:style w:type="numbering" w:customStyle="1" w:styleId="111113">
    <w:name w:val="無清單111113"/>
    <w:next w:val="a2"/>
    <w:uiPriority w:val="99"/>
    <w:semiHidden/>
    <w:unhideWhenUsed/>
    <w:rsid w:val="00054162"/>
  </w:style>
  <w:style w:type="numbering" w:customStyle="1" w:styleId="NoList1313">
    <w:name w:val="No List1313"/>
    <w:next w:val="a2"/>
    <w:uiPriority w:val="99"/>
    <w:semiHidden/>
    <w:unhideWhenUsed/>
    <w:rsid w:val="00054162"/>
  </w:style>
  <w:style w:type="numbering" w:customStyle="1" w:styleId="12132">
    <w:name w:val="リストなし1213"/>
    <w:next w:val="a2"/>
    <w:uiPriority w:val="99"/>
    <w:semiHidden/>
    <w:unhideWhenUsed/>
    <w:rsid w:val="00054162"/>
  </w:style>
  <w:style w:type="numbering" w:customStyle="1" w:styleId="12133">
    <w:name w:val="无列表1213"/>
    <w:next w:val="a2"/>
    <w:semiHidden/>
    <w:rsid w:val="00054162"/>
  </w:style>
  <w:style w:type="numbering" w:customStyle="1" w:styleId="NoList2213">
    <w:name w:val="No List2213"/>
    <w:next w:val="a2"/>
    <w:semiHidden/>
    <w:rsid w:val="00054162"/>
  </w:style>
  <w:style w:type="numbering" w:customStyle="1" w:styleId="NoList3213">
    <w:name w:val="No List3213"/>
    <w:next w:val="a2"/>
    <w:uiPriority w:val="99"/>
    <w:semiHidden/>
    <w:rsid w:val="00054162"/>
  </w:style>
  <w:style w:type="numbering" w:customStyle="1" w:styleId="NoList11213">
    <w:name w:val="No List11213"/>
    <w:next w:val="a2"/>
    <w:uiPriority w:val="99"/>
    <w:semiHidden/>
    <w:unhideWhenUsed/>
    <w:rsid w:val="00054162"/>
  </w:style>
  <w:style w:type="numbering" w:customStyle="1" w:styleId="13130">
    <w:name w:val="無清單1313"/>
    <w:next w:val="a2"/>
    <w:uiPriority w:val="99"/>
    <w:semiHidden/>
    <w:unhideWhenUsed/>
    <w:rsid w:val="00054162"/>
  </w:style>
  <w:style w:type="numbering" w:customStyle="1" w:styleId="112130">
    <w:name w:val="無清單11213"/>
    <w:next w:val="a2"/>
    <w:uiPriority w:val="99"/>
    <w:semiHidden/>
    <w:unhideWhenUsed/>
    <w:rsid w:val="00054162"/>
  </w:style>
  <w:style w:type="numbering" w:customStyle="1" w:styleId="2113">
    <w:name w:val="无列表2113"/>
    <w:next w:val="a2"/>
    <w:uiPriority w:val="99"/>
    <w:semiHidden/>
    <w:unhideWhenUsed/>
    <w:rsid w:val="00054162"/>
  </w:style>
  <w:style w:type="numbering" w:customStyle="1" w:styleId="NoList12213">
    <w:name w:val="No List12213"/>
    <w:next w:val="a2"/>
    <w:uiPriority w:val="99"/>
    <w:semiHidden/>
    <w:unhideWhenUsed/>
    <w:rsid w:val="00054162"/>
  </w:style>
  <w:style w:type="numbering" w:customStyle="1" w:styleId="112131">
    <w:name w:val="リストなし11213"/>
    <w:next w:val="a2"/>
    <w:uiPriority w:val="99"/>
    <w:semiHidden/>
    <w:unhideWhenUsed/>
    <w:rsid w:val="00054162"/>
  </w:style>
  <w:style w:type="numbering" w:customStyle="1" w:styleId="112132">
    <w:name w:val="无列表11213"/>
    <w:next w:val="a2"/>
    <w:semiHidden/>
    <w:rsid w:val="00054162"/>
  </w:style>
  <w:style w:type="numbering" w:customStyle="1" w:styleId="NoList21213">
    <w:name w:val="No List21213"/>
    <w:next w:val="a2"/>
    <w:semiHidden/>
    <w:rsid w:val="00054162"/>
  </w:style>
  <w:style w:type="numbering" w:customStyle="1" w:styleId="NoList31213">
    <w:name w:val="No List31213"/>
    <w:next w:val="a2"/>
    <w:uiPriority w:val="99"/>
    <w:semiHidden/>
    <w:rsid w:val="00054162"/>
  </w:style>
  <w:style w:type="numbering" w:customStyle="1" w:styleId="NoList111213">
    <w:name w:val="No List111213"/>
    <w:next w:val="a2"/>
    <w:uiPriority w:val="99"/>
    <w:semiHidden/>
    <w:unhideWhenUsed/>
    <w:rsid w:val="00054162"/>
  </w:style>
  <w:style w:type="numbering" w:customStyle="1" w:styleId="122130">
    <w:name w:val="無清單12213"/>
    <w:next w:val="a2"/>
    <w:uiPriority w:val="99"/>
    <w:semiHidden/>
    <w:unhideWhenUsed/>
    <w:rsid w:val="00054162"/>
  </w:style>
  <w:style w:type="numbering" w:customStyle="1" w:styleId="1112130">
    <w:name w:val="無清單111213"/>
    <w:next w:val="a2"/>
    <w:uiPriority w:val="99"/>
    <w:semiHidden/>
    <w:unhideWhenUsed/>
    <w:rsid w:val="00054162"/>
  </w:style>
  <w:style w:type="table" w:customStyle="1" w:styleId="TableGrid11211">
    <w:name w:val="Table Grid112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54162"/>
  </w:style>
  <w:style w:type="table" w:customStyle="1" w:styleId="TableGrid91">
    <w:name w:val="Table Grid9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54162"/>
  </w:style>
  <w:style w:type="numbering" w:customStyle="1" w:styleId="1511">
    <w:name w:val="リストなし151"/>
    <w:next w:val="a2"/>
    <w:uiPriority w:val="99"/>
    <w:semiHidden/>
    <w:unhideWhenUsed/>
    <w:rsid w:val="00054162"/>
  </w:style>
  <w:style w:type="table" w:customStyle="1" w:styleId="TableGrid151">
    <w:name w:val="Table Grid15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54162"/>
  </w:style>
  <w:style w:type="table" w:customStyle="1" w:styleId="351">
    <w:name w:val="网格型35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54162"/>
  </w:style>
  <w:style w:type="numbering" w:customStyle="1" w:styleId="NoList351">
    <w:name w:val="No List351"/>
    <w:next w:val="a2"/>
    <w:uiPriority w:val="99"/>
    <w:semiHidden/>
    <w:rsid w:val="00054162"/>
  </w:style>
  <w:style w:type="table" w:customStyle="1" w:styleId="TableGrid451">
    <w:name w:val="Table Grid45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54162"/>
  </w:style>
  <w:style w:type="numbering" w:customStyle="1" w:styleId="1610">
    <w:name w:val="無清單161"/>
    <w:next w:val="a2"/>
    <w:uiPriority w:val="99"/>
    <w:semiHidden/>
    <w:unhideWhenUsed/>
    <w:rsid w:val="00054162"/>
  </w:style>
  <w:style w:type="numbering" w:customStyle="1" w:styleId="11510">
    <w:name w:val="無清單1151"/>
    <w:next w:val="a2"/>
    <w:uiPriority w:val="99"/>
    <w:semiHidden/>
    <w:unhideWhenUsed/>
    <w:rsid w:val="00054162"/>
  </w:style>
  <w:style w:type="table" w:customStyle="1" w:styleId="1513">
    <w:name w:val="表格格線15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54162"/>
  </w:style>
  <w:style w:type="numbering" w:customStyle="1" w:styleId="241">
    <w:name w:val="无列表241"/>
    <w:next w:val="a2"/>
    <w:uiPriority w:val="99"/>
    <w:semiHidden/>
    <w:unhideWhenUsed/>
    <w:rsid w:val="00054162"/>
  </w:style>
  <w:style w:type="numbering" w:customStyle="1" w:styleId="NoList1251">
    <w:name w:val="No List1251"/>
    <w:next w:val="a2"/>
    <w:uiPriority w:val="99"/>
    <w:semiHidden/>
    <w:unhideWhenUsed/>
    <w:rsid w:val="00054162"/>
  </w:style>
  <w:style w:type="numbering" w:customStyle="1" w:styleId="11511">
    <w:name w:val="リストなし1151"/>
    <w:next w:val="a2"/>
    <w:uiPriority w:val="99"/>
    <w:semiHidden/>
    <w:unhideWhenUsed/>
    <w:rsid w:val="00054162"/>
  </w:style>
  <w:style w:type="numbering" w:customStyle="1" w:styleId="11512">
    <w:name w:val="无列表1151"/>
    <w:next w:val="a2"/>
    <w:semiHidden/>
    <w:rsid w:val="00054162"/>
  </w:style>
  <w:style w:type="numbering" w:customStyle="1" w:styleId="NoList2151">
    <w:name w:val="No List2151"/>
    <w:next w:val="a2"/>
    <w:semiHidden/>
    <w:rsid w:val="00054162"/>
  </w:style>
  <w:style w:type="numbering" w:customStyle="1" w:styleId="NoList3151">
    <w:name w:val="No List3151"/>
    <w:next w:val="a2"/>
    <w:uiPriority w:val="99"/>
    <w:semiHidden/>
    <w:rsid w:val="00054162"/>
  </w:style>
  <w:style w:type="numbering" w:customStyle="1" w:styleId="12510">
    <w:name w:val="無清單1251"/>
    <w:next w:val="a2"/>
    <w:uiPriority w:val="99"/>
    <w:semiHidden/>
    <w:unhideWhenUsed/>
    <w:rsid w:val="00054162"/>
  </w:style>
  <w:style w:type="numbering" w:customStyle="1" w:styleId="111510">
    <w:name w:val="無清單11151"/>
    <w:next w:val="a2"/>
    <w:uiPriority w:val="99"/>
    <w:semiHidden/>
    <w:unhideWhenUsed/>
    <w:rsid w:val="00054162"/>
  </w:style>
  <w:style w:type="table" w:customStyle="1" w:styleId="TableGrid1141">
    <w:name w:val="Table Grid114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54162"/>
  </w:style>
  <w:style w:type="numbering" w:customStyle="1" w:styleId="NoList11241">
    <w:name w:val="No List11241"/>
    <w:next w:val="a2"/>
    <w:uiPriority w:val="99"/>
    <w:semiHidden/>
    <w:unhideWhenUsed/>
    <w:rsid w:val="00054162"/>
  </w:style>
  <w:style w:type="table" w:customStyle="1" w:styleId="TableGrid531">
    <w:name w:val="Table Grid53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54162"/>
  </w:style>
  <w:style w:type="numbering" w:customStyle="1" w:styleId="111411">
    <w:name w:val="リストなし11141"/>
    <w:next w:val="a2"/>
    <w:uiPriority w:val="99"/>
    <w:semiHidden/>
    <w:unhideWhenUsed/>
    <w:rsid w:val="00054162"/>
  </w:style>
  <w:style w:type="numbering" w:customStyle="1" w:styleId="111412">
    <w:name w:val="无列表11141"/>
    <w:next w:val="a2"/>
    <w:semiHidden/>
    <w:rsid w:val="00054162"/>
  </w:style>
  <w:style w:type="numbering" w:customStyle="1" w:styleId="NoList21141">
    <w:name w:val="No List21141"/>
    <w:next w:val="a2"/>
    <w:semiHidden/>
    <w:rsid w:val="00054162"/>
  </w:style>
  <w:style w:type="numbering" w:customStyle="1" w:styleId="NoList31141">
    <w:name w:val="No List31141"/>
    <w:next w:val="a2"/>
    <w:uiPriority w:val="99"/>
    <w:semiHidden/>
    <w:rsid w:val="00054162"/>
  </w:style>
  <w:style w:type="numbering" w:customStyle="1" w:styleId="NoList111141">
    <w:name w:val="No List111141"/>
    <w:next w:val="a2"/>
    <w:uiPriority w:val="99"/>
    <w:semiHidden/>
    <w:unhideWhenUsed/>
    <w:rsid w:val="00054162"/>
  </w:style>
  <w:style w:type="numbering" w:customStyle="1" w:styleId="12141">
    <w:name w:val="無清單12141"/>
    <w:next w:val="a2"/>
    <w:uiPriority w:val="99"/>
    <w:semiHidden/>
    <w:unhideWhenUsed/>
    <w:rsid w:val="00054162"/>
  </w:style>
  <w:style w:type="numbering" w:customStyle="1" w:styleId="111141">
    <w:name w:val="無清單111141"/>
    <w:next w:val="a2"/>
    <w:uiPriority w:val="99"/>
    <w:semiHidden/>
    <w:unhideWhenUsed/>
    <w:rsid w:val="00054162"/>
  </w:style>
  <w:style w:type="numbering" w:customStyle="1" w:styleId="NoList541">
    <w:name w:val="No List541"/>
    <w:next w:val="a2"/>
    <w:uiPriority w:val="99"/>
    <w:semiHidden/>
    <w:unhideWhenUsed/>
    <w:rsid w:val="00054162"/>
  </w:style>
  <w:style w:type="table" w:customStyle="1" w:styleId="TableGrid631">
    <w:name w:val="Table Grid63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54162"/>
  </w:style>
  <w:style w:type="numbering" w:customStyle="1" w:styleId="12411">
    <w:name w:val="リストなし1241"/>
    <w:next w:val="a2"/>
    <w:uiPriority w:val="99"/>
    <w:semiHidden/>
    <w:unhideWhenUsed/>
    <w:rsid w:val="00054162"/>
  </w:style>
  <w:style w:type="table" w:customStyle="1" w:styleId="TableGrid1231">
    <w:name w:val="Table Grid123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54162"/>
  </w:style>
  <w:style w:type="table" w:customStyle="1" w:styleId="3231">
    <w:name w:val="网格型32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54162"/>
  </w:style>
  <w:style w:type="numbering" w:customStyle="1" w:styleId="NoList3241">
    <w:name w:val="No List3241"/>
    <w:next w:val="a2"/>
    <w:uiPriority w:val="99"/>
    <w:semiHidden/>
    <w:rsid w:val="00054162"/>
  </w:style>
  <w:style w:type="table" w:customStyle="1" w:styleId="TableGrid4231">
    <w:name w:val="Table Grid423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54162"/>
  </w:style>
  <w:style w:type="numbering" w:customStyle="1" w:styleId="112410">
    <w:name w:val="無清單11241"/>
    <w:next w:val="a2"/>
    <w:uiPriority w:val="99"/>
    <w:semiHidden/>
    <w:unhideWhenUsed/>
    <w:rsid w:val="00054162"/>
  </w:style>
  <w:style w:type="table" w:customStyle="1" w:styleId="12313">
    <w:name w:val="表格格線123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54162"/>
  </w:style>
  <w:style w:type="numbering" w:customStyle="1" w:styleId="NoList12231">
    <w:name w:val="No List12231"/>
    <w:next w:val="a2"/>
    <w:uiPriority w:val="99"/>
    <w:semiHidden/>
    <w:unhideWhenUsed/>
    <w:rsid w:val="00054162"/>
  </w:style>
  <w:style w:type="numbering" w:customStyle="1" w:styleId="112311">
    <w:name w:val="リストなし11231"/>
    <w:next w:val="a2"/>
    <w:uiPriority w:val="99"/>
    <w:semiHidden/>
    <w:unhideWhenUsed/>
    <w:rsid w:val="00054162"/>
  </w:style>
  <w:style w:type="numbering" w:customStyle="1" w:styleId="112312">
    <w:name w:val="无列表11231"/>
    <w:next w:val="a2"/>
    <w:semiHidden/>
    <w:rsid w:val="00054162"/>
  </w:style>
  <w:style w:type="numbering" w:customStyle="1" w:styleId="NoList21231">
    <w:name w:val="No List21231"/>
    <w:next w:val="a2"/>
    <w:semiHidden/>
    <w:rsid w:val="00054162"/>
  </w:style>
  <w:style w:type="numbering" w:customStyle="1" w:styleId="NoList31231">
    <w:name w:val="No List31231"/>
    <w:next w:val="a2"/>
    <w:uiPriority w:val="99"/>
    <w:semiHidden/>
    <w:rsid w:val="00054162"/>
  </w:style>
  <w:style w:type="numbering" w:customStyle="1" w:styleId="NoList111241">
    <w:name w:val="No List111241"/>
    <w:next w:val="a2"/>
    <w:uiPriority w:val="99"/>
    <w:semiHidden/>
    <w:unhideWhenUsed/>
    <w:rsid w:val="00054162"/>
  </w:style>
  <w:style w:type="numbering" w:customStyle="1" w:styleId="12231">
    <w:name w:val="無清單12231"/>
    <w:next w:val="a2"/>
    <w:uiPriority w:val="99"/>
    <w:semiHidden/>
    <w:unhideWhenUsed/>
    <w:rsid w:val="00054162"/>
  </w:style>
  <w:style w:type="numbering" w:customStyle="1" w:styleId="111231">
    <w:name w:val="無清單111231"/>
    <w:next w:val="a2"/>
    <w:uiPriority w:val="99"/>
    <w:semiHidden/>
    <w:unhideWhenUsed/>
    <w:rsid w:val="00054162"/>
  </w:style>
  <w:style w:type="table" w:customStyle="1" w:styleId="1117">
    <w:name w:val="网格型1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54162"/>
  </w:style>
  <w:style w:type="table" w:customStyle="1" w:styleId="2110">
    <w:name w:val="网格型2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54162"/>
  </w:style>
  <w:style w:type="numbering" w:customStyle="1" w:styleId="NoList11321">
    <w:name w:val="No List11321"/>
    <w:next w:val="a2"/>
    <w:uiPriority w:val="99"/>
    <w:semiHidden/>
    <w:unhideWhenUsed/>
    <w:rsid w:val="00054162"/>
  </w:style>
  <w:style w:type="numbering" w:customStyle="1" w:styleId="NoList4121">
    <w:name w:val="No List4121"/>
    <w:next w:val="a2"/>
    <w:uiPriority w:val="99"/>
    <w:semiHidden/>
    <w:unhideWhenUsed/>
    <w:rsid w:val="00054162"/>
  </w:style>
  <w:style w:type="table" w:customStyle="1" w:styleId="TableGrid11221">
    <w:name w:val="Table Grid1122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54162"/>
  </w:style>
  <w:style w:type="numbering" w:customStyle="1" w:styleId="NoList121121">
    <w:name w:val="No List121121"/>
    <w:next w:val="a2"/>
    <w:uiPriority w:val="99"/>
    <w:semiHidden/>
    <w:unhideWhenUsed/>
    <w:rsid w:val="00054162"/>
  </w:style>
  <w:style w:type="numbering" w:customStyle="1" w:styleId="1111211">
    <w:name w:val="リストなし111121"/>
    <w:next w:val="a2"/>
    <w:uiPriority w:val="99"/>
    <w:semiHidden/>
    <w:unhideWhenUsed/>
    <w:rsid w:val="00054162"/>
  </w:style>
  <w:style w:type="numbering" w:customStyle="1" w:styleId="1111212">
    <w:name w:val="无列表111121"/>
    <w:next w:val="a2"/>
    <w:semiHidden/>
    <w:rsid w:val="00054162"/>
  </w:style>
  <w:style w:type="numbering" w:customStyle="1" w:styleId="NoList211121">
    <w:name w:val="No List211121"/>
    <w:next w:val="a2"/>
    <w:semiHidden/>
    <w:rsid w:val="00054162"/>
  </w:style>
  <w:style w:type="numbering" w:customStyle="1" w:styleId="NoList311121">
    <w:name w:val="No List311121"/>
    <w:next w:val="a2"/>
    <w:uiPriority w:val="99"/>
    <w:semiHidden/>
    <w:rsid w:val="00054162"/>
  </w:style>
  <w:style w:type="numbering" w:customStyle="1" w:styleId="NoList1111121">
    <w:name w:val="No List1111121"/>
    <w:next w:val="a2"/>
    <w:uiPriority w:val="99"/>
    <w:semiHidden/>
    <w:unhideWhenUsed/>
    <w:rsid w:val="00054162"/>
  </w:style>
  <w:style w:type="numbering" w:customStyle="1" w:styleId="1211210">
    <w:name w:val="無清單121121"/>
    <w:next w:val="a2"/>
    <w:uiPriority w:val="99"/>
    <w:semiHidden/>
    <w:unhideWhenUsed/>
    <w:rsid w:val="00054162"/>
  </w:style>
  <w:style w:type="numbering" w:customStyle="1" w:styleId="11111210">
    <w:name w:val="無清單1111121"/>
    <w:next w:val="a2"/>
    <w:uiPriority w:val="99"/>
    <w:semiHidden/>
    <w:unhideWhenUsed/>
    <w:rsid w:val="00054162"/>
  </w:style>
  <w:style w:type="numbering" w:customStyle="1" w:styleId="NoList13121">
    <w:name w:val="No List13121"/>
    <w:next w:val="a2"/>
    <w:uiPriority w:val="99"/>
    <w:semiHidden/>
    <w:unhideWhenUsed/>
    <w:rsid w:val="00054162"/>
  </w:style>
  <w:style w:type="numbering" w:customStyle="1" w:styleId="121211">
    <w:name w:val="リストなし12121"/>
    <w:next w:val="a2"/>
    <w:uiPriority w:val="99"/>
    <w:semiHidden/>
    <w:unhideWhenUsed/>
    <w:rsid w:val="00054162"/>
  </w:style>
  <w:style w:type="numbering" w:customStyle="1" w:styleId="121212">
    <w:name w:val="无列表12121"/>
    <w:next w:val="a2"/>
    <w:semiHidden/>
    <w:rsid w:val="00054162"/>
  </w:style>
  <w:style w:type="numbering" w:customStyle="1" w:styleId="NoList22121">
    <w:name w:val="No List22121"/>
    <w:next w:val="a2"/>
    <w:semiHidden/>
    <w:rsid w:val="00054162"/>
  </w:style>
  <w:style w:type="numbering" w:customStyle="1" w:styleId="NoList32121">
    <w:name w:val="No List32121"/>
    <w:next w:val="a2"/>
    <w:uiPriority w:val="99"/>
    <w:semiHidden/>
    <w:rsid w:val="00054162"/>
  </w:style>
  <w:style w:type="numbering" w:customStyle="1" w:styleId="NoList112121">
    <w:name w:val="No List112121"/>
    <w:next w:val="a2"/>
    <w:uiPriority w:val="99"/>
    <w:semiHidden/>
    <w:unhideWhenUsed/>
    <w:rsid w:val="00054162"/>
  </w:style>
  <w:style w:type="numbering" w:customStyle="1" w:styleId="131210">
    <w:name w:val="無清單13121"/>
    <w:next w:val="a2"/>
    <w:uiPriority w:val="99"/>
    <w:semiHidden/>
    <w:unhideWhenUsed/>
    <w:rsid w:val="00054162"/>
  </w:style>
  <w:style w:type="numbering" w:customStyle="1" w:styleId="1121210">
    <w:name w:val="無清單112121"/>
    <w:next w:val="a2"/>
    <w:uiPriority w:val="99"/>
    <w:semiHidden/>
    <w:unhideWhenUsed/>
    <w:rsid w:val="00054162"/>
  </w:style>
  <w:style w:type="numbering" w:customStyle="1" w:styleId="21121">
    <w:name w:val="无列表21121"/>
    <w:next w:val="a2"/>
    <w:uiPriority w:val="99"/>
    <w:semiHidden/>
    <w:unhideWhenUsed/>
    <w:rsid w:val="00054162"/>
  </w:style>
  <w:style w:type="numbering" w:customStyle="1" w:styleId="NoList122121">
    <w:name w:val="No List122121"/>
    <w:next w:val="a2"/>
    <w:uiPriority w:val="99"/>
    <w:semiHidden/>
    <w:unhideWhenUsed/>
    <w:rsid w:val="00054162"/>
  </w:style>
  <w:style w:type="numbering" w:customStyle="1" w:styleId="1121211">
    <w:name w:val="リストなし112121"/>
    <w:next w:val="a2"/>
    <w:uiPriority w:val="99"/>
    <w:semiHidden/>
    <w:unhideWhenUsed/>
    <w:rsid w:val="00054162"/>
  </w:style>
  <w:style w:type="numbering" w:customStyle="1" w:styleId="1121212">
    <w:name w:val="无列表112121"/>
    <w:next w:val="a2"/>
    <w:semiHidden/>
    <w:rsid w:val="00054162"/>
  </w:style>
  <w:style w:type="numbering" w:customStyle="1" w:styleId="NoList212121">
    <w:name w:val="No List212121"/>
    <w:next w:val="a2"/>
    <w:semiHidden/>
    <w:rsid w:val="00054162"/>
  </w:style>
  <w:style w:type="numbering" w:customStyle="1" w:styleId="NoList312121">
    <w:name w:val="No List312121"/>
    <w:next w:val="a2"/>
    <w:uiPriority w:val="99"/>
    <w:semiHidden/>
    <w:rsid w:val="00054162"/>
  </w:style>
  <w:style w:type="numbering" w:customStyle="1" w:styleId="NoList1112121">
    <w:name w:val="No List1112121"/>
    <w:next w:val="a2"/>
    <w:uiPriority w:val="99"/>
    <w:semiHidden/>
    <w:unhideWhenUsed/>
    <w:rsid w:val="00054162"/>
  </w:style>
  <w:style w:type="numbering" w:customStyle="1" w:styleId="122121">
    <w:name w:val="無清單122121"/>
    <w:next w:val="a2"/>
    <w:uiPriority w:val="99"/>
    <w:semiHidden/>
    <w:unhideWhenUsed/>
    <w:rsid w:val="00054162"/>
  </w:style>
  <w:style w:type="numbering" w:customStyle="1" w:styleId="1112121">
    <w:name w:val="無清單1112121"/>
    <w:next w:val="a2"/>
    <w:uiPriority w:val="99"/>
    <w:semiHidden/>
    <w:unhideWhenUsed/>
    <w:rsid w:val="00054162"/>
  </w:style>
  <w:style w:type="numbering" w:customStyle="1" w:styleId="131111">
    <w:name w:val="无列表13111"/>
    <w:next w:val="a2"/>
    <w:semiHidden/>
    <w:rsid w:val="00054162"/>
  </w:style>
  <w:style w:type="numbering" w:customStyle="1" w:styleId="NoList41111">
    <w:name w:val="No List41111"/>
    <w:next w:val="a2"/>
    <w:uiPriority w:val="99"/>
    <w:semiHidden/>
    <w:unhideWhenUsed/>
    <w:rsid w:val="00054162"/>
  </w:style>
  <w:style w:type="numbering" w:customStyle="1" w:styleId="22111">
    <w:name w:val="无列表22111"/>
    <w:next w:val="a2"/>
    <w:uiPriority w:val="99"/>
    <w:semiHidden/>
    <w:unhideWhenUsed/>
    <w:rsid w:val="00054162"/>
  </w:style>
  <w:style w:type="numbering" w:customStyle="1" w:styleId="NoList1211112">
    <w:name w:val="No List1211112"/>
    <w:next w:val="a2"/>
    <w:uiPriority w:val="99"/>
    <w:semiHidden/>
    <w:unhideWhenUsed/>
    <w:rsid w:val="00054162"/>
  </w:style>
  <w:style w:type="numbering" w:customStyle="1" w:styleId="11111121">
    <w:name w:val="リストなし1111112"/>
    <w:next w:val="a2"/>
    <w:uiPriority w:val="99"/>
    <w:semiHidden/>
    <w:unhideWhenUsed/>
    <w:rsid w:val="00054162"/>
  </w:style>
  <w:style w:type="numbering" w:customStyle="1" w:styleId="11111122">
    <w:name w:val="无列表1111112"/>
    <w:next w:val="a2"/>
    <w:semiHidden/>
    <w:rsid w:val="00054162"/>
  </w:style>
  <w:style w:type="numbering" w:customStyle="1" w:styleId="NoList2111112">
    <w:name w:val="No List2111112"/>
    <w:next w:val="a2"/>
    <w:semiHidden/>
    <w:rsid w:val="00054162"/>
  </w:style>
  <w:style w:type="numbering" w:customStyle="1" w:styleId="NoList3111112">
    <w:name w:val="No List3111112"/>
    <w:next w:val="a2"/>
    <w:uiPriority w:val="99"/>
    <w:semiHidden/>
    <w:rsid w:val="00054162"/>
  </w:style>
  <w:style w:type="numbering" w:customStyle="1" w:styleId="NoList11111112">
    <w:name w:val="No List11111112"/>
    <w:next w:val="a2"/>
    <w:uiPriority w:val="99"/>
    <w:semiHidden/>
    <w:unhideWhenUsed/>
    <w:rsid w:val="00054162"/>
  </w:style>
  <w:style w:type="numbering" w:customStyle="1" w:styleId="1211112">
    <w:name w:val="無清單1211112"/>
    <w:next w:val="a2"/>
    <w:uiPriority w:val="99"/>
    <w:semiHidden/>
    <w:unhideWhenUsed/>
    <w:rsid w:val="00054162"/>
  </w:style>
  <w:style w:type="numbering" w:customStyle="1" w:styleId="111111120">
    <w:name w:val="無清單11111112"/>
    <w:next w:val="a2"/>
    <w:uiPriority w:val="99"/>
    <w:semiHidden/>
    <w:unhideWhenUsed/>
    <w:rsid w:val="00054162"/>
  </w:style>
  <w:style w:type="numbering" w:customStyle="1" w:styleId="NoList131111">
    <w:name w:val="No List131111"/>
    <w:next w:val="a2"/>
    <w:uiPriority w:val="99"/>
    <w:semiHidden/>
    <w:unhideWhenUsed/>
    <w:rsid w:val="00054162"/>
  </w:style>
  <w:style w:type="numbering" w:customStyle="1" w:styleId="1211113">
    <w:name w:val="リストなし121111"/>
    <w:next w:val="a2"/>
    <w:uiPriority w:val="99"/>
    <w:semiHidden/>
    <w:unhideWhenUsed/>
    <w:rsid w:val="00054162"/>
  </w:style>
  <w:style w:type="numbering" w:customStyle="1" w:styleId="1211121">
    <w:name w:val="无列表121112"/>
    <w:next w:val="a2"/>
    <w:semiHidden/>
    <w:rsid w:val="00054162"/>
  </w:style>
  <w:style w:type="numbering" w:customStyle="1" w:styleId="NoList221111">
    <w:name w:val="No List221111"/>
    <w:next w:val="a2"/>
    <w:semiHidden/>
    <w:rsid w:val="00054162"/>
  </w:style>
  <w:style w:type="numbering" w:customStyle="1" w:styleId="NoList321111">
    <w:name w:val="No List321111"/>
    <w:next w:val="a2"/>
    <w:uiPriority w:val="99"/>
    <w:semiHidden/>
    <w:rsid w:val="00054162"/>
  </w:style>
  <w:style w:type="numbering" w:customStyle="1" w:styleId="NoList1121111">
    <w:name w:val="No List1121111"/>
    <w:next w:val="a2"/>
    <w:uiPriority w:val="99"/>
    <w:semiHidden/>
    <w:unhideWhenUsed/>
    <w:rsid w:val="00054162"/>
  </w:style>
  <w:style w:type="numbering" w:customStyle="1" w:styleId="1311110">
    <w:name w:val="無清單131111"/>
    <w:next w:val="a2"/>
    <w:uiPriority w:val="99"/>
    <w:semiHidden/>
    <w:unhideWhenUsed/>
    <w:rsid w:val="00054162"/>
  </w:style>
  <w:style w:type="numbering" w:customStyle="1" w:styleId="11211110">
    <w:name w:val="無清單1121111"/>
    <w:next w:val="a2"/>
    <w:uiPriority w:val="99"/>
    <w:semiHidden/>
    <w:unhideWhenUsed/>
    <w:rsid w:val="00054162"/>
  </w:style>
  <w:style w:type="numbering" w:customStyle="1" w:styleId="211112">
    <w:name w:val="无列表211112"/>
    <w:next w:val="a2"/>
    <w:uiPriority w:val="99"/>
    <w:semiHidden/>
    <w:unhideWhenUsed/>
    <w:rsid w:val="00054162"/>
  </w:style>
  <w:style w:type="numbering" w:customStyle="1" w:styleId="NoList1221111">
    <w:name w:val="No List1221111"/>
    <w:next w:val="a2"/>
    <w:uiPriority w:val="99"/>
    <w:semiHidden/>
    <w:unhideWhenUsed/>
    <w:rsid w:val="00054162"/>
  </w:style>
  <w:style w:type="numbering" w:customStyle="1" w:styleId="11211111">
    <w:name w:val="リストなし1121111"/>
    <w:next w:val="a2"/>
    <w:uiPriority w:val="99"/>
    <w:semiHidden/>
    <w:unhideWhenUsed/>
    <w:rsid w:val="00054162"/>
  </w:style>
  <w:style w:type="numbering" w:customStyle="1" w:styleId="11211112">
    <w:name w:val="无列表1121111"/>
    <w:next w:val="a2"/>
    <w:semiHidden/>
    <w:rsid w:val="00054162"/>
  </w:style>
  <w:style w:type="numbering" w:customStyle="1" w:styleId="NoList2121111">
    <w:name w:val="No List2121111"/>
    <w:next w:val="a2"/>
    <w:semiHidden/>
    <w:rsid w:val="00054162"/>
  </w:style>
  <w:style w:type="numbering" w:customStyle="1" w:styleId="NoList3121111">
    <w:name w:val="No List3121111"/>
    <w:next w:val="a2"/>
    <w:uiPriority w:val="99"/>
    <w:semiHidden/>
    <w:rsid w:val="00054162"/>
  </w:style>
  <w:style w:type="numbering" w:customStyle="1" w:styleId="NoList11121111">
    <w:name w:val="No List11121111"/>
    <w:next w:val="a2"/>
    <w:uiPriority w:val="99"/>
    <w:semiHidden/>
    <w:unhideWhenUsed/>
    <w:rsid w:val="00054162"/>
  </w:style>
  <w:style w:type="numbering" w:customStyle="1" w:styleId="1221111">
    <w:name w:val="無清單1221111"/>
    <w:next w:val="a2"/>
    <w:uiPriority w:val="99"/>
    <w:semiHidden/>
    <w:unhideWhenUsed/>
    <w:rsid w:val="00054162"/>
  </w:style>
  <w:style w:type="numbering" w:customStyle="1" w:styleId="11121111">
    <w:name w:val="無清單11121111"/>
    <w:next w:val="a2"/>
    <w:uiPriority w:val="99"/>
    <w:semiHidden/>
    <w:unhideWhenUsed/>
    <w:rsid w:val="00054162"/>
  </w:style>
  <w:style w:type="numbering" w:customStyle="1" w:styleId="122110">
    <w:name w:val="无列表12211"/>
    <w:next w:val="a2"/>
    <w:semiHidden/>
    <w:rsid w:val="00054162"/>
  </w:style>
  <w:style w:type="numbering" w:customStyle="1" w:styleId="55">
    <w:name w:val="无列表5"/>
    <w:next w:val="a2"/>
    <w:uiPriority w:val="99"/>
    <w:semiHidden/>
    <w:unhideWhenUsed/>
    <w:rsid w:val="00054162"/>
  </w:style>
  <w:style w:type="table" w:customStyle="1" w:styleId="61">
    <w:name w:val="网格型6"/>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54162"/>
  </w:style>
  <w:style w:type="numbering" w:customStyle="1" w:styleId="171">
    <w:name w:val="リストなし17"/>
    <w:next w:val="a2"/>
    <w:uiPriority w:val="99"/>
    <w:semiHidden/>
    <w:unhideWhenUsed/>
    <w:rsid w:val="00054162"/>
  </w:style>
  <w:style w:type="table" w:customStyle="1" w:styleId="TableGrid17">
    <w:name w:val="Table Grid17"/>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54162"/>
  </w:style>
  <w:style w:type="table" w:customStyle="1" w:styleId="370">
    <w:name w:val="网格型37"/>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54162"/>
  </w:style>
  <w:style w:type="numbering" w:customStyle="1" w:styleId="NoList37">
    <w:name w:val="No List37"/>
    <w:next w:val="a2"/>
    <w:uiPriority w:val="99"/>
    <w:semiHidden/>
    <w:rsid w:val="00054162"/>
  </w:style>
  <w:style w:type="table" w:customStyle="1" w:styleId="TableGrid47">
    <w:name w:val="Table Grid47"/>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54162"/>
  </w:style>
  <w:style w:type="numbering" w:customStyle="1" w:styleId="180">
    <w:name w:val="無清單18"/>
    <w:next w:val="a2"/>
    <w:uiPriority w:val="99"/>
    <w:semiHidden/>
    <w:unhideWhenUsed/>
    <w:rsid w:val="00054162"/>
  </w:style>
  <w:style w:type="numbering" w:customStyle="1" w:styleId="1170">
    <w:name w:val="無清單117"/>
    <w:next w:val="a2"/>
    <w:uiPriority w:val="99"/>
    <w:semiHidden/>
    <w:unhideWhenUsed/>
    <w:rsid w:val="00054162"/>
  </w:style>
  <w:style w:type="table" w:customStyle="1" w:styleId="173">
    <w:name w:val="表格格線17"/>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54162"/>
  </w:style>
  <w:style w:type="table" w:customStyle="1" w:styleId="TableGrid55">
    <w:name w:val="Table Grid55"/>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54162"/>
  </w:style>
  <w:style w:type="numbering" w:customStyle="1" w:styleId="1171">
    <w:name w:val="リストなし117"/>
    <w:next w:val="a2"/>
    <w:uiPriority w:val="99"/>
    <w:semiHidden/>
    <w:unhideWhenUsed/>
    <w:rsid w:val="00054162"/>
  </w:style>
  <w:style w:type="table" w:customStyle="1" w:styleId="TableGrid116">
    <w:name w:val="Table Grid116"/>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54162"/>
  </w:style>
  <w:style w:type="table" w:customStyle="1" w:styleId="315">
    <w:name w:val="网格型31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54162"/>
  </w:style>
  <w:style w:type="numbering" w:customStyle="1" w:styleId="NoList317">
    <w:name w:val="No List317"/>
    <w:next w:val="a2"/>
    <w:uiPriority w:val="99"/>
    <w:semiHidden/>
    <w:rsid w:val="00054162"/>
  </w:style>
  <w:style w:type="table" w:customStyle="1" w:styleId="TableGrid415">
    <w:name w:val="Table Grid415"/>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54162"/>
  </w:style>
  <w:style w:type="numbering" w:customStyle="1" w:styleId="127">
    <w:name w:val="無清單127"/>
    <w:next w:val="a2"/>
    <w:uiPriority w:val="99"/>
    <w:semiHidden/>
    <w:unhideWhenUsed/>
    <w:rsid w:val="00054162"/>
  </w:style>
  <w:style w:type="numbering" w:customStyle="1" w:styleId="11170">
    <w:name w:val="無清單1117"/>
    <w:next w:val="a2"/>
    <w:uiPriority w:val="99"/>
    <w:semiHidden/>
    <w:unhideWhenUsed/>
    <w:rsid w:val="00054162"/>
  </w:style>
  <w:style w:type="table" w:customStyle="1" w:styleId="1152">
    <w:name w:val="表格格線115"/>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54162"/>
  </w:style>
  <w:style w:type="numbering" w:customStyle="1" w:styleId="NoList1216">
    <w:name w:val="No List1216"/>
    <w:next w:val="a2"/>
    <w:uiPriority w:val="99"/>
    <w:semiHidden/>
    <w:unhideWhenUsed/>
    <w:rsid w:val="00054162"/>
  </w:style>
  <w:style w:type="numbering" w:customStyle="1" w:styleId="11160">
    <w:name w:val="リストなし1116"/>
    <w:next w:val="a2"/>
    <w:uiPriority w:val="99"/>
    <w:semiHidden/>
    <w:unhideWhenUsed/>
    <w:rsid w:val="00054162"/>
  </w:style>
  <w:style w:type="numbering" w:customStyle="1" w:styleId="11161">
    <w:name w:val="无列表1116"/>
    <w:next w:val="a2"/>
    <w:semiHidden/>
    <w:rsid w:val="00054162"/>
  </w:style>
  <w:style w:type="numbering" w:customStyle="1" w:styleId="NoList2116">
    <w:name w:val="No List2116"/>
    <w:next w:val="a2"/>
    <w:semiHidden/>
    <w:rsid w:val="00054162"/>
  </w:style>
  <w:style w:type="numbering" w:customStyle="1" w:styleId="NoList3116">
    <w:name w:val="No List3116"/>
    <w:next w:val="a2"/>
    <w:uiPriority w:val="99"/>
    <w:semiHidden/>
    <w:rsid w:val="00054162"/>
  </w:style>
  <w:style w:type="numbering" w:customStyle="1" w:styleId="NoList11116">
    <w:name w:val="No List11116"/>
    <w:next w:val="a2"/>
    <w:uiPriority w:val="99"/>
    <w:semiHidden/>
    <w:unhideWhenUsed/>
    <w:rsid w:val="00054162"/>
  </w:style>
  <w:style w:type="numbering" w:customStyle="1" w:styleId="1216">
    <w:name w:val="無清單1216"/>
    <w:next w:val="a2"/>
    <w:uiPriority w:val="99"/>
    <w:semiHidden/>
    <w:unhideWhenUsed/>
    <w:rsid w:val="00054162"/>
  </w:style>
  <w:style w:type="numbering" w:customStyle="1" w:styleId="11116">
    <w:name w:val="無清單11116"/>
    <w:next w:val="a2"/>
    <w:uiPriority w:val="99"/>
    <w:semiHidden/>
    <w:unhideWhenUsed/>
    <w:rsid w:val="00054162"/>
  </w:style>
  <w:style w:type="numbering" w:customStyle="1" w:styleId="NoList56">
    <w:name w:val="No List56"/>
    <w:next w:val="a2"/>
    <w:uiPriority w:val="99"/>
    <w:semiHidden/>
    <w:unhideWhenUsed/>
    <w:rsid w:val="00054162"/>
  </w:style>
  <w:style w:type="table" w:customStyle="1" w:styleId="TableGrid65">
    <w:name w:val="Table Grid65"/>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54162"/>
  </w:style>
  <w:style w:type="numbering" w:customStyle="1" w:styleId="1261">
    <w:name w:val="リストなし126"/>
    <w:next w:val="a2"/>
    <w:uiPriority w:val="99"/>
    <w:semiHidden/>
    <w:unhideWhenUsed/>
    <w:rsid w:val="00054162"/>
  </w:style>
  <w:style w:type="table" w:customStyle="1" w:styleId="TableGrid125">
    <w:name w:val="Table Grid125"/>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54162"/>
  </w:style>
  <w:style w:type="table" w:customStyle="1" w:styleId="325">
    <w:name w:val="网格型32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54162"/>
  </w:style>
  <w:style w:type="numbering" w:customStyle="1" w:styleId="NoList326">
    <w:name w:val="No List326"/>
    <w:next w:val="a2"/>
    <w:uiPriority w:val="99"/>
    <w:semiHidden/>
    <w:rsid w:val="00054162"/>
  </w:style>
  <w:style w:type="table" w:customStyle="1" w:styleId="TableGrid425">
    <w:name w:val="Table Grid425"/>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54162"/>
  </w:style>
  <w:style w:type="numbering" w:customStyle="1" w:styleId="136">
    <w:name w:val="無清單136"/>
    <w:next w:val="a2"/>
    <w:uiPriority w:val="99"/>
    <w:semiHidden/>
    <w:unhideWhenUsed/>
    <w:rsid w:val="00054162"/>
  </w:style>
  <w:style w:type="numbering" w:customStyle="1" w:styleId="1126">
    <w:name w:val="無清單1126"/>
    <w:next w:val="a2"/>
    <w:uiPriority w:val="99"/>
    <w:semiHidden/>
    <w:unhideWhenUsed/>
    <w:rsid w:val="00054162"/>
  </w:style>
  <w:style w:type="table" w:customStyle="1" w:styleId="1252">
    <w:name w:val="表格格線125"/>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54162"/>
  </w:style>
  <w:style w:type="numbering" w:customStyle="1" w:styleId="NoList1225">
    <w:name w:val="No List1225"/>
    <w:next w:val="a2"/>
    <w:uiPriority w:val="99"/>
    <w:semiHidden/>
    <w:unhideWhenUsed/>
    <w:rsid w:val="00054162"/>
  </w:style>
  <w:style w:type="numbering" w:customStyle="1" w:styleId="11250">
    <w:name w:val="リストなし1125"/>
    <w:next w:val="a2"/>
    <w:uiPriority w:val="99"/>
    <w:semiHidden/>
    <w:unhideWhenUsed/>
    <w:rsid w:val="00054162"/>
  </w:style>
  <w:style w:type="numbering" w:customStyle="1" w:styleId="11251">
    <w:name w:val="无列表1125"/>
    <w:next w:val="a2"/>
    <w:semiHidden/>
    <w:rsid w:val="00054162"/>
  </w:style>
  <w:style w:type="numbering" w:customStyle="1" w:styleId="NoList2125">
    <w:name w:val="No List2125"/>
    <w:next w:val="a2"/>
    <w:semiHidden/>
    <w:rsid w:val="00054162"/>
  </w:style>
  <w:style w:type="numbering" w:customStyle="1" w:styleId="NoList3125">
    <w:name w:val="No List3125"/>
    <w:next w:val="a2"/>
    <w:uiPriority w:val="99"/>
    <w:semiHidden/>
    <w:rsid w:val="00054162"/>
  </w:style>
  <w:style w:type="numbering" w:customStyle="1" w:styleId="NoList11126">
    <w:name w:val="No List11126"/>
    <w:next w:val="a2"/>
    <w:uiPriority w:val="99"/>
    <w:semiHidden/>
    <w:unhideWhenUsed/>
    <w:rsid w:val="00054162"/>
  </w:style>
  <w:style w:type="numbering" w:customStyle="1" w:styleId="1225">
    <w:name w:val="無清單1225"/>
    <w:next w:val="a2"/>
    <w:uiPriority w:val="99"/>
    <w:semiHidden/>
    <w:unhideWhenUsed/>
    <w:rsid w:val="00054162"/>
  </w:style>
  <w:style w:type="numbering" w:customStyle="1" w:styleId="11125">
    <w:name w:val="無清單11125"/>
    <w:next w:val="a2"/>
    <w:uiPriority w:val="99"/>
    <w:semiHidden/>
    <w:unhideWhenUsed/>
    <w:rsid w:val="00054162"/>
  </w:style>
  <w:style w:type="numbering" w:customStyle="1" w:styleId="NoList63">
    <w:name w:val="No List63"/>
    <w:next w:val="a2"/>
    <w:uiPriority w:val="99"/>
    <w:semiHidden/>
    <w:unhideWhenUsed/>
    <w:rsid w:val="00054162"/>
  </w:style>
  <w:style w:type="table" w:customStyle="1" w:styleId="TableGrid72">
    <w:name w:val="Table Grid7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54162"/>
  </w:style>
  <w:style w:type="numbering" w:customStyle="1" w:styleId="1333">
    <w:name w:val="リストなし133"/>
    <w:next w:val="a2"/>
    <w:uiPriority w:val="99"/>
    <w:semiHidden/>
    <w:unhideWhenUsed/>
    <w:rsid w:val="00054162"/>
  </w:style>
  <w:style w:type="table" w:customStyle="1" w:styleId="TableGrid132">
    <w:name w:val="Table Grid132"/>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54162"/>
  </w:style>
  <w:style w:type="table" w:customStyle="1" w:styleId="332">
    <w:name w:val="网格型3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54162"/>
  </w:style>
  <w:style w:type="numbering" w:customStyle="1" w:styleId="NoList333">
    <w:name w:val="No List333"/>
    <w:next w:val="a2"/>
    <w:uiPriority w:val="99"/>
    <w:semiHidden/>
    <w:rsid w:val="00054162"/>
  </w:style>
  <w:style w:type="table" w:customStyle="1" w:styleId="TableGrid432">
    <w:name w:val="Table Grid43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54162"/>
  </w:style>
  <w:style w:type="numbering" w:customStyle="1" w:styleId="1430">
    <w:name w:val="無清單143"/>
    <w:next w:val="a2"/>
    <w:uiPriority w:val="99"/>
    <w:semiHidden/>
    <w:unhideWhenUsed/>
    <w:rsid w:val="00054162"/>
  </w:style>
  <w:style w:type="numbering" w:customStyle="1" w:styleId="11330">
    <w:name w:val="無清單1133"/>
    <w:next w:val="a2"/>
    <w:uiPriority w:val="99"/>
    <w:semiHidden/>
    <w:unhideWhenUsed/>
    <w:rsid w:val="00054162"/>
  </w:style>
  <w:style w:type="table" w:customStyle="1" w:styleId="1323">
    <w:name w:val="表格格線13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54162"/>
  </w:style>
  <w:style w:type="numbering" w:customStyle="1" w:styleId="NoList1233">
    <w:name w:val="No List1233"/>
    <w:next w:val="a2"/>
    <w:uiPriority w:val="99"/>
    <w:semiHidden/>
    <w:unhideWhenUsed/>
    <w:rsid w:val="00054162"/>
  </w:style>
  <w:style w:type="numbering" w:customStyle="1" w:styleId="11331">
    <w:name w:val="リストなし1133"/>
    <w:next w:val="a2"/>
    <w:uiPriority w:val="99"/>
    <w:semiHidden/>
    <w:unhideWhenUsed/>
    <w:rsid w:val="00054162"/>
  </w:style>
  <w:style w:type="numbering" w:customStyle="1" w:styleId="11332">
    <w:name w:val="无列表1133"/>
    <w:next w:val="a2"/>
    <w:semiHidden/>
    <w:rsid w:val="00054162"/>
  </w:style>
  <w:style w:type="numbering" w:customStyle="1" w:styleId="NoList2133">
    <w:name w:val="No List2133"/>
    <w:next w:val="a2"/>
    <w:semiHidden/>
    <w:rsid w:val="00054162"/>
  </w:style>
  <w:style w:type="numbering" w:customStyle="1" w:styleId="NoList3133">
    <w:name w:val="No List3133"/>
    <w:next w:val="a2"/>
    <w:uiPriority w:val="99"/>
    <w:semiHidden/>
    <w:rsid w:val="00054162"/>
  </w:style>
  <w:style w:type="numbering" w:customStyle="1" w:styleId="NoList11133">
    <w:name w:val="No List11133"/>
    <w:next w:val="a2"/>
    <w:uiPriority w:val="99"/>
    <w:semiHidden/>
    <w:unhideWhenUsed/>
    <w:rsid w:val="00054162"/>
  </w:style>
  <w:style w:type="numbering" w:customStyle="1" w:styleId="12330">
    <w:name w:val="無清單1233"/>
    <w:next w:val="a2"/>
    <w:uiPriority w:val="99"/>
    <w:semiHidden/>
    <w:unhideWhenUsed/>
    <w:rsid w:val="00054162"/>
  </w:style>
  <w:style w:type="numbering" w:customStyle="1" w:styleId="111330">
    <w:name w:val="無清單11133"/>
    <w:next w:val="a2"/>
    <w:uiPriority w:val="99"/>
    <w:semiHidden/>
    <w:unhideWhenUsed/>
    <w:rsid w:val="00054162"/>
  </w:style>
  <w:style w:type="numbering" w:customStyle="1" w:styleId="NoList414">
    <w:name w:val="No List414"/>
    <w:next w:val="a2"/>
    <w:uiPriority w:val="99"/>
    <w:semiHidden/>
    <w:unhideWhenUsed/>
    <w:rsid w:val="00054162"/>
  </w:style>
  <w:style w:type="table" w:customStyle="1" w:styleId="TableGrid512">
    <w:name w:val="Table Grid5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54162"/>
  </w:style>
  <w:style w:type="numbering" w:customStyle="1" w:styleId="111140">
    <w:name w:val="リストなし11114"/>
    <w:next w:val="a2"/>
    <w:uiPriority w:val="99"/>
    <w:semiHidden/>
    <w:unhideWhenUsed/>
    <w:rsid w:val="00054162"/>
  </w:style>
  <w:style w:type="numbering" w:customStyle="1" w:styleId="111142">
    <w:name w:val="无列表11114"/>
    <w:next w:val="a2"/>
    <w:semiHidden/>
    <w:rsid w:val="00054162"/>
  </w:style>
  <w:style w:type="numbering" w:customStyle="1" w:styleId="NoList21114">
    <w:name w:val="No List21114"/>
    <w:next w:val="a2"/>
    <w:semiHidden/>
    <w:rsid w:val="00054162"/>
  </w:style>
  <w:style w:type="numbering" w:customStyle="1" w:styleId="NoList31114">
    <w:name w:val="No List31114"/>
    <w:next w:val="a2"/>
    <w:uiPriority w:val="99"/>
    <w:semiHidden/>
    <w:rsid w:val="00054162"/>
  </w:style>
  <w:style w:type="numbering" w:customStyle="1" w:styleId="NoList111114">
    <w:name w:val="No List111114"/>
    <w:next w:val="a2"/>
    <w:uiPriority w:val="99"/>
    <w:semiHidden/>
    <w:unhideWhenUsed/>
    <w:rsid w:val="00054162"/>
  </w:style>
  <w:style w:type="numbering" w:customStyle="1" w:styleId="12114">
    <w:name w:val="無清單12114"/>
    <w:next w:val="a2"/>
    <w:uiPriority w:val="99"/>
    <w:semiHidden/>
    <w:unhideWhenUsed/>
    <w:rsid w:val="00054162"/>
  </w:style>
  <w:style w:type="numbering" w:customStyle="1" w:styleId="1111140">
    <w:name w:val="無清單111114"/>
    <w:next w:val="a2"/>
    <w:uiPriority w:val="99"/>
    <w:semiHidden/>
    <w:unhideWhenUsed/>
    <w:rsid w:val="00054162"/>
  </w:style>
  <w:style w:type="numbering" w:customStyle="1" w:styleId="NoList513">
    <w:name w:val="No List513"/>
    <w:next w:val="a2"/>
    <w:uiPriority w:val="99"/>
    <w:semiHidden/>
    <w:unhideWhenUsed/>
    <w:rsid w:val="00054162"/>
  </w:style>
  <w:style w:type="table" w:customStyle="1" w:styleId="TableGrid612">
    <w:name w:val="Table Grid6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54162"/>
  </w:style>
  <w:style w:type="numbering" w:customStyle="1" w:styleId="12140">
    <w:name w:val="リストなし1214"/>
    <w:next w:val="a2"/>
    <w:uiPriority w:val="99"/>
    <w:semiHidden/>
    <w:unhideWhenUsed/>
    <w:rsid w:val="00054162"/>
  </w:style>
  <w:style w:type="table" w:customStyle="1" w:styleId="TableGrid1212">
    <w:name w:val="Table Grid12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54162"/>
  </w:style>
  <w:style w:type="table" w:customStyle="1" w:styleId="3212">
    <w:name w:val="网格型32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54162"/>
  </w:style>
  <w:style w:type="numbering" w:customStyle="1" w:styleId="NoList3214">
    <w:name w:val="No List3214"/>
    <w:next w:val="a2"/>
    <w:uiPriority w:val="99"/>
    <w:semiHidden/>
    <w:rsid w:val="00054162"/>
  </w:style>
  <w:style w:type="table" w:customStyle="1" w:styleId="TableGrid4212">
    <w:name w:val="Table Grid421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54162"/>
  </w:style>
  <w:style w:type="numbering" w:customStyle="1" w:styleId="1314">
    <w:name w:val="無清單1314"/>
    <w:next w:val="a2"/>
    <w:uiPriority w:val="99"/>
    <w:semiHidden/>
    <w:unhideWhenUsed/>
    <w:rsid w:val="00054162"/>
  </w:style>
  <w:style w:type="numbering" w:customStyle="1" w:styleId="11214">
    <w:name w:val="無清單11214"/>
    <w:next w:val="a2"/>
    <w:uiPriority w:val="99"/>
    <w:semiHidden/>
    <w:unhideWhenUsed/>
    <w:rsid w:val="00054162"/>
  </w:style>
  <w:style w:type="table" w:customStyle="1" w:styleId="12123">
    <w:name w:val="表格格線12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54162"/>
  </w:style>
  <w:style w:type="numbering" w:customStyle="1" w:styleId="NoList12214">
    <w:name w:val="No List12214"/>
    <w:next w:val="a2"/>
    <w:uiPriority w:val="99"/>
    <w:semiHidden/>
    <w:unhideWhenUsed/>
    <w:rsid w:val="00054162"/>
  </w:style>
  <w:style w:type="numbering" w:customStyle="1" w:styleId="112140">
    <w:name w:val="リストなし11214"/>
    <w:next w:val="a2"/>
    <w:uiPriority w:val="99"/>
    <w:semiHidden/>
    <w:unhideWhenUsed/>
    <w:rsid w:val="00054162"/>
  </w:style>
  <w:style w:type="numbering" w:customStyle="1" w:styleId="112141">
    <w:name w:val="无列表11214"/>
    <w:next w:val="a2"/>
    <w:semiHidden/>
    <w:rsid w:val="00054162"/>
  </w:style>
  <w:style w:type="numbering" w:customStyle="1" w:styleId="NoList21214">
    <w:name w:val="No List21214"/>
    <w:next w:val="a2"/>
    <w:semiHidden/>
    <w:rsid w:val="00054162"/>
  </w:style>
  <w:style w:type="numbering" w:customStyle="1" w:styleId="NoList31214">
    <w:name w:val="No List31214"/>
    <w:next w:val="a2"/>
    <w:uiPriority w:val="99"/>
    <w:semiHidden/>
    <w:rsid w:val="00054162"/>
  </w:style>
  <w:style w:type="numbering" w:customStyle="1" w:styleId="NoList111214">
    <w:name w:val="No List111214"/>
    <w:next w:val="a2"/>
    <w:uiPriority w:val="99"/>
    <w:semiHidden/>
    <w:unhideWhenUsed/>
    <w:rsid w:val="00054162"/>
  </w:style>
  <w:style w:type="numbering" w:customStyle="1" w:styleId="122140">
    <w:name w:val="無清單12214"/>
    <w:next w:val="a2"/>
    <w:uiPriority w:val="99"/>
    <w:semiHidden/>
    <w:unhideWhenUsed/>
    <w:rsid w:val="00054162"/>
  </w:style>
  <w:style w:type="numbering" w:customStyle="1" w:styleId="1112140">
    <w:name w:val="無清單111214"/>
    <w:next w:val="a2"/>
    <w:uiPriority w:val="99"/>
    <w:semiHidden/>
    <w:unhideWhenUsed/>
    <w:rsid w:val="00054162"/>
  </w:style>
  <w:style w:type="table" w:customStyle="1" w:styleId="137">
    <w:name w:val="网格型1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54162"/>
  </w:style>
  <w:style w:type="table" w:customStyle="1" w:styleId="232">
    <w:name w:val="网格型2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54162"/>
  </w:style>
  <w:style w:type="numbering" w:customStyle="1" w:styleId="NoList11312">
    <w:name w:val="No List11312"/>
    <w:next w:val="a2"/>
    <w:uiPriority w:val="99"/>
    <w:semiHidden/>
    <w:unhideWhenUsed/>
    <w:rsid w:val="00054162"/>
  </w:style>
  <w:style w:type="numbering" w:customStyle="1" w:styleId="NoList4113">
    <w:name w:val="No List4113"/>
    <w:next w:val="a2"/>
    <w:uiPriority w:val="99"/>
    <w:semiHidden/>
    <w:unhideWhenUsed/>
    <w:rsid w:val="00054162"/>
  </w:style>
  <w:style w:type="table" w:customStyle="1" w:styleId="TableGrid1124">
    <w:name w:val="Table Grid1124"/>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54162"/>
  </w:style>
  <w:style w:type="numbering" w:customStyle="1" w:styleId="NoList121113">
    <w:name w:val="No List121113"/>
    <w:next w:val="a2"/>
    <w:uiPriority w:val="99"/>
    <w:semiHidden/>
    <w:unhideWhenUsed/>
    <w:rsid w:val="00054162"/>
  </w:style>
  <w:style w:type="numbering" w:customStyle="1" w:styleId="1111130">
    <w:name w:val="リストなし111113"/>
    <w:next w:val="a2"/>
    <w:uiPriority w:val="99"/>
    <w:semiHidden/>
    <w:unhideWhenUsed/>
    <w:rsid w:val="00054162"/>
  </w:style>
  <w:style w:type="numbering" w:customStyle="1" w:styleId="1111131">
    <w:name w:val="无列表111113"/>
    <w:next w:val="a2"/>
    <w:semiHidden/>
    <w:rsid w:val="00054162"/>
  </w:style>
  <w:style w:type="numbering" w:customStyle="1" w:styleId="NoList211113">
    <w:name w:val="No List211113"/>
    <w:next w:val="a2"/>
    <w:semiHidden/>
    <w:rsid w:val="00054162"/>
  </w:style>
  <w:style w:type="numbering" w:customStyle="1" w:styleId="NoList311113">
    <w:name w:val="No List311113"/>
    <w:next w:val="a2"/>
    <w:uiPriority w:val="99"/>
    <w:semiHidden/>
    <w:rsid w:val="00054162"/>
  </w:style>
  <w:style w:type="numbering" w:customStyle="1" w:styleId="NoList1111113">
    <w:name w:val="No List1111113"/>
    <w:next w:val="a2"/>
    <w:uiPriority w:val="99"/>
    <w:semiHidden/>
    <w:unhideWhenUsed/>
    <w:rsid w:val="00054162"/>
  </w:style>
  <w:style w:type="numbering" w:customStyle="1" w:styleId="121113">
    <w:name w:val="無清單121113"/>
    <w:next w:val="a2"/>
    <w:uiPriority w:val="99"/>
    <w:semiHidden/>
    <w:unhideWhenUsed/>
    <w:rsid w:val="00054162"/>
  </w:style>
  <w:style w:type="numbering" w:customStyle="1" w:styleId="1111113">
    <w:name w:val="無清單1111113"/>
    <w:next w:val="a2"/>
    <w:uiPriority w:val="99"/>
    <w:semiHidden/>
    <w:unhideWhenUsed/>
    <w:rsid w:val="00054162"/>
  </w:style>
  <w:style w:type="numbering" w:customStyle="1" w:styleId="NoList13113">
    <w:name w:val="No List13113"/>
    <w:next w:val="a2"/>
    <w:uiPriority w:val="99"/>
    <w:semiHidden/>
    <w:unhideWhenUsed/>
    <w:rsid w:val="00054162"/>
  </w:style>
  <w:style w:type="numbering" w:customStyle="1" w:styleId="121131">
    <w:name w:val="リストなし12113"/>
    <w:next w:val="a2"/>
    <w:uiPriority w:val="99"/>
    <w:semiHidden/>
    <w:unhideWhenUsed/>
    <w:rsid w:val="00054162"/>
  </w:style>
  <w:style w:type="numbering" w:customStyle="1" w:styleId="121132">
    <w:name w:val="无列表12113"/>
    <w:next w:val="a2"/>
    <w:semiHidden/>
    <w:rsid w:val="00054162"/>
  </w:style>
  <w:style w:type="numbering" w:customStyle="1" w:styleId="NoList22113">
    <w:name w:val="No List22113"/>
    <w:next w:val="a2"/>
    <w:semiHidden/>
    <w:rsid w:val="00054162"/>
  </w:style>
  <w:style w:type="numbering" w:customStyle="1" w:styleId="NoList32113">
    <w:name w:val="No List32113"/>
    <w:next w:val="a2"/>
    <w:uiPriority w:val="99"/>
    <w:semiHidden/>
    <w:rsid w:val="00054162"/>
  </w:style>
  <w:style w:type="numbering" w:customStyle="1" w:styleId="NoList112113">
    <w:name w:val="No List112113"/>
    <w:next w:val="a2"/>
    <w:uiPriority w:val="99"/>
    <w:semiHidden/>
    <w:unhideWhenUsed/>
    <w:rsid w:val="00054162"/>
  </w:style>
  <w:style w:type="numbering" w:customStyle="1" w:styleId="13113">
    <w:name w:val="無清單13113"/>
    <w:next w:val="a2"/>
    <w:uiPriority w:val="99"/>
    <w:semiHidden/>
    <w:unhideWhenUsed/>
    <w:rsid w:val="00054162"/>
  </w:style>
  <w:style w:type="numbering" w:customStyle="1" w:styleId="112113">
    <w:name w:val="無清單112113"/>
    <w:next w:val="a2"/>
    <w:uiPriority w:val="99"/>
    <w:semiHidden/>
    <w:unhideWhenUsed/>
    <w:rsid w:val="00054162"/>
  </w:style>
  <w:style w:type="numbering" w:customStyle="1" w:styleId="21113">
    <w:name w:val="无列表21113"/>
    <w:next w:val="a2"/>
    <w:uiPriority w:val="99"/>
    <w:semiHidden/>
    <w:unhideWhenUsed/>
    <w:rsid w:val="00054162"/>
  </w:style>
  <w:style w:type="numbering" w:customStyle="1" w:styleId="NoList122113">
    <w:name w:val="No List122113"/>
    <w:next w:val="a2"/>
    <w:uiPriority w:val="99"/>
    <w:semiHidden/>
    <w:unhideWhenUsed/>
    <w:rsid w:val="00054162"/>
  </w:style>
  <w:style w:type="numbering" w:customStyle="1" w:styleId="1121130">
    <w:name w:val="リストなし112113"/>
    <w:next w:val="a2"/>
    <w:uiPriority w:val="99"/>
    <w:semiHidden/>
    <w:unhideWhenUsed/>
    <w:rsid w:val="00054162"/>
  </w:style>
  <w:style w:type="numbering" w:customStyle="1" w:styleId="1121131">
    <w:name w:val="无列表112113"/>
    <w:next w:val="a2"/>
    <w:semiHidden/>
    <w:rsid w:val="00054162"/>
  </w:style>
  <w:style w:type="numbering" w:customStyle="1" w:styleId="NoList212113">
    <w:name w:val="No List212113"/>
    <w:next w:val="a2"/>
    <w:semiHidden/>
    <w:rsid w:val="00054162"/>
  </w:style>
  <w:style w:type="numbering" w:customStyle="1" w:styleId="NoList312113">
    <w:name w:val="No List312113"/>
    <w:next w:val="a2"/>
    <w:uiPriority w:val="99"/>
    <w:semiHidden/>
    <w:rsid w:val="00054162"/>
  </w:style>
  <w:style w:type="numbering" w:customStyle="1" w:styleId="NoList1112113">
    <w:name w:val="No List1112113"/>
    <w:next w:val="a2"/>
    <w:uiPriority w:val="99"/>
    <w:semiHidden/>
    <w:unhideWhenUsed/>
    <w:rsid w:val="00054162"/>
  </w:style>
  <w:style w:type="numbering" w:customStyle="1" w:styleId="122113">
    <w:name w:val="無清單122113"/>
    <w:next w:val="a2"/>
    <w:uiPriority w:val="99"/>
    <w:semiHidden/>
    <w:unhideWhenUsed/>
    <w:rsid w:val="00054162"/>
  </w:style>
  <w:style w:type="numbering" w:customStyle="1" w:styleId="1112113">
    <w:name w:val="無清單1112113"/>
    <w:next w:val="a2"/>
    <w:uiPriority w:val="99"/>
    <w:semiHidden/>
    <w:unhideWhenUsed/>
    <w:rsid w:val="00054162"/>
  </w:style>
  <w:style w:type="numbering" w:customStyle="1" w:styleId="NoList5112">
    <w:name w:val="No List5112"/>
    <w:next w:val="a2"/>
    <w:uiPriority w:val="99"/>
    <w:semiHidden/>
    <w:unhideWhenUsed/>
    <w:rsid w:val="00054162"/>
  </w:style>
  <w:style w:type="numbering" w:customStyle="1" w:styleId="NoList612">
    <w:name w:val="No List612"/>
    <w:next w:val="a2"/>
    <w:uiPriority w:val="99"/>
    <w:semiHidden/>
    <w:unhideWhenUsed/>
    <w:rsid w:val="00054162"/>
  </w:style>
  <w:style w:type="numbering" w:customStyle="1" w:styleId="NoList1412">
    <w:name w:val="No List1412"/>
    <w:next w:val="a2"/>
    <w:uiPriority w:val="99"/>
    <w:semiHidden/>
    <w:unhideWhenUsed/>
    <w:rsid w:val="00054162"/>
  </w:style>
  <w:style w:type="numbering" w:customStyle="1" w:styleId="13122">
    <w:name w:val="リストなし1312"/>
    <w:next w:val="a2"/>
    <w:uiPriority w:val="99"/>
    <w:semiHidden/>
    <w:unhideWhenUsed/>
    <w:rsid w:val="00054162"/>
  </w:style>
  <w:style w:type="numbering" w:customStyle="1" w:styleId="NoList2312">
    <w:name w:val="No List2312"/>
    <w:next w:val="a2"/>
    <w:semiHidden/>
    <w:rsid w:val="00054162"/>
  </w:style>
  <w:style w:type="numbering" w:customStyle="1" w:styleId="NoList3312">
    <w:name w:val="No List3312"/>
    <w:next w:val="a2"/>
    <w:uiPriority w:val="99"/>
    <w:semiHidden/>
    <w:rsid w:val="00054162"/>
  </w:style>
  <w:style w:type="numbering" w:customStyle="1" w:styleId="NoList1142">
    <w:name w:val="No List1142"/>
    <w:next w:val="a2"/>
    <w:uiPriority w:val="99"/>
    <w:semiHidden/>
    <w:unhideWhenUsed/>
    <w:rsid w:val="00054162"/>
  </w:style>
  <w:style w:type="numbering" w:customStyle="1" w:styleId="14120">
    <w:name w:val="無清單1412"/>
    <w:next w:val="a2"/>
    <w:uiPriority w:val="99"/>
    <w:semiHidden/>
    <w:unhideWhenUsed/>
    <w:rsid w:val="00054162"/>
  </w:style>
  <w:style w:type="numbering" w:customStyle="1" w:styleId="113120">
    <w:name w:val="無清單11312"/>
    <w:next w:val="a2"/>
    <w:uiPriority w:val="99"/>
    <w:semiHidden/>
    <w:unhideWhenUsed/>
    <w:rsid w:val="00054162"/>
  </w:style>
  <w:style w:type="numbering" w:customStyle="1" w:styleId="NoList422">
    <w:name w:val="No List422"/>
    <w:next w:val="a2"/>
    <w:uiPriority w:val="99"/>
    <w:semiHidden/>
    <w:unhideWhenUsed/>
    <w:rsid w:val="00054162"/>
  </w:style>
  <w:style w:type="numbering" w:customStyle="1" w:styleId="NoList12312">
    <w:name w:val="No List12312"/>
    <w:next w:val="a2"/>
    <w:uiPriority w:val="99"/>
    <w:semiHidden/>
    <w:unhideWhenUsed/>
    <w:rsid w:val="00054162"/>
  </w:style>
  <w:style w:type="numbering" w:customStyle="1" w:styleId="113121">
    <w:name w:val="リストなし11312"/>
    <w:next w:val="a2"/>
    <w:uiPriority w:val="99"/>
    <w:semiHidden/>
    <w:unhideWhenUsed/>
    <w:rsid w:val="00054162"/>
  </w:style>
  <w:style w:type="numbering" w:customStyle="1" w:styleId="113122">
    <w:name w:val="无列表11312"/>
    <w:next w:val="a2"/>
    <w:semiHidden/>
    <w:rsid w:val="00054162"/>
  </w:style>
  <w:style w:type="numbering" w:customStyle="1" w:styleId="NoList21312">
    <w:name w:val="No List21312"/>
    <w:next w:val="a2"/>
    <w:semiHidden/>
    <w:rsid w:val="00054162"/>
  </w:style>
  <w:style w:type="numbering" w:customStyle="1" w:styleId="NoList31312">
    <w:name w:val="No List31312"/>
    <w:next w:val="a2"/>
    <w:uiPriority w:val="99"/>
    <w:semiHidden/>
    <w:rsid w:val="00054162"/>
  </w:style>
  <w:style w:type="numbering" w:customStyle="1" w:styleId="NoList111312">
    <w:name w:val="No List111312"/>
    <w:next w:val="a2"/>
    <w:uiPriority w:val="99"/>
    <w:semiHidden/>
    <w:unhideWhenUsed/>
    <w:rsid w:val="00054162"/>
  </w:style>
  <w:style w:type="numbering" w:customStyle="1" w:styleId="123120">
    <w:name w:val="無清單12312"/>
    <w:next w:val="a2"/>
    <w:uiPriority w:val="99"/>
    <w:semiHidden/>
    <w:unhideWhenUsed/>
    <w:rsid w:val="00054162"/>
  </w:style>
  <w:style w:type="numbering" w:customStyle="1" w:styleId="1113120">
    <w:name w:val="無清單111312"/>
    <w:next w:val="a2"/>
    <w:uiPriority w:val="99"/>
    <w:semiHidden/>
    <w:unhideWhenUsed/>
    <w:rsid w:val="00054162"/>
  </w:style>
  <w:style w:type="numbering" w:customStyle="1" w:styleId="NoList12122">
    <w:name w:val="No List12122"/>
    <w:next w:val="a2"/>
    <w:uiPriority w:val="99"/>
    <w:semiHidden/>
    <w:unhideWhenUsed/>
    <w:rsid w:val="00054162"/>
  </w:style>
  <w:style w:type="numbering" w:customStyle="1" w:styleId="111222">
    <w:name w:val="リストなし11122"/>
    <w:next w:val="a2"/>
    <w:uiPriority w:val="99"/>
    <w:semiHidden/>
    <w:unhideWhenUsed/>
    <w:rsid w:val="00054162"/>
  </w:style>
  <w:style w:type="numbering" w:customStyle="1" w:styleId="111223">
    <w:name w:val="无列表11122"/>
    <w:next w:val="a2"/>
    <w:semiHidden/>
    <w:rsid w:val="00054162"/>
  </w:style>
  <w:style w:type="numbering" w:customStyle="1" w:styleId="NoList21122">
    <w:name w:val="No List21122"/>
    <w:next w:val="a2"/>
    <w:semiHidden/>
    <w:rsid w:val="00054162"/>
  </w:style>
  <w:style w:type="numbering" w:customStyle="1" w:styleId="NoList31122">
    <w:name w:val="No List31122"/>
    <w:next w:val="a2"/>
    <w:uiPriority w:val="99"/>
    <w:semiHidden/>
    <w:rsid w:val="00054162"/>
  </w:style>
  <w:style w:type="numbering" w:customStyle="1" w:styleId="NoList111122">
    <w:name w:val="No List111122"/>
    <w:next w:val="a2"/>
    <w:uiPriority w:val="99"/>
    <w:semiHidden/>
    <w:unhideWhenUsed/>
    <w:rsid w:val="00054162"/>
  </w:style>
  <w:style w:type="numbering" w:customStyle="1" w:styleId="121220">
    <w:name w:val="無清單12122"/>
    <w:next w:val="a2"/>
    <w:uiPriority w:val="99"/>
    <w:semiHidden/>
    <w:unhideWhenUsed/>
    <w:rsid w:val="00054162"/>
  </w:style>
  <w:style w:type="numbering" w:customStyle="1" w:styleId="1111220">
    <w:name w:val="無清單111122"/>
    <w:next w:val="a2"/>
    <w:uiPriority w:val="99"/>
    <w:semiHidden/>
    <w:unhideWhenUsed/>
    <w:rsid w:val="00054162"/>
  </w:style>
  <w:style w:type="numbering" w:customStyle="1" w:styleId="NoList522">
    <w:name w:val="No List522"/>
    <w:next w:val="a2"/>
    <w:uiPriority w:val="99"/>
    <w:semiHidden/>
    <w:unhideWhenUsed/>
    <w:rsid w:val="00054162"/>
  </w:style>
  <w:style w:type="numbering" w:customStyle="1" w:styleId="NoList1322">
    <w:name w:val="No List1322"/>
    <w:next w:val="a2"/>
    <w:uiPriority w:val="99"/>
    <w:semiHidden/>
    <w:unhideWhenUsed/>
    <w:rsid w:val="00054162"/>
  </w:style>
  <w:style w:type="numbering" w:customStyle="1" w:styleId="12223">
    <w:name w:val="リストなし1222"/>
    <w:next w:val="a2"/>
    <w:uiPriority w:val="99"/>
    <w:semiHidden/>
    <w:unhideWhenUsed/>
    <w:rsid w:val="00054162"/>
  </w:style>
  <w:style w:type="numbering" w:customStyle="1" w:styleId="12232">
    <w:name w:val="无列表1223"/>
    <w:next w:val="a2"/>
    <w:semiHidden/>
    <w:rsid w:val="00054162"/>
  </w:style>
  <w:style w:type="numbering" w:customStyle="1" w:styleId="NoList2222">
    <w:name w:val="No List2222"/>
    <w:next w:val="a2"/>
    <w:semiHidden/>
    <w:rsid w:val="00054162"/>
  </w:style>
  <w:style w:type="numbering" w:customStyle="1" w:styleId="NoList3222">
    <w:name w:val="No List3222"/>
    <w:next w:val="a2"/>
    <w:uiPriority w:val="99"/>
    <w:semiHidden/>
    <w:rsid w:val="00054162"/>
  </w:style>
  <w:style w:type="numbering" w:customStyle="1" w:styleId="NoList11222">
    <w:name w:val="No List11222"/>
    <w:next w:val="a2"/>
    <w:uiPriority w:val="99"/>
    <w:semiHidden/>
    <w:unhideWhenUsed/>
    <w:rsid w:val="00054162"/>
  </w:style>
  <w:style w:type="numbering" w:customStyle="1" w:styleId="13220">
    <w:name w:val="無清單1322"/>
    <w:next w:val="a2"/>
    <w:uiPriority w:val="99"/>
    <w:semiHidden/>
    <w:unhideWhenUsed/>
    <w:rsid w:val="00054162"/>
  </w:style>
  <w:style w:type="numbering" w:customStyle="1" w:styleId="112220">
    <w:name w:val="無清單11222"/>
    <w:next w:val="a2"/>
    <w:uiPriority w:val="99"/>
    <w:semiHidden/>
    <w:unhideWhenUsed/>
    <w:rsid w:val="00054162"/>
  </w:style>
  <w:style w:type="numbering" w:customStyle="1" w:styleId="2122">
    <w:name w:val="无列表2122"/>
    <w:next w:val="a2"/>
    <w:uiPriority w:val="99"/>
    <w:semiHidden/>
    <w:unhideWhenUsed/>
    <w:rsid w:val="00054162"/>
  </w:style>
  <w:style w:type="numbering" w:customStyle="1" w:styleId="NoList111222">
    <w:name w:val="No List111222"/>
    <w:next w:val="a2"/>
    <w:uiPriority w:val="99"/>
    <w:semiHidden/>
    <w:unhideWhenUsed/>
    <w:rsid w:val="00054162"/>
  </w:style>
  <w:style w:type="numbering" w:customStyle="1" w:styleId="NoList72">
    <w:name w:val="No List72"/>
    <w:next w:val="a2"/>
    <w:uiPriority w:val="99"/>
    <w:semiHidden/>
    <w:unhideWhenUsed/>
    <w:rsid w:val="00054162"/>
  </w:style>
  <w:style w:type="table" w:customStyle="1" w:styleId="TableGrid82">
    <w:name w:val="Table Grid8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54162"/>
  </w:style>
  <w:style w:type="numbering" w:customStyle="1" w:styleId="1421">
    <w:name w:val="リストなし142"/>
    <w:next w:val="a2"/>
    <w:uiPriority w:val="99"/>
    <w:semiHidden/>
    <w:unhideWhenUsed/>
    <w:rsid w:val="00054162"/>
  </w:style>
  <w:style w:type="table" w:customStyle="1" w:styleId="TableGrid142">
    <w:name w:val="Table Grid142"/>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54162"/>
  </w:style>
  <w:style w:type="table" w:customStyle="1" w:styleId="342">
    <w:name w:val="网格型34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54162"/>
  </w:style>
  <w:style w:type="numbering" w:customStyle="1" w:styleId="NoList342">
    <w:name w:val="No List342"/>
    <w:next w:val="a2"/>
    <w:uiPriority w:val="99"/>
    <w:semiHidden/>
    <w:rsid w:val="00054162"/>
  </w:style>
  <w:style w:type="table" w:customStyle="1" w:styleId="TableGrid442">
    <w:name w:val="Table Grid44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54162"/>
  </w:style>
  <w:style w:type="numbering" w:customStyle="1" w:styleId="1520">
    <w:name w:val="無清單152"/>
    <w:next w:val="a2"/>
    <w:uiPriority w:val="99"/>
    <w:semiHidden/>
    <w:unhideWhenUsed/>
    <w:rsid w:val="00054162"/>
  </w:style>
  <w:style w:type="numbering" w:customStyle="1" w:styleId="11420">
    <w:name w:val="無清單1142"/>
    <w:next w:val="a2"/>
    <w:uiPriority w:val="99"/>
    <w:semiHidden/>
    <w:unhideWhenUsed/>
    <w:rsid w:val="00054162"/>
  </w:style>
  <w:style w:type="table" w:customStyle="1" w:styleId="1423">
    <w:name w:val="表格格線14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54162"/>
  </w:style>
  <w:style w:type="table" w:customStyle="1" w:styleId="TableGrid522">
    <w:name w:val="Table Grid52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54162"/>
  </w:style>
  <w:style w:type="numbering" w:customStyle="1" w:styleId="11421">
    <w:name w:val="リストなし1142"/>
    <w:next w:val="a2"/>
    <w:uiPriority w:val="99"/>
    <w:semiHidden/>
    <w:unhideWhenUsed/>
    <w:rsid w:val="00054162"/>
  </w:style>
  <w:style w:type="table" w:customStyle="1" w:styleId="TableGrid1132">
    <w:name w:val="Table Grid113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54162"/>
  </w:style>
  <w:style w:type="table" w:customStyle="1" w:styleId="3122">
    <w:name w:val="网格型31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54162"/>
  </w:style>
  <w:style w:type="numbering" w:customStyle="1" w:styleId="NoList3142">
    <w:name w:val="No List3142"/>
    <w:next w:val="a2"/>
    <w:uiPriority w:val="99"/>
    <w:semiHidden/>
    <w:rsid w:val="00054162"/>
  </w:style>
  <w:style w:type="table" w:customStyle="1" w:styleId="TableGrid4122">
    <w:name w:val="Table Grid412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54162"/>
  </w:style>
  <w:style w:type="numbering" w:customStyle="1" w:styleId="12420">
    <w:name w:val="無清單1242"/>
    <w:next w:val="a2"/>
    <w:uiPriority w:val="99"/>
    <w:semiHidden/>
    <w:unhideWhenUsed/>
    <w:rsid w:val="00054162"/>
  </w:style>
  <w:style w:type="numbering" w:customStyle="1" w:styleId="111420">
    <w:name w:val="無清單11142"/>
    <w:next w:val="a2"/>
    <w:uiPriority w:val="99"/>
    <w:semiHidden/>
    <w:unhideWhenUsed/>
    <w:rsid w:val="00054162"/>
  </w:style>
  <w:style w:type="table" w:customStyle="1" w:styleId="11223">
    <w:name w:val="表格格線112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54162"/>
  </w:style>
  <w:style w:type="numbering" w:customStyle="1" w:styleId="NoList12132">
    <w:name w:val="No List12132"/>
    <w:next w:val="a2"/>
    <w:uiPriority w:val="99"/>
    <w:semiHidden/>
    <w:unhideWhenUsed/>
    <w:rsid w:val="00054162"/>
  </w:style>
  <w:style w:type="numbering" w:customStyle="1" w:styleId="111321">
    <w:name w:val="リストなし11132"/>
    <w:next w:val="a2"/>
    <w:uiPriority w:val="99"/>
    <w:semiHidden/>
    <w:unhideWhenUsed/>
    <w:rsid w:val="00054162"/>
  </w:style>
  <w:style w:type="numbering" w:customStyle="1" w:styleId="111322">
    <w:name w:val="无列表11132"/>
    <w:next w:val="a2"/>
    <w:semiHidden/>
    <w:rsid w:val="00054162"/>
  </w:style>
  <w:style w:type="numbering" w:customStyle="1" w:styleId="NoList21132">
    <w:name w:val="No List21132"/>
    <w:next w:val="a2"/>
    <w:semiHidden/>
    <w:rsid w:val="00054162"/>
  </w:style>
  <w:style w:type="numbering" w:customStyle="1" w:styleId="NoList31132">
    <w:name w:val="No List31132"/>
    <w:next w:val="a2"/>
    <w:uiPriority w:val="99"/>
    <w:semiHidden/>
    <w:rsid w:val="00054162"/>
  </w:style>
  <w:style w:type="numbering" w:customStyle="1" w:styleId="NoList111132">
    <w:name w:val="No List111132"/>
    <w:next w:val="a2"/>
    <w:uiPriority w:val="99"/>
    <w:semiHidden/>
    <w:unhideWhenUsed/>
    <w:rsid w:val="00054162"/>
  </w:style>
  <w:style w:type="numbering" w:customStyle="1" w:styleId="121320">
    <w:name w:val="無清單12132"/>
    <w:next w:val="a2"/>
    <w:uiPriority w:val="99"/>
    <w:semiHidden/>
    <w:unhideWhenUsed/>
    <w:rsid w:val="00054162"/>
  </w:style>
  <w:style w:type="numbering" w:customStyle="1" w:styleId="1111320">
    <w:name w:val="無清單111132"/>
    <w:next w:val="a2"/>
    <w:uiPriority w:val="99"/>
    <w:semiHidden/>
    <w:unhideWhenUsed/>
    <w:rsid w:val="00054162"/>
  </w:style>
  <w:style w:type="numbering" w:customStyle="1" w:styleId="NoList532">
    <w:name w:val="No List532"/>
    <w:next w:val="a2"/>
    <w:uiPriority w:val="99"/>
    <w:semiHidden/>
    <w:unhideWhenUsed/>
    <w:rsid w:val="00054162"/>
  </w:style>
  <w:style w:type="table" w:customStyle="1" w:styleId="TableGrid622">
    <w:name w:val="Table Grid62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54162"/>
  </w:style>
  <w:style w:type="numbering" w:customStyle="1" w:styleId="12321">
    <w:name w:val="リストなし1232"/>
    <w:next w:val="a2"/>
    <w:uiPriority w:val="99"/>
    <w:semiHidden/>
    <w:unhideWhenUsed/>
    <w:rsid w:val="00054162"/>
  </w:style>
  <w:style w:type="table" w:customStyle="1" w:styleId="TableGrid1222">
    <w:name w:val="Table Grid122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54162"/>
  </w:style>
  <w:style w:type="table" w:customStyle="1" w:styleId="3222">
    <w:name w:val="网格型32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54162"/>
  </w:style>
  <w:style w:type="numbering" w:customStyle="1" w:styleId="NoList3232">
    <w:name w:val="No List3232"/>
    <w:next w:val="a2"/>
    <w:uiPriority w:val="99"/>
    <w:semiHidden/>
    <w:rsid w:val="00054162"/>
  </w:style>
  <w:style w:type="table" w:customStyle="1" w:styleId="TableGrid4222">
    <w:name w:val="Table Grid422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54162"/>
  </w:style>
  <w:style w:type="numbering" w:customStyle="1" w:styleId="13320">
    <w:name w:val="無清單1332"/>
    <w:next w:val="a2"/>
    <w:uiPriority w:val="99"/>
    <w:semiHidden/>
    <w:unhideWhenUsed/>
    <w:rsid w:val="00054162"/>
  </w:style>
  <w:style w:type="numbering" w:customStyle="1" w:styleId="112320">
    <w:name w:val="無清單11232"/>
    <w:next w:val="a2"/>
    <w:uiPriority w:val="99"/>
    <w:semiHidden/>
    <w:unhideWhenUsed/>
    <w:rsid w:val="00054162"/>
  </w:style>
  <w:style w:type="table" w:customStyle="1" w:styleId="12224">
    <w:name w:val="表格格線122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54162"/>
  </w:style>
  <w:style w:type="numbering" w:customStyle="1" w:styleId="NoList12222">
    <w:name w:val="No List12222"/>
    <w:next w:val="a2"/>
    <w:uiPriority w:val="99"/>
    <w:semiHidden/>
    <w:unhideWhenUsed/>
    <w:rsid w:val="00054162"/>
  </w:style>
  <w:style w:type="numbering" w:customStyle="1" w:styleId="112221">
    <w:name w:val="リストなし11222"/>
    <w:next w:val="a2"/>
    <w:uiPriority w:val="99"/>
    <w:semiHidden/>
    <w:unhideWhenUsed/>
    <w:rsid w:val="00054162"/>
  </w:style>
  <w:style w:type="numbering" w:customStyle="1" w:styleId="112222">
    <w:name w:val="无列表11222"/>
    <w:next w:val="a2"/>
    <w:semiHidden/>
    <w:rsid w:val="00054162"/>
  </w:style>
  <w:style w:type="numbering" w:customStyle="1" w:styleId="NoList21222">
    <w:name w:val="No List21222"/>
    <w:next w:val="a2"/>
    <w:semiHidden/>
    <w:rsid w:val="00054162"/>
  </w:style>
  <w:style w:type="numbering" w:customStyle="1" w:styleId="NoList31222">
    <w:name w:val="No List31222"/>
    <w:next w:val="a2"/>
    <w:uiPriority w:val="99"/>
    <w:semiHidden/>
    <w:rsid w:val="00054162"/>
  </w:style>
  <w:style w:type="numbering" w:customStyle="1" w:styleId="NoList111232">
    <w:name w:val="No List111232"/>
    <w:next w:val="a2"/>
    <w:uiPriority w:val="99"/>
    <w:semiHidden/>
    <w:unhideWhenUsed/>
    <w:rsid w:val="00054162"/>
  </w:style>
  <w:style w:type="numbering" w:customStyle="1" w:styleId="122220">
    <w:name w:val="無清單12222"/>
    <w:next w:val="a2"/>
    <w:uiPriority w:val="99"/>
    <w:semiHidden/>
    <w:unhideWhenUsed/>
    <w:rsid w:val="00054162"/>
  </w:style>
  <w:style w:type="numbering" w:customStyle="1" w:styleId="1112220">
    <w:name w:val="無清單111222"/>
    <w:next w:val="a2"/>
    <w:uiPriority w:val="99"/>
    <w:semiHidden/>
    <w:unhideWhenUsed/>
    <w:rsid w:val="00054162"/>
  </w:style>
  <w:style w:type="numbering" w:customStyle="1" w:styleId="NoList82">
    <w:name w:val="No List82"/>
    <w:next w:val="a2"/>
    <w:uiPriority w:val="99"/>
    <w:semiHidden/>
    <w:unhideWhenUsed/>
    <w:rsid w:val="00054162"/>
  </w:style>
  <w:style w:type="table" w:customStyle="1" w:styleId="TableGrid92">
    <w:name w:val="Table Grid9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54162"/>
  </w:style>
  <w:style w:type="numbering" w:customStyle="1" w:styleId="1521">
    <w:name w:val="リストなし152"/>
    <w:next w:val="a2"/>
    <w:uiPriority w:val="99"/>
    <w:semiHidden/>
    <w:unhideWhenUsed/>
    <w:rsid w:val="00054162"/>
  </w:style>
  <w:style w:type="table" w:customStyle="1" w:styleId="TableGrid152">
    <w:name w:val="Table Grid15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54162"/>
  </w:style>
  <w:style w:type="table" w:customStyle="1" w:styleId="352">
    <w:name w:val="网格型35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54162"/>
  </w:style>
  <w:style w:type="numbering" w:customStyle="1" w:styleId="NoList352">
    <w:name w:val="No List352"/>
    <w:next w:val="a2"/>
    <w:uiPriority w:val="99"/>
    <w:semiHidden/>
    <w:rsid w:val="00054162"/>
  </w:style>
  <w:style w:type="table" w:customStyle="1" w:styleId="TableGrid452">
    <w:name w:val="Table Grid45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54162"/>
  </w:style>
  <w:style w:type="numbering" w:customStyle="1" w:styleId="1620">
    <w:name w:val="無清單162"/>
    <w:next w:val="a2"/>
    <w:uiPriority w:val="99"/>
    <w:semiHidden/>
    <w:unhideWhenUsed/>
    <w:rsid w:val="00054162"/>
  </w:style>
  <w:style w:type="numbering" w:customStyle="1" w:styleId="11520">
    <w:name w:val="無清單1152"/>
    <w:next w:val="a2"/>
    <w:uiPriority w:val="99"/>
    <w:semiHidden/>
    <w:unhideWhenUsed/>
    <w:rsid w:val="00054162"/>
  </w:style>
  <w:style w:type="table" w:customStyle="1" w:styleId="1523">
    <w:name w:val="表格格線15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54162"/>
  </w:style>
  <w:style w:type="table" w:customStyle="1" w:styleId="TableGrid532">
    <w:name w:val="Table Grid53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54162"/>
  </w:style>
  <w:style w:type="numbering" w:customStyle="1" w:styleId="11521">
    <w:name w:val="リストなし1152"/>
    <w:next w:val="a2"/>
    <w:uiPriority w:val="99"/>
    <w:semiHidden/>
    <w:unhideWhenUsed/>
    <w:rsid w:val="00054162"/>
  </w:style>
  <w:style w:type="table" w:customStyle="1" w:styleId="TableGrid1142">
    <w:name w:val="Table Grid114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54162"/>
  </w:style>
  <w:style w:type="table" w:customStyle="1" w:styleId="3132">
    <w:name w:val="网格型31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54162"/>
  </w:style>
  <w:style w:type="numbering" w:customStyle="1" w:styleId="NoList3152">
    <w:name w:val="No List3152"/>
    <w:next w:val="a2"/>
    <w:uiPriority w:val="99"/>
    <w:semiHidden/>
    <w:rsid w:val="00054162"/>
  </w:style>
  <w:style w:type="table" w:customStyle="1" w:styleId="TableGrid4132">
    <w:name w:val="Table Grid413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54162"/>
  </w:style>
  <w:style w:type="numbering" w:customStyle="1" w:styleId="12520">
    <w:name w:val="無清單1252"/>
    <w:next w:val="a2"/>
    <w:uiPriority w:val="99"/>
    <w:semiHidden/>
    <w:unhideWhenUsed/>
    <w:rsid w:val="00054162"/>
  </w:style>
  <w:style w:type="numbering" w:customStyle="1" w:styleId="11152">
    <w:name w:val="無清單11152"/>
    <w:next w:val="a2"/>
    <w:uiPriority w:val="99"/>
    <w:semiHidden/>
    <w:unhideWhenUsed/>
    <w:rsid w:val="00054162"/>
  </w:style>
  <w:style w:type="table" w:customStyle="1" w:styleId="11323">
    <w:name w:val="表格格線113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54162"/>
  </w:style>
  <w:style w:type="numbering" w:customStyle="1" w:styleId="NoList12142">
    <w:name w:val="No List12142"/>
    <w:next w:val="a2"/>
    <w:uiPriority w:val="99"/>
    <w:semiHidden/>
    <w:unhideWhenUsed/>
    <w:rsid w:val="00054162"/>
  </w:style>
  <w:style w:type="numbering" w:customStyle="1" w:styleId="111421">
    <w:name w:val="リストなし11142"/>
    <w:next w:val="a2"/>
    <w:uiPriority w:val="99"/>
    <w:semiHidden/>
    <w:unhideWhenUsed/>
    <w:rsid w:val="00054162"/>
  </w:style>
  <w:style w:type="numbering" w:customStyle="1" w:styleId="111422">
    <w:name w:val="无列表11142"/>
    <w:next w:val="a2"/>
    <w:semiHidden/>
    <w:rsid w:val="00054162"/>
  </w:style>
  <w:style w:type="numbering" w:customStyle="1" w:styleId="NoList21142">
    <w:name w:val="No List21142"/>
    <w:next w:val="a2"/>
    <w:semiHidden/>
    <w:rsid w:val="00054162"/>
  </w:style>
  <w:style w:type="numbering" w:customStyle="1" w:styleId="NoList31142">
    <w:name w:val="No List31142"/>
    <w:next w:val="a2"/>
    <w:uiPriority w:val="99"/>
    <w:semiHidden/>
    <w:rsid w:val="00054162"/>
  </w:style>
  <w:style w:type="numbering" w:customStyle="1" w:styleId="NoList111142">
    <w:name w:val="No List111142"/>
    <w:next w:val="a2"/>
    <w:uiPriority w:val="99"/>
    <w:semiHidden/>
    <w:unhideWhenUsed/>
    <w:rsid w:val="00054162"/>
  </w:style>
  <w:style w:type="numbering" w:customStyle="1" w:styleId="121420">
    <w:name w:val="無清單12142"/>
    <w:next w:val="a2"/>
    <w:uiPriority w:val="99"/>
    <w:semiHidden/>
    <w:unhideWhenUsed/>
    <w:rsid w:val="00054162"/>
  </w:style>
  <w:style w:type="numbering" w:customStyle="1" w:styleId="1111420">
    <w:name w:val="無清單111142"/>
    <w:next w:val="a2"/>
    <w:uiPriority w:val="99"/>
    <w:semiHidden/>
    <w:unhideWhenUsed/>
    <w:rsid w:val="00054162"/>
  </w:style>
  <w:style w:type="numbering" w:customStyle="1" w:styleId="NoList542">
    <w:name w:val="No List542"/>
    <w:next w:val="a2"/>
    <w:uiPriority w:val="99"/>
    <w:semiHidden/>
    <w:unhideWhenUsed/>
    <w:rsid w:val="00054162"/>
  </w:style>
  <w:style w:type="table" w:customStyle="1" w:styleId="TableGrid632">
    <w:name w:val="Table Grid63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54162"/>
  </w:style>
  <w:style w:type="numbering" w:customStyle="1" w:styleId="12421">
    <w:name w:val="リストなし1242"/>
    <w:next w:val="a2"/>
    <w:uiPriority w:val="99"/>
    <w:semiHidden/>
    <w:unhideWhenUsed/>
    <w:rsid w:val="00054162"/>
  </w:style>
  <w:style w:type="table" w:customStyle="1" w:styleId="TableGrid1232">
    <w:name w:val="Table Grid123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54162"/>
  </w:style>
  <w:style w:type="table" w:customStyle="1" w:styleId="3232">
    <w:name w:val="网格型32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54162"/>
  </w:style>
  <w:style w:type="numbering" w:customStyle="1" w:styleId="NoList3242">
    <w:name w:val="No List3242"/>
    <w:next w:val="a2"/>
    <w:uiPriority w:val="99"/>
    <w:semiHidden/>
    <w:rsid w:val="00054162"/>
  </w:style>
  <w:style w:type="table" w:customStyle="1" w:styleId="TableGrid4232">
    <w:name w:val="Table Grid423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54162"/>
  </w:style>
  <w:style w:type="numbering" w:customStyle="1" w:styleId="1342">
    <w:name w:val="無清單1342"/>
    <w:next w:val="a2"/>
    <w:uiPriority w:val="99"/>
    <w:semiHidden/>
    <w:unhideWhenUsed/>
    <w:rsid w:val="00054162"/>
  </w:style>
  <w:style w:type="numbering" w:customStyle="1" w:styleId="11242">
    <w:name w:val="無清單11242"/>
    <w:next w:val="a2"/>
    <w:uiPriority w:val="99"/>
    <w:semiHidden/>
    <w:unhideWhenUsed/>
    <w:rsid w:val="00054162"/>
  </w:style>
  <w:style w:type="table" w:customStyle="1" w:styleId="12323">
    <w:name w:val="表格格線123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54162"/>
  </w:style>
  <w:style w:type="numbering" w:customStyle="1" w:styleId="NoList12232">
    <w:name w:val="No List12232"/>
    <w:next w:val="a2"/>
    <w:uiPriority w:val="99"/>
    <w:semiHidden/>
    <w:unhideWhenUsed/>
    <w:rsid w:val="00054162"/>
  </w:style>
  <w:style w:type="numbering" w:customStyle="1" w:styleId="112321">
    <w:name w:val="リストなし11232"/>
    <w:next w:val="a2"/>
    <w:uiPriority w:val="99"/>
    <w:semiHidden/>
    <w:unhideWhenUsed/>
    <w:rsid w:val="00054162"/>
  </w:style>
  <w:style w:type="numbering" w:customStyle="1" w:styleId="112322">
    <w:name w:val="无列表11232"/>
    <w:next w:val="a2"/>
    <w:semiHidden/>
    <w:rsid w:val="00054162"/>
  </w:style>
  <w:style w:type="numbering" w:customStyle="1" w:styleId="NoList21232">
    <w:name w:val="No List21232"/>
    <w:next w:val="a2"/>
    <w:semiHidden/>
    <w:rsid w:val="00054162"/>
  </w:style>
  <w:style w:type="numbering" w:customStyle="1" w:styleId="NoList31232">
    <w:name w:val="No List31232"/>
    <w:next w:val="a2"/>
    <w:uiPriority w:val="99"/>
    <w:semiHidden/>
    <w:rsid w:val="00054162"/>
  </w:style>
  <w:style w:type="numbering" w:customStyle="1" w:styleId="NoList111242">
    <w:name w:val="No List111242"/>
    <w:next w:val="a2"/>
    <w:uiPriority w:val="99"/>
    <w:semiHidden/>
    <w:unhideWhenUsed/>
    <w:rsid w:val="00054162"/>
  </w:style>
  <w:style w:type="numbering" w:customStyle="1" w:styleId="122320">
    <w:name w:val="無清單12232"/>
    <w:next w:val="a2"/>
    <w:uiPriority w:val="99"/>
    <w:semiHidden/>
    <w:unhideWhenUsed/>
    <w:rsid w:val="00054162"/>
  </w:style>
  <w:style w:type="numbering" w:customStyle="1" w:styleId="111232">
    <w:name w:val="無清單111232"/>
    <w:next w:val="a2"/>
    <w:uiPriority w:val="99"/>
    <w:semiHidden/>
    <w:unhideWhenUsed/>
    <w:rsid w:val="00054162"/>
  </w:style>
  <w:style w:type="numbering" w:customStyle="1" w:styleId="NoList621">
    <w:name w:val="No List621"/>
    <w:next w:val="a2"/>
    <w:uiPriority w:val="99"/>
    <w:semiHidden/>
    <w:unhideWhenUsed/>
    <w:rsid w:val="00054162"/>
  </w:style>
  <w:style w:type="table" w:customStyle="1" w:styleId="TableGrid711">
    <w:name w:val="Table Grid7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54162"/>
  </w:style>
  <w:style w:type="numbering" w:customStyle="1" w:styleId="13212">
    <w:name w:val="リストなし1321"/>
    <w:next w:val="a2"/>
    <w:uiPriority w:val="99"/>
    <w:semiHidden/>
    <w:unhideWhenUsed/>
    <w:rsid w:val="00054162"/>
  </w:style>
  <w:style w:type="table" w:customStyle="1" w:styleId="TableGrid1311">
    <w:name w:val="Table Grid131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54162"/>
  </w:style>
  <w:style w:type="table" w:customStyle="1" w:styleId="3311">
    <w:name w:val="网格型33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54162"/>
  </w:style>
  <w:style w:type="numbering" w:customStyle="1" w:styleId="NoList3321">
    <w:name w:val="No List3321"/>
    <w:next w:val="a2"/>
    <w:uiPriority w:val="99"/>
    <w:semiHidden/>
    <w:rsid w:val="00054162"/>
  </w:style>
  <w:style w:type="table" w:customStyle="1" w:styleId="TableGrid4311">
    <w:name w:val="Table Grid43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54162"/>
  </w:style>
  <w:style w:type="numbering" w:customStyle="1" w:styleId="14210">
    <w:name w:val="無清單1421"/>
    <w:next w:val="a2"/>
    <w:uiPriority w:val="99"/>
    <w:semiHidden/>
    <w:unhideWhenUsed/>
    <w:rsid w:val="00054162"/>
  </w:style>
  <w:style w:type="numbering" w:customStyle="1" w:styleId="113210">
    <w:name w:val="無清單11321"/>
    <w:next w:val="a2"/>
    <w:uiPriority w:val="99"/>
    <w:semiHidden/>
    <w:unhideWhenUsed/>
    <w:rsid w:val="00054162"/>
  </w:style>
  <w:style w:type="table" w:customStyle="1" w:styleId="13114">
    <w:name w:val="表格格線13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54162"/>
  </w:style>
  <w:style w:type="numbering" w:customStyle="1" w:styleId="NoList12321">
    <w:name w:val="No List12321"/>
    <w:next w:val="a2"/>
    <w:uiPriority w:val="99"/>
    <w:semiHidden/>
    <w:unhideWhenUsed/>
    <w:rsid w:val="00054162"/>
  </w:style>
  <w:style w:type="numbering" w:customStyle="1" w:styleId="113211">
    <w:name w:val="リストなし11321"/>
    <w:next w:val="a2"/>
    <w:uiPriority w:val="99"/>
    <w:semiHidden/>
    <w:unhideWhenUsed/>
    <w:rsid w:val="00054162"/>
  </w:style>
  <w:style w:type="numbering" w:customStyle="1" w:styleId="113212">
    <w:name w:val="无列表11321"/>
    <w:next w:val="a2"/>
    <w:semiHidden/>
    <w:rsid w:val="00054162"/>
  </w:style>
  <w:style w:type="numbering" w:customStyle="1" w:styleId="NoList21321">
    <w:name w:val="No List21321"/>
    <w:next w:val="a2"/>
    <w:semiHidden/>
    <w:rsid w:val="00054162"/>
  </w:style>
  <w:style w:type="numbering" w:customStyle="1" w:styleId="NoList31321">
    <w:name w:val="No List31321"/>
    <w:next w:val="a2"/>
    <w:uiPriority w:val="99"/>
    <w:semiHidden/>
    <w:rsid w:val="00054162"/>
  </w:style>
  <w:style w:type="numbering" w:customStyle="1" w:styleId="NoList111321">
    <w:name w:val="No List111321"/>
    <w:next w:val="a2"/>
    <w:uiPriority w:val="99"/>
    <w:semiHidden/>
    <w:unhideWhenUsed/>
    <w:rsid w:val="00054162"/>
  </w:style>
  <w:style w:type="numbering" w:customStyle="1" w:styleId="123210">
    <w:name w:val="無清單12321"/>
    <w:next w:val="a2"/>
    <w:uiPriority w:val="99"/>
    <w:semiHidden/>
    <w:unhideWhenUsed/>
    <w:rsid w:val="00054162"/>
  </w:style>
  <w:style w:type="numbering" w:customStyle="1" w:styleId="1113210">
    <w:name w:val="無清單111321"/>
    <w:next w:val="a2"/>
    <w:uiPriority w:val="99"/>
    <w:semiHidden/>
    <w:unhideWhenUsed/>
    <w:rsid w:val="00054162"/>
  </w:style>
  <w:style w:type="numbering" w:customStyle="1" w:styleId="NoList4122">
    <w:name w:val="No List4122"/>
    <w:next w:val="a2"/>
    <w:uiPriority w:val="99"/>
    <w:semiHidden/>
    <w:unhideWhenUsed/>
    <w:rsid w:val="00054162"/>
  </w:style>
  <w:style w:type="table" w:customStyle="1" w:styleId="TableGrid5111">
    <w:name w:val="Table Grid51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54162"/>
  </w:style>
  <w:style w:type="numbering" w:customStyle="1" w:styleId="1111221">
    <w:name w:val="リストなし111122"/>
    <w:next w:val="a2"/>
    <w:uiPriority w:val="99"/>
    <w:semiHidden/>
    <w:unhideWhenUsed/>
    <w:rsid w:val="00054162"/>
  </w:style>
  <w:style w:type="numbering" w:customStyle="1" w:styleId="1111222">
    <w:name w:val="无列表111122"/>
    <w:next w:val="a2"/>
    <w:semiHidden/>
    <w:rsid w:val="00054162"/>
  </w:style>
  <w:style w:type="numbering" w:customStyle="1" w:styleId="NoList211122">
    <w:name w:val="No List211122"/>
    <w:next w:val="a2"/>
    <w:semiHidden/>
    <w:rsid w:val="00054162"/>
  </w:style>
  <w:style w:type="numbering" w:customStyle="1" w:styleId="NoList311122">
    <w:name w:val="No List311122"/>
    <w:next w:val="a2"/>
    <w:uiPriority w:val="99"/>
    <w:semiHidden/>
    <w:rsid w:val="00054162"/>
  </w:style>
  <w:style w:type="numbering" w:customStyle="1" w:styleId="NoList1111122">
    <w:name w:val="No List1111122"/>
    <w:next w:val="a2"/>
    <w:uiPriority w:val="99"/>
    <w:semiHidden/>
    <w:unhideWhenUsed/>
    <w:rsid w:val="00054162"/>
  </w:style>
  <w:style w:type="numbering" w:customStyle="1" w:styleId="1211220">
    <w:name w:val="無清單121122"/>
    <w:next w:val="a2"/>
    <w:uiPriority w:val="99"/>
    <w:semiHidden/>
    <w:unhideWhenUsed/>
    <w:rsid w:val="00054162"/>
  </w:style>
  <w:style w:type="numbering" w:customStyle="1" w:styleId="11111220">
    <w:name w:val="無清單1111122"/>
    <w:next w:val="a2"/>
    <w:uiPriority w:val="99"/>
    <w:semiHidden/>
    <w:unhideWhenUsed/>
    <w:rsid w:val="00054162"/>
  </w:style>
  <w:style w:type="numbering" w:customStyle="1" w:styleId="NoList5121">
    <w:name w:val="No List5121"/>
    <w:next w:val="a2"/>
    <w:uiPriority w:val="99"/>
    <w:semiHidden/>
    <w:unhideWhenUsed/>
    <w:rsid w:val="00054162"/>
  </w:style>
  <w:style w:type="table" w:customStyle="1" w:styleId="TableGrid6111">
    <w:name w:val="Table Grid61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54162"/>
  </w:style>
  <w:style w:type="numbering" w:customStyle="1" w:styleId="121221">
    <w:name w:val="リストなし12122"/>
    <w:next w:val="a2"/>
    <w:uiPriority w:val="99"/>
    <w:semiHidden/>
    <w:unhideWhenUsed/>
    <w:rsid w:val="00054162"/>
  </w:style>
  <w:style w:type="table" w:customStyle="1" w:styleId="TableGrid12111">
    <w:name w:val="Table Grid121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54162"/>
  </w:style>
  <w:style w:type="table" w:customStyle="1" w:styleId="32111">
    <w:name w:val="网格型32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54162"/>
  </w:style>
  <w:style w:type="numbering" w:customStyle="1" w:styleId="NoList32122">
    <w:name w:val="No List32122"/>
    <w:next w:val="a2"/>
    <w:uiPriority w:val="99"/>
    <w:semiHidden/>
    <w:rsid w:val="00054162"/>
  </w:style>
  <w:style w:type="table" w:customStyle="1" w:styleId="TableGrid42111">
    <w:name w:val="Table Grid421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54162"/>
  </w:style>
  <w:style w:type="numbering" w:customStyle="1" w:styleId="131220">
    <w:name w:val="無清單13122"/>
    <w:next w:val="a2"/>
    <w:uiPriority w:val="99"/>
    <w:semiHidden/>
    <w:unhideWhenUsed/>
    <w:rsid w:val="00054162"/>
  </w:style>
  <w:style w:type="numbering" w:customStyle="1" w:styleId="1121220">
    <w:name w:val="無清單112122"/>
    <w:next w:val="a2"/>
    <w:uiPriority w:val="99"/>
    <w:semiHidden/>
    <w:unhideWhenUsed/>
    <w:rsid w:val="00054162"/>
  </w:style>
  <w:style w:type="table" w:customStyle="1" w:styleId="121114">
    <w:name w:val="表格格線121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54162"/>
  </w:style>
  <w:style w:type="numbering" w:customStyle="1" w:styleId="NoList122122">
    <w:name w:val="No List122122"/>
    <w:next w:val="a2"/>
    <w:uiPriority w:val="99"/>
    <w:semiHidden/>
    <w:unhideWhenUsed/>
    <w:rsid w:val="00054162"/>
  </w:style>
  <w:style w:type="numbering" w:customStyle="1" w:styleId="1121221">
    <w:name w:val="リストなし112122"/>
    <w:next w:val="a2"/>
    <w:uiPriority w:val="99"/>
    <w:semiHidden/>
    <w:unhideWhenUsed/>
    <w:rsid w:val="00054162"/>
  </w:style>
  <w:style w:type="numbering" w:customStyle="1" w:styleId="1121222">
    <w:name w:val="无列表112122"/>
    <w:next w:val="a2"/>
    <w:semiHidden/>
    <w:rsid w:val="00054162"/>
  </w:style>
  <w:style w:type="numbering" w:customStyle="1" w:styleId="NoList212122">
    <w:name w:val="No List212122"/>
    <w:next w:val="a2"/>
    <w:semiHidden/>
    <w:rsid w:val="00054162"/>
  </w:style>
  <w:style w:type="numbering" w:customStyle="1" w:styleId="NoList312122">
    <w:name w:val="No List312122"/>
    <w:next w:val="a2"/>
    <w:uiPriority w:val="99"/>
    <w:semiHidden/>
    <w:rsid w:val="00054162"/>
  </w:style>
  <w:style w:type="numbering" w:customStyle="1" w:styleId="NoList1112122">
    <w:name w:val="No List1112122"/>
    <w:next w:val="a2"/>
    <w:uiPriority w:val="99"/>
    <w:semiHidden/>
    <w:unhideWhenUsed/>
    <w:rsid w:val="00054162"/>
  </w:style>
  <w:style w:type="numbering" w:customStyle="1" w:styleId="122122">
    <w:name w:val="無清單122122"/>
    <w:next w:val="a2"/>
    <w:uiPriority w:val="99"/>
    <w:semiHidden/>
    <w:unhideWhenUsed/>
    <w:rsid w:val="00054162"/>
  </w:style>
  <w:style w:type="numbering" w:customStyle="1" w:styleId="1112122">
    <w:name w:val="無清單1112122"/>
    <w:next w:val="a2"/>
    <w:uiPriority w:val="99"/>
    <w:semiHidden/>
    <w:unhideWhenUsed/>
    <w:rsid w:val="00054162"/>
  </w:style>
  <w:style w:type="table" w:customStyle="1" w:styleId="1127">
    <w:name w:val="网格型1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54162"/>
  </w:style>
  <w:style w:type="table" w:customStyle="1" w:styleId="2120">
    <w:name w:val="网格型2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54162"/>
  </w:style>
  <w:style w:type="numbering" w:customStyle="1" w:styleId="NoList113111">
    <w:name w:val="No List113111"/>
    <w:next w:val="a2"/>
    <w:uiPriority w:val="99"/>
    <w:semiHidden/>
    <w:unhideWhenUsed/>
    <w:rsid w:val="00054162"/>
  </w:style>
  <w:style w:type="numbering" w:customStyle="1" w:styleId="NoList41112">
    <w:name w:val="No List41112"/>
    <w:next w:val="a2"/>
    <w:uiPriority w:val="99"/>
    <w:semiHidden/>
    <w:unhideWhenUsed/>
    <w:rsid w:val="00054162"/>
  </w:style>
  <w:style w:type="table" w:customStyle="1" w:styleId="TableGrid11212">
    <w:name w:val="Table Grid112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54162"/>
  </w:style>
  <w:style w:type="numbering" w:customStyle="1" w:styleId="NoList1211113">
    <w:name w:val="No List1211113"/>
    <w:next w:val="a2"/>
    <w:uiPriority w:val="99"/>
    <w:semiHidden/>
    <w:unhideWhenUsed/>
    <w:rsid w:val="00054162"/>
  </w:style>
  <w:style w:type="numbering" w:customStyle="1" w:styleId="11111130">
    <w:name w:val="リストなし1111113"/>
    <w:next w:val="a2"/>
    <w:uiPriority w:val="99"/>
    <w:semiHidden/>
    <w:unhideWhenUsed/>
    <w:rsid w:val="00054162"/>
  </w:style>
  <w:style w:type="numbering" w:customStyle="1" w:styleId="11111131">
    <w:name w:val="无列表1111113"/>
    <w:next w:val="a2"/>
    <w:semiHidden/>
    <w:rsid w:val="00054162"/>
  </w:style>
  <w:style w:type="numbering" w:customStyle="1" w:styleId="NoList2111113">
    <w:name w:val="No List2111113"/>
    <w:next w:val="a2"/>
    <w:semiHidden/>
    <w:rsid w:val="00054162"/>
  </w:style>
  <w:style w:type="numbering" w:customStyle="1" w:styleId="NoList3111113">
    <w:name w:val="No List3111113"/>
    <w:next w:val="a2"/>
    <w:uiPriority w:val="99"/>
    <w:semiHidden/>
    <w:rsid w:val="00054162"/>
  </w:style>
  <w:style w:type="numbering" w:customStyle="1" w:styleId="NoList11111113">
    <w:name w:val="No List11111113"/>
    <w:next w:val="a2"/>
    <w:uiPriority w:val="99"/>
    <w:semiHidden/>
    <w:unhideWhenUsed/>
    <w:rsid w:val="00054162"/>
  </w:style>
  <w:style w:type="numbering" w:customStyle="1" w:styleId="12111130">
    <w:name w:val="無清單1211113"/>
    <w:next w:val="a2"/>
    <w:uiPriority w:val="99"/>
    <w:semiHidden/>
    <w:unhideWhenUsed/>
    <w:rsid w:val="00054162"/>
  </w:style>
  <w:style w:type="numbering" w:customStyle="1" w:styleId="11111113">
    <w:name w:val="無清單11111113"/>
    <w:next w:val="a2"/>
    <w:uiPriority w:val="99"/>
    <w:semiHidden/>
    <w:unhideWhenUsed/>
    <w:rsid w:val="00054162"/>
  </w:style>
  <w:style w:type="numbering" w:customStyle="1" w:styleId="NoList131112">
    <w:name w:val="No List131112"/>
    <w:next w:val="a2"/>
    <w:uiPriority w:val="99"/>
    <w:semiHidden/>
    <w:unhideWhenUsed/>
    <w:rsid w:val="00054162"/>
  </w:style>
  <w:style w:type="numbering" w:customStyle="1" w:styleId="1211122">
    <w:name w:val="リストなし121112"/>
    <w:next w:val="a2"/>
    <w:uiPriority w:val="99"/>
    <w:semiHidden/>
    <w:unhideWhenUsed/>
    <w:rsid w:val="00054162"/>
  </w:style>
  <w:style w:type="numbering" w:customStyle="1" w:styleId="1211130">
    <w:name w:val="无列表121113"/>
    <w:next w:val="a2"/>
    <w:semiHidden/>
    <w:rsid w:val="00054162"/>
  </w:style>
  <w:style w:type="numbering" w:customStyle="1" w:styleId="NoList221112">
    <w:name w:val="No List221112"/>
    <w:next w:val="a2"/>
    <w:semiHidden/>
    <w:rsid w:val="00054162"/>
  </w:style>
  <w:style w:type="numbering" w:customStyle="1" w:styleId="NoList321112">
    <w:name w:val="No List321112"/>
    <w:next w:val="a2"/>
    <w:uiPriority w:val="99"/>
    <w:semiHidden/>
    <w:rsid w:val="00054162"/>
  </w:style>
  <w:style w:type="numbering" w:customStyle="1" w:styleId="NoList1121112">
    <w:name w:val="No List1121112"/>
    <w:next w:val="a2"/>
    <w:uiPriority w:val="99"/>
    <w:semiHidden/>
    <w:unhideWhenUsed/>
    <w:rsid w:val="00054162"/>
  </w:style>
  <w:style w:type="numbering" w:customStyle="1" w:styleId="131112">
    <w:name w:val="無清單131112"/>
    <w:next w:val="a2"/>
    <w:uiPriority w:val="99"/>
    <w:semiHidden/>
    <w:unhideWhenUsed/>
    <w:rsid w:val="00054162"/>
  </w:style>
  <w:style w:type="numbering" w:customStyle="1" w:styleId="11211120">
    <w:name w:val="無清單1121112"/>
    <w:next w:val="a2"/>
    <w:uiPriority w:val="99"/>
    <w:semiHidden/>
    <w:unhideWhenUsed/>
    <w:rsid w:val="00054162"/>
  </w:style>
  <w:style w:type="numbering" w:customStyle="1" w:styleId="211113">
    <w:name w:val="无列表211113"/>
    <w:next w:val="a2"/>
    <w:uiPriority w:val="99"/>
    <w:semiHidden/>
    <w:unhideWhenUsed/>
    <w:rsid w:val="00054162"/>
  </w:style>
  <w:style w:type="numbering" w:customStyle="1" w:styleId="NoList1221112">
    <w:name w:val="No List1221112"/>
    <w:next w:val="a2"/>
    <w:uiPriority w:val="99"/>
    <w:semiHidden/>
    <w:unhideWhenUsed/>
    <w:rsid w:val="00054162"/>
  </w:style>
  <w:style w:type="numbering" w:customStyle="1" w:styleId="11211121">
    <w:name w:val="リストなし1121112"/>
    <w:next w:val="a2"/>
    <w:uiPriority w:val="99"/>
    <w:semiHidden/>
    <w:unhideWhenUsed/>
    <w:rsid w:val="00054162"/>
  </w:style>
  <w:style w:type="numbering" w:customStyle="1" w:styleId="11211122">
    <w:name w:val="无列表1121112"/>
    <w:next w:val="a2"/>
    <w:semiHidden/>
    <w:rsid w:val="00054162"/>
  </w:style>
  <w:style w:type="numbering" w:customStyle="1" w:styleId="NoList2121112">
    <w:name w:val="No List2121112"/>
    <w:next w:val="a2"/>
    <w:semiHidden/>
    <w:rsid w:val="00054162"/>
  </w:style>
  <w:style w:type="numbering" w:customStyle="1" w:styleId="NoList3121112">
    <w:name w:val="No List3121112"/>
    <w:next w:val="a2"/>
    <w:uiPriority w:val="99"/>
    <w:semiHidden/>
    <w:rsid w:val="00054162"/>
  </w:style>
  <w:style w:type="numbering" w:customStyle="1" w:styleId="NoList11121112">
    <w:name w:val="No List11121112"/>
    <w:next w:val="a2"/>
    <w:uiPriority w:val="99"/>
    <w:semiHidden/>
    <w:unhideWhenUsed/>
    <w:rsid w:val="00054162"/>
  </w:style>
  <w:style w:type="numbering" w:customStyle="1" w:styleId="1221112">
    <w:name w:val="無清單1221112"/>
    <w:next w:val="a2"/>
    <w:uiPriority w:val="99"/>
    <w:semiHidden/>
    <w:unhideWhenUsed/>
    <w:rsid w:val="00054162"/>
  </w:style>
  <w:style w:type="numbering" w:customStyle="1" w:styleId="11121112">
    <w:name w:val="無清單11121112"/>
    <w:next w:val="a2"/>
    <w:uiPriority w:val="99"/>
    <w:semiHidden/>
    <w:unhideWhenUsed/>
    <w:rsid w:val="00054162"/>
  </w:style>
  <w:style w:type="numbering" w:customStyle="1" w:styleId="NoList51111">
    <w:name w:val="No List51111"/>
    <w:next w:val="a2"/>
    <w:uiPriority w:val="99"/>
    <w:semiHidden/>
    <w:unhideWhenUsed/>
    <w:rsid w:val="00054162"/>
  </w:style>
  <w:style w:type="numbering" w:customStyle="1" w:styleId="NoList6111">
    <w:name w:val="No List6111"/>
    <w:next w:val="a2"/>
    <w:uiPriority w:val="99"/>
    <w:semiHidden/>
    <w:unhideWhenUsed/>
    <w:rsid w:val="00054162"/>
  </w:style>
  <w:style w:type="numbering" w:customStyle="1" w:styleId="NoList14111">
    <w:name w:val="No List14111"/>
    <w:next w:val="a2"/>
    <w:uiPriority w:val="99"/>
    <w:semiHidden/>
    <w:unhideWhenUsed/>
    <w:rsid w:val="00054162"/>
  </w:style>
  <w:style w:type="numbering" w:customStyle="1" w:styleId="131113">
    <w:name w:val="リストなし13111"/>
    <w:next w:val="a2"/>
    <w:uiPriority w:val="99"/>
    <w:semiHidden/>
    <w:unhideWhenUsed/>
    <w:rsid w:val="00054162"/>
  </w:style>
  <w:style w:type="numbering" w:customStyle="1" w:styleId="NoList23111">
    <w:name w:val="No List23111"/>
    <w:next w:val="a2"/>
    <w:semiHidden/>
    <w:rsid w:val="00054162"/>
  </w:style>
  <w:style w:type="numbering" w:customStyle="1" w:styleId="NoList33111">
    <w:name w:val="No List33111"/>
    <w:next w:val="a2"/>
    <w:uiPriority w:val="99"/>
    <w:semiHidden/>
    <w:rsid w:val="00054162"/>
  </w:style>
  <w:style w:type="numbering" w:customStyle="1" w:styleId="NoList11411">
    <w:name w:val="No List11411"/>
    <w:next w:val="a2"/>
    <w:uiPriority w:val="99"/>
    <w:semiHidden/>
    <w:unhideWhenUsed/>
    <w:rsid w:val="00054162"/>
  </w:style>
  <w:style w:type="numbering" w:customStyle="1" w:styleId="14111">
    <w:name w:val="無清單14111"/>
    <w:next w:val="a2"/>
    <w:uiPriority w:val="99"/>
    <w:semiHidden/>
    <w:unhideWhenUsed/>
    <w:rsid w:val="00054162"/>
  </w:style>
  <w:style w:type="numbering" w:customStyle="1" w:styleId="1131110">
    <w:name w:val="無清單113111"/>
    <w:next w:val="a2"/>
    <w:uiPriority w:val="99"/>
    <w:semiHidden/>
    <w:unhideWhenUsed/>
    <w:rsid w:val="00054162"/>
  </w:style>
  <w:style w:type="numbering" w:customStyle="1" w:styleId="NoList4211">
    <w:name w:val="No List4211"/>
    <w:next w:val="a2"/>
    <w:uiPriority w:val="99"/>
    <w:semiHidden/>
    <w:unhideWhenUsed/>
    <w:rsid w:val="00054162"/>
  </w:style>
  <w:style w:type="numbering" w:customStyle="1" w:styleId="NoList123111">
    <w:name w:val="No List123111"/>
    <w:next w:val="a2"/>
    <w:uiPriority w:val="99"/>
    <w:semiHidden/>
    <w:unhideWhenUsed/>
    <w:rsid w:val="00054162"/>
  </w:style>
  <w:style w:type="numbering" w:customStyle="1" w:styleId="1131111">
    <w:name w:val="リストなし113111"/>
    <w:next w:val="a2"/>
    <w:uiPriority w:val="99"/>
    <w:semiHidden/>
    <w:unhideWhenUsed/>
    <w:rsid w:val="00054162"/>
  </w:style>
  <w:style w:type="numbering" w:customStyle="1" w:styleId="1131112">
    <w:name w:val="无列表113111"/>
    <w:next w:val="a2"/>
    <w:semiHidden/>
    <w:rsid w:val="00054162"/>
  </w:style>
  <w:style w:type="numbering" w:customStyle="1" w:styleId="NoList213111">
    <w:name w:val="No List213111"/>
    <w:next w:val="a2"/>
    <w:semiHidden/>
    <w:rsid w:val="00054162"/>
  </w:style>
  <w:style w:type="numbering" w:customStyle="1" w:styleId="NoList313111">
    <w:name w:val="No List313111"/>
    <w:next w:val="a2"/>
    <w:uiPriority w:val="99"/>
    <w:semiHidden/>
    <w:rsid w:val="00054162"/>
  </w:style>
  <w:style w:type="numbering" w:customStyle="1" w:styleId="NoList1113111">
    <w:name w:val="No List1113111"/>
    <w:next w:val="a2"/>
    <w:uiPriority w:val="99"/>
    <w:semiHidden/>
    <w:unhideWhenUsed/>
    <w:rsid w:val="00054162"/>
  </w:style>
  <w:style w:type="numbering" w:customStyle="1" w:styleId="123111">
    <w:name w:val="無清單123111"/>
    <w:next w:val="a2"/>
    <w:uiPriority w:val="99"/>
    <w:semiHidden/>
    <w:unhideWhenUsed/>
    <w:rsid w:val="00054162"/>
  </w:style>
  <w:style w:type="numbering" w:customStyle="1" w:styleId="1113111">
    <w:name w:val="無清單1113111"/>
    <w:next w:val="a2"/>
    <w:uiPriority w:val="99"/>
    <w:semiHidden/>
    <w:unhideWhenUsed/>
    <w:rsid w:val="00054162"/>
  </w:style>
  <w:style w:type="numbering" w:customStyle="1" w:styleId="NoList121211">
    <w:name w:val="No List121211"/>
    <w:next w:val="a2"/>
    <w:uiPriority w:val="99"/>
    <w:semiHidden/>
    <w:unhideWhenUsed/>
    <w:rsid w:val="00054162"/>
  </w:style>
  <w:style w:type="numbering" w:customStyle="1" w:styleId="1112110">
    <w:name w:val="リストなし111211"/>
    <w:next w:val="a2"/>
    <w:uiPriority w:val="99"/>
    <w:semiHidden/>
    <w:unhideWhenUsed/>
    <w:rsid w:val="00054162"/>
  </w:style>
  <w:style w:type="numbering" w:customStyle="1" w:styleId="1112114">
    <w:name w:val="无列表111211"/>
    <w:next w:val="a2"/>
    <w:semiHidden/>
    <w:rsid w:val="00054162"/>
  </w:style>
  <w:style w:type="numbering" w:customStyle="1" w:styleId="NoList211211">
    <w:name w:val="No List211211"/>
    <w:next w:val="a2"/>
    <w:semiHidden/>
    <w:rsid w:val="00054162"/>
  </w:style>
  <w:style w:type="numbering" w:customStyle="1" w:styleId="NoList311211">
    <w:name w:val="No List311211"/>
    <w:next w:val="a2"/>
    <w:uiPriority w:val="99"/>
    <w:semiHidden/>
    <w:rsid w:val="00054162"/>
  </w:style>
  <w:style w:type="numbering" w:customStyle="1" w:styleId="NoList1111211">
    <w:name w:val="No List1111211"/>
    <w:next w:val="a2"/>
    <w:uiPriority w:val="99"/>
    <w:semiHidden/>
    <w:unhideWhenUsed/>
    <w:rsid w:val="00054162"/>
  </w:style>
  <w:style w:type="numbering" w:customStyle="1" w:styleId="1212110">
    <w:name w:val="無清單121211"/>
    <w:next w:val="a2"/>
    <w:uiPriority w:val="99"/>
    <w:semiHidden/>
    <w:unhideWhenUsed/>
    <w:rsid w:val="00054162"/>
  </w:style>
  <w:style w:type="numbering" w:customStyle="1" w:styleId="11112110">
    <w:name w:val="無清單1111211"/>
    <w:next w:val="a2"/>
    <w:uiPriority w:val="99"/>
    <w:semiHidden/>
    <w:unhideWhenUsed/>
    <w:rsid w:val="00054162"/>
  </w:style>
  <w:style w:type="numbering" w:customStyle="1" w:styleId="NoList5211">
    <w:name w:val="No List5211"/>
    <w:next w:val="a2"/>
    <w:uiPriority w:val="99"/>
    <w:semiHidden/>
    <w:unhideWhenUsed/>
    <w:rsid w:val="00054162"/>
  </w:style>
  <w:style w:type="numbering" w:customStyle="1" w:styleId="NoList13211">
    <w:name w:val="No List13211"/>
    <w:next w:val="a2"/>
    <w:uiPriority w:val="99"/>
    <w:semiHidden/>
    <w:unhideWhenUsed/>
    <w:rsid w:val="00054162"/>
  </w:style>
  <w:style w:type="numbering" w:customStyle="1" w:styleId="122114">
    <w:name w:val="リストなし12211"/>
    <w:next w:val="a2"/>
    <w:uiPriority w:val="99"/>
    <w:semiHidden/>
    <w:unhideWhenUsed/>
    <w:rsid w:val="00054162"/>
  </w:style>
  <w:style w:type="numbering" w:customStyle="1" w:styleId="122120">
    <w:name w:val="无列表12212"/>
    <w:next w:val="a2"/>
    <w:semiHidden/>
    <w:rsid w:val="00054162"/>
  </w:style>
  <w:style w:type="numbering" w:customStyle="1" w:styleId="NoList22211">
    <w:name w:val="No List22211"/>
    <w:next w:val="a2"/>
    <w:semiHidden/>
    <w:rsid w:val="00054162"/>
  </w:style>
  <w:style w:type="numbering" w:customStyle="1" w:styleId="NoList32211">
    <w:name w:val="No List32211"/>
    <w:next w:val="a2"/>
    <w:uiPriority w:val="99"/>
    <w:semiHidden/>
    <w:rsid w:val="00054162"/>
  </w:style>
  <w:style w:type="numbering" w:customStyle="1" w:styleId="NoList112211">
    <w:name w:val="No List112211"/>
    <w:next w:val="a2"/>
    <w:uiPriority w:val="99"/>
    <w:semiHidden/>
    <w:unhideWhenUsed/>
    <w:rsid w:val="00054162"/>
  </w:style>
  <w:style w:type="numbering" w:customStyle="1" w:styleId="132110">
    <w:name w:val="無清單13211"/>
    <w:next w:val="a2"/>
    <w:uiPriority w:val="99"/>
    <w:semiHidden/>
    <w:unhideWhenUsed/>
    <w:rsid w:val="00054162"/>
  </w:style>
  <w:style w:type="numbering" w:customStyle="1" w:styleId="1122110">
    <w:name w:val="無清單112211"/>
    <w:next w:val="a2"/>
    <w:uiPriority w:val="99"/>
    <w:semiHidden/>
    <w:unhideWhenUsed/>
    <w:rsid w:val="00054162"/>
  </w:style>
  <w:style w:type="numbering" w:customStyle="1" w:styleId="21211">
    <w:name w:val="无列表21211"/>
    <w:next w:val="a2"/>
    <w:uiPriority w:val="99"/>
    <w:semiHidden/>
    <w:unhideWhenUsed/>
    <w:rsid w:val="00054162"/>
  </w:style>
  <w:style w:type="numbering" w:customStyle="1" w:styleId="NoList1112211">
    <w:name w:val="No List1112211"/>
    <w:next w:val="a2"/>
    <w:uiPriority w:val="99"/>
    <w:semiHidden/>
    <w:unhideWhenUsed/>
    <w:rsid w:val="00054162"/>
  </w:style>
  <w:style w:type="numbering" w:customStyle="1" w:styleId="NoList711">
    <w:name w:val="No List711"/>
    <w:next w:val="a2"/>
    <w:uiPriority w:val="99"/>
    <w:semiHidden/>
    <w:unhideWhenUsed/>
    <w:rsid w:val="00054162"/>
  </w:style>
  <w:style w:type="table" w:customStyle="1" w:styleId="TableGrid811">
    <w:name w:val="Table Grid8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54162"/>
  </w:style>
  <w:style w:type="numbering" w:customStyle="1" w:styleId="14110">
    <w:name w:val="リストなし1411"/>
    <w:next w:val="a2"/>
    <w:uiPriority w:val="99"/>
    <w:semiHidden/>
    <w:unhideWhenUsed/>
    <w:rsid w:val="00054162"/>
  </w:style>
  <w:style w:type="table" w:customStyle="1" w:styleId="TableGrid1411">
    <w:name w:val="Table Grid141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54162"/>
  </w:style>
  <w:style w:type="table" w:customStyle="1" w:styleId="3411">
    <w:name w:val="网格型34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54162"/>
  </w:style>
  <w:style w:type="numbering" w:customStyle="1" w:styleId="NoList3411">
    <w:name w:val="No List3411"/>
    <w:next w:val="a2"/>
    <w:uiPriority w:val="99"/>
    <w:semiHidden/>
    <w:rsid w:val="00054162"/>
  </w:style>
  <w:style w:type="table" w:customStyle="1" w:styleId="TableGrid4411">
    <w:name w:val="Table Grid44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54162"/>
  </w:style>
  <w:style w:type="numbering" w:customStyle="1" w:styleId="15110">
    <w:name w:val="無清單1511"/>
    <w:next w:val="a2"/>
    <w:uiPriority w:val="99"/>
    <w:semiHidden/>
    <w:unhideWhenUsed/>
    <w:rsid w:val="00054162"/>
  </w:style>
  <w:style w:type="numbering" w:customStyle="1" w:styleId="114110">
    <w:name w:val="無清單11411"/>
    <w:next w:val="a2"/>
    <w:uiPriority w:val="99"/>
    <w:semiHidden/>
    <w:unhideWhenUsed/>
    <w:rsid w:val="00054162"/>
  </w:style>
  <w:style w:type="table" w:customStyle="1" w:styleId="14113">
    <w:name w:val="表格格線14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54162"/>
  </w:style>
  <w:style w:type="table" w:customStyle="1" w:styleId="TableGrid5211">
    <w:name w:val="Table Grid52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54162"/>
  </w:style>
  <w:style w:type="numbering" w:customStyle="1" w:styleId="114111">
    <w:name w:val="リストなし11411"/>
    <w:next w:val="a2"/>
    <w:uiPriority w:val="99"/>
    <w:semiHidden/>
    <w:unhideWhenUsed/>
    <w:rsid w:val="00054162"/>
  </w:style>
  <w:style w:type="table" w:customStyle="1" w:styleId="TableGrid11311">
    <w:name w:val="Table Grid113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54162"/>
  </w:style>
  <w:style w:type="table" w:customStyle="1" w:styleId="31211">
    <w:name w:val="网格型31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54162"/>
  </w:style>
  <w:style w:type="numbering" w:customStyle="1" w:styleId="NoList31411">
    <w:name w:val="No List31411"/>
    <w:next w:val="a2"/>
    <w:uiPriority w:val="99"/>
    <w:semiHidden/>
    <w:rsid w:val="00054162"/>
  </w:style>
  <w:style w:type="table" w:customStyle="1" w:styleId="TableGrid41211">
    <w:name w:val="Table Grid412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54162"/>
  </w:style>
  <w:style w:type="numbering" w:customStyle="1" w:styleId="124110">
    <w:name w:val="無清單12411"/>
    <w:next w:val="a2"/>
    <w:uiPriority w:val="99"/>
    <w:semiHidden/>
    <w:unhideWhenUsed/>
    <w:rsid w:val="00054162"/>
  </w:style>
  <w:style w:type="numbering" w:customStyle="1" w:styleId="1114110">
    <w:name w:val="無清單111411"/>
    <w:next w:val="a2"/>
    <w:uiPriority w:val="99"/>
    <w:semiHidden/>
    <w:unhideWhenUsed/>
    <w:rsid w:val="00054162"/>
  </w:style>
  <w:style w:type="table" w:customStyle="1" w:styleId="112114">
    <w:name w:val="表格格線112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54162"/>
  </w:style>
  <w:style w:type="numbering" w:customStyle="1" w:styleId="NoList121311">
    <w:name w:val="No List121311"/>
    <w:next w:val="a2"/>
    <w:uiPriority w:val="99"/>
    <w:semiHidden/>
    <w:unhideWhenUsed/>
    <w:rsid w:val="00054162"/>
  </w:style>
  <w:style w:type="numbering" w:customStyle="1" w:styleId="1113110">
    <w:name w:val="リストなし111311"/>
    <w:next w:val="a2"/>
    <w:uiPriority w:val="99"/>
    <w:semiHidden/>
    <w:unhideWhenUsed/>
    <w:rsid w:val="00054162"/>
  </w:style>
  <w:style w:type="numbering" w:customStyle="1" w:styleId="1113112">
    <w:name w:val="无列表111311"/>
    <w:next w:val="a2"/>
    <w:semiHidden/>
    <w:rsid w:val="00054162"/>
  </w:style>
  <w:style w:type="numbering" w:customStyle="1" w:styleId="NoList211311">
    <w:name w:val="No List211311"/>
    <w:next w:val="a2"/>
    <w:semiHidden/>
    <w:rsid w:val="00054162"/>
  </w:style>
  <w:style w:type="numbering" w:customStyle="1" w:styleId="NoList311311">
    <w:name w:val="No List311311"/>
    <w:next w:val="a2"/>
    <w:uiPriority w:val="99"/>
    <w:semiHidden/>
    <w:rsid w:val="00054162"/>
  </w:style>
  <w:style w:type="numbering" w:customStyle="1" w:styleId="NoList1111311">
    <w:name w:val="No List1111311"/>
    <w:next w:val="a2"/>
    <w:uiPriority w:val="99"/>
    <w:semiHidden/>
    <w:unhideWhenUsed/>
    <w:rsid w:val="00054162"/>
  </w:style>
  <w:style w:type="numbering" w:customStyle="1" w:styleId="121311">
    <w:name w:val="無清單121311"/>
    <w:next w:val="a2"/>
    <w:uiPriority w:val="99"/>
    <w:semiHidden/>
    <w:unhideWhenUsed/>
    <w:rsid w:val="00054162"/>
  </w:style>
  <w:style w:type="numbering" w:customStyle="1" w:styleId="1111311">
    <w:name w:val="無清單1111311"/>
    <w:next w:val="a2"/>
    <w:uiPriority w:val="99"/>
    <w:semiHidden/>
    <w:unhideWhenUsed/>
    <w:rsid w:val="00054162"/>
  </w:style>
  <w:style w:type="numbering" w:customStyle="1" w:styleId="NoList5311">
    <w:name w:val="No List5311"/>
    <w:next w:val="a2"/>
    <w:uiPriority w:val="99"/>
    <w:semiHidden/>
    <w:unhideWhenUsed/>
    <w:rsid w:val="00054162"/>
  </w:style>
  <w:style w:type="table" w:customStyle="1" w:styleId="TableGrid6211">
    <w:name w:val="Table Grid62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54162"/>
  </w:style>
  <w:style w:type="numbering" w:customStyle="1" w:styleId="123110">
    <w:name w:val="リストなし12311"/>
    <w:next w:val="a2"/>
    <w:uiPriority w:val="99"/>
    <w:semiHidden/>
    <w:unhideWhenUsed/>
    <w:rsid w:val="00054162"/>
  </w:style>
  <w:style w:type="table" w:customStyle="1" w:styleId="TableGrid12211">
    <w:name w:val="Table Grid122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54162"/>
  </w:style>
  <w:style w:type="table" w:customStyle="1" w:styleId="32211">
    <w:name w:val="网格型32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54162"/>
  </w:style>
  <w:style w:type="numbering" w:customStyle="1" w:styleId="NoList32311">
    <w:name w:val="No List32311"/>
    <w:next w:val="a2"/>
    <w:uiPriority w:val="99"/>
    <w:semiHidden/>
    <w:rsid w:val="00054162"/>
  </w:style>
  <w:style w:type="table" w:customStyle="1" w:styleId="TableGrid42211">
    <w:name w:val="Table Grid422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54162"/>
  </w:style>
  <w:style w:type="numbering" w:customStyle="1" w:styleId="13311">
    <w:name w:val="無清單13311"/>
    <w:next w:val="a2"/>
    <w:uiPriority w:val="99"/>
    <w:semiHidden/>
    <w:unhideWhenUsed/>
    <w:rsid w:val="00054162"/>
  </w:style>
  <w:style w:type="numbering" w:customStyle="1" w:styleId="1123110">
    <w:name w:val="無清單112311"/>
    <w:next w:val="a2"/>
    <w:uiPriority w:val="99"/>
    <w:semiHidden/>
    <w:unhideWhenUsed/>
    <w:rsid w:val="00054162"/>
  </w:style>
  <w:style w:type="table" w:customStyle="1" w:styleId="122115">
    <w:name w:val="表格格線122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54162"/>
  </w:style>
  <w:style w:type="numbering" w:customStyle="1" w:styleId="NoList122211">
    <w:name w:val="No List122211"/>
    <w:next w:val="a2"/>
    <w:uiPriority w:val="99"/>
    <w:semiHidden/>
    <w:unhideWhenUsed/>
    <w:rsid w:val="00054162"/>
  </w:style>
  <w:style w:type="numbering" w:customStyle="1" w:styleId="1122111">
    <w:name w:val="リストなし112211"/>
    <w:next w:val="a2"/>
    <w:uiPriority w:val="99"/>
    <w:semiHidden/>
    <w:unhideWhenUsed/>
    <w:rsid w:val="00054162"/>
  </w:style>
  <w:style w:type="numbering" w:customStyle="1" w:styleId="1122112">
    <w:name w:val="无列表112211"/>
    <w:next w:val="a2"/>
    <w:semiHidden/>
    <w:rsid w:val="00054162"/>
  </w:style>
  <w:style w:type="numbering" w:customStyle="1" w:styleId="NoList212211">
    <w:name w:val="No List212211"/>
    <w:next w:val="a2"/>
    <w:semiHidden/>
    <w:rsid w:val="00054162"/>
  </w:style>
  <w:style w:type="numbering" w:customStyle="1" w:styleId="NoList312211">
    <w:name w:val="No List312211"/>
    <w:next w:val="a2"/>
    <w:uiPriority w:val="99"/>
    <w:semiHidden/>
    <w:rsid w:val="00054162"/>
  </w:style>
  <w:style w:type="numbering" w:customStyle="1" w:styleId="NoList1112311">
    <w:name w:val="No List1112311"/>
    <w:next w:val="a2"/>
    <w:uiPriority w:val="99"/>
    <w:semiHidden/>
    <w:unhideWhenUsed/>
    <w:rsid w:val="00054162"/>
  </w:style>
  <w:style w:type="numbering" w:customStyle="1" w:styleId="122211">
    <w:name w:val="無清單122211"/>
    <w:next w:val="a2"/>
    <w:uiPriority w:val="99"/>
    <w:semiHidden/>
    <w:unhideWhenUsed/>
    <w:rsid w:val="00054162"/>
  </w:style>
  <w:style w:type="numbering" w:customStyle="1" w:styleId="1112211">
    <w:name w:val="無清單1112211"/>
    <w:next w:val="a2"/>
    <w:uiPriority w:val="99"/>
    <w:semiHidden/>
    <w:unhideWhenUsed/>
    <w:rsid w:val="00054162"/>
  </w:style>
  <w:style w:type="numbering" w:customStyle="1" w:styleId="416">
    <w:name w:val="无列表41"/>
    <w:next w:val="a2"/>
    <w:uiPriority w:val="99"/>
    <w:semiHidden/>
    <w:unhideWhenUsed/>
    <w:rsid w:val="00054162"/>
  </w:style>
  <w:style w:type="table" w:customStyle="1" w:styleId="510">
    <w:name w:val="网格型5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54162"/>
  </w:style>
  <w:style w:type="numbering" w:customStyle="1" w:styleId="131211">
    <w:name w:val="无列表13121"/>
    <w:next w:val="a2"/>
    <w:semiHidden/>
    <w:rsid w:val="00054162"/>
  </w:style>
  <w:style w:type="numbering" w:customStyle="1" w:styleId="NoList41121">
    <w:name w:val="No List41121"/>
    <w:next w:val="a2"/>
    <w:uiPriority w:val="99"/>
    <w:semiHidden/>
    <w:unhideWhenUsed/>
    <w:rsid w:val="00054162"/>
  </w:style>
  <w:style w:type="numbering" w:customStyle="1" w:styleId="22121">
    <w:name w:val="无列表22121"/>
    <w:next w:val="a2"/>
    <w:uiPriority w:val="99"/>
    <w:semiHidden/>
    <w:unhideWhenUsed/>
    <w:rsid w:val="00054162"/>
  </w:style>
  <w:style w:type="numbering" w:customStyle="1" w:styleId="NoList1211121">
    <w:name w:val="No List1211121"/>
    <w:next w:val="a2"/>
    <w:uiPriority w:val="99"/>
    <w:semiHidden/>
    <w:unhideWhenUsed/>
    <w:rsid w:val="00054162"/>
  </w:style>
  <w:style w:type="numbering" w:customStyle="1" w:styleId="11111211">
    <w:name w:val="リストなし1111121"/>
    <w:next w:val="a2"/>
    <w:uiPriority w:val="99"/>
    <w:semiHidden/>
    <w:unhideWhenUsed/>
    <w:rsid w:val="00054162"/>
  </w:style>
  <w:style w:type="numbering" w:customStyle="1" w:styleId="11111212">
    <w:name w:val="无列表1111121"/>
    <w:next w:val="a2"/>
    <w:semiHidden/>
    <w:rsid w:val="00054162"/>
  </w:style>
  <w:style w:type="numbering" w:customStyle="1" w:styleId="NoList2111121">
    <w:name w:val="No List2111121"/>
    <w:next w:val="a2"/>
    <w:semiHidden/>
    <w:rsid w:val="00054162"/>
  </w:style>
  <w:style w:type="numbering" w:customStyle="1" w:styleId="NoList3111121">
    <w:name w:val="No List3111121"/>
    <w:next w:val="a2"/>
    <w:uiPriority w:val="99"/>
    <w:semiHidden/>
    <w:rsid w:val="00054162"/>
  </w:style>
  <w:style w:type="numbering" w:customStyle="1" w:styleId="NoList11111121">
    <w:name w:val="No List11111121"/>
    <w:next w:val="a2"/>
    <w:uiPriority w:val="99"/>
    <w:semiHidden/>
    <w:unhideWhenUsed/>
    <w:rsid w:val="00054162"/>
  </w:style>
  <w:style w:type="numbering" w:customStyle="1" w:styleId="12111210">
    <w:name w:val="無清單1211121"/>
    <w:next w:val="a2"/>
    <w:uiPriority w:val="99"/>
    <w:semiHidden/>
    <w:unhideWhenUsed/>
    <w:rsid w:val="00054162"/>
  </w:style>
  <w:style w:type="numbering" w:customStyle="1" w:styleId="111111210">
    <w:name w:val="無清單11111121"/>
    <w:next w:val="a2"/>
    <w:uiPriority w:val="99"/>
    <w:semiHidden/>
    <w:unhideWhenUsed/>
    <w:rsid w:val="00054162"/>
  </w:style>
  <w:style w:type="numbering" w:customStyle="1" w:styleId="NoList131121">
    <w:name w:val="No List131121"/>
    <w:next w:val="a2"/>
    <w:uiPriority w:val="99"/>
    <w:semiHidden/>
    <w:unhideWhenUsed/>
    <w:rsid w:val="00054162"/>
  </w:style>
  <w:style w:type="numbering" w:customStyle="1" w:styleId="1211211">
    <w:name w:val="リストなし121121"/>
    <w:next w:val="a2"/>
    <w:uiPriority w:val="99"/>
    <w:semiHidden/>
    <w:unhideWhenUsed/>
    <w:rsid w:val="00054162"/>
  </w:style>
  <w:style w:type="numbering" w:customStyle="1" w:styleId="1211212">
    <w:name w:val="无列表121121"/>
    <w:next w:val="a2"/>
    <w:semiHidden/>
    <w:rsid w:val="00054162"/>
  </w:style>
  <w:style w:type="numbering" w:customStyle="1" w:styleId="NoList221121">
    <w:name w:val="No List221121"/>
    <w:next w:val="a2"/>
    <w:semiHidden/>
    <w:rsid w:val="00054162"/>
  </w:style>
  <w:style w:type="numbering" w:customStyle="1" w:styleId="NoList321121">
    <w:name w:val="No List321121"/>
    <w:next w:val="a2"/>
    <w:uiPriority w:val="99"/>
    <w:semiHidden/>
    <w:rsid w:val="00054162"/>
  </w:style>
  <w:style w:type="numbering" w:customStyle="1" w:styleId="NoList1121121">
    <w:name w:val="No List1121121"/>
    <w:next w:val="a2"/>
    <w:uiPriority w:val="99"/>
    <w:semiHidden/>
    <w:unhideWhenUsed/>
    <w:rsid w:val="00054162"/>
  </w:style>
  <w:style w:type="numbering" w:customStyle="1" w:styleId="1311210">
    <w:name w:val="無清單131121"/>
    <w:next w:val="a2"/>
    <w:uiPriority w:val="99"/>
    <w:semiHidden/>
    <w:unhideWhenUsed/>
    <w:rsid w:val="00054162"/>
  </w:style>
  <w:style w:type="numbering" w:customStyle="1" w:styleId="11211210">
    <w:name w:val="無清單1121121"/>
    <w:next w:val="a2"/>
    <w:uiPriority w:val="99"/>
    <w:semiHidden/>
    <w:unhideWhenUsed/>
    <w:rsid w:val="00054162"/>
  </w:style>
  <w:style w:type="numbering" w:customStyle="1" w:styleId="211121">
    <w:name w:val="无列表211121"/>
    <w:next w:val="a2"/>
    <w:uiPriority w:val="99"/>
    <w:semiHidden/>
    <w:unhideWhenUsed/>
    <w:rsid w:val="00054162"/>
  </w:style>
  <w:style w:type="numbering" w:customStyle="1" w:styleId="NoList1221121">
    <w:name w:val="No List1221121"/>
    <w:next w:val="a2"/>
    <w:uiPriority w:val="99"/>
    <w:semiHidden/>
    <w:unhideWhenUsed/>
    <w:rsid w:val="00054162"/>
  </w:style>
  <w:style w:type="numbering" w:customStyle="1" w:styleId="11211211">
    <w:name w:val="リストなし1121121"/>
    <w:next w:val="a2"/>
    <w:uiPriority w:val="99"/>
    <w:semiHidden/>
    <w:unhideWhenUsed/>
    <w:rsid w:val="00054162"/>
  </w:style>
  <w:style w:type="numbering" w:customStyle="1" w:styleId="11211212">
    <w:name w:val="无列表1121121"/>
    <w:next w:val="a2"/>
    <w:semiHidden/>
    <w:rsid w:val="00054162"/>
  </w:style>
  <w:style w:type="numbering" w:customStyle="1" w:styleId="NoList2121121">
    <w:name w:val="No List2121121"/>
    <w:next w:val="a2"/>
    <w:semiHidden/>
    <w:rsid w:val="00054162"/>
  </w:style>
  <w:style w:type="numbering" w:customStyle="1" w:styleId="NoList3121121">
    <w:name w:val="No List3121121"/>
    <w:next w:val="a2"/>
    <w:uiPriority w:val="99"/>
    <w:semiHidden/>
    <w:rsid w:val="00054162"/>
  </w:style>
  <w:style w:type="numbering" w:customStyle="1" w:styleId="NoList11121121">
    <w:name w:val="No List11121121"/>
    <w:next w:val="a2"/>
    <w:uiPriority w:val="99"/>
    <w:semiHidden/>
    <w:unhideWhenUsed/>
    <w:rsid w:val="00054162"/>
  </w:style>
  <w:style w:type="numbering" w:customStyle="1" w:styleId="1221121">
    <w:name w:val="無清單1221121"/>
    <w:next w:val="a2"/>
    <w:uiPriority w:val="99"/>
    <w:semiHidden/>
    <w:unhideWhenUsed/>
    <w:rsid w:val="00054162"/>
  </w:style>
  <w:style w:type="numbering" w:customStyle="1" w:styleId="11121121">
    <w:name w:val="無清單11121121"/>
    <w:next w:val="a2"/>
    <w:uiPriority w:val="99"/>
    <w:semiHidden/>
    <w:unhideWhenUsed/>
    <w:rsid w:val="00054162"/>
  </w:style>
  <w:style w:type="numbering" w:customStyle="1" w:styleId="122210">
    <w:name w:val="无列表12221"/>
    <w:next w:val="a2"/>
    <w:semiHidden/>
    <w:rsid w:val="00054162"/>
  </w:style>
  <w:style w:type="character" w:customStyle="1" w:styleId="UnresolvedMention">
    <w:name w:val="Unresolved Mention"/>
    <w:basedOn w:val="a0"/>
    <w:uiPriority w:val="99"/>
    <w:unhideWhenUsed/>
    <w:rsid w:val="00054162"/>
    <w:rPr>
      <w:color w:val="605E5C"/>
      <w:shd w:val="clear" w:color="auto" w:fill="E1DFDD"/>
    </w:rPr>
  </w:style>
  <w:style w:type="paragraph" w:customStyle="1" w:styleId="affa">
    <w:name w:val="吹き出し"/>
    <w:basedOn w:val="a"/>
    <w:semiHidden/>
    <w:rsid w:val="00054162"/>
    <w:rPr>
      <w:rFonts w:ascii="Tahoma" w:eastAsia="MS Mincho" w:hAnsi="Tahoma" w:cs="Tahoma"/>
      <w:sz w:val="16"/>
      <w:szCs w:val="16"/>
      <w:lang w:eastAsia="ko-KR"/>
    </w:rPr>
  </w:style>
  <w:style w:type="paragraph" w:customStyle="1" w:styleId="TOC91">
    <w:name w:val="TOC 91"/>
    <w:basedOn w:val="80"/>
    <w:rsid w:val="000541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5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5416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54162"/>
    <w:rPr>
      <w:rFonts w:ascii="Times New Roman" w:hAnsi="Times New Roman"/>
      <w:lang w:val="en-GB" w:eastAsia="en-US"/>
    </w:rPr>
  </w:style>
  <w:style w:type="character" w:customStyle="1" w:styleId="UnresolvedMention1">
    <w:name w:val="Unresolved Mention1"/>
    <w:uiPriority w:val="99"/>
    <w:semiHidden/>
    <w:unhideWhenUsed/>
    <w:rsid w:val="00054162"/>
    <w:rPr>
      <w:color w:val="808080"/>
      <w:shd w:val="clear" w:color="auto" w:fill="E6E6E6"/>
    </w:rPr>
  </w:style>
  <w:style w:type="paragraph" w:customStyle="1" w:styleId="B2">
    <w:name w:val="B2+"/>
    <w:basedOn w:val="B20"/>
    <w:rsid w:val="00054162"/>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054162"/>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054162"/>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05416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5416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54162"/>
    <w:rPr>
      <w:rFonts w:ascii="Times-Roman" w:hAnsi="Times-Roman" w:hint="default"/>
      <w:b w:val="0"/>
      <w:bCs w:val="0"/>
      <w:i w:val="0"/>
      <w:iCs w:val="0"/>
      <w:color w:val="000000"/>
      <w:sz w:val="20"/>
      <w:szCs w:val="20"/>
    </w:rPr>
  </w:style>
  <w:style w:type="character" w:customStyle="1" w:styleId="SubtitleChar3">
    <w:name w:val="Subtitle Char3"/>
    <w:basedOn w:val="a0"/>
    <w:rsid w:val="0005416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54162"/>
    <w:rPr>
      <w:rFonts w:ascii="Times New Roman" w:eastAsia="Batang" w:hAnsi="Times New Roman"/>
      <w:lang w:val="en-GB" w:eastAsia="en-US"/>
    </w:rPr>
  </w:style>
  <w:style w:type="numbering" w:customStyle="1" w:styleId="NoList9">
    <w:name w:val="No List9"/>
    <w:next w:val="a2"/>
    <w:uiPriority w:val="99"/>
    <w:semiHidden/>
    <w:unhideWhenUsed/>
    <w:rsid w:val="00054162"/>
  </w:style>
  <w:style w:type="table" w:customStyle="1" w:styleId="TableGrid10">
    <w:name w:val="Table Grid10"/>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54162"/>
  </w:style>
  <w:style w:type="table" w:customStyle="1" w:styleId="TableGrid18">
    <w:name w:val="Table Grid18"/>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54162"/>
  </w:style>
  <w:style w:type="table" w:customStyle="1" w:styleId="TableGrid73">
    <w:name w:val="Table Grid7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54162"/>
  </w:style>
  <w:style w:type="numbering" w:customStyle="1" w:styleId="1343">
    <w:name w:val="リストなし134"/>
    <w:next w:val="a2"/>
    <w:uiPriority w:val="99"/>
    <w:semiHidden/>
    <w:unhideWhenUsed/>
    <w:rsid w:val="00054162"/>
  </w:style>
  <w:style w:type="table" w:customStyle="1" w:styleId="TableGrid133">
    <w:name w:val="Table Grid133"/>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54162"/>
  </w:style>
  <w:style w:type="numbering" w:customStyle="1" w:styleId="NoList334">
    <w:name w:val="No List334"/>
    <w:next w:val="a2"/>
    <w:uiPriority w:val="99"/>
    <w:semiHidden/>
    <w:rsid w:val="00054162"/>
  </w:style>
  <w:style w:type="table" w:customStyle="1" w:styleId="TableGrid433">
    <w:name w:val="Table Grid43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54162"/>
  </w:style>
  <w:style w:type="numbering" w:customStyle="1" w:styleId="1134">
    <w:name w:val="無清單1134"/>
    <w:next w:val="a2"/>
    <w:uiPriority w:val="99"/>
    <w:semiHidden/>
    <w:unhideWhenUsed/>
    <w:rsid w:val="00054162"/>
  </w:style>
  <w:style w:type="table" w:customStyle="1" w:styleId="1334">
    <w:name w:val="表格格線13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54162"/>
  </w:style>
  <w:style w:type="numbering" w:customStyle="1" w:styleId="11340">
    <w:name w:val="リストなし1134"/>
    <w:next w:val="a2"/>
    <w:uiPriority w:val="99"/>
    <w:semiHidden/>
    <w:unhideWhenUsed/>
    <w:rsid w:val="00054162"/>
  </w:style>
  <w:style w:type="numbering" w:customStyle="1" w:styleId="11341">
    <w:name w:val="无列表1134"/>
    <w:next w:val="a2"/>
    <w:semiHidden/>
    <w:rsid w:val="00054162"/>
  </w:style>
  <w:style w:type="numbering" w:customStyle="1" w:styleId="NoList2134">
    <w:name w:val="No List2134"/>
    <w:next w:val="a2"/>
    <w:semiHidden/>
    <w:rsid w:val="00054162"/>
  </w:style>
  <w:style w:type="numbering" w:customStyle="1" w:styleId="NoList3134">
    <w:name w:val="No List3134"/>
    <w:next w:val="a2"/>
    <w:uiPriority w:val="99"/>
    <w:semiHidden/>
    <w:rsid w:val="00054162"/>
  </w:style>
  <w:style w:type="numbering" w:customStyle="1" w:styleId="NoList11134">
    <w:name w:val="No List11134"/>
    <w:next w:val="a2"/>
    <w:uiPriority w:val="99"/>
    <w:semiHidden/>
    <w:unhideWhenUsed/>
    <w:rsid w:val="00054162"/>
  </w:style>
  <w:style w:type="numbering" w:customStyle="1" w:styleId="12340">
    <w:name w:val="無清單1234"/>
    <w:next w:val="a2"/>
    <w:uiPriority w:val="99"/>
    <w:semiHidden/>
    <w:unhideWhenUsed/>
    <w:rsid w:val="00054162"/>
  </w:style>
  <w:style w:type="numbering" w:customStyle="1" w:styleId="11134">
    <w:name w:val="無清單11134"/>
    <w:next w:val="a2"/>
    <w:uiPriority w:val="99"/>
    <w:semiHidden/>
    <w:unhideWhenUsed/>
    <w:rsid w:val="00054162"/>
  </w:style>
  <w:style w:type="table" w:customStyle="1" w:styleId="TableGrid513">
    <w:name w:val="Table Grid51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54162"/>
  </w:style>
  <w:style w:type="table" w:customStyle="1" w:styleId="TableGrid613">
    <w:name w:val="Table Grid61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54162"/>
  </w:style>
  <w:style w:type="numbering" w:customStyle="1" w:styleId="13140">
    <w:name w:val="无列表1314"/>
    <w:next w:val="a2"/>
    <w:semiHidden/>
    <w:rsid w:val="00054162"/>
  </w:style>
  <w:style w:type="numbering" w:customStyle="1" w:styleId="NoList11313">
    <w:name w:val="No List11313"/>
    <w:next w:val="a2"/>
    <w:uiPriority w:val="99"/>
    <w:semiHidden/>
    <w:unhideWhenUsed/>
    <w:rsid w:val="00054162"/>
  </w:style>
  <w:style w:type="numbering" w:customStyle="1" w:styleId="NoList4114">
    <w:name w:val="No List4114"/>
    <w:next w:val="a2"/>
    <w:uiPriority w:val="99"/>
    <w:semiHidden/>
    <w:unhideWhenUsed/>
    <w:rsid w:val="00054162"/>
  </w:style>
  <w:style w:type="numbering" w:customStyle="1" w:styleId="2214">
    <w:name w:val="无列表2214"/>
    <w:next w:val="a2"/>
    <w:uiPriority w:val="99"/>
    <w:semiHidden/>
    <w:unhideWhenUsed/>
    <w:rsid w:val="00054162"/>
  </w:style>
  <w:style w:type="numbering" w:customStyle="1" w:styleId="NoList121114">
    <w:name w:val="No List121114"/>
    <w:next w:val="a2"/>
    <w:uiPriority w:val="99"/>
    <w:semiHidden/>
    <w:unhideWhenUsed/>
    <w:rsid w:val="00054162"/>
  </w:style>
  <w:style w:type="numbering" w:customStyle="1" w:styleId="1111141">
    <w:name w:val="リストなし111114"/>
    <w:next w:val="a2"/>
    <w:uiPriority w:val="99"/>
    <w:semiHidden/>
    <w:unhideWhenUsed/>
    <w:rsid w:val="00054162"/>
  </w:style>
  <w:style w:type="numbering" w:customStyle="1" w:styleId="1111142">
    <w:name w:val="无列表111114"/>
    <w:next w:val="a2"/>
    <w:semiHidden/>
    <w:rsid w:val="00054162"/>
  </w:style>
  <w:style w:type="numbering" w:customStyle="1" w:styleId="NoList211114">
    <w:name w:val="No List211114"/>
    <w:next w:val="a2"/>
    <w:semiHidden/>
    <w:rsid w:val="00054162"/>
  </w:style>
  <w:style w:type="numbering" w:customStyle="1" w:styleId="NoList311114">
    <w:name w:val="No List311114"/>
    <w:next w:val="a2"/>
    <w:uiPriority w:val="99"/>
    <w:semiHidden/>
    <w:rsid w:val="00054162"/>
  </w:style>
  <w:style w:type="numbering" w:customStyle="1" w:styleId="NoList1111114">
    <w:name w:val="No List1111114"/>
    <w:next w:val="a2"/>
    <w:uiPriority w:val="99"/>
    <w:semiHidden/>
    <w:unhideWhenUsed/>
    <w:rsid w:val="00054162"/>
  </w:style>
  <w:style w:type="numbering" w:customStyle="1" w:styleId="1211140">
    <w:name w:val="無清單121114"/>
    <w:next w:val="a2"/>
    <w:uiPriority w:val="99"/>
    <w:semiHidden/>
    <w:unhideWhenUsed/>
    <w:rsid w:val="00054162"/>
  </w:style>
  <w:style w:type="numbering" w:customStyle="1" w:styleId="1111114">
    <w:name w:val="無清單1111114"/>
    <w:next w:val="a2"/>
    <w:uiPriority w:val="99"/>
    <w:semiHidden/>
    <w:unhideWhenUsed/>
    <w:rsid w:val="00054162"/>
  </w:style>
  <w:style w:type="numbering" w:customStyle="1" w:styleId="NoList13114">
    <w:name w:val="No List13114"/>
    <w:next w:val="a2"/>
    <w:uiPriority w:val="99"/>
    <w:semiHidden/>
    <w:unhideWhenUsed/>
    <w:rsid w:val="00054162"/>
  </w:style>
  <w:style w:type="numbering" w:customStyle="1" w:styleId="121140">
    <w:name w:val="リストなし12114"/>
    <w:next w:val="a2"/>
    <w:uiPriority w:val="99"/>
    <w:semiHidden/>
    <w:unhideWhenUsed/>
    <w:rsid w:val="00054162"/>
  </w:style>
  <w:style w:type="numbering" w:customStyle="1" w:styleId="121141">
    <w:name w:val="无列表12114"/>
    <w:next w:val="a2"/>
    <w:semiHidden/>
    <w:rsid w:val="00054162"/>
  </w:style>
  <w:style w:type="numbering" w:customStyle="1" w:styleId="NoList22114">
    <w:name w:val="No List22114"/>
    <w:next w:val="a2"/>
    <w:semiHidden/>
    <w:rsid w:val="00054162"/>
  </w:style>
  <w:style w:type="numbering" w:customStyle="1" w:styleId="NoList32114">
    <w:name w:val="No List32114"/>
    <w:next w:val="a2"/>
    <w:uiPriority w:val="99"/>
    <w:semiHidden/>
    <w:rsid w:val="00054162"/>
  </w:style>
  <w:style w:type="numbering" w:customStyle="1" w:styleId="NoList112114">
    <w:name w:val="No List112114"/>
    <w:next w:val="a2"/>
    <w:uiPriority w:val="99"/>
    <w:semiHidden/>
    <w:unhideWhenUsed/>
    <w:rsid w:val="00054162"/>
  </w:style>
  <w:style w:type="numbering" w:customStyle="1" w:styleId="131140">
    <w:name w:val="無清單13114"/>
    <w:next w:val="a2"/>
    <w:uiPriority w:val="99"/>
    <w:semiHidden/>
    <w:unhideWhenUsed/>
    <w:rsid w:val="00054162"/>
  </w:style>
  <w:style w:type="numbering" w:customStyle="1" w:styleId="1121140">
    <w:name w:val="無清單112114"/>
    <w:next w:val="a2"/>
    <w:uiPriority w:val="99"/>
    <w:semiHidden/>
    <w:unhideWhenUsed/>
    <w:rsid w:val="00054162"/>
  </w:style>
  <w:style w:type="numbering" w:customStyle="1" w:styleId="21114">
    <w:name w:val="无列表21114"/>
    <w:next w:val="a2"/>
    <w:uiPriority w:val="99"/>
    <w:semiHidden/>
    <w:unhideWhenUsed/>
    <w:rsid w:val="00054162"/>
  </w:style>
  <w:style w:type="numbering" w:customStyle="1" w:styleId="NoList122114">
    <w:name w:val="No List122114"/>
    <w:next w:val="a2"/>
    <w:uiPriority w:val="99"/>
    <w:semiHidden/>
    <w:unhideWhenUsed/>
    <w:rsid w:val="00054162"/>
  </w:style>
  <w:style w:type="numbering" w:customStyle="1" w:styleId="1121141">
    <w:name w:val="リストなし112114"/>
    <w:next w:val="a2"/>
    <w:uiPriority w:val="99"/>
    <w:semiHidden/>
    <w:unhideWhenUsed/>
    <w:rsid w:val="00054162"/>
  </w:style>
  <w:style w:type="numbering" w:customStyle="1" w:styleId="1121142">
    <w:name w:val="无列表112114"/>
    <w:next w:val="a2"/>
    <w:semiHidden/>
    <w:rsid w:val="00054162"/>
  </w:style>
  <w:style w:type="numbering" w:customStyle="1" w:styleId="NoList212114">
    <w:name w:val="No List212114"/>
    <w:next w:val="a2"/>
    <w:semiHidden/>
    <w:rsid w:val="00054162"/>
  </w:style>
  <w:style w:type="numbering" w:customStyle="1" w:styleId="NoList312114">
    <w:name w:val="No List312114"/>
    <w:next w:val="a2"/>
    <w:uiPriority w:val="99"/>
    <w:semiHidden/>
    <w:rsid w:val="00054162"/>
  </w:style>
  <w:style w:type="numbering" w:customStyle="1" w:styleId="NoList1112114">
    <w:name w:val="No List1112114"/>
    <w:next w:val="a2"/>
    <w:uiPriority w:val="99"/>
    <w:semiHidden/>
    <w:unhideWhenUsed/>
    <w:rsid w:val="00054162"/>
  </w:style>
  <w:style w:type="numbering" w:customStyle="1" w:styleId="1221140">
    <w:name w:val="無清單122114"/>
    <w:next w:val="a2"/>
    <w:uiPriority w:val="99"/>
    <w:semiHidden/>
    <w:unhideWhenUsed/>
    <w:rsid w:val="00054162"/>
  </w:style>
  <w:style w:type="numbering" w:customStyle="1" w:styleId="11121140">
    <w:name w:val="無清單1112114"/>
    <w:next w:val="a2"/>
    <w:uiPriority w:val="99"/>
    <w:semiHidden/>
    <w:unhideWhenUsed/>
    <w:rsid w:val="00054162"/>
  </w:style>
  <w:style w:type="numbering" w:customStyle="1" w:styleId="NoList5113">
    <w:name w:val="No List5113"/>
    <w:next w:val="a2"/>
    <w:uiPriority w:val="99"/>
    <w:semiHidden/>
    <w:unhideWhenUsed/>
    <w:rsid w:val="00054162"/>
  </w:style>
  <w:style w:type="numbering" w:customStyle="1" w:styleId="NoList613">
    <w:name w:val="No List613"/>
    <w:next w:val="a2"/>
    <w:uiPriority w:val="99"/>
    <w:semiHidden/>
    <w:unhideWhenUsed/>
    <w:rsid w:val="00054162"/>
  </w:style>
  <w:style w:type="numbering" w:customStyle="1" w:styleId="NoList1413">
    <w:name w:val="No List1413"/>
    <w:next w:val="a2"/>
    <w:uiPriority w:val="99"/>
    <w:semiHidden/>
    <w:unhideWhenUsed/>
    <w:rsid w:val="00054162"/>
  </w:style>
  <w:style w:type="numbering" w:customStyle="1" w:styleId="13132">
    <w:name w:val="リストなし1313"/>
    <w:next w:val="a2"/>
    <w:uiPriority w:val="99"/>
    <w:semiHidden/>
    <w:unhideWhenUsed/>
    <w:rsid w:val="00054162"/>
  </w:style>
  <w:style w:type="numbering" w:customStyle="1" w:styleId="NoList2313">
    <w:name w:val="No List2313"/>
    <w:next w:val="a2"/>
    <w:semiHidden/>
    <w:rsid w:val="00054162"/>
  </w:style>
  <w:style w:type="numbering" w:customStyle="1" w:styleId="NoList3313">
    <w:name w:val="No List3313"/>
    <w:next w:val="a2"/>
    <w:uiPriority w:val="99"/>
    <w:semiHidden/>
    <w:rsid w:val="00054162"/>
  </w:style>
  <w:style w:type="numbering" w:customStyle="1" w:styleId="NoList1143">
    <w:name w:val="No List1143"/>
    <w:next w:val="a2"/>
    <w:uiPriority w:val="99"/>
    <w:semiHidden/>
    <w:unhideWhenUsed/>
    <w:rsid w:val="00054162"/>
  </w:style>
  <w:style w:type="numbering" w:customStyle="1" w:styleId="14130">
    <w:name w:val="無清單1413"/>
    <w:next w:val="a2"/>
    <w:uiPriority w:val="99"/>
    <w:semiHidden/>
    <w:unhideWhenUsed/>
    <w:rsid w:val="00054162"/>
  </w:style>
  <w:style w:type="numbering" w:customStyle="1" w:styleId="113130">
    <w:name w:val="無清單11313"/>
    <w:next w:val="a2"/>
    <w:uiPriority w:val="99"/>
    <w:semiHidden/>
    <w:unhideWhenUsed/>
    <w:rsid w:val="00054162"/>
  </w:style>
  <w:style w:type="numbering" w:customStyle="1" w:styleId="NoList423">
    <w:name w:val="No List423"/>
    <w:next w:val="a2"/>
    <w:uiPriority w:val="99"/>
    <w:semiHidden/>
    <w:unhideWhenUsed/>
    <w:rsid w:val="00054162"/>
  </w:style>
  <w:style w:type="numbering" w:customStyle="1" w:styleId="NoList12313">
    <w:name w:val="No List12313"/>
    <w:next w:val="a2"/>
    <w:uiPriority w:val="99"/>
    <w:semiHidden/>
    <w:unhideWhenUsed/>
    <w:rsid w:val="00054162"/>
  </w:style>
  <w:style w:type="numbering" w:customStyle="1" w:styleId="113131">
    <w:name w:val="リストなし11313"/>
    <w:next w:val="a2"/>
    <w:uiPriority w:val="99"/>
    <w:semiHidden/>
    <w:unhideWhenUsed/>
    <w:rsid w:val="00054162"/>
  </w:style>
  <w:style w:type="numbering" w:customStyle="1" w:styleId="113132">
    <w:name w:val="无列表11313"/>
    <w:next w:val="a2"/>
    <w:semiHidden/>
    <w:rsid w:val="00054162"/>
  </w:style>
  <w:style w:type="numbering" w:customStyle="1" w:styleId="NoList21313">
    <w:name w:val="No List21313"/>
    <w:next w:val="a2"/>
    <w:semiHidden/>
    <w:rsid w:val="00054162"/>
  </w:style>
  <w:style w:type="numbering" w:customStyle="1" w:styleId="NoList31313">
    <w:name w:val="No List31313"/>
    <w:next w:val="a2"/>
    <w:uiPriority w:val="99"/>
    <w:semiHidden/>
    <w:rsid w:val="00054162"/>
  </w:style>
  <w:style w:type="numbering" w:customStyle="1" w:styleId="NoList111313">
    <w:name w:val="No List111313"/>
    <w:next w:val="a2"/>
    <w:uiPriority w:val="99"/>
    <w:semiHidden/>
    <w:unhideWhenUsed/>
    <w:rsid w:val="00054162"/>
  </w:style>
  <w:style w:type="numbering" w:customStyle="1" w:styleId="123130">
    <w:name w:val="無清單12313"/>
    <w:next w:val="a2"/>
    <w:uiPriority w:val="99"/>
    <w:semiHidden/>
    <w:unhideWhenUsed/>
    <w:rsid w:val="00054162"/>
  </w:style>
  <w:style w:type="numbering" w:customStyle="1" w:styleId="111313">
    <w:name w:val="無清單111313"/>
    <w:next w:val="a2"/>
    <w:uiPriority w:val="99"/>
    <w:semiHidden/>
    <w:unhideWhenUsed/>
    <w:rsid w:val="00054162"/>
  </w:style>
  <w:style w:type="numbering" w:customStyle="1" w:styleId="NoList12123">
    <w:name w:val="No List12123"/>
    <w:next w:val="a2"/>
    <w:uiPriority w:val="99"/>
    <w:semiHidden/>
    <w:unhideWhenUsed/>
    <w:rsid w:val="00054162"/>
  </w:style>
  <w:style w:type="numbering" w:customStyle="1" w:styleId="111233">
    <w:name w:val="リストなし11123"/>
    <w:next w:val="a2"/>
    <w:uiPriority w:val="99"/>
    <w:semiHidden/>
    <w:unhideWhenUsed/>
    <w:rsid w:val="00054162"/>
  </w:style>
  <w:style w:type="numbering" w:customStyle="1" w:styleId="111234">
    <w:name w:val="无列表11123"/>
    <w:next w:val="a2"/>
    <w:semiHidden/>
    <w:rsid w:val="00054162"/>
  </w:style>
  <w:style w:type="numbering" w:customStyle="1" w:styleId="NoList21123">
    <w:name w:val="No List21123"/>
    <w:next w:val="a2"/>
    <w:semiHidden/>
    <w:rsid w:val="00054162"/>
  </w:style>
  <w:style w:type="numbering" w:customStyle="1" w:styleId="NoList31123">
    <w:name w:val="No List31123"/>
    <w:next w:val="a2"/>
    <w:uiPriority w:val="99"/>
    <w:semiHidden/>
    <w:rsid w:val="00054162"/>
  </w:style>
  <w:style w:type="numbering" w:customStyle="1" w:styleId="NoList111123">
    <w:name w:val="No List111123"/>
    <w:next w:val="a2"/>
    <w:uiPriority w:val="99"/>
    <w:semiHidden/>
    <w:unhideWhenUsed/>
    <w:rsid w:val="00054162"/>
  </w:style>
  <w:style w:type="numbering" w:customStyle="1" w:styleId="121230">
    <w:name w:val="無清單12123"/>
    <w:next w:val="a2"/>
    <w:uiPriority w:val="99"/>
    <w:semiHidden/>
    <w:unhideWhenUsed/>
    <w:rsid w:val="00054162"/>
  </w:style>
  <w:style w:type="numbering" w:customStyle="1" w:styleId="1111230">
    <w:name w:val="無清單111123"/>
    <w:next w:val="a2"/>
    <w:uiPriority w:val="99"/>
    <w:semiHidden/>
    <w:unhideWhenUsed/>
    <w:rsid w:val="00054162"/>
  </w:style>
  <w:style w:type="numbering" w:customStyle="1" w:styleId="NoList523">
    <w:name w:val="No List523"/>
    <w:next w:val="a2"/>
    <w:uiPriority w:val="99"/>
    <w:semiHidden/>
    <w:unhideWhenUsed/>
    <w:rsid w:val="00054162"/>
  </w:style>
  <w:style w:type="numbering" w:customStyle="1" w:styleId="NoList1323">
    <w:name w:val="No List1323"/>
    <w:next w:val="a2"/>
    <w:uiPriority w:val="99"/>
    <w:semiHidden/>
    <w:unhideWhenUsed/>
    <w:rsid w:val="00054162"/>
  </w:style>
  <w:style w:type="numbering" w:customStyle="1" w:styleId="12233">
    <w:name w:val="リストなし1223"/>
    <w:next w:val="a2"/>
    <w:uiPriority w:val="99"/>
    <w:semiHidden/>
    <w:unhideWhenUsed/>
    <w:rsid w:val="00054162"/>
  </w:style>
  <w:style w:type="numbering" w:customStyle="1" w:styleId="12241">
    <w:name w:val="无列表1224"/>
    <w:next w:val="a2"/>
    <w:semiHidden/>
    <w:rsid w:val="00054162"/>
  </w:style>
  <w:style w:type="numbering" w:customStyle="1" w:styleId="NoList2223">
    <w:name w:val="No List2223"/>
    <w:next w:val="a2"/>
    <w:semiHidden/>
    <w:rsid w:val="00054162"/>
  </w:style>
  <w:style w:type="numbering" w:customStyle="1" w:styleId="NoList3223">
    <w:name w:val="No List3223"/>
    <w:next w:val="a2"/>
    <w:uiPriority w:val="99"/>
    <w:semiHidden/>
    <w:rsid w:val="00054162"/>
  </w:style>
  <w:style w:type="numbering" w:customStyle="1" w:styleId="NoList11223">
    <w:name w:val="No List11223"/>
    <w:next w:val="a2"/>
    <w:uiPriority w:val="99"/>
    <w:semiHidden/>
    <w:unhideWhenUsed/>
    <w:rsid w:val="00054162"/>
  </w:style>
  <w:style w:type="numbering" w:customStyle="1" w:styleId="13230">
    <w:name w:val="無清單1323"/>
    <w:next w:val="a2"/>
    <w:uiPriority w:val="99"/>
    <w:semiHidden/>
    <w:unhideWhenUsed/>
    <w:rsid w:val="00054162"/>
  </w:style>
  <w:style w:type="numbering" w:customStyle="1" w:styleId="112230">
    <w:name w:val="無清單11223"/>
    <w:next w:val="a2"/>
    <w:uiPriority w:val="99"/>
    <w:semiHidden/>
    <w:unhideWhenUsed/>
    <w:rsid w:val="00054162"/>
  </w:style>
  <w:style w:type="numbering" w:customStyle="1" w:styleId="2123">
    <w:name w:val="无列表2123"/>
    <w:next w:val="a2"/>
    <w:uiPriority w:val="99"/>
    <w:semiHidden/>
    <w:unhideWhenUsed/>
    <w:rsid w:val="00054162"/>
  </w:style>
  <w:style w:type="numbering" w:customStyle="1" w:styleId="NoList111223">
    <w:name w:val="No List111223"/>
    <w:next w:val="a2"/>
    <w:uiPriority w:val="99"/>
    <w:semiHidden/>
    <w:unhideWhenUsed/>
    <w:rsid w:val="00054162"/>
  </w:style>
  <w:style w:type="numbering" w:customStyle="1" w:styleId="NoList73">
    <w:name w:val="No List73"/>
    <w:next w:val="a2"/>
    <w:uiPriority w:val="99"/>
    <w:semiHidden/>
    <w:unhideWhenUsed/>
    <w:rsid w:val="00054162"/>
  </w:style>
  <w:style w:type="table" w:customStyle="1" w:styleId="TableGrid83">
    <w:name w:val="Table Grid8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54162"/>
  </w:style>
  <w:style w:type="numbering" w:customStyle="1" w:styleId="1431">
    <w:name w:val="リストなし143"/>
    <w:next w:val="a2"/>
    <w:uiPriority w:val="99"/>
    <w:semiHidden/>
    <w:unhideWhenUsed/>
    <w:rsid w:val="00054162"/>
  </w:style>
  <w:style w:type="table" w:customStyle="1" w:styleId="TableGrid143">
    <w:name w:val="Table Grid143"/>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54162"/>
  </w:style>
  <w:style w:type="table" w:customStyle="1" w:styleId="3430">
    <w:name w:val="网格型34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54162"/>
  </w:style>
  <w:style w:type="numbering" w:customStyle="1" w:styleId="NoList343">
    <w:name w:val="No List343"/>
    <w:next w:val="a2"/>
    <w:uiPriority w:val="99"/>
    <w:semiHidden/>
    <w:rsid w:val="00054162"/>
  </w:style>
  <w:style w:type="table" w:customStyle="1" w:styleId="TableGrid443">
    <w:name w:val="Table Grid44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54162"/>
  </w:style>
  <w:style w:type="numbering" w:customStyle="1" w:styleId="1530">
    <w:name w:val="無清單153"/>
    <w:next w:val="a2"/>
    <w:uiPriority w:val="99"/>
    <w:semiHidden/>
    <w:unhideWhenUsed/>
    <w:rsid w:val="00054162"/>
  </w:style>
  <w:style w:type="numbering" w:customStyle="1" w:styleId="1143">
    <w:name w:val="無清單1143"/>
    <w:next w:val="a2"/>
    <w:uiPriority w:val="99"/>
    <w:semiHidden/>
    <w:unhideWhenUsed/>
    <w:rsid w:val="00054162"/>
  </w:style>
  <w:style w:type="table" w:customStyle="1" w:styleId="1433">
    <w:name w:val="表格格線14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54162"/>
  </w:style>
  <w:style w:type="table" w:customStyle="1" w:styleId="TableGrid523">
    <w:name w:val="Table Grid52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54162"/>
  </w:style>
  <w:style w:type="numbering" w:customStyle="1" w:styleId="11430">
    <w:name w:val="リストなし1143"/>
    <w:next w:val="a2"/>
    <w:uiPriority w:val="99"/>
    <w:semiHidden/>
    <w:unhideWhenUsed/>
    <w:rsid w:val="00054162"/>
  </w:style>
  <w:style w:type="table" w:customStyle="1" w:styleId="TableGrid1133">
    <w:name w:val="Table Grid113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54162"/>
  </w:style>
  <w:style w:type="table" w:customStyle="1" w:styleId="3123">
    <w:name w:val="网格型31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54162"/>
  </w:style>
  <w:style w:type="numbering" w:customStyle="1" w:styleId="NoList3143">
    <w:name w:val="No List3143"/>
    <w:next w:val="a2"/>
    <w:uiPriority w:val="99"/>
    <w:semiHidden/>
    <w:rsid w:val="00054162"/>
  </w:style>
  <w:style w:type="table" w:customStyle="1" w:styleId="TableGrid4123">
    <w:name w:val="Table Grid412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54162"/>
  </w:style>
  <w:style w:type="numbering" w:customStyle="1" w:styleId="12430">
    <w:name w:val="無清單1243"/>
    <w:next w:val="a2"/>
    <w:uiPriority w:val="99"/>
    <w:semiHidden/>
    <w:unhideWhenUsed/>
    <w:rsid w:val="00054162"/>
  </w:style>
  <w:style w:type="numbering" w:customStyle="1" w:styleId="111430">
    <w:name w:val="無清單11143"/>
    <w:next w:val="a2"/>
    <w:uiPriority w:val="99"/>
    <w:semiHidden/>
    <w:unhideWhenUsed/>
    <w:rsid w:val="00054162"/>
  </w:style>
  <w:style w:type="table" w:customStyle="1" w:styleId="11233">
    <w:name w:val="表格格線112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54162"/>
  </w:style>
  <w:style w:type="numbering" w:customStyle="1" w:styleId="NoList12133">
    <w:name w:val="No List12133"/>
    <w:next w:val="a2"/>
    <w:uiPriority w:val="99"/>
    <w:semiHidden/>
    <w:unhideWhenUsed/>
    <w:rsid w:val="00054162"/>
  </w:style>
  <w:style w:type="numbering" w:customStyle="1" w:styleId="111331">
    <w:name w:val="リストなし11133"/>
    <w:next w:val="a2"/>
    <w:uiPriority w:val="99"/>
    <w:semiHidden/>
    <w:unhideWhenUsed/>
    <w:rsid w:val="00054162"/>
  </w:style>
  <w:style w:type="numbering" w:customStyle="1" w:styleId="111332">
    <w:name w:val="无列表11133"/>
    <w:next w:val="a2"/>
    <w:semiHidden/>
    <w:rsid w:val="00054162"/>
  </w:style>
  <w:style w:type="numbering" w:customStyle="1" w:styleId="NoList21133">
    <w:name w:val="No List21133"/>
    <w:next w:val="a2"/>
    <w:semiHidden/>
    <w:rsid w:val="00054162"/>
  </w:style>
  <w:style w:type="numbering" w:customStyle="1" w:styleId="NoList31133">
    <w:name w:val="No List31133"/>
    <w:next w:val="a2"/>
    <w:uiPriority w:val="99"/>
    <w:semiHidden/>
    <w:rsid w:val="00054162"/>
  </w:style>
  <w:style w:type="numbering" w:customStyle="1" w:styleId="NoList111133">
    <w:name w:val="No List111133"/>
    <w:next w:val="a2"/>
    <w:uiPriority w:val="99"/>
    <w:semiHidden/>
    <w:unhideWhenUsed/>
    <w:rsid w:val="00054162"/>
  </w:style>
  <w:style w:type="numbering" w:customStyle="1" w:styleId="121330">
    <w:name w:val="無清單12133"/>
    <w:next w:val="a2"/>
    <w:uiPriority w:val="99"/>
    <w:semiHidden/>
    <w:unhideWhenUsed/>
    <w:rsid w:val="00054162"/>
  </w:style>
  <w:style w:type="numbering" w:customStyle="1" w:styleId="111133">
    <w:name w:val="無清單111133"/>
    <w:next w:val="a2"/>
    <w:uiPriority w:val="99"/>
    <w:semiHidden/>
    <w:unhideWhenUsed/>
    <w:rsid w:val="00054162"/>
  </w:style>
  <w:style w:type="numbering" w:customStyle="1" w:styleId="NoList533">
    <w:name w:val="No List533"/>
    <w:next w:val="a2"/>
    <w:uiPriority w:val="99"/>
    <w:semiHidden/>
    <w:unhideWhenUsed/>
    <w:rsid w:val="00054162"/>
  </w:style>
  <w:style w:type="table" w:customStyle="1" w:styleId="TableGrid623">
    <w:name w:val="Table Grid62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54162"/>
  </w:style>
  <w:style w:type="numbering" w:customStyle="1" w:styleId="12331">
    <w:name w:val="リストなし1233"/>
    <w:next w:val="a2"/>
    <w:uiPriority w:val="99"/>
    <w:semiHidden/>
    <w:unhideWhenUsed/>
    <w:rsid w:val="00054162"/>
  </w:style>
  <w:style w:type="table" w:customStyle="1" w:styleId="TableGrid1223">
    <w:name w:val="Table Grid122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54162"/>
  </w:style>
  <w:style w:type="table" w:customStyle="1" w:styleId="3223">
    <w:name w:val="网格型32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54162"/>
  </w:style>
  <w:style w:type="numbering" w:customStyle="1" w:styleId="NoList3233">
    <w:name w:val="No List3233"/>
    <w:next w:val="a2"/>
    <w:uiPriority w:val="99"/>
    <w:semiHidden/>
    <w:rsid w:val="00054162"/>
  </w:style>
  <w:style w:type="table" w:customStyle="1" w:styleId="TableGrid4223">
    <w:name w:val="Table Grid422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54162"/>
  </w:style>
  <w:style w:type="numbering" w:customStyle="1" w:styleId="13330">
    <w:name w:val="無清單1333"/>
    <w:next w:val="a2"/>
    <w:uiPriority w:val="99"/>
    <w:semiHidden/>
    <w:unhideWhenUsed/>
    <w:rsid w:val="00054162"/>
  </w:style>
  <w:style w:type="numbering" w:customStyle="1" w:styleId="112330">
    <w:name w:val="無清單11233"/>
    <w:next w:val="a2"/>
    <w:uiPriority w:val="99"/>
    <w:semiHidden/>
    <w:unhideWhenUsed/>
    <w:rsid w:val="00054162"/>
  </w:style>
  <w:style w:type="table" w:customStyle="1" w:styleId="12234">
    <w:name w:val="表格格線122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54162"/>
  </w:style>
  <w:style w:type="numbering" w:customStyle="1" w:styleId="NoList12223">
    <w:name w:val="No List12223"/>
    <w:next w:val="a2"/>
    <w:uiPriority w:val="99"/>
    <w:semiHidden/>
    <w:unhideWhenUsed/>
    <w:rsid w:val="00054162"/>
  </w:style>
  <w:style w:type="numbering" w:customStyle="1" w:styleId="112231">
    <w:name w:val="リストなし11223"/>
    <w:next w:val="a2"/>
    <w:uiPriority w:val="99"/>
    <w:semiHidden/>
    <w:unhideWhenUsed/>
    <w:rsid w:val="00054162"/>
  </w:style>
  <w:style w:type="numbering" w:customStyle="1" w:styleId="112232">
    <w:name w:val="无列表11223"/>
    <w:next w:val="a2"/>
    <w:semiHidden/>
    <w:rsid w:val="00054162"/>
  </w:style>
  <w:style w:type="numbering" w:customStyle="1" w:styleId="NoList21223">
    <w:name w:val="No List21223"/>
    <w:next w:val="a2"/>
    <w:semiHidden/>
    <w:rsid w:val="00054162"/>
  </w:style>
  <w:style w:type="numbering" w:customStyle="1" w:styleId="NoList31223">
    <w:name w:val="No List31223"/>
    <w:next w:val="a2"/>
    <w:uiPriority w:val="99"/>
    <w:semiHidden/>
    <w:rsid w:val="00054162"/>
  </w:style>
  <w:style w:type="numbering" w:customStyle="1" w:styleId="NoList111233">
    <w:name w:val="No List111233"/>
    <w:next w:val="a2"/>
    <w:uiPriority w:val="99"/>
    <w:semiHidden/>
    <w:unhideWhenUsed/>
    <w:rsid w:val="00054162"/>
  </w:style>
  <w:style w:type="numbering" w:customStyle="1" w:styleId="122230">
    <w:name w:val="無清單12223"/>
    <w:next w:val="a2"/>
    <w:uiPriority w:val="99"/>
    <w:semiHidden/>
    <w:unhideWhenUsed/>
    <w:rsid w:val="00054162"/>
  </w:style>
  <w:style w:type="numbering" w:customStyle="1" w:styleId="1112230">
    <w:name w:val="無清單111223"/>
    <w:next w:val="a2"/>
    <w:uiPriority w:val="99"/>
    <w:semiHidden/>
    <w:unhideWhenUsed/>
    <w:rsid w:val="00054162"/>
  </w:style>
  <w:style w:type="table" w:customStyle="1" w:styleId="TableGrid93">
    <w:name w:val="Table Grid9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54162"/>
    <w:rPr>
      <w:rFonts w:ascii="Times New Roman" w:eastAsia="Batang" w:hAnsi="Times New Roman"/>
      <w:lang w:val="en-GB" w:eastAsia="en-US"/>
    </w:rPr>
  </w:style>
  <w:style w:type="table" w:customStyle="1" w:styleId="TableGrid19">
    <w:name w:val="Table Grid19"/>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5416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0541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054162"/>
    <w:rPr>
      <w:rFonts w:ascii="Cambria" w:hAnsi="Cambria" w:cs="Times New Roman" w:hint="default"/>
      <w:b/>
      <w:bCs/>
      <w:kern w:val="28"/>
      <w:sz w:val="32"/>
      <w:szCs w:val="32"/>
      <w:lang w:val="en-GB" w:eastAsia="en-US"/>
    </w:rPr>
  </w:style>
  <w:style w:type="character" w:customStyle="1" w:styleId="1f1">
    <w:name w:val="副標題 字元1"/>
    <w:rsid w:val="0005416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54162"/>
    <w:rPr>
      <w:rFonts w:ascii="Times New Roman" w:hAnsi="Times New Roman" w:cs="Times New Roman" w:hint="default"/>
      <w:i/>
      <w:iCs/>
      <w:color w:val="4F81BD"/>
      <w:lang w:val="en-GB" w:eastAsia="en-US"/>
    </w:rPr>
  </w:style>
  <w:style w:type="table" w:customStyle="1" w:styleId="TableGrid712">
    <w:name w:val="Table Grid7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05416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9"/>
    <w:rsid w:val="0005416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54162"/>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05416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5416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054162"/>
    <w:rPr>
      <w:rFonts w:ascii="Arial" w:hAnsi="Arial"/>
      <w:sz w:val="22"/>
      <w:lang w:val="en-GB" w:eastAsia="en-US"/>
    </w:rPr>
  </w:style>
  <w:style w:type="character" w:customStyle="1" w:styleId="6Char">
    <w:name w:val="标题 6 Char"/>
    <w:aliases w:val="T1 Char4,Header 6 Char"/>
    <w:basedOn w:val="a0"/>
    <w:link w:val="6"/>
    <w:uiPriority w:val="9"/>
    <w:rsid w:val="00054162"/>
    <w:rPr>
      <w:rFonts w:ascii="Arial" w:hAnsi="Arial"/>
      <w:lang w:val="en-GB" w:eastAsia="en-US"/>
    </w:rPr>
  </w:style>
  <w:style w:type="character" w:customStyle="1" w:styleId="7Char">
    <w:name w:val="标题 7 Char"/>
    <w:basedOn w:val="a0"/>
    <w:link w:val="7"/>
    <w:rsid w:val="00054162"/>
    <w:rPr>
      <w:rFonts w:ascii="Arial" w:hAnsi="Arial"/>
      <w:lang w:val="en-GB" w:eastAsia="en-US"/>
    </w:rPr>
  </w:style>
  <w:style w:type="character" w:customStyle="1" w:styleId="8Char">
    <w:name w:val="标题 8 Char"/>
    <w:basedOn w:val="a0"/>
    <w:link w:val="8"/>
    <w:rsid w:val="00054162"/>
    <w:rPr>
      <w:rFonts w:ascii="Arial" w:hAnsi="Arial"/>
      <w:sz w:val="36"/>
      <w:lang w:val="en-GB" w:eastAsia="en-US"/>
    </w:rPr>
  </w:style>
  <w:style w:type="character" w:customStyle="1" w:styleId="9Char">
    <w:name w:val="标题 9 Char"/>
    <w:aliases w:val="Figure Heading Char,FH Char"/>
    <w:basedOn w:val="a0"/>
    <w:link w:val="9"/>
    <w:rsid w:val="0005416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05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54162"/>
    <w:rPr>
      <w:rFonts w:ascii="Times New Roman" w:hAnsi="Times New Roman"/>
      <w:sz w:val="16"/>
      <w:lang w:val="en-GB" w:eastAsia="en-US"/>
    </w:rPr>
  </w:style>
  <w:style w:type="character" w:customStyle="1" w:styleId="Char3">
    <w:name w:val="页脚 Char"/>
    <w:basedOn w:val="a0"/>
    <w:link w:val="a9"/>
    <w:uiPriority w:val="99"/>
    <w:rsid w:val="00054162"/>
    <w:rPr>
      <w:rFonts w:ascii="Arial" w:hAnsi="Arial"/>
      <w:b/>
      <w:i/>
      <w:noProof/>
      <w:sz w:val="18"/>
      <w:lang w:val="en-GB" w:eastAsia="en-US"/>
    </w:rPr>
  </w:style>
  <w:style w:type="character" w:customStyle="1" w:styleId="Char4">
    <w:name w:val="批注文字 Char"/>
    <w:basedOn w:val="a0"/>
    <w:link w:val="ac"/>
    <w:uiPriority w:val="99"/>
    <w:qFormat/>
    <w:rsid w:val="00054162"/>
    <w:rPr>
      <w:rFonts w:ascii="Times New Roman" w:hAnsi="Times New Roman"/>
      <w:lang w:val="en-GB" w:eastAsia="en-US"/>
    </w:rPr>
  </w:style>
  <w:style w:type="character" w:customStyle="1" w:styleId="Char5">
    <w:name w:val="批注框文本 Char"/>
    <w:basedOn w:val="a0"/>
    <w:link w:val="ae"/>
    <w:uiPriority w:val="99"/>
    <w:rsid w:val="00054162"/>
    <w:rPr>
      <w:rFonts w:ascii="Tahoma" w:hAnsi="Tahoma" w:cs="Tahoma"/>
      <w:sz w:val="16"/>
      <w:szCs w:val="16"/>
      <w:lang w:val="en-GB" w:eastAsia="en-US"/>
    </w:rPr>
  </w:style>
  <w:style w:type="character" w:customStyle="1" w:styleId="Char6">
    <w:name w:val="批注主题 Char"/>
    <w:basedOn w:val="Char4"/>
    <w:link w:val="af"/>
    <w:rsid w:val="00054162"/>
    <w:rPr>
      <w:rFonts w:ascii="Times New Roman" w:hAnsi="Times New Roman"/>
      <w:b/>
      <w:bCs/>
      <w:lang w:val="en-GB" w:eastAsia="en-US"/>
    </w:rPr>
  </w:style>
  <w:style w:type="character" w:customStyle="1" w:styleId="Char7">
    <w:name w:val="文档结构图 Char"/>
    <w:basedOn w:val="a0"/>
    <w:link w:val="af0"/>
    <w:rsid w:val="00054162"/>
    <w:rPr>
      <w:rFonts w:ascii="Tahoma" w:hAnsi="Tahoma" w:cs="Tahoma"/>
      <w:shd w:val="clear" w:color="auto" w:fill="000080"/>
      <w:lang w:val="en-GB" w:eastAsia="en-US"/>
    </w:rPr>
  </w:style>
  <w:style w:type="character" w:customStyle="1" w:styleId="CRCoverPageChar">
    <w:name w:val="CR Cover Page Char"/>
    <w:link w:val="CRCoverPage"/>
    <w:rsid w:val="00054162"/>
    <w:rPr>
      <w:rFonts w:ascii="Arial" w:hAnsi="Arial"/>
      <w:lang w:val="en-GB" w:eastAsia="en-US"/>
    </w:rPr>
  </w:style>
  <w:style w:type="character" w:customStyle="1" w:styleId="B1Char">
    <w:name w:val="B1 Char"/>
    <w:link w:val="B10"/>
    <w:qFormat/>
    <w:rsid w:val="00054162"/>
    <w:rPr>
      <w:rFonts w:ascii="Times New Roman" w:hAnsi="Times New Roman"/>
      <w:lang w:val="en-GB" w:eastAsia="en-US"/>
    </w:rPr>
  </w:style>
  <w:style w:type="character" w:customStyle="1" w:styleId="TACChar">
    <w:name w:val="TAC Char"/>
    <w:link w:val="TAC"/>
    <w:qFormat/>
    <w:rsid w:val="00054162"/>
    <w:rPr>
      <w:rFonts w:ascii="Arial" w:hAnsi="Arial"/>
      <w:sz w:val="18"/>
      <w:lang w:val="en-GB" w:eastAsia="en-US"/>
    </w:rPr>
  </w:style>
  <w:style w:type="character" w:customStyle="1" w:styleId="THChar">
    <w:name w:val="TH Char"/>
    <w:link w:val="TH"/>
    <w:qFormat/>
    <w:rsid w:val="00054162"/>
    <w:rPr>
      <w:rFonts w:ascii="Arial" w:hAnsi="Arial"/>
      <w:b/>
      <w:lang w:val="en-GB" w:eastAsia="en-US"/>
    </w:rPr>
  </w:style>
  <w:style w:type="character" w:customStyle="1" w:styleId="TAHCar">
    <w:name w:val="TAH Car"/>
    <w:link w:val="TAH"/>
    <w:qFormat/>
    <w:rsid w:val="00054162"/>
    <w:rPr>
      <w:rFonts w:ascii="Arial" w:hAnsi="Arial"/>
      <w:b/>
      <w:sz w:val="18"/>
      <w:lang w:val="en-GB" w:eastAsia="en-US"/>
    </w:rPr>
  </w:style>
  <w:style w:type="character" w:customStyle="1" w:styleId="TANChar">
    <w:name w:val="TAN Char"/>
    <w:link w:val="TAN"/>
    <w:qFormat/>
    <w:rsid w:val="00054162"/>
    <w:rPr>
      <w:rFonts w:ascii="Arial" w:hAnsi="Arial"/>
      <w:sz w:val="18"/>
      <w:lang w:val="en-GB" w:eastAsia="en-US"/>
    </w:rPr>
  </w:style>
  <w:style w:type="character" w:customStyle="1" w:styleId="TFChar">
    <w:name w:val="TF Char"/>
    <w:link w:val="TF"/>
    <w:rsid w:val="00054162"/>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054162"/>
    <w:pPr>
      <w:ind w:firstLineChars="200" w:firstLine="420"/>
    </w:pPr>
  </w:style>
  <w:style w:type="character" w:customStyle="1" w:styleId="TALCar">
    <w:name w:val="TAL Car"/>
    <w:link w:val="TAL"/>
    <w:qFormat/>
    <w:rsid w:val="00054162"/>
    <w:rPr>
      <w:rFonts w:ascii="Arial" w:hAnsi="Arial"/>
      <w:sz w:val="18"/>
      <w:lang w:val="en-GB" w:eastAsia="en-US"/>
    </w:rPr>
  </w:style>
  <w:style w:type="character" w:customStyle="1" w:styleId="H6Char">
    <w:name w:val="H6 Char"/>
    <w:link w:val="H6"/>
    <w:rsid w:val="00054162"/>
    <w:rPr>
      <w:rFonts w:ascii="Arial" w:hAnsi="Arial"/>
      <w:lang w:val="en-GB" w:eastAsia="en-US"/>
    </w:rPr>
  </w:style>
  <w:style w:type="character" w:customStyle="1" w:styleId="B2Char">
    <w:name w:val="B2 Char"/>
    <w:link w:val="B20"/>
    <w:qFormat/>
    <w:rsid w:val="00054162"/>
    <w:rPr>
      <w:rFonts w:ascii="Times New Roman" w:hAnsi="Times New Roman"/>
      <w:lang w:val="en-GB" w:eastAsia="en-US"/>
    </w:rPr>
  </w:style>
  <w:style w:type="character" w:customStyle="1" w:styleId="NOChar">
    <w:name w:val="NO Char"/>
    <w:link w:val="NO"/>
    <w:qFormat/>
    <w:rsid w:val="00054162"/>
    <w:rPr>
      <w:rFonts w:ascii="Times New Roman" w:hAnsi="Times New Roman"/>
      <w:lang w:val="en-GB" w:eastAsia="en-US"/>
    </w:rPr>
  </w:style>
  <w:style w:type="character" w:customStyle="1" w:styleId="Heading3Char">
    <w:name w:val="Heading 3 Char"/>
    <w:basedOn w:val="a0"/>
    <w:rsid w:val="00054162"/>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054162"/>
    <w:rPr>
      <w:rFonts w:ascii="Times New Roman" w:hAnsi="Times New Roman"/>
      <w:lang w:val="en-GB" w:eastAsia="en-US"/>
    </w:rPr>
  </w:style>
  <w:style w:type="character" w:customStyle="1" w:styleId="B4Char">
    <w:name w:val="B4 Char"/>
    <w:link w:val="B4"/>
    <w:rsid w:val="00054162"/>
    <w:rPr>
      <w:rFonts w:ascii="Times New Roman" w:hAnsi="Times New Roman"/>
      <w:lang w:val="en-GB" w:eastAsia="en-US"/>
    </w:rPr>
  </w:style>
  <w:style w:type="paragraph" w:customStyle="1" w:styleId="TAJ">
    <w:name w:val="TAJ"/>
    <w:basedOn w:val="TH"/>
    <w:uiPriority w:val="99"/>
    <w:rsid w:val="00054162"/>
    <w:rPr>
      <w:rFonts w:eastAsia="宋体"/>
    </w:rPr>
  </w:style>
  <w:style w:type="paragraph" w:customStyle="1" w:styleId="Guidance">
    <w:name w:val="Guidance"/>
    <w:basedOn w:val="a"/>
    <w:uiPriority w:val="99"/>
    <w:rsid w:val="00054162"/>
    <w:rPr>
      <w:rFonts w:eastAsia="宋体"/>
      <w:i/>
      <w:color w:val="0000FF"/>
    </w:rPr>
  </w:style>
  <w:style w:type="character" w:customStyle="1" w:styleId="Char1">
    <w:name w:val="列表 Char"/>
    <w:link w:val="a8"/>
    <w:rsid w:val="00054162"/>
    <w:rPr>
      <w:rFonts w:ascii="Times New Roman" w:hAnsi="Times New Roman"/>
      <w:lang w:val="en-GB" w:eastAsia="en-US"/>
    </w:rPr>
  </w:style>
  <w:style w:type="character" w:customStyle="1" w:styleId="Char2">
    <w:name w:val="列表项目符号 Char"/>
    <w:link w:val="a7"/>
    <w:rsid w:val="00054162"/>
    <w:rPr>
      <w:rFonts w:ascii="Times New Roman" w:hAnsi="Times New Roman"/>
      <w:lang w:val="en-GB" w:eastAsia="en-US"/>
    </w:rPr>
  </w:style>
  <w:style w:type="character" w:customStyle="1" w:styleId="2Char0">
    <w:name w:val="列表项目符号 2 Char"/>
    <w:link w:val="23"/>
    <w:rsid w:val="00054162"/>
    <w:rPr>
      <w:rFonts w:ascii="Times New Roman" w:hAnsi="Times New Roman"/>
      <w:lang w:val="en-GB" w:eastAsia="en-US"/>
    </w:rPr>
  </w:style>
  <w:style w:type="character" w:customStyle="1" w:styleId="3Char0">
    <w:name w:val="列表项目符号 3 Char"/>
    <w:link w:val="32"/>
    <w:rsid w:val="00054162"/>
    <w:rPr>
      <w:rFonts w:ascii="Times New Roman" w:hAnsi="Times New Roman"/>
      <w:lang w:val="en-GB" w:eastAsia="en-US"/>
    </w:rPr>
  </w:style>
  <w:style w:type="character" w:customStyle="1" w:styleId="2Char1">
    <w:name w:val="列表 2 Char"/>
    <w:link w:val="24"/>
    <w:rsid w:val="00054162"/>
    <w:rPr>
      <w:rFonts w:ascii="Times New Roman" w:hAnsi="Times New Roman"/>
      <w:lang w:val="en-GB" w:eastAsia="en-US"/>
    </w:rPr>
  </w:style>
  <w:style w:type="paragraph" w:styleId="af2">
    <w:name w:val="index heading"/>
    <w:basedOn w:val="a"/>
    <w:next w:val="a"/>
    <w:uiPriority w:val="99"/>
    <w:rsid w:val="00054162"/>
    <w:pPr>
      <w:pBdr>
        <w:top w:val="single" w:sz="12" w:space="0" w:color="auto"/>
      </w:pBdr>
      <w:spacing w:before="360" w:after="240"/>
    </w:pPr>
    <w:rPr>
      <w:rFonts w:eastAsia="MS Mincho"/>
      <w:b/>
      <w:i/>
      <w:sz w:val="26"/>
    </w:rPr>
  </w:style>
  <w:style w:type="paragraph" w:customStyle="1" w:styleId="TabList">
    <w:name w:val="TabList"/>
    <w:basedOn w:val="a"/>
    <w:uiPriority w:val="99"/>
    <w:rsid w:val="00054162"/>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05416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054162"/>
    <w:rPr>
      <w:rFonts w:ascii="Times New Roman" w:eastAsia="MS Mincho" w:hAnsi="Times New Roman"/>
      <w:b/>
      <w:lang w:val="en-GB" w:eastAsia="en-US"/>
    </w:rPr>
  </w:style>
  <w:style w:type="paragraph" w:customStyle="1" w:styleId="tabletext">
    <w:name w:val="table text"/>
    <w:basedOn w:val="a"/>
    <w:next w:val="table"/>
    <w:uiPriority w:val="99"/>
    <w:rsid w:val="00054162"/>
    <w:pPr>
      <w:spacing w:after="0"/>
    </w:pPr>
    <w:rPr>
      <w:rFonts w:eastAsia="MS Mincho"/>
      <w:i/>
    </w:rPr>
  </w:style>
  <w:style w:type="paragraph" w:customStyle="1" w:styleId="table">
    <w:name w:val="table"/>
    <w:basedOn w:val="a"/>
    <w:next w:val="a"/>
    <w:uiPriority w:val="99"/>
    <w:rsid w:val="00054162"/>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5416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054162"/>
    <w:rPr>
      <w:rFonts w:ascii="Times New Roman" w:eastAsia="MS Mincho" w:hAnsi="Times New Roman"/>
      <w:sz w:val="24"/>
      <w:lang w:val="en-GB" w:eastAsia="en-US"/>
    </w:rPr>
  </w:style>
  <w:style w:type="paragraph" w:customStyle="1" w:styleId="HE">
    <w:name w:val="HE"/>
    <w:basedOn w:val="a"/>
    <w:uiPriority w:val="99"/>
    <w:rsid w:val="00054162"/>
    <w:pPr>
      <w:spacing w:after="0"/>
    </w:pPr>
    <w:rPr>
      <w:rFonts w:eastAsia="MS Mincho"/>
      <w:b/>
    </w:rPr>
  </w:style>
  <w:style w:type="paragraph" w:styleId="af5">
    <w:name w:val="Plain Text"/>
    <w:basedOn w:val="a"/>
    <w:link w:val="Charb"/>
    <w:uiPriority w:val="99"/>
    <w:rsid w:val="00054162"/>
    <w:pPr>
      <w:spacing w:after="0"/>
    </w:pPr>
    <w:rPr>
      <w:rFonts w:ascii="Courier New" w:eastAsia="MS Mincho" w:hAnsi="Courier New"/>
    </w:rPr>
  </w:style>
  <w:style w:type="character" w:customStyle="1" w:styleId="Charb">
    <w:name w:val="纯文本 Char"/>
    <w:basedOn w:val="a0"/>
    <w:link w:val="af5"/>
    <w:uiPriority w:val="99"/>
    <w:rsid w:val="00054162"/>
    <w:rPr>
      <w:rFonts w:ascii="Courier New" w:eastAsia="MS Mincho" w:hAnsi="Courier New"/>
      <w:lang w:val="en-GB" w:eastAsia="en-US"/>
    </w:rPr>
  </w:style>
  <w:style w:type="paragraph" w:customStyle="1" w:styleId="text">
    <w:name w:val="text"/>
    <w:basedOn w:val="a"/>
    <w:uiPriority w:val="99"/>
    <w:rsid w:val="00054162"/>
    <w:pPr>
      <w:widowControl w:val="0"/>
      <w:spacing w:after="240"/>
      <w:jc w:val="both"/>
    </w:pPr>
    <w:rPr>
      <w:rFonts w:eastAsia="MS Mincho"/>
      <w:sz w:val="24"/>
      <w:lang w:val="en-AU"/>
    </w:rPr>
  </w:style>
  <w:style w:type="paragraph" w:customStyle="1" w:styleId="Reference">
    <w:name w:val="Reference"/>
    <w:basedOn w:val="EX"/>
    <w:uiPriority w:val="99"/>
    <w:rsid w:val="00054162"/>
    <w:pPr>
      <w:tabs>
        <w:tab w:val="num" w:pos="567"/>
      </w:tabs>
      <w:ind w:left="567" w:hanging="567"/>
    </w:pPr>
    <w:rPr>
      <w:rFonts w:eastAsia="MS Mincho"/>
    </w:rPr>
  </w:style>
  <w:style w:type="paragraph" w:customStyle="1" w:styleId="berschrift1H1">
    <w:name w:val="Überschrift 1.H1"/>
    <w:basedOn w:val="a"/>
    <w:next w:val="a"/>
    <w:uiPriority w:val="99"/>
    <w:rsid w:val="000541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54162"/>
    <w:rPr>
      <w:rFonts w:ascii="Arial" w:eastAsia="MS Mincho" w:hAnsi="Arial"/>
      <w:lang w:val="en-GB" w:eastAsia="en-US"/>
    </w:rPr>
  </w:style>
  <w:style w:type="paragraph" w:customStyle="1" w:styleId="textintend1">
    <w:name w:val="text intend 1"/>
    <w:basedOn w:val="text"/>
    <w:uiPriority w:val="99"/>
    <w:rsid w:val="00054162"/>
    <w:pPr>
      <w:widowControl/>
      <w:tabs>
        <w:tab w:val="num" w:pos="992"/>
      </w:tabs>
      <w:spacing w:after="120"/>
      <w:ind w:left="992" w:hanging="425"/>
    </w:pPr>
    <w:rPr>
      <w:lang w:val="en-US"/>
    </w:rPr>
  </w:style>
  <w:style w:type="paragraph" w:customStyle="1" w:styleId="textintend2">
    <w:name w:val="text intend 2"/>
    <w:basedOn w:val="text"/>
    <w:uiPriority w:val="99"/>
    <w:rsid w:val="00054162"/>
    <w:pPr>
      <w:widowControl/>
      <w:tabs>
        <w:tab w:val="num" w:pos="1418"/>
      </w:tabs>
      <w:spacing w:after="120"/>
      <w:ind w:left="1418" w:hanging="426"/>
    </w:pPr>
    <w:rPr>
      <w:lang w:val="en-US"/>
    </w:rPr>
  </w:style>
  <w:style w:type="paragraph" w:customStyle="1" w:styleId="textintend3">
    <w:name w:val="text intend 3"/>
    <w:basedOn w:val="text"/>
    <w:uiPriority w:val="99"/>
    <w:rsid w:val="00054162"/>
    <w:pPr>
      <w:widowControl/>
      <w:tabs>
        <w:tab w:val="num" w:pos="1843"/>
      </w:tabs>
      <w:spacing w:after="120"/>
      <w:ind w:left="1843" w:hanging="425"/>
    </w:pPr>
    <w:rPr>
      <w:lang w:val="en-US"/>
    </w:rPr>
  </w:style>
  <w:style w:type="paragraph" w:customStyle="1" w:styleId="normalpuce">
    <w:name w:val="normal puce"/>
    <w:basedOn w:val="a"/>
    <w:uiPriority w:val="99"/>
    <w:rsid w:val="00054162"/>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054162"/>
    <w:pPr>
      <w:spacing w:before="240" w:after="0"/>
      <w:ind w:left="360"/>
      <w:jc w:val="both"/>
    </w:pPr>
    <w:rPr>
      <w:rFonts w:eastAsia="MS Mincho"/>
      <w:i/>
      <w:sz w:val="22"/>
    </w:rPr>
  </w:style>
  <w:style w:type="character" w:customStyle="1" w:styleId="Charc">
    <w:name w:val="正文文本缩进 Char"/>
    <w:basedOn w:val="a0"/>
    <w:link w:val="af6"/>
    <w:uiPriority w:val="99"/>
    <w:rsid w:val="00054162"/>
    <w:rPr>
      <w:rFonts w:ascii="Times New Roman" w:eastAsia="MS Mincho" w:hAnsi="Times New Roman"/>
      <w:i/>
      <w:sz w:val="22"/>
      <w:lang w:val="en-GB" w:eastAsia="en-US"/>
    </w:rPr>
  </w:style>
  <w:style w:type="character" w:styleId="af7">
    <w:name w:val="page number"/>
    <w:basedOn w:val="a0"/>
    <w:rsid w:val="00054162"/>
  </w:style>
  <w:style w:type="paragraph" w:styleId="25">
    <w:name w:val="Body Text 2"/>
    <w:basedOn w:val="a"/>
    <w:link w:val="2Char2"/>
    <w:uiPriority w:val="99"/>
    <w:rsid w:val="00054162"/>
    <w:pPr>
      <w:spacing w:after="0"/>
      <w:jc w:val="both"/>
    </w:pPr>
    <w:rPr>
      <w:rFonts w:eastAsia="MS Mincho"/>
      <w:sz w:val="24"/>
    </w:rPr>
  </w:style>
  <w:style w:type="character" w:customStyle="1" w:styleId="2Char2">
    <w:name w:val="正文文本 2 Char"/>
    <w:basedOn w:val="a0"/>
    <w:link w:val="25"/>
    <w:uiPriority w:val="99"/>
    <w:rsid w:val="00054162"/>
    <w:rPr>
      <w:rFonts w:ascii="Times New Roman" w:eastAsia="MS Mincho" w:hAnsi="Times New Roman"/>
      <w:sz w:val="24"/>
      <w:lang w:val="en-GB" w:eastAsia="en-US"/>
    </w:rPr>
  </w:style>
  <w:style w:type="paragraph" w:customStyle="1" w:styleId="para">
    <w:name w:val="para"/>
    <w:basedOn w:val="a"/>
    <w:uiPriority w:val="99"/>
    <w:rsid w:val="00054162"/>
    <w:pPr>
      <w:spacing w:after="240"/>
      <w:jc w:val="both"/>
    </w:pPr>
    <w:rPr>
      <w:rFonts w:ascii="Helvetica" w:eastAsia="MS Mincho" w:hAnsi="Helvetica"/>
    </w:rPr>
  </w:style>
  <w:style w:type="character" w:customStyle="1" w:styleId="MTEquationSection">
    <w:name w:val="MTEquationSection"/>
    <w:rsid w:val="00054162"/>
    <w:rPr>
      <w:noProof w:val="0"/>
      <w:vanish w:val="0"/>
      <w:color w:val="FF0000"/>
      <w:lang w:eastAsia="en-US"/>
    </w:rPr>
  </w:style>
  <w:style w:type="paragraph" w:customStyle="1" w:styleId="MTDisplayEquation">
    <w:name w:val="MTDisplayEquation"/>
    <w:basedOn w:val="a"/>
    <w:uiPriority w:val="99"/>
    <w:rsid w:val="00054162"/>
    <w:pPr>
      <w:tabs>
        <w:tab w:val="center" w:pos="4820"/>
        <w:tab w:val="right" w:pos="9640"/>
      </w:tabs>
    </w:pPr>
    <w:rPr>
      <w:rFonts w:eastAsia="MS Mincho"/>
    </w:rPr>
  </w:style>
  <w:style w:type="paragraph" w:styleId="26">
    <w:name w:val="Body Text Indent 2"/>
    <w:basedOn w:val="a"/>
    <w:link w:val="2Char3"/>
    <w:uiPriority w:val="99"/>
    <w:rsid w:val="00054162"/>
    <w:pPr>
      <w:ind w:left="568" w:hanging="568"/>
    </w:pPr>
    <w:rPr>
      <w:rFonts w:eastAsia="MS Mincho"/>
    </w:rPr>
  </w:style>
  <w:style w:type="character" w:customStyle="1" w:styleId="2Char3">
    <w:name w:val="正文文本缩进 2 Char"/>
    <w:basedOn w:val="a0"/>
    <w:link w:val="26"/>
    <w:uiPriority w:val="99"/>
    <w:rsid w:val="00054162"/>
    <w:rPr>
      <w:rFonts w:ascii="Times New Roman" w:eastAsia="MS Mincho" w:hAnsi="Times New Roman"/>
      <w:lang w:val="en-GB" w:eastAsia="en-US"/>
    </w:rPr>
  </w:style>
  <w:style w:type="paragraph" w:customStyle="1" w:styleId="List1">
    <w:name w:val="List1"/>
    <w:basedOn w:val="a"/>
    <w:uiPriority w:val="99"/>
    <w:rsid w:val="0005416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54162"/>
    <w:rPr>
      <w:rFonts w:eastAsia="MS Mincho"/>
      <w:b/>
      <w:i/>
    </w:rPr>
  </w:style>
  <w:style w:type="character" w:customStyle="1" w:styleId="3Char1">
    <w:name w:val="正文文本 3 Char"/>
    <w:basedOn w:val="a0"/>
    <w:link w:val="34"/>
    <w:uiPriority w:val="99"/>
    <w:rsid w:val="00054162"/>
    <w:rPr>
      <w:rFonts w:ascii="Times New Roman" w:eastAsia="MS Mincho" w:hAnsi="Times New Roman"/>
      <w:b/>
      <w:i/>
      <w:lang w:val="en-GB" w:eastAsia="en-US"/>
    </w:rPr>
  </w:style>
  <w:style w:type="table" w:styleId="af8">
    <w:name w:val="Table Grid"/>
    <w:basedOn w:val="a1"/>
    <w:qFormat/>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54162"/>
    <w:pPr>
      <w:spacing w:before="120" w:after="0"/>
      <w:jc w:val="both"/>
    </w:pPr>
    <w:rPr>
      <w:rFonts w:eastAsia="MS Mincho"/>
      <w:lang w:val="en-US"/>
    </w:rPr>
  </w:style>
  <w:style w:type="paragraph" w:customStyle="1" w:styleId="centered">
    <w:name w:val="centered"/>
    <w:basedOn w:val="a"/>
    <w:uiPriority w:val="99"/>
    <w:rsid w:val="00054162"/>
    <w:pPr>
      <w:widowControl w:val="0"/>
      <w:spacing w:before="120" w:after="0" w:line="280" w:lineRule="atLeast"/>
      <w:jc w:val="center"/>
    </w:pPr>
    <w:rPr>
      <w:rFonts w:ascii="Bookman" w:eastAsia="MS Mincho" w:hAnsi="Bookman"/>
      <w:lang w:val="en-US"/>
    </w:rPr>
  </w:style>
  <w:style w:type="character" w:customStyle="1" w:styleId="superscript">
    <w:name w:val="superscript"/>
    <w:rsid w:val="00054162"/>
    <w:rPr>
      <w:rFonts w:ascii="Bookman" w:hAnsi="Bookman"/>
      <w:position w:val="6"/>
      <w:sz w:val="18"/>
    </w:rPr>
  </w:style>
  <w:style w:type="paragraph" w:customStyle="1" w:styleId="References">
    <w:name w:val="References"/>
    <w:basedOn w:val="a"/>
    <w:uiPriority w:val="99"/>
    <w:rsid w:val="00054162"/>
    <w:pPr>
      <w:numPr>
        <w:numId w:val="1"/>
      </w:numPr>
      <w:spacing w:after="80"/>
    </w:pPr>
    <w:rPr>
      <w:rFonts w:eastAsia="MS Mincho"/>
      <w:sz w:val="18"/>
      <w:lang w:val="en-US"/>
    </w:rPr>
  </w:style>
  <w:style w:type="paragraph" w:customStyle="1" w:styleId="ZchnZchn">
    <w:name w:val="Zchn Zchn"/>
    <w:uiPriority w:val="99"/>
    <w:semiHidden/>
    <w:rsid w:val="0005416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54162"/>
    <w:rPr>
      <w:rFonts w:eastAsia="MS Mincho"/>
      <w:lang w:val="en-GB" w:eastAsia="en-US" w:bidi="ar-SA"/>
    </w:rPr>
  </w:style>
  <w:style w:type="character" w:customStyle="1" w:styleId="B1Char1">
    <w:name w:val="B1 Char1"/>
    <w:qFormat/>
    <w:rsid w:val="00054162"/>
    <w:rPr>
      <w:rFonts w:eastAsia="MS Mincho"/>
      <w:lang w:val="en-GB" w:eastAsia="en-US" w:bidi="ar-SA"/>
    </w:rPr>
  </w:style>
  <w:style w:type="paragraph" w:customStyle="1" w:styleId="TableText0">
    <w:name w:val="TableText"/>
    <w:basedOn w:val="af6"/>
    <w:uiPriority w:val="99"/>
    <w:rsid w:val="0005416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54162"/>
  </w:style>
  <w:style w:type="paragraph" w:customStyle="1" w:styleId="B1">
    <w:name w:val="B1+"/>
    <w:basedOn w:val="B10"/>
    <w:uiPriority w:val="99"/>
    <w:rsid w:val="00054162"/>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054162"/>
    <w:rPr>
      <w:rFonts w:ascii="Times New Roman" w:hAnsi="Times New Roman"/>
      <w:lang w:val="en-GB" w:eastAsia="en-US"/>
    </w:rPr>
  </w:style>
  <w:style w:type="paragraph" w:styleId="af9">
    <w:name w:val="Normal (Web)"/>
    <w:basedOn w:val="a"/>
    <w:uiPriority w:val="99"/>
    <w:unhideWhenUsed/>
    <w:rsid w:val="0005416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05416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54162"/>
    <w:rPr>
      <w:rFonts w:eastAsia="宋体"/>
      <w:i/>
      <w:color w:val="0000FF"/>
      <w:lang w:val="en-GB" w:eastAsia="en-US"/>
    </w:rPr>
  </w:style>
  <w:style w:type="paragraph" w:customStyle="1" w:styleId="Bulletedo1">
    <w:name w:val="Bulleted o 1"/>
    <w:basedOn w:val="a"/>
    <w:uiPriority w:val="99"/>
    <w:rsid w:val="00054162"/>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541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54162"/>
    <w:rPr>
      <w:rFonts w:ascii="Arial" w:hAnsi="Arial"/>
      <w:sz w:val="18"/>
      <w:lang w:val="en-GB"/>
    </w:rPr>
  </w:style>
  <w:style w:type="paragraph" w:styleId="afa">
    <w:name w:val="Revision"/>
    <w:hidden/>
    <w:uiPriority w:val="99"/>
    <w:semiHidden/>
    <w:rsid w:val="00054162"/>
    <w:rPr>
      <w:rFonts w:ascii="Times New Roman" w:eastAsia="宋体" w:hAnsi="Times New Roman"/>
      <w:lang w:val="en-GB" w:eastAsia="en-US"/>
    </w:rPr>
  </w:style>
  <w:style w:type="character" w:customStyle="1" w:styleId="EQChar">
    <w:name w:val="EQ Char"/>
    <w:link w:val="EQ"/>
    <w:locked/>
    <w:rsid w:val="00054162"/>
    <w:rPr>
      <w:rFonts w:ascii="Times New Roman" w:hAnsi="Times New Roman"/>
      <w:noProof/>
      <w:lang w:val="en-GB" w:eastAsia="en-US"/>
    </w:rPr>
  </w:style>
  <w:style w:type="character" w:styleId="afb">
    <w:name w:val="Strong"/>
    <w:qFormat/>
    <w:rsid w:val="00054162"/>
    <w:rPr>
      <w:b/>
      <w:bCs/>
    </w:rPr>
  </w:style>
  <w:style w:type="character" w:customStyle="1" w:styleId="TAL0">
    <w:name w:val="TAL (文字)"/>
    <w:rsid w:val="00054162"/>
    <w:rPr>
      <w:rFonts w:ascii="Arial" w:hAnsi="Arial"/>
      <w:sz w:val="18"/>
      <w:lang w:val="en-GB" w:eastAsia="ko-KR" w:bidi="ar-SA"/>
    </w:rPr>
  </w:style>
  <w:style w:type="character" w:customStyle="1" w:styleId="CharChar3">
    <w:name w:val="Char Char3"/>
    <w:semiHidden/>
    <w:rsid w:val="000541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54162"/>
    <w:rPr>
      <w:lang w:val="en-GB" w:eastAsia="en-US" w:bidi="ar-SA"/>
    </w:rPr>
  </w:style>
  <w:style w:type="character" w:customStyle="1" w:styleId="msoins00">
    <w:name w:val="msoins0"/>
    <w:rsid w:val="000541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416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162"/>
    <w:rPr>
      <w:rFonts w:ascii="Arial" w:hAnsi="Arial"/>
      <w:sz w:val="24"/>
      <w:lang w:val="en-GB" w:eastAsia="en-US" w:bidi="ar-SA"/>
    </w:rPr>
  </w:style>
  <w:style w:type="paragraph" w:customStyle="1" w:styleId="no0">
    <w:name w:val="no"/>
    <w:basedOn w:val="a"/>
    <w:uiPriority w:val="99"/>
    <w:rsid w:val="000541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54162"/>
    <w:rPr>
      <w:sz w:val="24"/>
      <w:lang w:val="en-US" w:eastAsia="en-US"/>
    </w:rPr>
  </w:style>
  <w:style w:type="character" w:customStyle="1" w:styleId="EditorsNoteChar">
    <w:name w:val="Editor's Note Char"/>
    <w:link w:val="EditorsNote"/>
    <w:rsid w:val="00054162"/>
    <w:rPr>
      <w:rFonts w:ascii="Times New Roman" w:hAnsi="Times New Roman"/>
      <w:color w:val="FF0000"/>
      <w:lang w:val="en-GB" w:eastAsia="en-US"/>
    </w:rPr>
  </w:style>
  <w:style w:type="paragraph" w:customStyle="1" w:styleId="IvDbodytext">
    <w:name w:val="IvD bodytext"/>
    <w:basedOn w:val="af4"/>
    <w:link w:val="IvDbodytextChar"/>
    <w:qFormat/>
    <w:rsid w:val="0005416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54162"/>
    <w:rPr>
      <w:rFonts w:ascii="Arial" w:eastAsia="Malgun Gothic" w:hAnsi="Arial"/>
      <w:spacing w:val="2"/>
      <w:lang w:val="en-GB" w:eastAsia="en-US"/>
    </w:rPr>
  </w:style>
  <w:style w:type="paragraph" w:customStyle="1" w:styleId="BL">
    <w:name w:val="BL"/>
    <w:basedOn w:val="a"/>
    <w:uiPriority w:val="99"/>
    <w:rsid w:val="0005416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054162"/>
  </w:style>
  <w:style w:type="character" w:styleId="afc">
    <w:name w:val="Placeholder Text"/>
    <w:uiPriority w:val="99"/>
    <w:semiHidden/>
    <w:rsid w:val="00054162"/>
    <w:rPr>
      <w:color w:val="808080"/>
    </w:rPr>
  </w:style>
  <w:style w:type="character" w:customStyle="1" w:styleId="PLChar">
    <w:name w:val="PL Char"/>
    <w:link w:val="PL"/>
    <w:rsid w:val="0005416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5416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5416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54162"/>
    <w:rPr>
      <w:rFonts w:ascii="Calibri Light" w:eastAsia="Times New Roman" w:hAnsi="Calibri Light" w:cs="Times New Roman"/>
      <w:color w:val="2F5496"/>
      <w:lang w:eastAsia="en-US"/>
    </w:rPr>
  </w:style>
  <w:style w:type="paragraph" w:customStyle="1" w:styleId="msonormal0">
    <w:name w:val="msonormal"/>
    <w:basedOn w:val="a"/>
    <w:uiPriority w:val="99"/>
    <w:rsid w:val="0005416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5416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54162"/>
    <w:rPr>
      <w:rFonts w:ascii="Times New Roman" w:eastAsia="宋体" w:hAnsi="Times New Roman"/>
      <w:lang w:eastAsia="en-US"/>
    </w:rPr>
  </w:style>
  <w:style w:type="character" w:customStyle="1" w:styleId="CharChar31">
    <w:name w:val="Char Char31"/>
    <w:semiHidden/>
    <w:rsid w:val="000541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4162"/>
    <w:rPr>
      <w:rFonts w:ascii="Arial" w:hAnsi="Arial" w:cs="Times New Roman"/>
      <w:sz w:val="28"/>
      <w:szCs w:val="20"/>
      <w:lang w:val="en-GB" w:eastAsia="en-US"/>
    </w:rPr>
  </w:style>
  <w:style w:type="numbering" w:customStyle="1" w:styleId="12">
    <w:name w:val="リストなし1"/>
    <w:next w:val="a2"/>
    <w:uiPriority w:val="99"/>
    <w:semiHidden/>
    <w:unhideWhenUsed/>
    <w:rsid w:val="00054162"/>
  </w:style>
  <w:style w:type="paragraph" w:customStyle="1" w:styleId="CharCharCharCharChar">
    <w:name w:val="Char Char Char 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54162"/>
    <w:rPr>
      <w:lang w:val="en-GB" w:eastAsia="ja-JP" w:bidi="ar-SA"/>
    </w:rPr>
  </w:style>
  <w:style w:type="paragraph" w:customStyle="1" w:styleId="1Char0">
    <w:name w:val="(文字) (文字)1 Char (文字) (文字)"/>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5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5416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4162"/>
    <w:rPr>
      <w:rFonts w:ascii="Arial" w:hAnsi="Arial"/>
      <w:sz w:val="32"/>
      <w:lang w:val="en-GB" w:eastAsia="ja-JP" w:bidi="ar-SA"/>
    </w:rPr>
  </w:style>
  <w:style w:type="character" w:customStyle="1" w:styleId="CharChar4">
    <w:name w:val="Char Char4"/>
    <w:rsid w:val="00054162"/>
    <w:rPr>
      <w:rFonts w:ascii="Courier New" w:hAnsi="Courier New"/>
      <w:lang w:val="nb-NO" w:eastAsia="ja-JP" w:bidi="ar-SA"/>
    </w:rPr>
  </w:style>
  <w:style w:type="character" w:customStyle="1" w:styleId="AndreaLeonardi">
    <w:name w:val="Andrea Leonardi"/>
    <w:semiHidden/>
    <w:rsid w:val="00054162"/>
    <w:rPr>
      <w:rFonts w:ascii="Arial" w:hAnsi="Arial" w:cs="Arial"/>
      <w:color w:val="auto"/>
      <w:sz w:val="20"/>
      <w:szCs w:val="20"/>
    </w:rPr>
  </w:style>
  <w:style w:type="character" w:customStyle="1" w:styleId="NOCharChar">
    <w:name w:val="NO Char Char"/>
    <w:rsid w:val="00054162"/>
    <w:rPr>
      <w:lang w:val="en-GB" w:eastAsia="en-US" w:bidi="ar-SA"/>
    </w:rPr>
  </w:style>
  <w:style w:type="character" w:customStyle="1" w:styleId="NOZchn">
    <w:name w:val="NO Zchn"/>
    <w:rsid w:val="00054162"/>
    <w:rPr>
      <w:lang w:val="en-GB" w:eastAsia="en-US" w:bidi="ar-SA"/>
    </w:rPr>
  </w:style>
  <w:style w:type="character" w:customStyle="1" w:styleId="TACCar">
    <w:name w:val="TAC Car"/>
    <w:rsid w:val="00054162"/>
    <w:rPr>
      <w:rFonts w:ascii="Arial" w:hAnsi="Arial"/>
      <w:sz w:val="18"/>
      <w:lang w:val="en-GB" w:eastAsia="ja-JP" w:bidi="ar-SA"/>
    </w:rPr>
  </w:style>
  <w:style w:type="paragraph" w:customStyle="1" w:styleId="CharCharCharCharCharChar">
    <w:name w:val="Char Char Char Char Char Char"/>
    <w:semiHidden/>
    <w:rsid w:val="00054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54162"/>
    <w:rPr>
      <w:rFonts w:ascii="Arial" w:hAnsi="Arial" w:cs="Times New Roman"/>
      <w:sz w:val="20"/>
      <w:szCs w:val="20"/>
      <w:lang w:val="en-GB" w:eastAsia="en-US"/>
    </w:rPr>
  </w:style>
  <w:style w:type="character" w:customStyle="1" w:styleId="T1Char1">
    <w:name w:val="T1 Char1"/>
    <w:aliases w:val="Header 6 Char Char1"/>
    <w:rsid w:val="00054162"/>
    <w:rPr>
      <w:rFonts w:ascii="Arial" w:hAnsi="Arial" w:cs="Times New Roman"/>
      <w:sz w:val="20"/>
      <w:szCs w:val="20"/>
      <w:lang w:val="en-GB" w:eastAsia="en-US"/>
    </w:rPr>
  </w:style>
  <w:style w:type="paragraph" w:customStyle="1" w:styleId="CarCar">
    <w:name w:val="Car Car"/>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4162"/>
    <w:rPr>
      <w:rFonts w:ascii="Arial" w:hAnsi="Arial"/>
      <w:sz w:val="32"/>
      <w:lang w:val="en-GB" w:eastAsia="en-US" w:bidi="ar-SA"/>
    </w:rPr>
  </w:style>
  <w:style w:type="paragraph" w:customStyle="1" w:styleId="ZchnZchn1">
    <w:name w:val="Zchn Zchn1"/>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4162"/>
    <w:rPr>
      <w:rFonts w:ascii="Arial" w:hAnsi="Arial"/>
      <w:sz w:val="32"/>
      <w:lang w:val="en-GB" w:eastAsia="en-US" w:bidi="ar-SA"/>
    </w:rPr>
  </w:style>
  <w:style w:type="paragraph" w:customStyle="1" w:styleId="27">
    <w:name w:val="(文字) (文字)2"/>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4162"/>
    <w:rPr>
      <w:rFonts w:ascii="Arial" w:hAnsi="Arial"/>
      <w:sz w:val="32"/>
      <w:lang w:val="en-GB" w:eastAsia="en-US" w:bidi="ar-SA"/>
    </w:rPr>
  </w:style>
  <w:style w:type="paragraph" w:customStyle="1" w:styleId="35">
    <w:name w:val="(文字) (文字)3"/>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54162"/>
    <w:rPr>
      <w:rFonts w:ascii="Arial" w:hAnsi="Arial" w:cs="Times New Roman"/>
      <w:sz w:val="20"/>
      <w:szCs w:val="20"/>
      <w:lang w:val="en-GB" w:eastAsia="en-US"/>
    </w:rPr>
  </w:style>
  <w:style w:type="paragraph" w:customStyle="1" w:styleId="13">
    <w:name w:val="(文字) (文字)1"/>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054162"/>
    <w:pPr>
      <w:spacing w:after="0"/>
      <w:ind w:left="851"/>
    </w:pPr>
    <w:rPr>
      <w:rFonts w:eastAsia="MS Mincho"/>
      <w:lang w:val="it-IT" w:eastAsia="en-GB"/>
    </w:rPr>
  </w:style>
  <w:style w:type="paragraph" w:styleId="53">
    <w:name w:val="List Number 5"/>
    <w:basedOn w:val="a"/>
    <w:rsid w:val="0005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5416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5416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54162"/>
    <w:rPr>
      <w:rFonts w:ascii="Tahoma" w:hAnsi="Tahoma" w:cs="Tahoma"/>
      <w:shd w:val="clear" w:color="auto" w:fill="000080"/>
      <w:lang w:val="en-GB" w:eastAsia="en-US"/>
    </w:rPr>
  </w:style>
  <w:style w:type="character" w:customStyle="1" w:styleId="ZchnZchn5">
    <w:name w:val="Zchn Zchn5"/>
    <w:rsid w:val="00054162"/>
    <w:rPr>
      <w:rFonts w:ascii="Courier New" w:eastAsia="Batang" w:hAnsi="Courier New"/>
      <w:lang w:val="nb-NO" w:eastAsia="en-US" w:bidi="ar-SA"/>
    </w:rPr>
  </w:style>
  <w:style w:type="character" w:customStyle="1" w:styleId="CharChar10">
    <w:name w:val="Char Char10"/>
    <w:semiHidden/>
    <w:rsid w:val="00054162"/>
    <w:rPr>
      <w:rFonts w:ascii="Times New Roman" w:hAnsi="Times New Roman"/>
      <w:lang w:val="en-GB" w:eastAsia="en-US"/>
    </w:rPr>
  </w:style>
  <w:style w:type="character" w:customStyle="1" w:styleId="CharChar9">
    <w:name w:val="Char Char9"/>
    <w:semiHidden/>
    <w:rsid w:val="00054162"/>
    <w:rPr>
      <w:rFonts w:ascii="Tahoma" w:hAnsi="Tahoma" w:cs="Tahoma"/>
      <w:sz w:val="16"/>
      <w:szCs w:val="16"/>
      <w:lang w:val="en-GB" w:eastAsia="en-US"/>
    </w:rPr>
  </w:style>
  <w:style w:type="character" w:customStyle="1" w:styleId="CharChar8">
    <w:name w:val="Char Char8"/>
    <w:semiHidden/>
    <w:rsid w:val="00054162"/>
    <w:rPr>
      <w:rFonts w:ascii="Times New Roman" w:hAnsi="Times New Roman"/>
      <w:b/>
      <w:bCs/>
      <w:lang w:val="en-GB" w:eastAsia="en-US"/>
    </w:rPr>
  </w:style>
  <w:style w:type="paragraph" w:customStyle="1" w:styleId="14">
    <w:name w:val="修订1"/>
    <w:hidden/>
    <w:semiHidden/>
    <w:rsid w:val="00054162"/>
    <w:rPr>
      <w:rFonts w:ascii="Times New Roman" w:eastAsia="Batang" w:hAnsi="Times New Roman"/>
      <w:lang w:val="en-GB" w:eastAsia="en-US"/>
    </w:rPr>
  </w:style>
  <w:style w:type="paragraph" w:styleId="aff">
    <w:name w:val="endnote text"/>
    <w:basedOn w:val="a"/>
    <w:link w:val="Chare"/>
    <w:rsid w:val="00054162"/>
    <w:pPr>
      <w:snapToGrid w:val="0"/>
    </w:pPr>
    <w:rPr>
      <w:rFonts w:eastAsia="宋体"/>
    </w:rPr>
  </w:style>
  <w:style w:type="character" w:customStyle="1" w:styleId="Chare">
    <w:name w:val="尾注文本 Char"/>
    <w:basedOn w:val="a0"/>
    <w:link w:val="aff"/>
    <w:rsid w:val="00054162"/>
    <w:rPr>
      <w:rFonts w:ascii="Times New Roman" w:eastAsia="宋体" w:hAnsi="Times New Roman"/>
      <w:lang w:val="en-GB" w:eastAsia="en-US"/>
    </w:rPr>
  </w:style>
  <w:style w:type="character" w:styleId="aff0">
    <w:name w:val="endnote reference"/>
    <w:rsid w:val="00054162"/>
    <w:rPr>
      <w:vertAlign w:val="superscript"/>
    </w:rPr>
  </w:style>
  <w:style w:type="character" w:customStyle="1" w:styleId="btChar3">
    <w:name w:val="bt Char3"/>
    <w:rsid w:val="00054162"/>
    <w:rPr>
      <w:lang w:val="en-GB" w:eastAsia="ja-JP" w:bidi="ar-SA"/>
    </w:rPr>
  </w:style>
  <w:style w:type="paragraph" w:styleId="aff1">
    <w:name w:val="Title"/>
    <w:basedOn w:val="a"/>
    <w:next w:val="a"/>
    <w:link w:val="Charf"/>
    <w:qFormat/>
    <w:rsid w:val="0005416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054162"/>
    <w:rPr>
      <w:rFonts w:ascii="Courier New" w:eastAsia="Malgun Gothic" w:hAnsi="Courier New"/>
      <w:lang w:val="nb-NO" w:eastAsia="en-US"/>
    </w:rPr>
  </w:style>
  <w:style w:type="paragraph" w:customStyle="1" w:styleId="FL">
    <w:name w:val="FL"/>
    <w:basedOn w:val="a"/>
    <w:rsid w:val="0005416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4162"/>
    <w:rPr>
      <w:rFonts w:ascii="Arial" w:hAnsi="Arial"/>
      <w:sz w:val="22"/>
      <w:lang w:val="en-GB" w:eastAsia="ja-JP" w:bidi="ar-SA"/>
    </w:rPr>
  </w:style>
  <w:style w:type="paragraph" w:styleId="aff2">
    <w:name w:val="Date"/>
    <w:basedOn w:val="a"/>
    <w:next w:val="a"/>
    <w:link w:val="Charf0"/>
    <w:rsid w:val="0005416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54162"/>
    <w:rPr>
      <w:rFonts w:ascii="Times New Roman" w:eastAsia="Malgun Gothic" w:hAnsi="Times New Roman"/>
      <w:lang w:val="en-GB" w:eastAsia="en-US"/>
    </w:rPr>
  </w:style>
  <w:style w:type="paragraph" w:customStyle="1" w:styleId="AutoCorrect">
    <w:name w:val="AutoCorrect"/>
    <w:rsid w:val="00054162"/>
    <w:rPr>
      <w:rFonts w:ascii="Times New Roman" w:eastAsia="Malgun Gothic" w:hAnsi="Times New Roman"/>
      <w:sz w:val="24"/>
      <w:szCs w:val="24"/>
      <w:lang w:val="en-GB" w:eastAsia="ko-KR"/>
    </w:rPr>
  </w:style>
  <w:style w:type="paragraph" w:customStyle="1" w:styleId="-PAGE-">
    <w:name w:val="- PAGE -"/>
    <w:rsid w:val="00054162"/>
    <w:rPr>
      <w:rFonts w:ascii="Times New Roman" w:eastAsia="Malgun Gothic" w:hAnsi="Times New Roman"/>
      <w:sz w:val="24"/>
      <w:szCs w:val="24"/>
      <w:lang w:val="en-GB" w:eastAsia="ko-KR"/>
    </w:rPr>
  </w:style>
  <w:style w:type="paragraph" w:customStyle="1" w:styleId="PageXofY">
    <w:name w:val="Page X of Y"/>
    <w:rsid w:val="00054162"/>
    <w:rPr>
      <w:rFonts w:ascii="Times New Roman" w:eastAsia="Malgun Gothic" w:hAnsi="Times New Roman"/>
      <w:sz w:val="24"/>
      <w:szCs w:val="24"/>
      <w:lang w:val="en-GB" w:eastAsia="ko-KR"/>
    </w:rPr>
  </w:style>
  <w:style w:type="paragraph" w:customStyle="1" w:styleId="Createdby">
    <w:name w:val="Created by"/>
    <w:rsid w:val="00054162"/>
    <w:rPr>
      <w:rFonts w:ascii="Times New Roman" w:eastAsia="Malgun Gothic" w:hAnsi="Times New Roman"/>
      <w:sz w:val="24"/>
      <w:szCs w:val="24"/>
      <w:lang w:val="en-GB" w:eastAsia="ko-KR"/>
    </w:rPr>
  </w:style>
  <w:style w:type="paragraph" w:customStyle="1" w:styleId="Createdon">
    <w:name w:val="Created on"/>
    <w:rsid w:val="00054162"/>
    <w:rPr>
      <w:rFonts w:ascii="Times New Roman" w:eastAsia="Malgun Gothic" w:hAnsi="Times New Roman"/>
      <w:sz w:val="24"/>
      <w:szCs w:val="24"/>
      <w:lang w:val="en-GB" w:eastAsia="ko-KR"/>
    </w:rPr>
  </w:style>
  <w:style w:type="paragraph" w:customStyle="1" w:styleId="Lastprinted">
    <w:name w:val="Last printed"/>
    <w:rsid w:val="00054162"/>
    <w:rPr>
      <w:rFonts w:ascii="Times New Roman" w:eastAsia="Malgun Gothic" w:hAnsi="Times New Roman"/>
      <w:sz w:val="24"/>
      <w:szCs w:val="24"/>
      <w:lang w:val="en-GB" w:eastAsia="ko-KR"/>
    </w:rPr>
  </w:style>
  <w:style w:type="paragraph" w:customStyle="1" w:styleId="Lastsavedby">
    <w:name w:val="Last saved by"/>
    <w:rsid w:val="00054162"/>
    <w:rPr>
      <w:rFonts w:ascii="Times New Roman" w:eastAsia="Malgun Gothic" w:hAnsi="Times New Roman"/>
      <w:sz w:val="24"/>
      <w:szCs w:val="24"/>
      <w:lang w:val="en-GB" w:eastAsia="ko-KR"/>
    </w:rPr>
  </w:style>
  <w:style w:type="paragraph" w:customStyle="1" w:styleId="Filename">
    <w:name w:val="Filename"/>
    <w:rsid w:val="00054162"/>
    <w:rPr>
      <w:rFonts w:ascii="Times New Roman" w:eastAsia="Malgun Gothic" w:hAnsi="Times New Roman"/>
      <w:sz w:val="24"/>
      <w:szCs w:val="24"/>
      <w:lang w:val="en-GB" w:eastAsia="ko-KR"/>
    </w:rPr>
  </w:style>
  <w:style w:type="paragraph" w:customStyle="1" w:styleId="Filenameandpath">
    <w:name w:val="Filename and path"/>
    <w:rsid w:val="00054162"/>
    <w:rPr>
      <w:rFonts w:ascii="Times New Roman" w:eastAsia="Malgun Gothic" w:hAnsi="Times New Roman"/>
      <w:sz w:val="24"/>
      <w:szCs w:val="24"/>
      <w:lang w:val="en-GB" w:eastAsia="ko-KR"/>
    </w:rPr>
  </w:style>
  <w:style w:type="paragraph" w:customStyle="1" w:styleId="AuthorPageDate">
    <w:name w:val="Author  Page #  Date"/>
    <w:rsid w:val="00054162"/>
    <w:rPr>
      <w:rFonts w:ascii="Times New Roman" w:eastAsia="Malgun Gothic" w:hAnsi="Times New Roman"/>
      <w:sz w:val="24"/>
      <w:szCs w:val="24"/>
      <w:lang w:val="en-GB" w:eastAsia="ko-KR"/>
    </w:rPr>
  </w:style>
  <w:style w:type="paragraph" w:customStyle="1" w:styleId="ConfidentialPageDate">
    <w:name w:val="Confidential  Page #  Date"/>
    <w:rsid w:val="00054162"/>
    <w:rPr>
      <w:rFonts w:ascii="Times New Roman" w:eastAsia="Malgun Gothic" w:hAnsi="Times New Roman"/>
      <w:sz w:val="24"/>
      <w:szCs w:val="24"/>
      <w:lang w:val="en-GB" w:eastAsia="ko-KR"/>
    </w:rPr>
  </w:style>
  <w:style w:type="paragraph" w:customStyle="1" w:styleId="INDENT1">
    <w:name w:val="INDENT1"/>
    <w:basedOn w:val="a"/>
    <w:rsid w:val="0005416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5416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5416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5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5416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5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5416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5416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541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541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5416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416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4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5416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54162"/>
    <w:pPr>
      <w:pBdr>
        <w:top w:val="none" w:sz="0" w:space="0" w:color="auto"/>
      </w:pBdr>
    </w:pPr>
    <w:rPr>
      <w:rFonts w:eastAsia="Times New Roman"/>
      <w:b/>
      <w:color w:val="0000FF"/>
      <w:lang w:eastAsia="ja-JP"/>
    </w:rPr>
  </w:style>
  <w:style w:type="character" w:customStyle="1" w:styleId="T1Char3">
    <w:name w:val="T1 Char3"/>
    <w:aliases w:val="Header 6 Char Char3"/>
    <w:rsid w:val="00054162"/>
    <w:rPr>
      <w:rFonts w:ascii="Arial" w:hAnsi="Arial"/>
      <w:lang w:val="en-GB" w:eastAsia="en-US" w:bidi="ar-SA"/>
    </w:rPr>
  </w:style>
  <w:style w:type="table" w:customStyle="1" w:styleId="Tabellengitternetz1">
    <w:name w:val="Tabellengitternetz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54162"/>
    <w:pPr>
      <w:tabs>
        <w:tab w:val="num" w:pos="928"/>
      </w:tabs>
      <w:ind w:left="928" w:hanging="360"/>
    </w:pPr>
    <w:rPr>
      <w:rFonts w:eastAsia="Batang"/>
      <w:lang w:eastAsia="ko-KR"/>
    </w:rPr>
  </w:style>
  <w:style w:type="table" w:customStyle="1" w:styleId="TableGrid2">
    <w:name w:val="Table Grid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54162"/>
    <w:pPr>
      <w:keepNext w:val="0"/>
      <w:keepLines w:val="0"/>
      <w:spacing w:before="240"/>
      <w:ind w:left="1980" w:hanging="1980"/>
    </w:pPr>
    <w:rPr>
      <w:rFonts w:eastAsia="MS Mincho"/>
      <w:bCs/>
    </w:rPr>
  </w:style>
  <w:style w:type="paragraph" w:customStyle="1" w:styleId="StyleHeading6After9pt">
    <w:name w:val="Style Heading 6 + After:  9 pt"/>
    <w:basedOn w:val="6"/>
    <w:rsid w:val="00054162"/>
    <w:pPr>
      <w:keepNext w:val="0"/>
      <w:keepLines w:val="0"/>
      <w:spacing w:before="240"/>
      <w:ind w:left="0" w:firstLine="0"/>
    </w:pPr>
    <w:rPr>
      <w:rFonts w:eastAsia="MS Mincho"/>
      <w:bCs/>
    </w:rPr>
  </w:style>
  <w:style w:type="table" w:customStyle="1" w:styleId="TableGrid3">
    <w:name w:val="Table Grid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54162"/>
    <w:rPr>
      <w:rFonts w:ascii="Tahoma" w:eastAsia="MS Mincho" w:hAnsi="Tahoma" w:cs="Tahoma"/>
      <w:sz w:val="16"/>
      <w:szCs w:val="16"/>
      <w:lang w:eastAsia="ko-KR"/>
    </w:rPr>
  </w:style>
  <w:style w:type="paragraph" w:customStyle="1" w:styleId="JK-text-simpledoc">
    <w:name w:val="JK - text - simple doc"/>
    <w:basedOn w:val="af4"/>
    <w:autoRedefine/>
    <w:rsid w:val="0005416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5416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54162"/>
    <w:rPr>
      <w:rFonts w:ascii="Tahoma" w:eastAsia="MS Mincho" w:hAnsi="Tahoma" w:cs="Tahoma"/>
      <w:sz w:val="16"/>
      <w:szCs w:val="16"/>
      <w:lang w:eastAsia="ko-KR"/>
    </w:rPr>
  </w:style>
  <w:style w:type="paragraph" w:customStyle="1" w:styleId="28">
    <w:name w:val="吹き出し2"/>
    <w:basedOn w:val="a"/>
    <w:semiHidden/>
    <w:rsid w:val="00054162"/>
    <w:rPr>
      <w:rFonts w:ascii="Tahoma" w:eastAsia="MS Mincho" w:hAnsi="Tahoma" w:cs="Tahoma"/>
      <w:sz w:val="16"/>
      <w:szCs w:val="16"/>
      <w:lang w:eastAsia="ko-KR"/>
    </w:rPr>
  </w:style>
  <w:style w:type="paragraph" w:customStyle="1" w:styleId="Note">
    <w:name w:val="Note"/>
    <w:basedOn w:val="B10"/>
    <w:rsid w:val="0005416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5416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5416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5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541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41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416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5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54162"/>
    <w:pPr>
      <w:tabs>
        <w:tab w:val="left" w:pos="360"/>
      </w:tabs>
      <w:ind w:left="360" w:hanging="360"/>
    </w:pPr>
    <w:rPr>
      <w:lang w:val="en-GB"/>
    </w:rPr>
  </w:style>
  <w:style w:type="paragraph" w:customStyle="1" w:styleId="Para1">
    <w:name w:val="Para1"/>
    <w:basedOn w:val="a"/>
    <w:rsid w:val="0005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5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5416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5416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5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5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541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41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54162"/>
    <w:pPr>
      <w:spacing w:before="120"/>
      <w:outlineLvl w:val="2"/>
    </w:pPr>
    <w:rPr>
      <w:sz w:val="28"/>
    </w:rPr>
  </w:style>
  <w:style w:type="paragraph" w:customStyle="1" w:styleId="Heading2Head2A2">
    <w:name w:val="Heading 2.Head2A.2"/>
    <w:basedOn w:val="1"/>
    <w:next w:val="a"/>
    <w:rsid w:val="000541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541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541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54162"/>
    <w:pPr>
      <w:spacing w:before="120"/>
      <w:outlineLvl w:val="2"/>
    </w:pPr>
    <w:rPr>
      <w:rFonts w:eastAsia="MS Mincho"/>
      <w:sz w:val="28"/>
      <w:lang w:eastAsia="de-DE"/>
    </w:rPr>
  </w:style>
  <w:style w:type="paragraph" w:customStyle="1" w:styleId="Bullets">
    <w:name w:val="Bullets"/>
    <w:basedOn w:val="af4"/>
    <w:rsid w:val="0005416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54162"/>
    <w:pPr>
      <w:spacing w:after="220"/>
      <w:ind w:left="1298"/>
    </w:pPr>
    <w:rPr>
      <w:rFonts w:ascii="Arial" w:eastAsia="宋体" w:hAnsi="Arial"/>
      <w:lang w:val="en-US" w:eastAsia="en-GB"/>
    </w:rPr>
  </w:style>
  <w:style w:type="numbering" w:customStyle="1" w:styleId="18">
    <w:name w:val="无列表1"/>
    <w:next w:val="a2"/>
    <w:semiHidden/>
    <w:rsid w:val="00054162"/>
  </w:style>
  <w:style w:type="paragraph" w:customStyle="1" w:styleId="1030302">
    <w:name w:val="样式 样式 标题 1 + 两端对齐 段前: 0.3 行 段后: 0.3 行 行距: 单倍行距 + 段前: 0.2 行 段后: ..."/>
    <w:basedOn w:val="a"/>
    <w:autoRedefine/>
    <w:rsid w:val="000541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5416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4162"/>
    <w:rPr>
      <w:rFonts w:eastAsia="Malgun Gothic"/>
      <w:kern w:val="2"/>
    </w:rPr>
  </w:style>
  <w:style w:type="character" w:customStyle="1" w:styleId="StyleTACChar">
    <w:name w:val="Style TAC + Char"/>
    <w:link w:val="StyleTAC"/>
    <w:rsid w:val="00054162"/>
    <w:rPr>
      <w:rFonts w:ascii="Arial" w:eastAsia="Malgun Gothic" w:hAnsi="Arial"/>
      <w:kern w:val="2"/>
      <w:sz w:val="18"/>
      <w:lang w:val="en-GB" w:eastAsia="en-US"/>
    </w:rPr>
  </w:style>
  <w:style w:type="character" w:customStyle="1" w:styleId="CharChar29">
    <w:name w:val="Char Char29"/>
    <w:rsid w:val="00054162"/>
    <w:rPr>
      <w:rFonts w:ascii="Arial" w:hAnsi="Arial"/>
      <w:sz w:val="36"/>
      <w:lang w:val="en-GB" w:eastAsia="en-US" w:bidi="ar-SA"/>
    </w:rPr>
  </w:style>
  <w:style w:type="character" w:customStyle="1" w:styleId="CharChar28">
    <w:name w:val="Char Char28"/>
    <w:rsid w:val="0005416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4162"/>
    <w:rPr>
      <w:rFonts w:ascii="Arial" w:hAnsi="Arial"/>
      <w:sz w:val="22"/>
      <w:lang w:val="en-GB" w:eastAsia="en-GB" w:bidi="ar-SA"/>
    </w:rPr>
  </w:style>
  <w:style w:type="paragraph" w:customStyle="1" w:styleId="Default">
    <w:name w:val="Default"/>
    <w:rsid w:val="000541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54162"/>
    <w:rPr>
      <w:rFonts w:ascii="Times New Roman" w:hAnsi="Times New Roman"/>
      <w:lang w:val="en-GB"/>
    </w:rPr>
  </w:style>
  <w:style w:type="character" w:styleId="HTML">
    <w:name w:val="HTML Acronym"/>
    <w:uiPriority w:val="99"/>
    <w:unhideWhenUsed/>
    <w:rsid w:val="00054162"/>
  </w:style>
  <w:style w:type="numbering" w:customStyle="1" w:styleId="NoList2">
    <w:name w:val="No List2"/>
    <w:next w:val="a2"/>
    <w:semiHidden/>
    <w:rsid w:val="00054162"/>
  </w:style>
  <w:style w:type="numbering" w:customStyle="1" w:styleId="NoList3">
    <w:name w:val="No List3"/>
    <w:next w:val="a2"/>
    <w:uiPriority w:val="99"/>
    <w:semiHidden/>
    <w:rsid w:val="00054162"/>
  </w:style>
  <w:style w:type="table" w:customStyle="1" w:styleId="TableGrid4">
    <w:name w:val="Table Grid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54162"/>
  </w:style>
  <w:style w:type="paragraph" w:customStyle="1" w:styleId="3GPPNormalText">
    <w:name w:val="3GPP Normal Text"/>
    <w:basedOn w:val="af4"/>
    <w:link w:val="3GPPNormalTextChar"/>
    <w:qFormat/>
    <w:rsid w:val="00054162"/>
    <w:pPr>
      <w:widowControl/>
      <w:ind w:hanging="22"/>
      <w:jc w:val="both"/>
    </w:pPr>
    <w:rPr>
      <w:rFonts w:ascii="Arial" w:hAnsi="Arial" w:cs="Arial"/>
      <w:szCs w:val="24"/>
      <w:lang w:val="en-US"/>
    </w:rPr>
  </w:style>
  <w:style w:type="character" w:customStyle="1" w:styleId="3GPPNormalTextChar">
    <w:name w:val="3GPP Normal Text Char"/>
    <w:link w:val="3GPPNormalText"/>
    <w:rsid w:val="00054162"/>
    <w:rPr>
      <w:rFonts w:ascii="Arial" w:eastAsia="MS Mincho" w:hAnsi="Arial" w:cs="Arial"/>
      <w:sz w:val="24"/>
      <w:szCs w:val="24"/>
      <w:lang w:val="en-US" w:eastAsia="en-US"/>
    </w:rPr>
  </w:style>
  <w:style w:type="numbering" w:customStyle="1" w:styleId="19">
    <w:name w:val="無清單1"/>
    <w:next w:val="a2"/>
    <w:uiPriority w:val="99"/>
    <w:semiHidden/>
    <w:unhideWhenUsed/>
    <w:rsid w:val="00054162"/>
  </w:style>
  <w:style w:type="numbering" w:customStyle="1" w:styleId="110">
    <w:name w:val="無清單11"/>
    <w:next w:val="a2"/>
    <w:uiPriority w:val="99"/>
    <w:semiHidden/>
    <w:unhideWhenUsed/>
    <w:rsid w:val="00054162"/>
  </w:style>
  <w:style w:type="table" w:customStyle="1" w:styleId="1a">
    <w:name w:val="表格格線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54162"/>
  </w:style>
  <w:style w:type="paragraph" w:customStyle="1" w:styleId="H53GPP">
    <w:name w:val="H5 3GPP"/>
    <w:basedOn w:val="a"/>
    <w:link w:val="H53GPPChar"/>
    <w:qFormat/>
    <w:rsid w:val="0005416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54162"/>
    <w:rPr>
      <w:rFonts w:ascii="Arial" w:eastAsia="宋体" w:hAnsi="Arial"/>
      <w:snapToGrid w:val="0"/>
      <w:sz w:val="22"/>
      <w:szCs w:val="22"/>
      <w:lang w:val="en-GB" w:eastAsia="en-US"/>
    </w:rPr>
  </w:style>
  <w:style w:type="paragraph" w:styleId="aff3">
    <w:name w:val="Subtitle"/>
    <w:basedOn w:val="a"/>
    <w:next w:val="a"/>
    <w:link w:val="Charf1"/>
    <w:uiPriority w:val="11"/>
    <w:qFormat/>
    <w:rsid w:val="00054162"/>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054162"/>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4162"/>
    <w:rPr>
      <w:rFonts w:ascii="Arial" w:eastAsia="Batang" w:hAnsi="Arial" w:cs="Times New Roman"/>
      <w:b/>
      <w:bCs/>
      <w:i/>
      <w:iCs/>
      <w:sz w:val="28"/>
      <w:szCs w:val="28"/>
      <w:lang w:val="en-GB" w:eastAsia="en-US" w:bidi="ar-SA"/>
    </w:rPr>
  </w:style>
  <w:style w:type="paragraph" w:customStyle="1" w:styleId="29">
    <w:name w:val="修订2"/>
    <w:hidden/>
    <w:semiHidden/>
    <w:rsid w:val="0005416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5416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54162"/>
  </w:style>
  <w:style w:type="table" w:customStyle="1" w:styleId="TableGrid5">
    <w:name w:val="Table Grid5"/>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54162"/>
  </w:style>
  <w:style w:type="numbering" w:customStyle="1" w:styleId="111">
    <w:name w:val="リストなし11"/>
    <w:next w:val="a2"/>
    <w:uiPriority w:val="99"/>
    <w:semiHidden/>
    <w:unhideWhenUsed/>
    <w:rsid w:val="00054162"/>
  </w:style>
  <w:style w:type="table" w:customStyle="1" w:styleId="TableGrid11">
    <w:name w:val="Table Grid1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54162"/>
  </w:style>
  <w:style w:type="table" w:customStyle="1" w:styleId="310">
    <w:name w:val="网格型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54162"/>
  </w:style>
  <w:style w:type="numbering" w:customStyle="1" w:styleId="NoList31">
    <w:name w:val="No List31"/>
    <w:next w:val="a2"/>
    <w:uiPriority w:val="99"/>
    <w:semiHidden/>
    <w:rsid w:val="00054162"/>
  </w:style>
  <w:style w:type="table" w:customStyle="1" w:styleId="TableGrid41">
    <w:name w:val="Table Grid4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54162"/>
  </w:style>
  <w:style w:type="numbering" w:customStyle="1" w:styleId="120">
    <w:name w:val="無清單12"/>
    <w:next w:val="a2"/>
    <w:uiPriority w:val="99"/>
    <w:semiHidden/>
    <w:unhideWhenUsed/>
    <w:rsid w:val="00054162"/>
  </w:style>
  <w:style w:type="numbering" w:customStyle="1" w:styleId="1110">
    <w:name w:val="無清單111"/>
    <w:next w:val="a2"/>
    <w:uiPriority w:val="99"/>
    <w:semiHidden/>
    <w:unhideWhenUsed/>
    <w:rsid w:val="00054162"/>
  </w:style>
  <w:style w:type="table" w:customStyle="1" w:styleId="113">
    <w:name w:val="表格格線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54162"/>
  </w:style>
  <w:style w:type="numbering" w:customStyle="1" w:styleId="NoList121">
    <w:name w:val="No List121"/>
    <w:next w:val="a2"/>
    <w:uiPriority w:val="99"/>
    <w:semiHidden/>
    <w:unhideWhenUsed/>
    <w:rsid w:val="00054162"/>
  </w:style>
  <w:style w:type="numbering" w:customStyle="1" w:styleId="1111">
    <w:name w:val="リストなし111"/>
    <w:next w:val="a2"/>
    <w:uiPriority w:val="99"/>
    <w:semiHidden/>
    <w:unhideWhenUsed/>
    <w:rsid w:val="00054162"/>
  </w:style>
  <w:style w:type="numbering" w:customStyle="1" w:styleId="1112">
    <w:name w:val="无列表111"/>
    <w:next w:val="a2"/>
    <w:semiHidden/>
    <w:rsid w:val="00054162"/>
  </w:style>
  <w:style w:type="numbering" w:customStyle="1" w:styleId="NoList211">
    <w:name w:val="No List211"/>
    <w:next w:val="a2"/>
    <w:semiHidden/>
    <w:rsid w:val="00054162"/>
  </w:style>
  <w:style w:type="numbering" w:customStyle="1" w:styleId="NoList311">
    <w:name w:val="No List311"/>
    <w:next w:val="a2"/>
    <w:uiPriority w:val="99"/>
    <w:semiHidden/>
    <w:rsid w:val="00054162"/>
  </w:style>
  <w:style w:type="numbering" w:customStyle="1" w:styleId="NoList1111">
    <w:name w:val="No List1111"/>
    <w:next w:val="a2"/>
    <w:uiPriority w:val="99"/>
    <w:semiHidden/>
    <w:unhideWhenUsed/>
    <w:rsid w:val="00054162"/>
  </w:style>
  <w:style w:type="numbering" w:customStyle="1" w:styleId="121">
    <w:name w:val="無清單121"/>
    <w:next w:val="a2"/>
    <w:uiPriority w:val="99"/>
    <w:semiHidden/>
    <w:unhideWhenUsed/>
    <w:rsid w:val="00054162"/>
  </w:style>
  <w:style w:type="numbering" w:customStyle="1" w:styleId="11110">
    <w:name w:val="無清單1111"/>
    <w:next w:val="a2"/>
    <w:uiPriority w:val="99"/>
    <w:semiHidden/>
    <w:unhideWhenUsed/>
    <w:rsid w:val="00054162"/>
  </w:style>
  <w:style w:type="numbering" w:customStyle="1" w:styleId="NoList5">
    <w:name w:val="No List5"/>
    <w:next w:val="a2"/>
    <w:uiPriority w:val="99"/>
    <w:semiHidden/>
    <w:unhideWhenUsed/>
    <w:rsid w:val="00054162"/>
  </w:style>
  <w:style w:type="table" w:customStyle="1" w:styleId="TableGrid6">
    <w:name w:val="Table Grid6"/>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54162"/>
  </w:style>
  <w:style w:type="numbering" w:customStyle="1" w:styleId="122">
    <w:name w:val="リストなし12"/>
    <w:next w:val="a2"/>
    <w:uiPriority w:val="99"/>
    <w:semiHidden/>
    <w:unhideWhenUsed/>
    <w:rsid w:val="00054162"/>
  </w:style>
  <w:style w:type="table" w:customStyle="1" w:styleId="TableGrid12">
    <w:name w:val="Table Grid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54162"/>
  </w:style>
  <w:style w:type="table" w:customStyle="1" w:styleId="320">
    <w:name w:val="网格型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54162"/>
  </w:style>
  <w:style w:type="numbering" w:customStyle="1" w:styleId="NoList32">
    <w:name w:val="No List32"/>
    <w:next w:val="a2"/>
    <w:uiPriority w:val="99"/>
    <w:semiHidden/>
    <w:rsid w:val="00054162"/>
  </w:style>
  <w:style w:type="table" w:customStyle="1" w:styleId="TableGrid42">
    <w:name w:val="Table Grid4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54162"/>
  </w:style>
  <w:style w:type="numbering" w:customStyle="1" w:styleId="130">
    <w:name w:val="無清單13"/>
    <w:next w:val="a2"/>
    <w:uiPriority w:val="99"/>
    <w:semiHidden/>
    <w:unhideWhenUsed/>
    <w:rsid w:val="00054162"/>
  </w:style>
  <w:style w:type="numbering" w:customStyle="1" w:styleId="1120">
    <w:name w:val="無清單112"/>
    <w:next w:val="a2"/>
    <w:uiPriority w:val="99"/>
    <w:semiHidden/>
    <w:unhideWhenUsed/>
    <w:rsid w:val="00054162"/>
  </w:style>
  <w:style w:type="table" w:customStyle="1" w:styleId="124">
    <w:name w:val="表格格線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54162"/>
  </w:style>
  <w:style w:type="numbering" w:customStyle="1" w:styleId="NoList122">
    <w:name w:val="No List122"/>
    <w:next w:val="a2"/>
    <w:uiPriority w:val="99"/>
    <w:semiHidden/>
    <w:unhideWhenUsed/>
    <w:rsid w:val="00054162"/>
  </w:style>
  <w:style w:type="numbering" w:customStyle="1" w:styleId="1121">
    <w:name w:val="リストなし112"/>
    <w:next w:val="a2"/>
    <w:uiPriority w:val="99"/>
    <w:semiHidden/>
    <w:unhideWhenUsed/>
    <w:rsid w:val="00054162"/>
  </w:style>
  <w:style w:type="numbering" w:customStyle="1" w:styleId="1122">
    <w:name w:val="无列表112"/>
    <w:next w:val="a2"/>
    <w:semiHidden/>
    <w:rsid w:val="00054162"/>
  </w:style>
  <w:style w:type="numbering" w:customStyle="1" w:styleId="NoList212">
    <w:name w:val="No List212"/>
    <w:next w:val="a2"/>
    <w:semiHidden/>
    <w:rsid w:val="00054162"/>
  </w:style>
  <w:style w:type="numbering" w:customStyle="1" w:styleId="NoList312">
    <w:name w:val="No List312"/>
    <w:next w:val="a2"/>
    <w:uiPriority w:val="99"/>
    <w:semiHidden/>
    <w:rsid w:val="00054162"/>
  </w:style>
  <w:style w:type="numbering" w:customStyle="1" w:styleId="NoList1112">
    <w:name w:val="No List1112"/>
    <w:next w:val="a2"/>
    <w:uiPriority w:val="99"/>
    <w:semiHidden/>
    <w:unhideWhenUsed/>
    <w:rsid w:val="00054162"/>
  </w:style>
  <w:style w:type="numbering" w:customStyle="1" w:styleId="1220">
    <w:name w:val="無清單122"/>
    <w:next w:val="a2"/>
    <w:uiPriority w:val="99"/>
    <w:semiHidden/>
    <w:unhideWhenUsed/>
    <w:rsid w:val="00054162"/>
  </w:style>
  <w:style w:type="numbering" w:customStyle="1" w:styleId="11120">
    <w:name w:val="無清單1112"/>
    <w:next w:val="a2"/>
    <w:uiPriority w:val="99"/>
    <w:semiHidden/>
    <w:unhideWhenUsed/>
    <w:rsid w:val="00054162"/>
  </w:style>
  <w:style w:type="paragraph" w:customStyle="1" w:styleId="Subtitle1">
    <w:name w:val="Subtitle1"/>
    <w:basedOn w:val="a"/>
    <w:next w:val="a"/>
    <w:uiPriority w:val="11"/>
    <w:qFormat/>
    <w:rsid w:val="000541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5416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54162"/>
    <w:rPr>
      <w:rFonts w:ascii="Arial" w:hAnsi="Arial"/>
      <w:sz w:val="28"/>
      <w:lang w:val="en-GB" w:eastAsia="ko-KR" w:bidi="ar-SA"/>
    </w:rPr>
  </w:style>
  <w:style w:type="character" w:customStyle="1" w:styleId="CharChar33">
    <w:name w:val="Char Char33"/>
    <w:semiHidden/>
    <w:rsid w:val="00054162"/>
    <w:rPr>
      <w:rFonts w:ascii="Arial" w:hAnsi="Arial"/>
      <w:sz w:val="28"/>
      <w:lang w:val="en-GB" w:eastAsia="ko-KR" w:bidi="ar-SA"/>
    </w:rPr>
  </w:style>
  <w:style w:type="character" w:customStyle="1" w:styleId="CharChar32">
    <w:name w:val="Char Char32"/>
    <w:semiHidden/>
    <w:rsid w:val="00054162"/>
    <w:rPr>
      <w:rFonts w:ascii="Arial" w:hAnsi="Arial"/>
      <w:sz w:val="28"/>
      <w:lang w:val="en-GB" w:eastAsia="ko-KR" w:bidi="ar-SA"/>
    </w:rPr>
  </w:style>
  <w:style w:type="numbering" w:customStyle="1" w:styleId="NoList6">
    <w:name w:val="No List6"/>
    <w:next w:val="a2"/>
    <w:uiPriority w:val="99"/>
    <w:semiHidden/>
    <w:unhideWhenUsed/>
    <w:rsid w:val="00054162"/>
  </w:style>
  <w:style w:type="table" w:customStyle="1" w:styleId="TableGrid7">
    <w:name w:val="Table Grid7"/>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54162"/>
  </w:style>
  <w:style w:type="numbering" w:customStyle="1" w:styleId="131">
    <w:name w:val="リストなし13"/>
    <w:next w:val="a2"/>
    <w:uiPriority w:val="99"/>
    <w:semiHidden/>
    <w:unhideWhenUsed/>
    <w:rsid w:val="00054162"/>
  </w:style>
  <w:style w:type="table" w:customStyle="1" w:styleId="TableGrid13">
    <w:name w:val="Table Grid13"/>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54162"/>
  </w:style>
  <w:style w:type="table" w:customStyle="1" w:styleId="330">
    <w:name w:val="网格型3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54162"/>
  </w:style>
  <w:style w:type="numbering" w:customStyle="1" w:styleId="NoList33">
    <w:name w:val="No List33"/>
    <w:next w:val="a2"/>
    <w:uiPriority w:val="99"/>
    <w:semiHidden/>
    <w:rsid w:val="00054162"/>
  </w:style>
  <w:style w:type="table" w:customStyle="1" w:styleId="TableGrid43">
    <w:name w:val="Table Grid4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54162"/>
  </w:style>
  <w:style w:type="numbering" w:customStyle="1" w:styleId="140">
    <w:name w:val="無清單14"/>
    <w:next w:val="a2"/>
    <w:uiPriority w:val="99"/>
    <w:semiHidden/>
    <w:unhideWhenUsed/>
    <w:rsid w:val="00054162"/>
  </w:style>
  <w:style w:type="numbering" w:customStyle="1" w:styleId="1130">
    <w:name w:val="無清單113"/>
    <w:next w:val="a2"/>
    <w:uiPriority w:val="99"/>
    <w:semiHidden/>
    <w:unhideWhenUsed/>
    <w:rsid w:val="00054162"/>
  </w:style>
  <w:style w:type="table" w:customStyle="1" w:styleId="133">
    <w:name w:val="表格格線1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54162"/>
  </w:style>
  <w:style w:type="numbering" w:customStyle="1" w:styleId="NoList123">
    <w:name w:val="No List123"/>
    <w:next w:val="a2"/>
    <w:uiPriority w:val="99"/>
    <w:semiHidden/>
    <w:unhideWhenUsed/>
    <w:rsid w:val="00054162"/>
  </w:style>
  <w:style w:type="numbering" w:customStyle="1" w:styleId="1131">
    <w:name w:val="リストなし113"/>
    <w:next w:val="a2"/>
    <w:uiPriority w:val="99"/>
    <w:semiHidden/>
    <w:unhideWhenUsed/>
    <w:rsid w:val="00054162"/>
  </w:style>
  <w:style w:type="numbering" w:customStyle="1" w:styleId="1132">
    <w:name w:val="无列表113"/>
    <w:next w:val="a2"/>
    <w:semiHidden/>
    <w:rsid w:val="00054162"/>
  </w:style>
  <w:style w:type="numbering" w:customStyle="1" w:styleId="NoList213">
    <w:name w:val="No List213"/>
    <w:next w:val="a2"/>
    <w:semiHidden/>
    <w:rsid w:val="00054162"/>
  </w:style>
  <w:style w:type="numbering" w:customStyle="1" w:styleId="NoList313">
    <w:name w:val="No List313"/>
    <w:next w:val="a2"/>
    <w:uiPriority w:val="99"/>
    <w:semiHidden/>
    <w:rsid w:val="00054162"/>
  </w:style>
  <w:style w:type="numbering" w:customStyle="1" w:styleId="NoList1113">
    <w:name w:val="No List1113"/>
    <w:next w:val="a2"/>
    <w:uiPriority w:val="99"/>
    <w:semiHidden/>
    <w:unhideWhenUsed/>
    <w:rsid w:val="00054162"/>
  </w:style>
  <w:style w:type="numbering" w:customStyle="1" w:styleId="1230">
    <w:name w:val="無清單123"/>
    <w:next w:val="a2"/>
    <w:uiPriority w:val="99"/>
    <w:semiHidden/>
    <w:unhideWhenUsed/>
    <w:rsid w:val="00054162"/>
  </w:style>
  <w:style w:type="numbering" w:customStyle="1" w:styleId="1113">
    <w:name w:val="無清單1113"/>
    <w:next w:val="a2"/>
    <w:uiPriority w:val="99"/>
    <w:semiHidden/>
    <w:unhideWhenUsed/>
    <w:rsid w:val="00054162"/>
  </w:style>
  <w:style w:type="numbering" w:customStyle="1" w:styleId="NoList41">
    <w:name w:val="No List41"/>
    <w:next w:val="a2"/>
    <w:uiPriority w:val="99"/>
    <w:semiHidden/>
    <w:unhideWhenUsed/>
    <w:rsid w:val="00054162"/>
  </w:style>
  <w:style w:type="table" w:customStyle="1" w:styleId="TableGrid51">
    <w:name w:val="Table Grid5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54162"/>
  </w:style>
  <w:style w:type="numbering" w:customStyle="1" w:styleId="11111">
    <w:name w:val="リストなし1111"/>
    <w:next w:val="a2"/>
    <w:uiPriority w:val="99"/>
    <w:semiHidden/>
    <w:unhideWhenUsed/>
    <w:rsid w:val="00054162"/>
  </w:style>
  <w:style w:type="numbering" w:customStyle="1" w:styleId="11112">
    <w:name w:val="无列表1111"/>
    <w:next w:val="a2"/>
    <w:semiHidden/>
    <w:rsid w:val="00054162"/>
  </w:style>
  <w:style w:type="numbering" w:customStyle="1" w:styleId="NoList2111">
    <w:name w:val="No List2111"/>
    <w:next w:val="a2"/>
    <w:semiHidden/>
    <w:rsid w:val="00054162"/>
  </w:style>
  <w:style w:type="numbering" w:customStyle="1" w:styleId="NoList3111">
    <w:name w:val="No List3111"/>
    <w:next w:val="a2"/>
    <w:uiPriority w:val="99"/>
    <w:semiHidden/>
    <w:rsid w:val="00054162"/>
  </w:style>
  <w:style w:type="numbering" w:customStyle="1" w:styleId="NoList11111">
    <w:name w:val="No List11111"/>
    <w:next w:val="a2"/>
    <w:uiPriority w:val="99"/>
    <w:semiHidden/>
    <w:unhideWhenUsed/>
    <w:rsid w:val="00054162"/>
  </w:style>
  <w:style w:type="numbering" w:customStyle="1" w:styleId="1211">
    <w:name w:val="無清單1211"/>
    <w:next w:val="a2"/>
    <w:uiPriority w:val="99"/>
    <w:semiHidden/>
    <w:unhideWhenUsed/>
    <w:rsid w:val="00054162"/>
  </w:style>
  <w:style w:type="numbering" w:customStyle="1" w:styleId="111110">
    <w:name w:val="無清單11111"/>
    <w:next w:val="a2"/>
    <w:uiPriority w:val="99"/>
    <w:semiHidden/>
    <w:unhideWhenUsed/>
    <w:rsid w:val="00054162"/>
  </w:style>
  <w:style w:type="numbering" w:customStyle="1" w:styleId="NoList51">
    <w:name w:val="No List51"/>
    <w:next w:val="a2"/>
    <w:uiPriority w:val="99"/>
    <w:semiHidden/>
    <w:unhideWhenUsed/>
    <w:rsid w:val="00054162"/>
  </w:style>
  <w:style w:type="table" w:customStyle="1" w:styleId="TableGrid61">
    <w:name w:val="Table Grid6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54162"/>
  </w:style>
  <w:style w:type="numbering" w:customStyle="1" w:styleId="1210">
    <w:name w:val="リストなし121"/>
    <w:next w:val="a2"/>
    <w:uiPriority w:val="99"/>
    <w:semiHidden/>
    <w:unhideWhenUsed/>
    <w:rsid w:val="00054162"/>
  </w:style>
  <w:style w:type="table" w:customStyle="1" w:styleId="TableGrid121">
    <w:name w:val="Table Grid12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54162"/>
  </w:style>
  <w:style w:type="table" w:customStyle="1" w:styleId="321">
    <w:name w:val="网格型3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54162"/>
  </w:style>
  <w:style w:type="numbering" w:customStyle="1" w:styleId="NoList321">
    <w:name w:val="No List321"/>
    <w:next w:val="a2"/>
    <w:uiPriority w:val="99"/>
    <w:semiHidden/>
    <w:rsid w:val="00054162"/>
  </w:style>
  <w:style w:type="table" w:customStyle="1" w:styleId="TableGrid421">
    <w:name w:val="Table Grid42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54162"/>
  </w:style>
  <w:style w:type="numbering" w:customStyle="1" w:styleId="1310">
    <w:name w:val="無清單131"/>
    <w:next w:val="a2"/>
    <w:uiPriority w:val="99"/>
    <w:semiHidden/>
    <w:unhideWhenUsed/>
    <w:rsid w:val="00054162"/>
  </w:style>
  <w:style w:type="numbering" w:customStyle="1" w:styleId="11210">
    <w:name w:val="無清單1121"/>
    <w:next w:val="a2"/>
    <w:uiPriority w:val="99"/>
    <w:semiHidden/>
    <w:unhideWhenUsed/>
    <w:rsid w:val="00054162"/>
  </w:style>
  <w:style w:type="table" w:customStyle="1" w:styleId="1213">
    <w:name w:val="表格格線12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54162"/>
  </w:style>
  <w:style w:type="numbering" w:customStyle="1" w:styleId="NoList1221">
    <w:name w:val="No List1221"/>
    <w:next w:val="a2"/>
    <w:uiPriority w:val="99"/>
    <w:semiHidden/>
    <w:unhideWhenUsed/>
    <w:rsid w:val="00054162"/>
  </w:style>
  <w:style w:type="numbering" w:customStyle="1" w:styleId="11211">
    <w:name w:val="リストなし1121"/>
    <w:next w:val="a2"/>
    <w:uiPriority w:val="99"/>
    <w:semiHidden/>
    <w:unhideWhenUsed/>
    <w:rsid w:val="00054162"/>
  </w:style>
  <w:style w:type="numbering" w:customStyle="1" w:styleId="11212">
    <w:name w:val="无列表1121"/>
    <w:next w:val="a2"/>
    <w:semiHidden/>
    <w:rsid w:val="00054162"/>
  </w:style>
  <w:style w:type="numbering" w:customStyle="1" w:styleId="NoList2121">
    <w:name w:val="No List2121"/>
    <w:next w:val="a2"/>
    <w:semiHidden/>
    <w:rsid w:val="00054162"/>
  </w:style>
  <w:style w:type="numbering" w:customStyle="1" w:styleId="NoList3121">
    <w:name w:val="No List3121"/>
    <w:next w:val="a2"/>
    <w:uiPriority w:val="99"/>
    <w:semiHidden/>
    <w:rsid w:val="00054162"/>
  </w:style>
  <w:style w:type="numbering" w:customStyle="1" w:styleId="NoList11121">
    <w:name w:val="No List11121"/>
    <w:next w:val="a2"/>
    <w:uiPriority w:val="99"/>
    <w:semiHidden/>
    <w:unhideWhenUsed/>
    <w:rsid w:val="00054162"/>
  </w:style>
  <w:style w:type="numbering" w:customStyle="1" w:styleId="1221">
    <w:name w:val="無清單1221"/>
    <w:next w:val="a2"/>
    <w:uiPriority w:val="99"/>
    <w:semiHidden/>
    <w:unhideWhenUsed/>
    <w:rsid w:val="00054162"/>
  </w:style>
  <w:style w:type="numbering" w:customStyle="1" w:styleId="11121">
    <w:name w:val="無清單11121"/>
    <w:next w:val="a2"/>
    <w:uiPriority w:val="99"/>
    <w:semiHidden/>
    <w:unhideWhenUsed/>
    <w:rsid w:val="00054162"/>
  </w:style>
  <w:style w:type="paragraph" w:styleId="aff4">
    <w:name w:val="Intense Quote"/>
    <w:basedOn w:val="a"/>
    <w:next w:val="a"/>
    <w:link w:val="Charf2"/>
    <w:uiPriority w:val="30"/>
    <w:qFormat/>
    <w:rsid w:val="0005416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054162"/>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0541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54162"/>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541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5416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054162"/>
  </w:style>
  <w:style w:type="table" w:customStyle="1" w:styleId="2b">
    <w:name w:val="网格型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54162"/>
  </w:style>
  <w:style w:type="numbering" w:customStyle="1" w:styleId="NoList1131">
    <w:name w:val="No List1131"/>
    <w:next w:val="a2"/>
    <w:uiPriority w:val="99"/>
    <w:semiHidden/>
    <w:unhideWhenUsed/>
    <w:rsid w:val="00054162"/>
  </w:style>
  <w:style w:type="numbering" w:customStyle="1" w:styleId="NoList411">
    <w:name w:val="No List411"/>
    <w:next w:val="a2"/>
    <w:uiPriority w:val="99"/>
    <w:semiHidden/>
    <w:unhideWhenUsed/>
    <w:rsid w:val="00054162"/>
  </w:style>
  <w:style w:type="table" w:customStyle="1" w:styleId="TableGrid112">
    <w:name w:val="Table Grid1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54162"/>
  </w:style>
  <w:style w:type="numbering" w:customStyle="1" w:styleId="NoList12111">
    <w:name w:val="No List12111"/>
    <w:next w:val="a2"/>
    <w:uiPriority w:val="99"/>
    <w:semiHidden/>
    <w:unhideWhenUsed/>
    <w:rsid w:val="00054162"/>
  </w:style>
  <w:style w:type="numbering" w:customStyle="1" w:styleId="111111">
    <w:name w:val="リストなし11111"/>
    <w:next w:val="a2"/>
    <w:uiPriority w:val="99"/>
    <w:semiHidden/>
    <w:unhideWhenUsed/>
    <w:rsid w:val="00054162"/>
  </w:style>
  <w:style w:type="numbering" w:customStyle="1" w:styleId="111112">
    <w:name w:val="无列表11111"/>
    <w:next w:val="a2"/>
    <w:semiHidden/>
    <w:rsid w:val="00054162"/>
  </w:style>
  <w:style w:type="numbering" w:customStyle="1" w:styleId="NoList21111">
    <w:name w:val="No List21111"/>
    <w:next w:val="a2"/>
    <w:semiHidden/>
    <w:rsid w:val="00054162"/>
  </w:style>
  <w:style w:type="numbering" w:customStyle="1" w:styleId="NoList31111">
    <w:name w:val="No List31111"/>
    <w:next w:val="a2"/>
    <w:uiPriority w:val="99"/>
    <w:semiHidden/>
    <w:rsid w:val="00054162"/>
  </w:style>
  <w:style w:type="numbering" w:customStyle="1" w:styleId="NoList111111">
    <w:name w:val="No List111111"/>
    <w:next w:val="a2"/>
    <w:uiPriority w:val="99"/>
    <w:semiHidden/>
    <w:unhideWhenUsed/>
    <w:rsid w:val="00054162"/>
  </w:style>
  <w:style w:type="numbering" w:customStyle="1" w:styleId="12111">
    <w:name w:val="無清單12111"/>
    <w:next w:val="a2"/>
    <w:uiPriority w:val="99"/>
    <w:semiHidden/>
    <w:unhideWhenUsed/>
    <w:rsid w:val="00054162"/>
  </w:style>
  <w:style w:type="numbering" w:customStyle="1" w:styleId="1111110">
    <w:name w:val="無清單111111"/>
    <w:next w:val="a2"/>
    <w:uiPriority w:val="99"/>
    <w:semiHidden/>
    <w:unhideWhenUsed/>
    <w:rsid w:val="00054162"/>
  </w:style>
  <w:style w:type="numbering" w:customStyle="1" w:styleId="NoList1311">
    <w:name w:val="No List1311"/>
    <w:next w:val="a2"/>
    <w:uiPriority w:val="99"/>
    <w:semiHidden/>
    <w:unhideWhenUsed/>
    <w:rsid w:val="00054162"/>
  </w:style>
  <w:style w:type="numbering" w:customStyle="1" w:styleId="12110">
    <w:name w:val="リストなし1211"/>
    <w:next w:val="a2"/>
    <w:uiPriority w:val="99"/>
    <w:semiHidden/>
    <w:unhideWhenUsed/>
    <w:rsid w:val="00054162"/>
  </w:style>
  <w:style w:type="numbering" w:customStyle="1" w:styleId="12112">
    <w:name w:val="无列表1211"/>
    <w:next w:val="a2"/>
    <w:semiHidden/>
    <w:rsid w:val="00054162"/>
  </w:style>
  <w:style w:type="numbering" w:customStyle="1" w:styleId="NoList2211">
    <w:name w:val="No List2211"/>
    <w:next w:val="a2"/>
    <w:semiHidden/>
    <w:rsid w:val="00054162"/>
  </w:style>
  <w:style w:type="numbering" w:customStyle="1" w:styleId="NoList3211">
    <w:name w:val="No List3211"/>
    <w:next w:val="a2"/>
    <w:uiPriority w:val="99"/>
    <w:semiHidden/>
    <w:rsid w:val="00054162"/>
  </w:style>
  <w:style w:type="numbering" w:customStyle="1" w:styleId="NoList11211">
    <w:name w:val="No List11211"/>
    <w:next w:val="a2"/>
    <w:uiPriority w:val="99"/>
    <w:semiHidden/>
    <w:unhideWhenUsed/>
    <w:rsid w:val="00054162"/>
  </w:style>
  <w:style w:type="numbering" w:customStyle="1" w:styleId="13110">
    <w:name w:val="無清單1311"/>
    <w:next w:val="a2"/>
    <w:uiPriority w:val="99"/>
    <w:semiHidden/>
    <w:unhideWhenUsed/>
    <w:rsid w:val="00054162"/>
  </w:style>
  <w:style w:type="numbering" w:customStyle="1" w:styleId="112110">
    <w:name w:val="無清單11211"/>
    <w:next w:val="a2"/>
    <w:uiPriority w:val="99"/>
    <w:semiHidden/>
    <w:unhideWhenUsed/>
    <w:rsid w:val="00054162"/>
  </w:style>
  <w:style w:type="numbering" w:customStyle="1" w:styleId="2111">
    <w:name w:val="无列表2111"/>
    <w:next w:val="a2"/>
    <w:uiPriority w:val="99"/>
    <w:semiHidden/>
    <w:unhideWhenUsed/>
    <w:rsid w:val="00054162"/>
  </w:style>
  <w:style w:type="numbering" w:customStyle="1" w:styleId="NoList12211">
    <w:name w:val="No List12211"/>
    <w:next w:val="a2"/>
    <w:uiPriority w:val="99"/>
    <w:semiHidden/>
    <w:unhideWhenUsed/>
    <w:rsid w:val="00054162"/>
  </w:style>
  <w:style w:type="numbering" w:customStyle="1" w:styleId="112111">
    <w:name w:val="リストなし11211"/>
    <w:next w:val="a2"/>
    <w:uiPriority w:val="99"/>
    <w:semiHidden/>
    <w:unhideWhenUsed/>
    <w:rsid w:val="00054162"/>
  </w:style>
  <w:style w:type="numbering" w:customStyle="1" w:styleId="112112">
    <w:name w:val="无列表11211"/>
    <w:next w:val="a2"/>
    <w:semiHidden/>
    <w:rsid w:val="00054162"/>
  </w:style>
  <w:style w:type="numbering" w:customStyle="1" w:styleId="NoList21211">
    <w:name w:val="No List21211"/>
    <w:next w:val="a2"/>
    <w:semiHidden/>
    <w:rsid w:val="00054162"/>
  </w:style>
  <w:style w:type="numbering" w:customStyle="1" w:styleId="NoList31211">
    <w:name w:val="No List31211"/>
    <w:next w:val="a2"/>
    <w:uiPriority w:val="99"/>
    <w:semiHidden/>
    <w:rsid w:val="00054162"/>
  </w:style>
  <w:style w:type="numbering" w:customStyle="1" w:styleId="NoList111211">
    <w:name w:val="No List111211"/>
    <w:next w:val="a2"/>
    <w:uiPriority w:val="99"/>
    <w:semiHidden/>
    <w:unhideWhenUsed/>
    <w:rsid w:val="00054162"/>
  </w:style>
  <w:style w:type="numbering" w:customStyle="1" w:styleId="12211">
    <w:name w:val="無清單12211"/>
    <w:next w:val="a2"/>
    <w:uiPriority w:val="99"/>
    <w:semiHidden/>
    <w:unhideWhenUsed/>
    <w:rsid w:val="00054162"/>
  </w:style>
  <w:style w:type="numbering" w:customStyle="1" w:styleId="111211">
    <w:name w:val="無清單111211"/>
    <w:next w:val="a2"/>
    <w:uiPriority w:val="99"/>
    <w:semiHidden/>
    <w:unhideWhenUsed/>
    <w:rsid w:val="00054162"/>
  </w:style>
  <w:style w:type="paragraph" w:customStyle="1" w:styleId="IntenseQuote1">
    <w:name w:val="Intense Quote1"/>
    <w:basedOn w:val="a"/>
    <w:next w:val="a"/>
    <w:uiPriority w:val="30"/>
    <w:qFormat/>
    <w:rsid w:val="000541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0541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5416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54162"/>
  </w:style>
  <w:style w:type="numbering" w:customStyle="1" w:styleId="NoList61">
    <w:name w:val="No List61"/>
    <w:next w:val="a2"/>
    <w:uiPriority w:val="99"/>
    <w:semiHidden/>
    <w:unhideWhenUsed/>
    <w:rsid w:val="00054162"/>
  </w:style>
  <w:style w:type="numbering" w:customStyle="1" w:styleId="NoList141">
    <w:name w:val="No List141"/>
    <w:next w:val="a2"/>
    <w:uiPriority w:val="99"/>
    <w:semiHidden/>
    <w:unhideWhenUsed/>
    <w:rsid w:val="00054162"/>
  </w:style>
  <w:style w:type="numbering" w:customStyle="1" w:styleId="1312">
    <w:name w:val="リストなし131"/>
    <w:next w:val="a2"/>
    <w:uiPriority w:val="99"/>
    <w:semiHidden/>
    <w:unhideWhenUsed/>
    <w:rsid w:val="00054162"/>
  </w:style>
  <w:style w:type="numbering" w:customStyle="1" w:styleId="NoList231">
    <w:name w:val="No List231"/>
    <w:next w:val="a2"/>
    <w:semiHidden/>
    <w:rsid w:val="00054162"/>
  </w:style>
  <w:style w:type="numbering" w:customStyle="1" w:styleId="NoList331">
    <w:name w:val="No List331"/>
    <w:next w:val="a2"/>
    <w:uiPriority w:val="99"/>
    <w:semiHidden/>
    <w:rsid w:val="00054162"/>
  </w:style>
  <w:style w:type="numbering" w:customStyle="1" w:styleId="NoList114">
    <w:name w:val="No List114"/>
    <w:next w:val="a2"/>
    <w:uiPriority w:val="99"/>
    <w:semiHidden/>
    <w:unhideWhenUsed/>
    <w:rsid w:val="00054162"/>
  </w:style>
  <w:style w:type="numbering" w:customStyle="1" w:styleId="141">
    <w:name w:val="無清單141"/>
    <w:next w:val="a2"/>
    <w:uiPriority w:val="99"/>
    <w:semiHidden/>
    <w:unhideWhenUsed/>
    <w:rsid w:val="00054162"/>
  </w:style>
  <w:style w:type="numbering" w:customStyle="1" w:styleId="11310">
    <w:name w:val="無清單1131"/>
    <w:next w:val="a2"/>
    <w:uiPriority w:val="99"/>
    <w:semiHidden/>
    <w:unhideWhenUsed/>
    <w:rsid w:val="00054162"/>
  </w:style>
  <w:style w:type="numbering" w:customStyle="1" w:styleId="NoList42">
    <w:name w:val="No List42"/>
    <w:next w:val="a2"/>
    <w:uiPriority w:val="99"/>
    <w:semiHidden/>
    <w:unhideWhenUsed/>
    <w:rsid w:val="00054162"/>
  </w:style>
  <w:style w:type="numbering" w:customStyle="1" w:styleId="NoList1231">
    <w:name w:val="No List1231"/>
    <w:next w:val="a2"/>
    <w:uiPriority w:val="99"/>
    <w:semiHidden/>
    <w:unhideWhenUsed/>
    <w:rsid w:val="00054162"/>
  </w:style>
  <w:style w:type="numbering" w:customStyle="1" w:styleId="11311">
    <w:name w:val="リストなし1131"/>
    <w:next w:val="a2"/>
    <w:uiPriority w:val="99"/>
    <w:semiHidden/>
    <w:unhideWhenUsed/>
    <w:rsid w:val="00054162"/>
  </w:style>
  <w:style w:type="numbering" w:customStyle="1" w:styleId="11312">
    <w:name w:val="无列表1131"/>
    <w:next w:val="a2"/>
    <w:semiHidden/>
    <w:rsid w:val="00054162"/>
  </w:style>
  <w:style w:type="numbering" w:customStyle="1" w:styleId="NoList2131">
    <w:name w:val="No List2131"/>
    <w:next w:val="a2"/>
    <w:semiHidden/>
    <w:rsid w:val="00054162"/>
  </w:style>
  <w:style w:type="numbering" w:customStyle="1" w:styleId="NoList3131">
    <w:name w:val="No List3131"/>
    <w:next w:val="a2"/>
    <w:uiPriority w:val="99"/>
    <w:semiHidden/>
    <w:rsid w:val="00054162"/>
  </w:style>
  <w:style w:type="numbering" w:customStyle="1" w:styleId="NoList11131">
    <w:name w:val="No List11131"/>
    <w:next w:val="a2"/>
    <w:uiPriority w:val="99"/>
    <w:semiHidden/>
    <w:unhideWhenUsed/>
    <w:rsid w:val="00054162"/>
  </w:style>
  <w:style w:type="numbering" w:customStyle="1" w:styleId="1231">
    <w:name w:val="無清單1231"/>
    <w:next w:val="a2"/>
    <w:uiPriority w:val="99"/>
    <w:semiHidden/>
    <w:unhideWhenUsed/>
    <w:rsid w:val="00054162"/>
  </w:style>
  <w:style w:type="numbering" w:customStyle="1" w:styleId="11131">
    <w:name w:val="無清單11131"/>
    <w:next w:val="a2"/>
    <w:uiPriority w:val="99"/>
    <w:semiHidden/>
    <w:unhideWhenUsed/>
    <w:rsid w:val="00054162"/>
  </w:style>
  <w:style w:type="numbering" w:customStyle="1" w:styleId="NoList1212">
    <w:name w:val="No List1212"/>
    <w:next w:val="a2"/>
    <w:uiPriority w:val="99"/>
    <w:semiHidden/>
    <w:unhideWhenUsed/>
    <w:rsid w:val="00054162"/>
  </w:style>
  <w:style w:type="numbering" w:customStyle="1" w:styleId="11122">
    <w:name w:val="リストなし1112"/>
    <w:next w:val="a2"/>
    <w:uiPriority w:val="99"/>
    <w:semiHidden/>
    <w:unhideWhenUsed/>
    <w:rsid w:val="00054162"/>
  </w:style>
  <w:style w:type="numbering" w:customStyle="1" w:styleId="11123">
    <w:name w:val="无列表1112"/>
    <w:next w:val="a2"/>
    <w:semiHidden/>
    <w:rsid w:val="00054162"/>
  </w:style>
  <w:style w:type="numbering" w:customStyle="1" w:styleId="NoList2112">
    <w:name w:val="No List2112"/>
    <w:next w:val="a2"/>
    <w:semiHidden/>
    <w:rsid w:val="00054162"/>
  </w:style>
  <w:style w:type="numbering" w:customStyle="1" w:styleId="NoList3112">
    <w:name w:val="No List3112"/>
    <w:next w:val="a2"/>
    <w:uiPriority w:val="99"/>
    <w:semiHidden/>
    <w:rsid w:val="00054162"/>
  </w:style>
  <w:style w:type="numbering" w:customStyle="1" w:styleId="NoList11112">
    <w:name w:val="No List11112"/>
    <w:next w:val="a2"/>
    <w:uiPriority w:val="99"/>
    <w:semiHidden/>
    <w:unhideWhenUsed/>
    <w:rsid w:val="00054162"/>
  </w:style>
  <w:style w:type="numbering" w:customStyle="1" w:styleId="12120">
    <w:name w:val="無清單1212"/>
    <w:next w:val="a2"/>
    <w:uiPriority w:val="99"/>
    <w:semiHidden/>
    <w:unhideWhenUsed/>
    <w:rsid w:val="00054162"/>
  </w:style>
  <w:style w:type="numbering" w:customStyle="1" w:styleId="111120">
    <w:name w:val="無清單11112"/>
    <w:next w:val="a2"/>
    <w:uiPriority w:val="99"/>
    <w:semiHidden/>
    <w:unhideWhenUsed/>
    <w:rsid w:val="00054162"/>
  </w:style>
  <w:style w:type="numbering" w:customStyle="1" w:styleId="NoList52">
    <w:name w:val="No List52"/>
    <w:next w:val="a2"/>
    <w:uiPriority w:val="99"/>
    <w:semiHidden/>
    <w:unhideWhenUsed/>
    <w:rsid w:val="00054162"/>
  </w:style>
  <w:style w:type="numbering" w:customStyle="1" w:styleId="NoList132">
    <w:name w:val="No List132"/>
    <w:next w:val="a2"/>
    <w:uiPriority w:val="99"/>
    <w:semiHidden/>
    <w:unhideWhenUsed/>
    <w:rsid w:val="00054162"/>
  </w:style>
  <w:style w:type="numbering" w:customStyle="1" w:styleId="1222">
    <w:name w:val="リストなし122"/>
    <w:next w:val="a2"/>
    <w:uiPriority w:val="99"/>
    <w:semiHidden/>
    <w:unhideWhenUsed/>
    <w:rsid w:val="00054162"/>
  </w:style>
  <w:style w:type="numbering" w:customStyle="1" w:styleId="1223">
    <w:name w:val="无列表122"/>
    <w:next w:val="a2"/>
    <w:semiHidden/>
    <w:rsid w:val="00054162"/>
  </w:style>
  <w:style w:type="numbering" w:customStyle="1" w:styleId="NoList222">
    <w:name w:val="No List222"/>
    <w:next w:val="a2"/>
    <w:semiHidden/>
    <w:rsid w:val="00054162"/>
  </w:style>
  <w:style w:type="numbering" w:customStyle="1" w:styleId="NoList322">
    <w:name w:val="No List322"/>
    <w:next w:val="a2"/>
    <w:uiPriority w:val="99"/>
    <w:semiHidden/>
    <w:rsid w:val="00054162"/>
  </w:style>
  <w:style w:type="numbering" w:customStyle="1" w:styleId="NoList1122">
    <w:name w:val="No List1122"/>
    <w:next w:val="a2"/>
    <w:uiPriority w:val="99"/>
    <w:semiHidden/>
    <w:unhideWhenUsed/>
    <w:rsid w:val="00054162"/>
  </w:style>
  <w:style w:type="numbering" w:customStyle="1" w:styleId="1320">
    <w:name w:val="無清單132"/>
    <w:next w:val="a2"/>
    <w:uiPriority w:val="99"/>
    <w:semiHidden/>
    <w:unhideWhenUsed/>
    <w:rsid w:val="00054162"/>
  </w:style>
  <w:style w:type="numbering" w:customStyle="1" w:styleId="11220">
    <w:name w:val="無清單1122"/>
    <w:next w:val="a2"/>
    <w:uiPriority w:val="99"/>
    <w:semiHidden/>
    <w:unhideWhenUsed/>
    <w:rsid w:val="00054162"/>
  </w:style>
  <w:style w:type="numbering" w:customStyle="1" w:styleId="212">
    <w:name w:val="无列表212"/>
    <w:next w:val="a2"/>
    <w:uiPriority w:val="99"/>
    <w:semiHidden/>
    <w:unhideWhenUsed/>
    <w:rsid w:val="00054162"/>
  </w:style>
  <w:style w:type="numbering" w:customStyle="1" w:styleId="NoList11122">
    <w:name w:val="No List11122"/>
    <w:next w:val="a2"/>
    <w:uiPriority w:val="99"/>
    <w:semiHidden/>
    <w:unhideWhenUsed/>
    <w:rsid w:val="00054162"/>
  </w:style>
  <w:style w:type="numbering" w:customStyle="1" w:styleId="NoList7">
    <w:name w:val="No List7"/>
    <w:next w:val="a2"/>
    <w:uiPriority w:val="99"/>
    <w:semiHidden/>
    <w:unhideWhenUsed/>
    <w:rsid w:val="00054162"/>
  </w:style>
  <w:style w:type="table" w:customStyle="1" w:styleId="TableGrid8">
    <w:name w:val="Table Grid8"/>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54162"/>
  </w:style>
  <w:style w:type="numbering" w:customStyle="1" w:styleId="142">
    <w:name w:val="リストなし14"/>
    <w:next w:val="a2"/>
    <w:uiPriority w:val="99"/>
    <w:semiHidden/>
    <w:unhideWhenUsed/>
    <w:rsid w:val="00054162"/>
  </w:style>
  <w:style w:type="table" w:customStyle="1" w:styleId="TableGrid14">
    <w:name w:val="Table Grid14"/>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54162"/>
  </w:style>
  <w:style w:type="table" w:customStyle="1" w:styleId="340">
    <w:name w:val="网格型3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54162"/>
  </w:style>
  <w:style w:type="numbering" w:customStyle="1" w:styleId="NoList34">
    <w:name w:val="No List34"/>
    <w:next w:val="a2"/>
    <w:uiPriority w:val="99"/>
    <w:semiHidden/>
    <w:rsid w:val="00054162"/>
  </w:style>
  <w:style w:type="table" w:customStyle="1" w:styleId="TableGrid44">
    <w:name w:val="Table Grid4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54162"/>
  </w:style>
  <w:style w:type="numbering" w:customStyle="1" w:styleId="150">
    <w:name w:val="無清單15"/>
    <w:next w:val="a2"/>
    <w:uiPriority w:val="99"/>
    <w:semiHidden/>
    <w:unhideWhenUsed/>
    <w:rsid w:val="00054162"/>
  </w:style>
  <w:style w:type="numbering" w:customStyle="1" w:styleId="114">
    <w:name w:val="無清單114"/>
    <w:next w:val="a2"/>
    <w:uiPriority w:val="99"/>
    <w:semiHidden/>
    <w:unhideWhenUsed/>
    <w:rsid w:val="00054162"/>
  </w:style>
  <w:style w:type="table" w:customStyle="1" w:styleId="144">
    <w:name w:val="表格格線14"/>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54162"/>
  </w:style>
  <w:style w:type="table" w:customStyle="1" w:styleId="TableGrid52">
    <w:name w:val="Table Grid5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54162"/>
  </w:style>
  <w:style w:type="numbering" w:customStyle="1" w:styleId="1140">
    <w:name w:val="リストなし114"/>
    <w:next w:val="a2"/>
    <w:uiPriority w:val="99"/>
    <w:semiHidden/>
    <w:unhideWhenUsed/>
    <w:rsid w:val="00054162"/>
  </w:style>
  <w:style w:type="table" w:customStyle="1" w:styleId="TableGrid113">
    <w:name w:val="Table Grid11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54162"/>
  </w:style>
  <w:style w:type="table" w:customStyle="1" w:styleId="312">
    <w:name w:val="网格型3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54162"/>
  </w:style>
  <w:style w:type="numbering" w:customStyle="1" w:styleId="NoList314">
    <w:name w:val="No List314"/>
    <w:next w:val="a2"/>
    <w:uiPriority w:val="99"/>
    <w:semiHidden/>
    <w:rsid w:val="00054162"/>
  </w:style>
  <w:style w:type="table" w:customStyle="1" w:styleId="TableGrid412">
    <w:name w:val="Table Grid41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54162"/>
  </w:style>
  <w:style w:type="numbering" w:customStyle="1" w:styleId="1240">
    <w:name w:val="無清單124"/>
    <w:next w:val="a2"/>
    <w:uiPriority w:val="99"/>
    <w:semiHidden/>
    <w:unhideWhenUsed/>
    <w:rsid w:val="00054162"/>
  </w:style>
  <w:style w:type="numbering" w:customStyle="1" w:styleId="11140">
    <w:name w:val="無清單1114"/>
    <w:next w:val="a2"/>
    <w:uiPriority w:val="99"/>
    <w:semiHidden/>
    <w:unhideWhenUsed/>
    <w:rsid w:val="00054162"/>
  </w:style>
  <w:style w:type="table" w:customStyle="1" w:styleId="1123">
    <w:name w:val="表格格線1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54162"/>
  </w:style>
  <w:style w:type="numbering" w:customStyle="1" w:styleId="NoList1213">
    <w:name w:val="No List1213"/>
    <w:next w:val="a2"/>
    <w:uiPriority w:val="99"/>
    <w:semiHidden/>
    <w:unhideWhenUsed/>
    <w:rsid w:val="00054162"/>
  </w:style>
  <w:style w:type="numbering" w:customStyle="1" w:styleId="11130">
    <w:name w:val="リストなし1113"/>
    <w:next w:val="a2"/>
    <w:uiPriority w:val="99"/>
    <w:semiHidden/>
    <w:unhideWhenUsed/>
    <w:rsid w:val="00054162"/>
  </w:style>
  <w:style w:type="numbering" w:customStyle="1" w:styleId="11132">
    <w:name w:val="无列表1113"/>
    <w:next w:val="a2"/>
    <w:semiHidden/>
    <w:rsid w:val="00054162"/>
  </w:style>
  <w:style w:type="numbering" w:customStyle="1" w:styleId="NoList2113">
    <w:name w:val="No List2113"/>
    <w:next w:val="a2"/>
    <w:semiHidden/>
    <w:rsid w:val="00054162"/>
  </w:style>
  <w:style w:type="numbering" w:customStyle="1" w:styleId="NoList3113">
    <w:name w:val="No List3113"/>
    <w:next w:val="a2"/>
    <w:uiPriority w:val="99"/>
    <w:semiHidden/>
    <w:rsid w:val="00054162"/>
  </w:style>
  <w:style w:type="numbering" w:customStyle="1" w:styleId="NoList11113">
    <w:name w:val="No List11113"/>
    <w:next w:val="a2"/>
    <w:uiPriority w:val="99"/>
    <w:semiHidden/>
    <w:unhideWhenUsed/>
    <w:rsid w:val="00054162"/>
  </w:style>
  <w:style w:type="numbering" w:customStyle="1" w:styleId="12130">
    <w:name w:val="無清單1213"/>
    <w:next w:val="a2"/>
    <w:uiPriority w:val="99"/>
    <w:semiHidden/>
    <w:unhideWhenUsed/>
    <w:rsid w:val="00054162"/>
  </w:style>
  <w:style w:type="numbering" w:customStyle="1" w:styleId="11113">
    <w:name w:val="無清單11113"/>
    <w:next w:val="a2"/>
    <w:uiPriority w:val="99"/>
    <w:semiHidden/>
    <w:unhideWhenUsed/>
    <w:rsid w:val="00054162"/>
  </w:style>
  <w:style w:type="numbering" w:customStyle="1" w:styleId="NoList53">
    <w:name w:val="No List53"/>
    <w:next w:val="a2"/>
    <w:uiPriority w:val="99"/>
    <w:semiHidden/>
    <w:unhideWhenUsed/>
    <w:rsid w:val="00054162"/>
  </w:style>
  <w:style w:type="table" w:customStyle="1" w:styleId="TableGrid62">
    <w:name w:val="Table Grid6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54162"/>
  </w:style>
  <w:style w:type="numbering" w:customStyle="1" w:styleId="1232">
    <w:name w:val="リストなし123"/>
    <w:next w:val="a2"/>
    <w:uiPriority w:val="99"/>
    <w:semiHidden/>
    <w:unhideWhenUsed/>
    <w:rsid w:val="00054162"/>
  </w:style>
  <w:style w:type="table" w:customStyle="1" w:styleId="TableGrid122">
    <w:name w:val="Table Grid12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54162"/>
  </w:style>
  <w:style w:type="table" w:customStyle="1" w:styleId="322">
    <w:name w:val="网格型3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54162"/>
  </w:style>
  <w:style w:type="numbering" w:customStyle="1" w:styleId="NoList323">
    <w:name w:val="No List323"/>
    <w:next w:val="a2"/>
    <w:uiPriority w:val="99"/>
    <w:semiHidden/>
    <w:rsid w:val="00054162"/>
  </w:style>
  <w:style w:type="table" w:customStyle="1" w:styleId="TableGrid422">
    <w:name w:val="Table Grid42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54162"/>
  </w:style>
  <w:style w:type="numbering" w:customStyle="1" w:styleId="1330">
    <w:name w:val="無清單133"/>
    <w:next w:val="a2"/>
    <w:uiPriority w:val="99"/>
    <w:semiHidden/>
    <w:unhideWhenUsed/>
    <w:rsid w:val="00054162"/>
  </w:style>
  <w:style w:type="numbering" w:customStyle="1" w:styleId="11230">
    <w:name w:val="無清單1123"/>
    <w:next w:val="a2"/>
    <w:uiPriority w:val="99"/>
    <w:semiHidden/>
    <w:unhideWhenUsed/>
    <w:rsid w:val="00054162"/>
  </w:style>
  <w:style w:type="table" w:customStyle="1" w:styleId="1224">
    <w:name w:val="表格格線12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54162"/>
  </w:style>
  <w:style w:type="numbering" w:customStyle="1" w:styleId="NoList1222">
    <w:name w:val="No List1222"/>
    <w:next w:val="a2"/>
    <w:uiPriority w:val="99"/>
    <w:semiHidden/>
    <w:unhideWhenUsed/>
    <w:rsid w:val="00054162"/>
  </w:style>
  <w:style w:type="numbering" w:customStyle="1" w:styleId="11221">
    <w:name w:val="リストなし1122"/>
    <w:next w:val="a2"/>
    <w:uiPriority w:val="99"/>
    <w:semiHidden/>
    <w:unhideWhenUsed/>
    <w:rsid w:val="00054162"/>
  </w:style>
  <w:style w:type="numbering" w:customStyle="1" w:styleId="11222">
    <w:name w:val="无列表1122"/>
    <w:next w:val="a2"/>
    <w:semiHidden/>
    <w:rsid w:val="00054162"/>
  </w:style>
  <w:style w:type="numbering" w:customStyle="1" w:styleId="NoList2122">
    <w:name w:val="No List2122"/>
    <w:next w:val="a2"/>
    <w:semiHidden/>
    <w:rsid w:val="00054162"/>
  </w:style>
  <w:style w:type="numbering" w:customStyle="1" w:styleId="NoList3122">
    <w:name w:val="No List3122"/>
    <w:next w:val="a2"/>
    <w:uiPriority w:val="99"/>
    <w:semiHidden/>
    <w:rsid w:val="00054162"/>
  </w:style>
  <w:style w:type="numbering" w:customStyle="1" w:styleId="NoList11123">
    <w:name w:val="No List11123"/>
    <w:next w:val="a2"/>
    <w:uiPriority w:val="99"/>
    <w:semiHidden/>
    <w:unhideWhenUsed/>
    <w:rsid w:val="00054162"/>
  </w:style>
  <w:style w:type="numbering" w:customStyle="1" w:styleId="12220">
    <w:name w:val="無清單1222"/>
    <w:next w:val="a2"/>
    <w:uiPriority w:val="99"/>
    <w:semiHidden/>
    <w:unhideWhenUsed/>
    <w:rsid w:val="00054162"/>
  </w:style>
  <w:style w:type="numbering" w:customStyle="1" w:styleId="111220">
    <w:name w:val="無清單11122"/>
    <w:next w:val="a2"/>
    <w:uiPriority w:val="99"/>
    <w:semiHidden/>
    <w:unhideWhenUsed/>
    <w:rsid w:val="00054162"/>
  </w:style>
  <w:style w:type="numbering" w:customStyle="1" w:styleId="NoList8">
    <w:name w:val="No List8"/>
    <w:next w:val="a2"/>
    <w:uiPriority w:val="99"/>
    <w:semiHidden/>
    <w:unhideWhenUsed/>
    <w:rsid w:val="00054162"/>
  </w:style>
  <w:style w:type="table" w:customStyle="1" w:styleId="TableGrid9">
    <w:name w:val="Table Grid9"/>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54162"/>
  </w:style>
  <w:style w:type="numbering" w:customStyle="1" w:styleId="151">
    <w:name w:val="リストなし15"/>
    <w:next w:val="a2"/>
    <w:uiPriority w:val="99"/>
    <w:semiHidden/>
    <w:unhideWhenUsed/>
    <w:rsid w:val="00054162"/>
  </w:style>
  <w:style w:type="table" w:customStyle="1" w:styleId="TableGrid15">
    <w:name w:val="Table Grid15"/>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54162"/>
  </w:style>
  <w:style w:type="table" w:customStyle="1" w:styleId="350">
    <w:name w:val="网格型3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54162"/>
  </w:style>
  <w:style w:type="numbering" w:customStyle="1" w:styleId="NoList35">
    <w:name w:val="No List35"/>
    <w:next w:val="a2"/>
    <w:uiPriority w:val="99"/>
    <w:semiHidden/>
    <w:rsid w:val="00054162"/>
  </w:style>
  <w:style w:type="table" w:customStyle="1" w:styleId="TableGrid45">
    <w:name w:val="Table Grid45"/>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54162"/>
  </w:style>
  <w:style w:type="numbering" w:customStyle="1" w:styleId="160">
    <w:name w:val="無清單16"/>
    <w:next w:val="a2"/>
    <w:uiPriority w:val="99"/>
    <w:semiHidden/>
    <w:unhideWhenUsed/>
    <w:rsid w:val="00054162"/>
  </w:style>
  <w:style w:type="numbering" w:customStyle="1" w:styleId="115">
    <w:name w:val="無清單115"/>
    <w:next w:val="a2"/>
    <w:uiPriority w:val="99"/>
    <w:semiHidden/>
    <w:unhideWhenUsed/>
    <w:rsid w:val="00054162"/>
  </w:style>
  <w:style w:type="table" w:customStyle="1" w:styleId="153">
    <w:name w:val="表格格線15"/>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54162"/>
  </w:style>
  <w:style w:type="table" w:customStyle="1" w:styleId="TableGrid53">
    <w:name w:val="Table Grid5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54162"/>
  </w:style>
  <w:style w:type="numbering" w:customStyle="1" w:styleId="1150">
    <w:name w:val="リストなし115"/>
    <w:next w:val="a2"/>
    <w:uiPriority w:val="99"/>
    <w:semiHidden/>
    <w:unhideWhenUsed/>
    <w:rsid w:val="00054162"/>
  </w:style>
  <w:style w:type="table" w:customStyle="1" w:styleId="TableGrid114">
    <w:name w:val="Table Grid114"/>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54162"/>
  </w:style>
  <w:style w:type="table" w:customStyle="1" w:styleId="313">
    <w:name w:val="网格型3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54162"/>
  </w:style>
  <w:style w:type="numbering" w:customStyle="1" w:styleId="NoList315">
    <w:name w:val="No List315"/>
    <w:next w:val="a2"/>
    <w:uiPriority w:val="99"/>
    <w:semiHidden/>
    <w:rsid w:val="00054162"/>
  </w:style>
  <w:style w:type="table" w:customStyle="1" w:styleId="TableGrid413">
    <w:name w:val="Table Grid41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54162"/>
  </w:style>
  <w:style w:type="numbering" w:customStyle="1" w:styleId="125">
    <w:name w:val="無清單125"/>
    <w:next w:val="a2"/>
    <w:uiPriority w:val="99"/>
    <w:semiHidden/>
    <w:unhideWhenUsed/>
    <w:rsid w:val="00054162"/>
  </w:style>
  <w:style w:type="numbering" w:customStyle="1" w:styleId="1115">
    <w:name w:val="無清單1115"/>
    <w:next w:val="a2"/>
    <w:uiPriority w:val="99"/>
    <w:semiHidden/>
    <w:unhideWhenUsed/>
    <w:rsid w:val="00054162"/>
  </w:style>
  <w:style w:type="table" w:customStyle="1" w:styleId="1133">
    <w:name w:val="表格格線11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54162"/>
  </w:style>
  <w:style w:type="numbering" w:customStyle="1" w:styleId="NoList1214">
    <w:name w:val="No List1214"/>
    <w:next w:val="a2"/>
    <w:uiPriority w:val="99"/>
    <w:semiHidden/>
    <w:unhideWhenUsed/>
    <w:rsid w:val="00054162"/>
  </w:style>
  <w:style w:type="numbering" w:customStyle="1" w:styleId="11141">
    <w:name w:val="リストなし1114"/>
    <w:next w:val="a2"/>
    <w:uiPriority w:val="99"/>
    <w:semiHidden/>
    <w:unhideWhenUsed/>
    <w:rsid w:val="00054162"/>
  </w:style>
  <w:style w:type="numbering" w:customStyle="1" w:styleId="11142">
    <w:name w:val="无列表1114"/>
    <w:next w:val="a2"/>
    <w:semiHidden/>
    <w:rsid w:val="00054162"/>
  </w:style>
  <w:style w:type="numbering" w:customStyle="1" w:styleId="NoList2114">
    <w:name w:val="No List2114"/>
    <w:next w:val="a2"/>
    <w:semiHidden/>
    <w:rsid w:val="00054162"/>
  </w:style>
  <w:style w:type="numbering" w:customStyle="1" w:styleId="NoList3114">
    <w:name w:val="No List3114"/>
    <w:next w:val="a2"/>
    <w:uiPriority w:val="99"/>
    <w:semiHidden/>
    <w:rsid w:val="00054162"/>
  </w:style>
  <w:style w:type="numbering" w:customStyle="1" w:styleId="NoList11114">
    <w:name w:val="No List11114"/>
    <w:next w:val="a2"/>
    <w:uiPriority w:val="99"/>
    <w:semiHidden/>
    <w:unhideWhenUsed/>
    <w:rsid w:val="00054162"/>
  </w:style>
  <w:style w:type="numbering" w:customStyle="1" w:styleId="1214">
    <w:name w:val="無清單1214"/>
    <w:next w:val="a2"/>
    <w:uiPriority w:val="99"/>
    <w:semiHidden/>
    <w:unhideWhenUsed/>
    <w:rsid w:val="00054162"/>
  </w:style>
  <w:style w:type="numbering" w:customStyle="1" w:styleId="11114">
    <w:name w:val="無清單11114"/>
    <w:next w:val="a2"/>
    <w:uiPriority w:val="99"/>
    <w:semiHidden/>
    <w:unhideWhenUsed/>
    <w:rsid w:val="00054162"/>
  </w:style>
  <w:style w:type="numbering" w:customStyle="1" w:styleId="NoList54">
    <w:name w:val="No List54"/>
    <w:next w:val="a2"/>
    <w:uiPriority w:val="99"/>
    <w:semiHidden/>
    <w:unhideWhenUsed/>
    <w:rsid w:val="00054162"/>
  </w:style>
  <w:style w:type="table" w:customStyle="1" w:styleId="TableGrid63">
    <w:name w:val="Table Grid6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54162"/>
  </w:style>
  <w:style w:type="numbering" w:customStyle="1" w:styleId="1241">
    <w:name w:val="リストなし124"/>
    <w:next w:val="a2"/>
    <w:uiPriority w:val="99"/>
    <w:semiHidden/>
    <w:unhideWhenUsed/>
    <w:rsid w:val="00054162"/>
  </w:style>
  <w:style w:type="table" w:customStyle="1" w:styleId="TableGrid123">
    <w:name w:val="Table Grid12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54162"/>
  </w:style>
  <w:style w:type="table" w:customStyle="1" w:styleId="323">
    <w:name w:val="网格型3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54162"/>
  </w:style>
  <w:style w:type="numbering" w:customStyle="1" w:styleId="NoList324">
    <w:name w:val="No List324"/>
    <w:next w:val="a2"/>
    <w:uiPriority w:val="99"/>
    <w:semiHidden/>
    <w:rsid w:val="00054162"/>
  </w:style>
  <w:style w:type="table" w:customStyle="1" w:styleId="TableGrid423">
    <w:name w:val="Table Grid42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54162"/>
  </w:style>
  <w:style w:type="numbering" w:customStyle="1" w:styleId="134">
    <w:name w:val="無清單134"/>
    <w:next w:val="a2"/>
    <w:uiPriority w:val="99"/>
    <w:semiHidden/>
    <w:unhideWhenUsed/>
    <w:rsid w:val="00054162"/>
  </w:style>
  <w:style w:type="numbering" w:customStyle="1" w:styleId="1124">
    <w:name w:val="無清單1124"/>
    <w:next w:val="a2"/>
    <w:uiPriority w:val="99"/>
    <w:semiHidden/>
    <w:unhideWhenUsed/>
    <w:rsid w:val="00054162"/>
  </w:style>
  <w:style w:type="table" w:customStyle="1" w:styleId="1234">
    <w:name w:val="表格格線12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54162"/>
  </w:style>
  <w:style w:type="numbering" w:customStyle="1" w:styleId="NoList1223">
    <w:name w:val="No List1223"/>
    <w:next w:val="a2"/>
    <w:uiPriority w:val="99"/>
    <w:semiHidden/>
    <w:unhideWhenUsed/>
    <w:rsid w:val="00054162"/>
  </w:style>
  <w:style w:type="numbering" w:customStyle="1" w:styleId="11231">
    <w:name w:val="リストなし1123"/>
    <w:next w:val="a2"/>
    <w:uiPriority w:val="99"/>
    <w:semiHidden/>
    <w:unhideWhenUsed/>
    <w:rsid w:val="00054162"/>
  </w:style>
  <w:style w:type="numbering" w:customStyle="1" w:styleId="11232">
    <w:name w:val="无列表1123"/>
    <w:next w:val="a2"/>
    <w:semiHidden/>
    <w:rsid w:val="00054162"/>
  </w:style>
  <w:style w:type="numbering" w:customStyle="1" w:styleId="NoList2123">
    <w:name w:val="No List2123"/>
    <w:next w:val="a2"/>
    <w:semiHidden/>
    <w:rsid w:val="00054162"/>
  </w:style>
  <w:style w:type="numbering" w:customStyle="1" w:styleId="NoList3123">
    <w:name w:val="No List3123"/>
    <w:next w:val="a2"/>
    <w:uiPriority w:val="99"/>
    <w:semiHidden/>
    <w:rsid w:val="00054162"/>
  </w:style>
  <w:style w:type="numbering" w:customStyle="1" w:styleId="NoList11124">
    <w:name w:val="No List11124"/>
    <w:next w:val="a2"/>
    <w:uiPriority w:val="99"/>
    <w:semiHidden/>
    <w:unhideWhenUsed/>
    <w:rsid w:val="00054162"/>
  </w:style>
  <w:style w:type="numbering" w:customStyle="1" w:styleId="12230">
    <w:name w:val="無清單1223"/>
    <w:next w:val="a2"/>
    <w:uiPriority w:val="99"/>
    <w:semiHidden/>
    <w:unhideWhenUsed/>
    <w:rsid w:val="00054162"/>
  </w:style>
  <w:style w:type="numbering" w:customStyle="1" w:styleId="111230">
    <w:name w:val="無清單11123"/>
    <w:next w:val="a2"/>
    <w:uiPriority w:val="99"/>
    <w:semiHidden/>
    <w:unhideWhenUsed/>
    <w:rsid w:val="00054162"/>
  </w:style>
  <w:style w:type="numbering" w:customStyle="1" w:styleId="NoList62">
    <w:name w:val="No List62"/>
    <w:next w:val="a2"/>
    <w:uiPriority w:val="99"/>
    <w:semiHidden/>
    <w:unhideWhenUsed/>
    <w:rsid w:val="00054162"/>
  </w:style>
  <w:style w:type="table" w:customStyle="1" w:styleId="TableGrid71">
    <w:name w:val="Table Grid7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54162"/>
  </w:style>
  <w:style w:type="numbering" w:customStyle="1" w:styleId="1321">
    <w:name w:val="リストなし132"/>
    <w:next w:val="a2"/>
    <w:uiPriority w:val="99"/>
    <w:semiHidden/>
    <w:unhideWhenUsed/>
    <w:rsid w:val="00054162"/>
  </w:style>
  <w:style w:type="table" w:customStyle="1" w:styleId="TableGrid131">
    <w:name w:val="Table Grid13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54162"/>
  </w:style>
  <w:style w:type="table" w:customStyle="1" w:styleId="331">
    <w:name w:val="网格型3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54162"/>
  </w:style>
  <w:style w:type="numbering" w:customStyle="1" w:styleId="NoList332">
    <w:name w:val="No List332"/>
    <w:next w:val="a2"/>
    <w:uiPriority w:val="99"/>
    <w:semiHidden/>
    <w:rsid w:val="00054162"/>
  </w:style>
  <w:style w:type="table" w:customStyle="1" w:styleId="TableGrid431">
    <w:name w:val="Table Grid43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54162"/>
  </w:style>
  <w:style w:type="numbering" w:customStyle="1" w:styleId="1420">
    <w:name w:val="無清單142"/>
    <w:next w:val="a2"/>
    <w:uiPriority w:val="99"/>
    <w:semiHidden/>
    <w:unhideWhenUsed/>
    <w:rsid w:val="00054162"/>
  </w:style>
  <w:style w:type="numbering" w:customStyle="1" w:styleId="11320">
    <w:name w:val="無清單1132"/>
    <w:next w:val="a2"/>
    <w:uiPriority w:val="99"/>
    <w:semiHidden/>
    <w:unhideWhenUsed/>
    <w:rsid w:val="00054162"/>
  </w:style>
  <w:style w:type="table" w:customStyle="1" w:styleId="1313">
    <w:name w:val="表格格線13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54162"/>
  </w:style>
  <w:style w:type="numbering" w:customStyle="1" w:styleId="NoList1232">
    <w:name w:val="No List1232"/>
    <w:next w:val="a2"/>
    <w:uiPriority w:val="99"/>
    <w:semiHidden/>
    <w:unhideWhenUsed/>
    <w:rsid w:val="00054162"/>
  </w:style>
  <w:style w:type="numbering" w:customStyle="1" w:styleId="11321">
    <w:name w:val="リストなし1132"/>
    <w:next w:val="a2"/>
    <w:uiPriority w:val="99"/>
    <w:semiHidden/>
    <w:unhideWhenUsed/>
    <w:rsid w:val="00054162"/>
  </w:style>
  <w:style w:type="numbering" w:customStyle="1" w:styleId="11322">
    <w:name w:val="无列表1132"/>
    <w:next w:val="a2"/>
    <w:semiHidden/>
    <w:rsid w:val="00054162"/>
  </w:style>
  <w:style w:type="numbering" w:customStyle="1" w:styleId="NoList2132">
    <w:name w:val="No List2132"/>
    <w:next w:val="a2"/>
    <w:semiHidden/>
    <w:rsid w:val="00054162"/>
  </w:style>
  <w:style w:type="numbering" w:customStyle="1" w:styleId="NoList3132">
    <w:name w:val="No List3132"/>
    <w:next w:val="a2"/>
    <w:uiPriority w:val="99"/>
    <w:semiHidden/>
    <w:rsid w:val="00054162"/>
  </w:style>
  <w:style w:type="numbering" w:customStyle="1" w:styleId="NoList11132">
    <w:name w:val="No List11132"/>
    <w:next w:val="a2"/>
    <w:uiPriority w:val="99"/>
    <w:semiHidden/>
    <w:unhideWhenUsed/>
    <w:rsid w:val="00054162"/>
  </w:style>
  <w:style w:type="numbering" w:customStyle="1" w:styleId="12320">
    <w:name w:val="無清單1232"/>
    <w:next w:val="a2"/>
    <w:uiPriority w:val="99"/>
    <w:semiHidden/>
    <w:unhideWhenUsed/>
    <w:rsid w:val="00054162"/>
  </w:style>
  <w:style w:type="numbering" w:customStyle="1" w:styleId="111320">
    <w:name w:val="無清單11132"/>
    <w:next w:val="a2"/>
    <w:uiPriority w:val="99"/>
    <w:semiHidden/>
    <w:unhideWhenUsed/>
    <w:rsid w:val="00054162"/>
  </w:style>
  <w:style w:type="numbering" w:customStyle="1" w:styleId="NoList412">
    <w:name w:val="No List412"/>
    <w:next w:val="a2"/>
    <w:uiPriority w:val="99"/>
    <w:semiHidden/>
    <w:unhideWhenUsed/>
    <w:rsid w:val="00054162"/>
  </w:style>
  <w:style w:type="table" w:customStyle="1" w:styleId="TableGrid511">
    <w:name w:val="Table Grid5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54162"/>
  </w:style>
  <w:style w:type="numbering" w:customStyle="1" w:styleId="111121">
    <w:name w:val="リストなし11112"/>
    <w:next w:val="a2"/>
    <w:uiPriority w:val="99"/>
    <w:semiHidden/>
    <w:unhideWhenUsed/>
    <w:rsid w:val="00054162"/>
  </w:style>
  <w:style w:type="numbering" w:customStyle="1" w:styleId="111122">
    <w:name w:val="无列表11112"/>
    <w:next w:val="a2"/>
    <w:semiHidden/>
    <w:rsid w:val="00054162"/>
  </w:style>
  <w:style w:type="numbering" w:customStyle="1" w:styleId="NoList21112">
    <w:name w:val="No List21112"/>
    <w:next w:val="a2"/>
    <w:semiHidden/>
    <w:rsid w:val="00054162"/>
  </w:style>
  <w:style w:type="numbering" w:customStyle="1" w:styleId="NoList31112">
    <w:name w:val="No List31112"/>
    <w:next w:val="a2"/>
    <w:uiPriority w:val="99"/>
    <w:semiHidden/>
    <w:rsid w:val="00054162"/>
  </w:style>
  <w:style w:type="numbering" w:customStyle="1" w:styleId="NoList111112">
    <w:name w:val="No List111112"/>
    <w:next w:val="a2"/>
    <w:uiPriority w:val="99"/>
    <w:semiHidden/>
    <w:unhideWhenUsed/>
    <w:rsid w:val="00054162"/>
  </w:style>
  <w:style w:type="numbering" w:customStyle="1" w:styleId="121120">
    <w:name w:val="無清單12112"/>
    <w:next w:val="a2"/>
    <w:uiPriority w:val="99"/>
    <w:semiHidden/>
    <w:unhideWhenUsed/>
    <w:rsid w:val="00054162"/>
  </w:style>
  <w:style w:type="numbering" w:customStyle="1" w:styleId="1111120">
    <w:name w:val="無清單111112"/>
    <w:next w:val="a2"/>
    <w:uiPriority w:val="99"/>
    <w:semiHidden/>
    <w:unhideWhenUsed/>
    <w:rsid w:val="00054162"/>
  </w:style>
  <w:style w:type="numbering" w:customStyle="1" w:styleId="NoList512">
    <w:name w:val="No List512"/>
    <w:next w:val="a2"/>
    <w:uiPriority w:val="99"/>
    <w:semiHidden/>
    <w:unhideWhenUsed/>
    <w:rsid w:val="00054162"/>
  </w:style>
  <w:style w:type="table" w:customStyle="1" w:styleId="TableGrid611">
    <w:name w:val="Table Grid6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54162"/>
  </w:style>
  <w:style w:type="numbering" w:customStyle="1" w:styleId="12121">
    <w:name w:val="リストなし1212"/>
    <w:next w:val="a2"/>
    <w:uiPriority w:val="99"/>
    <w:semiHidden/>
    <w:unhideWhenUsed/>
    <w:rsid w:val="00054162"/>
  </w:style>
  <w:style w:type="table" w:customStyle="1" w:styleId="TableGrid1211">
    <w:name w:val="Table Grid12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54162"/>
  </w:style>
  <w:style w:type="table" w:customStyle="1" w:styleId="3211">
    <w:name w:val="网格型3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54162"/>
  </w:style>
  <w:style w:type="numbering" w:customStyle="1" w:styleId="NoList3212">
    <w:name w:val="No List3212"/>
    <w:next w:val="a2"/>
    <w:uiPriority w:val="99"/>
    <w:semiHidden/>
    <w:rsid w:val="00054162"/>
  </w:style>
  <w:style w:type="table" w:customStyle="1" w:styleId="TableGrid4211">
    <w:name w:val="Table Grid42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54162"/>
  </w:style>
  <w:style w:type="numbering" w:customStyle="1" w:styleId="13120">
    <w:name w:val="無清單1312"/>
    <w:next w:val="a2"/>
    <w:uiPriority w:val="99"/>
    <w:semiHidden/>
    <w:unhideWhenUsed/>
    <w:rsid w:val="00054162"/>
  </w:style>
  <w:style w:type="numbering" w:customStyle="1" w:styleId="112120">
    <w:name w:val="無清單11212"/>
    <w:next w:val="a2"/>
    <w:uiPriority w:val="99"/>
    <w:semiHidden/>
    <w:unhideWhenUsed/>
    <w:rsid w:val="00054162"/>
  </w:style>
  <w:style w:type="table" w:customStyle="1" w:styleId="12113">
    <w:name w:val="表格格線12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54162"/>
  </w:style>
  <w:style w:type="numbering" w:customStyle="1" w:styleId="NoList12212">
    <w:name w:val="No List12212"/>
    <w:next w:val="a2"/>
    <w:uiPriority w:val="99"/>
    <w:semiHidden/>
    <w:unhideWhenUsed/>
    <w:rsid w:val="00054162"/>
  </w:style>
  <w:style w:type="numbering" w:customStyle="1" w:styleId="112121">
    <w:name w:val="リストなし11212"/>
    <w:next w:val="a2"/>
    <w:uiPriority w:val="99"/>
    <w:semiHidden/>
    <w:unhideWhenUsed/>
    <w:rsid w:val="00054162"/>
  </w:style>
  <w:style w:type="numbering" w:customStyle="1" w:styleId="112122">
    <w:name w:val="无列表11212"/>
    <w:next w:val="a2"/>
    <w:semiHidden/>
    <w:rsid w:val="00054162"/>
  </w:style>
  <w:style w:type="numbering" w:customStyle="1" w:styleId="NoList21212">
    <w:name w:val="No List21212"/>
    <w:next w:val="a2"/>
    <w:semiHidden/>
    <w:rsid w:val="00054162"/>
  </w:style>
  <w:style w:type="numbering" w:customStyle="1" w:styleId="NoList31212">
    <w:name w:val="No List31212"/>
    <w:next w:val="a2"/>
    <w:uiPriority w:val="99"/>
    <w:semiHidden/>
    <w:rsid w:val="00054162"/>
  </w:style>
  <w:style w:type="numbering" w:customStyle="1" w:styleId="NoList111212">
    <w:name w:val="No List111212"/>
    <w:next w:val="a2"/>
    <w:uiPriority w:val="99"/>
    <w:semiHidden/>
    <w:unhideWhenUsed/>
    <w:rsid w:val="00054162"/>
  </w:style>
  <w:style w:type="numbering" w:customStyle="1" w:styleId="12212">
    <w:name w:val="無清單12212"/>
    <w:next w:val="a2"/>
    <w:uiPriority w:val="99"/>
    <w:semiHidden/>
    <w:unhideWhenUsed/>
    <w:rsid w:val="00054162"/>
  </w:style>
  <w:style w:type="numbering" w:customStyle="1" w:styleId="111212">
    <w:name w:val="無清單111212"/>
    <w:next w:val="a2"/>
    <w:uiPriority w:val="99"/>
    <w:semiHidden/>
    <w:unhideWhenUsed/>
    <w:rsid w:val="00054162"/>
  </w:style>
  <w:style w:type="table" w:customStyle="1" w:styleId="116">
    <w:name w:val="网格型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54162"/>
  </w:style>
  <w:style w:type="table" w:customStyle="1" w:styleId="215">
    <w:name w:val="网格型2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54162"/>
  </w:style>
  <w:style w:type="numbering" w:customStyle="1" w:styleId="NoList11311">
    <w:name w:val="No List11311"/>
    <w:next w:val="a2"/>
    <w:uiPriority w:val="99"/>
    <w:semiHidden/>
    <w:unhideWhenUsed/>
    <w:rsid w:val="00054162"/>
  </w:style>
  <w:style w:type="numbering" w:customStyle="1" w:styleId="NoList4111">
    <w:name w:val="No List4111"/>
    <w:next w:val="a2"/>
    <w:uiPriority w:val="99"/>
    <w:semiHidden/>
    <w:unhideWhenUsed/>
    <w:rsid w:val="00054162"/>
  </w:style>
  <w:style w:type="table" w:customStyle="1" w:styleId="TableGrid1121">
    <w:name w:val="Table Grid112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54162"/>
  </w:style>
  <w:style w:type="numbering" w:customStyle="1" w:styleId="NoList121111">
    <w:name w:val="No List121111"/>
    <w:next w:val="a2"/>
    <w:uiPriority w:val="99"/>
    <w:semiHidden/>
    <w:unhideWhenUsed/>
    <w:rsid w:val="00054162"/>
  </w:style>
  <w:style w:type="numbering" w:customStyle="1" w:styleId="1111111">
    <w:name w:val="リストなし111111"/>
    <w:next w:val="a2"/>
    <w:uiPriority w:val="99"/>
    <w:semiHidden/>
    <w:unhideWhenUsed/>
    <w:rsid w:val="00054162"/>
  </w:style>
  <w:style w:type="numbering" w:customStyle="1" w:styleId="1111112">
    <w:name w:val="无列表111111"/>
    <w:next w:val="a2"/>
    <w:semiHidden/>
    <w:rsid w:val="00054162"/>
  </w:style>
  <w:style w:type="numbering" w:customStyle="1" w:styleId="NoList211111">
    <w:name w:val="No List211111"/>
    <w:next w:val="a2"/>
    <w:semiHidden/>
    <w:rsid w:val="00054162"/>
  </w:style>
  <w:style w:type="numbering" w:customStyle="1" w:styleId="NoList311111">
    <w:name w:val="No List311111"/>
    <w:next w:val="a2"/>
    <w:uiPriority w:val="99"/>
    <w:semiHidden/>
    <w:rsid w:val="00054162"/>
  </w:style>
  <w:style w:type="numbering" w:customStyle="1" w:styleId="NoList1111111">
    <w:name w:val="No List1111111"/>
    <w:next w:val="a2"/>
    <w:uiPriority w:val="99"/>
    <w:semiHidden/>
    <w:unhideWhenUsed/>
    <w:rsid w:val="00054162"/>
  </w:style>
  <w:style w:type="numbering" w:customStyle="1" w:styleId="121111">
    <w:name w:val="無清單121111"/>
    <w:next w:val="a2"/>
    <w:uiPriority w:val="99"/>
    <w:semiHidden/>
    <w:unhideWhenUsed/>
    <w:rsid w:val="00054162"/>
  </w:style>
  <w:style w:type="numbering" w:customStyle="1" w:styleId="11111110">
    <w:name w:val="無清單1111111"/>
    <w:next w:val="a2"/>
    <w:uiPriority w:val="99"/>
    <w:semiHidden/>
    <w:unhideWhenUsed/>
    <w:rsid w:val="00054162"/>
  </w:style>
  <w:style w:type="numbering" w:customStyle="1" w:styleId="NoList13111">
    <w:name w:val="No List13111"/>
    <w:next w:val="a2"/>
    <w:uiPriority w:val="99"/>
    <w:semiHidden/>
    <w:unhideWhenUsed/>
    <w:rsid w:val="00054162"/>
  </w:style>
  <w:style w:type="numbering" w:customStyle="1" w:styleId="121110">
    <w:name w:val="リストなし12111"/>
    <w:next w:val="a2"/>
    <w:uiPriority w:val="99"/>
    <w:semiHidden/>
    <w:unhideWhenUsed/>
    <w:rsid w:val="00054162"/>
  </w:style>
  <w:style w:type="numbering" w:customStyle="1" w:styleId="121112">
    <w:name w:val="无列表12111"/>
    <w:next w:val="a2"/>
    <w:semiHidden/>
    <w:rsid w:val="00054162"/>
  </w:style>
  <w:style w:type="numbering" w:customStyle="1" w:styleId="NoList22111">
    <w:name w:val="No List22111"/>
    <w:next w:val="a2"/>
    <w:semiHidden/>
    <w:rsid w:val="00054162"/>
  </w:style>
  <w:style w:type="numbering" w:customStyle="1" w:styleId="NoList32111">
    <w:name w:val="No List32111"/>
    <w:next w:val="a2"/>
    <w:uiPriority w:val="99"/>
    <w:semiHidden/>
    <w:rsid w:val="00054162"/>
  </w:style>
  <w:style w:type="numbering" w:customStyle="1" w:styleId="NoList112111">
    <w:name w:val="No List112111"/>
    <w:next w:val="a2"/>
    <w:uiPriority w:val="99"/>
    <w:semiHidden/>
    <w:unhideWhenUsed/>
    <w:rsid w:val="00054162"/>
  </w:style>
  <w:style w:type="numbering" w:customStyle="1" w:styleId="131110">
    <w:name w:val="無清單13111"/>
    <w:next w:val="a2"/>
    <w:uiPriority w:val="99"/>
    <w:semiHidden/>
    <w:unhideWhenUsed/>
    <w:rsid w:val="00054162"/>
  </w:style>
  <w:style w:type="numbering" w:customStyle="1" w:styleId="1121110">
    <w:name w:val="無清單112111"/>
    <w:next w:val="a2"/>
    <w:uiPriority w:val="99"/>
    <w:semiHidden/>
    <w:unhideWhenUsed/>
    <w:rsid w:val="00054162"/>
  </w:style>
  <w:style w:type="numbering" w:customStyle="1" w:styleId="21111">
    <w:name w:val="无列表21111"/>
    <w:next w:val="a2"/>
    <w:uiPriority w:val="99"/>
    <w:semiHidden/>
    <w:unhideWhenUsed/>
    <w:rsid w:val="00054162"/>
  </w:style>
  <w:style w:type="numbering" w:customStyle="1" w:styleId="NoList122111">
    <w:name w:val="No List122111"/>
    <w:next w:val="a2"/>
    <w:uiPriority w:val="99"/>
    <w:semiHidden/>
    <w:unhideWhenUsed/>
    <w:rsid w:val="00054162"/>
  </w:style>
  <w:style w:type="numbering" w:customStyle="1" w:styleId="1121111">
    <w:name w:val="リストなし112111"/>
    <w:next w:val="a2"/>
    <w:uiPriority w:val="99"/>
    <w:semiHidden/>
    <w:unhideWhenUsed/>
    <w:rsid w:val="00054162"/>
  </w:style>
  <w:style w:type="numbering" w:customStyle="1" w:styleId="1121112">
    <w:name w:val="无列表112111"/>
    <w:next w:val="a2"/>
    <w:semiHidden/>
    <w:rsid w:val="00054162"/>
  </w:style>
  <w:style w:type="numbering" w:customStyle="1" w:styleId="NoList212111">
    <w:name w:val="No List212111"/>
    <w:next w:val="a2"/>
    <w:semiHidden/>
    <w:rsid w:val="00054162"/>
  </w:style>
  <w:style w:type="numbering" w:customStyle="1" w:styleId="NoList312111">
    <w:name w:val="No List312111"/>
    <w:next w:val="a2"/>
    <w:uiPriority w:val="99"/>
    <w:semiHidden/>
    <w:rsid w:val="00054162"/>
  </w:style>
  <w:style w:type="numbering" w:customStyle="1" w:styleId="NoList1112111">
    <w:name w:val="No List1112111"/>
    <w:next w:val="a2"/>
    <w:uiPriority w:val="99"/>
    <w:semiHidden/>
    <w:unhideWhenUsed/>
    <w:rsid w:val="00054162"/>
  </w:style>
  <w:style w:type="numbering" w:customStyle="1" w:styleId="122111">
    <w:name w:val="無清單122111"/>
    <w:next w:val="a2"/>
    <w:uiPriority w:val="99"/>
    <w:semiHidden/>
    <w:unhideWhenUsed/>
    <w:rsid w:val="00054162"/>
  </w:style>
  <w:style w:type="numbering" w:customStyle="1" w:styleId="1112111">
    <w:name w:val="無清單1112111"/>
    <w:next w:val="a2"/>
    <w:uiPriority w:val="99"/>
    <w:semiHidden/>
    <w:unhideWhenUsed/>
    <w:rsid w:val="00054162"/>
  </w:style>
  <w:style w:type="numbering" w:customStyle="1" w:styleId="NoList5111">
    <w:name w:val="No List5111"/>
    <w:next w:val="a2"/>
    <w:uiPriority w:val="99"/>
    <w:semiHidden/>
    <w:unhideWhenUsed/>
    <w:rsid w:val="00054162"/>
  </w:style>
  <w:style w:type="numbering" w:customStyle="1" w:styleId="NoList611">
    <w:name w:val="No List611"/>
    <w:next w:val="a2"/>
    <w:uiPriority w:val="99"/>
    <w:semiHidden/>
    <w:unhideWhenUsed/>
    <w:rsid w:val="00054162"/>
  </w:style>
  <w:style w:type="numbering" w:customStyle="1" w:styleId="NoList1411">
    <w:name w:val="No List1411"/>
    <w:next w:val="a2"/>
    <w:uiPriority w:val="99"/>
    <w:semiHidden/>
    <w:unhideWhenUsed/>
    <w:rsid w:val="00054162"/>
  </w:style>
  <w:style w:type="numbering" w:customStyle="1" w:styleId="13112">
    <w:name w:val="リストなし1311"/>
    <w:next w:val="a2"/>
    <w:uiPriority w:val="99"/>
    <w:semiHidden/>
    <w:unhideWhenUsed/>
    <w:rsid w:val="00054162"/>
  </w:style>
  <w:style w:type="numbering" w:customStyle="1" w:styleId="NoList2311">
    <w:name w:val="No List2311"/>
    <w:next w:val="a2"/>
    <w:semiHidden/>
    <w:rsid w:val="00054162"/>
  </w:style>
  <w:style w:type="numbering" w:customStyle="1" w:styleId="NoList3311">
    <w:name w:val="No List3311"/>
    <w:next w:val="a2"/>
    <w:uiPriority w:val="99"/>
    <w:semiHidden/>
    <w:rsid w:val="00054162"/>
  </w:style>
  <w:style w:type="numbering" w:customStyle="1" w:styleId="NoList1141">
    <w:name w:val="No List1141"/>
    <w:next w:val="a2"/>
    <w:uiPriority w:val="99"/>
    <w:semiHidden/>
    <w:unhideWhenUsed/>
    <w:rsid w:val="00054162"/>
  </w:style>
  <w:style w:type="numbering" w:customStyle="1" w:styleId="1411">
    <w:name w:val="無清單1411"/>
    <w:next w:val="a2"/>
    <w:uiPriority w:val="99"/>
    <w:semiHidden/>
    <w:unhideWhenUsed/>
    <w:rsid w:val="00054162"/>
  </w:style>
  <w:style w:type="numbering" w:customStyle="1" w:styleId="113110">
    <w:name w:val="無清單11311"/>
    <w:next w:val="a2"/>
    <w:uiPriority w:val="99"/>
    <w:semiHidden/>
    <w:unhideWhenUsed/>
    <w:rsid w:val="00054162"/>
  </w:style>
  <w:style w:type="numbering" w:customStyle="1" w:styleId="NoList421">
    <w:name w:val="No List421"/>
    <w:next w:val="a2"/>
    <w:uiPriority w:val="99"/>
    <w:semiHidden/>
    <w:unhideWhenUsed/>
    <w:rsid w:val="00054162"/>
  </w:style>
  <w:style w:type="numbering" w:customStyle="1" w:styleId="NoList12311">
    <w:name w:val="No List12311"/>
    <w:next w:val="a2"/>
    <w:uiPriority w:val="99"/>
    <w:semiHidden/>
    <w:unhideWhenUsed/>
    <w:rsid w:val="00054162"/>
  </w:style>
  <w:style w:type="numbering" w:customStyle="1" w:styleId="113111">
    <w:name w:val="リストなし11311"/>
    <w:next w:val="a2"/>
    <w:uiPriority w:val="99"/>
    <w:semiHidden/>
    <w:unhideWhenUsed/>
    <w:rsid w:val="00054162"/>
  </w:style>
  <w:style w:type="numbering" w:customStyle="1" w:styleId="113112">
    <w:name w:val="无列表11311"/>
    <w:next w:val="a2"/>
    <w:semiHidden/>
    <w:rsid w:val="00054162"/>
  </w:style>
  <w:style w:type="numbering" w:customStyle="1" w:styleId="NoList21311">
    <w:name w:val="No List21311"/>
    <w:next w:val="a2"/>
    <w:semiHidden/>
    <w:rsid w:val="00054162"/>
  </w:style>
  <w:style w:type="numbering" w:customStyle="1" w:styleId="NoList31311">
    <w:name w:val="No List31311"/>
    <w:next w:val="a2"/>
    <w:uiPriority w:val="99"/>
    <w:semiHidden/>
    <w:rsid w:val="00054162"/>
  </w:style>
  <w:style w:type="numbering" w:customStyle="1" w:styleId="NoList111311">
    <w:name w:val="No List111311"/>
    <w:next w:val="a2"/>
    <w:uiPriority w:val="99"/>
    <w:semiHidden/>
    <w:unhideWhenUsed/>
    <w:rsid w:val="00054162"/>
  </w:style>
  <w:style w:type="numbering" w:customStyle="1" w:styleId="12311">
    <w:name w:val="無清單12311"/>
    <w:next w:val="a2"/>
    <w:uiPriority w:val="99"/>
    <w:semiHidden/>
    <w:unhideWhenUsed/>
    <w:rsid w:val="00054162"/>
  </w:style>
  <w:style w:type="numbering" w:customStyle="1" w:styleId="111311">
    <w:name w:val="無清單111311"/>
    <w:next w:val="a2"/>
    <w:uiPriority w:val="99"/>
    <w:semiHidden/>
    <w:unhideWhenUsed/>
    <w:rsid w:val="00054162"/>
  </w:style>
  <w:style w:type="numbering" w:customStyle="1" w:styleId="NoList12121">
    <w:name w:val="No List12121"/>
    <w:next w:val="a2"/>
    <w:uiPriority w:val="99"/>
    <w:semiHidden/>
    <w:unhideWhenUsed/>
    <w:rsid w:val="00054162"/>
  </w:style>
  <w:style w:type="numbering" w:customStyle="1" w:styleId="111210">
    <w:name w:val="リストなし11121"/>
    <w:next w:val="a2"/>
    <w:uiPriority w:val="99"/>
    <w:semiHidden/>
    <w:unhideWhenUsed/>
    <w:rsid w:val="00054162"/>
  </w:style>
  <w:style w:type="numbering" w:customStyle="1" w:styleId="111213">
    <w:name w:val="无列表11121"/>
    <w:next w:val="a2"/>
    <w:semiHidden/>
    <w:rsid w:val="00054162"/>
  </w:style>
  <w:style w:type="numbering" w:customStyle="1" w:styleId="NoList21121">
    <w:name w:val="No List21121"/>
    <w:next w:val="a2"/>
    <w:semiHidden/>
    <w:rsid w:val="00054162"/>
  </w:style>
  <w:style w:type="numbering" w:customStyle="1" w:styleId="NoList31121">
    <w:name w:val="No List31121"/>
    <w:next w:val="a2"/>
    <w:uiPriority w:val="99"/>
    <w:semiHidden/>
    <w:rsid w:val="00054162"/>
  </w:style>
  <w:style w:type="numbering" w:customStyle="1" w:styleId="NoList111121">
    <w:name w:val="No List111121"/>
    <w:next w:val="a2"/>
    <w:uiPriority w:val="99"/>
    <w:semiHidden/>
    <w:unhideWhenUsed/>
    <w:rsid w:val="00054162"/>
  </w:style>
  <w:style w:type="numbering" w:customStyle="1" w:styleId="121210">
    <w:name w:val="無清單12121"/>
    <w:next w:val="a2"/>
    <w:uiPriority w:val="99"/>
    <w:semiHidden/>
    <w:unhideWhenUsed/>
    <w:rsid w:val="00054162"/>
  </w:style>
  <w:style w:type="numbering" w:customStyle="1" w:styleId="1111210">
    <w:name w:val="無清單111121"/>
    <w:next w:val="a2"/>
    <w:uiPriority w:val="99"/>
    <w:semiHidden/>
    <w:unhideWhenUsed/>
    <w:rsid w:val="00054162"/>
  </w:style>
  <w:style w:type="numbering" w:customStyle="1" w:styleId="NoList521">
    <w:name w:val="No List521"/>
    <w:next w:val="a2"/>
    <w:uiPriority w:val="99"/>
    <w:semiHidden/>
    <w:unhideWhenUsed/>
    <w:rsid w:val="00054162"/>
  </w:style>
  <w:style w:type="numbering" w:customStyle="1" w:styleId="NoList1321">
    <w:name w:val="No List1321"/>
    <w:next w:val="a2"/>
    <w:uiPriority w:val="99"/>
    <w:semiHidden/>
    <w:unhideWhenUsed/>
    <w:rsid w:val="00054162"/>
  </w:style>
  <w:style w:type="numbering" w:customStyle="1" w:styleId="12210">
    <w:name w:val="リストなし1221"/>
    <w:next w:val="a2"/>
    <w:uiPriority w:val="99"/>
    <w:semiHidden/>
    <w:unhideWhenUsed/>
    <w:rsid w:val="00054162"/>
  </w:style>
  <w:style w:type="numbering" w:customStyle="1" w:styleId="12213">
    <w:name w:val="无列表1221"/>
    <w:next w:val="a2"/>
    <w:semiHidden/>
    <w:rsid w:val="00054162"/>
  </w:style>
  <w:style w:type="numbering" w:customStyle="1" w:styleId="NoList2221">
    <w:name w:val="No List2221"/>
    <w:next w:val="a2"/>
    <w:semiHidden/>
    <w:rsid w:val="00054162"/>
  </w:style>
  <w:style w:type="numbering" w:customStyle="1" w:styleId="NoList3221">
    <w:name w:val="No List3221"/>
    <w:next w:val="a2"/>
    <w:uiPriority w:val="99"/>
    <w:semiHidden/>
    <w:rsid w:val="00054162"/>
  </w:style>
  <w:style w:type="numbering" w:customStyle="1" w:styleId="NoList11221">
    <w:name w:val="No List11221"/>
    <w:next w:val="a2"/>
    <w:uiPriority w:val="99"/>
    <w:semiHidden/>
    <w:unhideWhenUsed/>
    <w:rsid w:val="00054162"/>
  </w:style>
  <w:style w:type="numbering" w:customStyle="1" w:styleId="13210">
    <w:name w:val="無清單1321"/>
    <w:next w:val="a2"/>
    <w:uiPriority w:val="99"/>
    <w:semiHidden/>
    <w:unhideWhenUsed/>
    <w:rsid w:val="00054162"/>
  </w:style>
  <w:style w:type="numbering" w:customStyle="1" w:styleId="112210">
    <w:name w:val="無清單11221"/>
    <w:next w:val="a2"/>
    <w:uiPriority w:val="99"/>
    <w:semiHidden/>
    <w:unhideWhenUsed/>
    <w:rsid w:val="00054162"/>
  </w:style>
  <w:style w:type="numbering" w:customStyle="1" w:styleId="2121">
    <w:name w:val="无列表2121"/>
    <w:next w:val="a2"/>
    <w:uiPriority w:val="99"/>
    <w:semiHidden/>
    <w:unhideWhenUsed/>
    <w:rsid w:val="00054162"/>
  </w:style>
  <w:style w:type="numbering" w:customStyle="1" w:styleId="NoList111221">
    <w:name w:val="No List111221"/>
    <w:next w:val="a2"/>
    <w:uiPriority w:val="99"/>
    <w:semiHidden/>
    <w:unhideWhenUsed/>
    <w:rsid w:val="00054162"/>
  </w:style>
  <w:style w:type="numbering" w:customStyle="1" w:styleId="NoList71">
    <w:name w:val="No List71"/>
    <w:next w:val="a2"/>
    <w:uiPriority w:val="99"/>
    <w:semiHidden/>
    <w:unhideWhenUsed/>
    <w:rsid w:val="00054162"/>
  </w:style>
  <w:style w:type="table" w:customStyle="1" w:styleId="TableGrid81">
    <w:name w:val="Table Grid8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54162"/>
  </w:style>
  <w:style w:type="numbering" w:customStyle="1" w:styleId="1410">
    <w:name w:val="リストなし141"/>
    <w:next w:val="a2"/>
    <w:uiPriority w:val="99"/>
    <w:semiHidden/>
    <w:unhideWhenUsed/>
    <w:rsid w:val="00054162"/>
  </w:style>
  <w:style w:type="table" w:customStyle="1" w:styleId="TableGrid141">
    <w:name w:val="Table Grid14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54162"/>
  </w:style>
  <w:style w:type="table" w:customStyle="1" w:styleId="341">
    <w:name w:val="网格型34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54162"/>
  </w:style>
  <w:style w:type="numbering" w:customStyle="1" w:styleId="NoList341">
    <w:name w:val="No List341"/>
    <w:next w:val="a2"/>
    <w:uiPriority w:val="99"/>
    <w:semiHidden/>
    <w:rsid w:val="00054162"/>
  </w:style>
  <w:style w:type="table" w:customStyle="1" w:styleId="TableGrid441">
    <w:name w:val="Table Grid44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54162"/>
  </w:style>
  <w:style w:type="numbering" w:customStyle="1" w:styleId="1510">
    <w:name w:val="無清單151"/>
    <w:next w:val="a2"/>
    <w:uiPriority w:val="99"/>
    <w:semiHidden/>
    <w:unhideWhenUsed/>
    <w:rsid w:val="00054162"/>
  </w:style>
  <w:style w:type="numbering" w:customStyle="1" w:styleId="11410">
    <w:name w:val="無清單1141"/>
    <w:next w:val="a2"/>
    <w:uiPriority w:val="99"/>
    <w:semiHidden/>
    <w:unhideWhenUsed/>
    <w:rsid w:val="00054162"/>
  </w:style>
  <w:style w:type="table" w:customStyle="1" w:styleId="1413">
    <w:name w:val="表格格線14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54162"/>
  </w:style>
  <w:style w:type="table" w:customStyle="1" w:styleId="TableGrid521">
    <w:name w:val="Table Grid52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54162"/>
  </w:style>
  <w:style w:type="numbering" w:customStyle="1" w:styleId="11411">
    <w:name w:val="リストなし1141"/>
    <w:next w:val="a2"/>
    <w:uiPriority w:val="99"/>
    <w:semiHidden/>
    <w:unhideWhenUsed/>
    <w:rsid w:val="00054162"/>
  </w:style>
  <w:style w:type="table" w:customStyle="1" w:styleId="TableGrid1131">
    <w:name w:val="Table Grid113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54162"/>
  </w:style>
  <w:style w:type="table" w:customStyle="1" w:styleId="3121">
    <w:name w:val="网格型3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54162"/>
  </w:style>
  <w:style w:type="numbering" w:customStyle="1" w:styleId="NoList3141">
    <w:name w:val="No List3141"/>
    <w:next w:val="a2"/>
    <w:uiPriority w:val="99"/>
    <w:semiHidden/>
    <w:rsid w:val="00054162"/>
  </w:style>
  <w:style w:type="table" w:customStyle="1" w:styleId="TableGrid4121">
    <w:name w:val="Table Grid412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54162"/>
  </w:style>
  <w:style w:type="numbering" w:customStyle="1" w:styleId="12410">
    <w:name w:val="無清單1241"/>
    <w:next w:val="a2"/>
    <w:uiPriority w:val="99"/>
    <w:semiHidden/>
    <w:unhideWhenUsed/>
    <w:rsid w:val="00054162"/>
  </w:style>
  <w:style w:type="numbering" w:customStyle="1" w:styleId="111410">
    <w:name w:val="無清單11141"/>
    <w:next w:val="a2"/>
    <w:uiPriority w:val="99"/>
    <w:semiHidden/>
    <w:unhideWhenUsed/>
    <w:rsid w:val="00054162"/>
  </w:style>
  <w:style w:type="table" w:customStyle="1" w:styleId="11213">
    <w:name w:val="表格格線112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54162"/>
  </w:style>
  <w:style w:type="numbering" w:customStyle="1" w:styleId="NoList12131">
    <w:name w:val="No List12131"/>
    <w:next w:val="a2"/>
    <w:uiPriority w:val="99"/>
    <w:semiHidden/>
    <w:unhideWhenUsed/>
    <w:rsid w:val="00054162"/>
  </w:style>
  <w:style w:type="numbering" w:customStyle="1" w:styleId="111310">
    <w:name w:val="リストなし11131"/>
    <w:next w:val="a2"/>
    <w:uiPriority w:val="99"/>
    <w:semiHidden/>
    <w:unhideWhenUsed/>
    <w:rsid w:val="00054162"/>
  </w:style>
  <w:style w:type="numbering" w:customStyle="1" w:styleId="111312">
    <w:name w:val="无列表11131"/>
    <w:next w:val="a2"/>
    <w:semiHidden/>
    <w:rsid w:val="00054162"/>
  </w:style>
  <w:style w:type="numbering" w:customStyle="1" w:styleId="NoList21131">
    <w:name w:val="No List21131"/>
    <w:next w:val="a2"/>
    <w:semiHidden/>
    <w:rsid w:val="00054162"/>
  </w:style>
  <w:style w:type="numbering" w:customStyle="1" w:styleId="NoList31131">
    <w:name w:val="No List31131"/>
    <w:next w:val="a2"/>
    <w:uiPriority w:val="99"/>
    <w:semiHidden/>
    <w:rsid w:val="00054162"/>
  </w:style>
  <w:style w:type="numbering" w:customStyle="1" w:styleId="NoList111131">
    <w:name w:val="No List111131"/>
    <w:next w:val="a2"/>
    <w:uiPriority w:val="99"/>
    <w:semiHidden/>
    <w:unhideWhenUsed/>
    <w:rsid w:val="00054162"/>
  </w:style>
  <w:style w:type="numbering" w:customStyle="1" w:styleId="12131">
    <w:name w:val="無清單12131"/>
    <w:next w:val="a2"/>
    <w:uiPriority w:val="99"/>
    <w:semiHidden/>
    <w:unhideWhenUsed/>
    <w:rsid w:val="00054162"/>
  </w:style>
  <w:style w:type="numbering" w:customStyle="1" w:styleId="111131">
    <w:name w:val="無清單111131"/>
    <w:next w:val="a2"/>
    <w:uiPriority w:val="99"/>
    <w:semiHidden/>
    <w:unhideWhenUsed/>
    <w:rsid w:val="00054162"/>
  </w:style>
  <w:style w:type="numbering" w:customStyle="1" w:styleId="NoList531">
    <w:name w:val="No List531"/>
    <w:next w:val="a2"/>
    <w:uiPriority w:val="99"/>
    <w:semiHidden/>
    <w:unhideWhenUsed/>
    <w:rsid w:val="00054162"/>
  </w:style>
  <w:style w:type="table" w:customStyle="1" w:styleId="TableGrid621">
    <w:name w:val="Table Grid62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54162"/>
  </w:style>
  <w:style w:type="numbering" w:customStyle="1" w:styleId="12310">
    <w:name w:val="リストなし1231"/>
    <w:next w:val="a2"/>
    <w:uiPriority w:val="99"/>
    <w:semiHidden/>
    <w:unhideWhenUsed/>
    <w:rsid w:val="00054162"/>
  </w:style>
  <w:style w:type="table" w:customStyle="1" w:styleId="TableGrid1221">
    <w:name w:val="Table Grid122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54162"/>
  </w:style>
  <w:style w:type="table" w:customStyle="1" w:styleId="3221">
    <w:name w:val="网格型32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54162"/>
  </w:style>
  <w:style w:type="numbering" w:customStyle="1" w:styleId="NoList3231">
    <w:name w:val="No List3231"/>
    <w:next w:val="a2"/>
    <w:uiPriority w:val="99"/>
    <w:semiHidden/>
    <w:rsid w:val="00054162"/>
  </w:style>
  <w:style w:type="table" w:customStyle="1" w:styleId="TableGrid4221">
    <w:name w:val="Table Grid422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54162"/>
  </w:style>
  <w:style w:type="numbering" w:customStyle="1" w:styleId="1331">
    <w:name w:val="無清單1331"/>
    <w:next w:val="a2"/>
    <w:uiPriority w:val="99"/>
    <w:semiHidden/>
    <w:unhideWhenUsed/>
    <w:rsid w:val="00054162"/>
  </w:style>
  <w:style w:type="numbering" w:customStyle="1" w:styleId="112310">
    <w:name w:val="無清單11231"/>
    <w:next w:val="a2"/>
    <w:uiPriority w:val="99"/>
    <w:semiHidden/>
    <w:unhideWhenUsed/>
    <w:rsid w:val="00054162"/>
  </w:style>
  <w:style w:type="table" w:customStyle="1" w:styleId="12214">
    <w:name w:val="表格格線122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54162"/>
  </w:style>
  <w:style w:type="numbering" w:customStyle="1" w:styleId="NoList12221">
    <w:name w:val="No List12221"/>
    <w:next w:val="a2"/>
    <w:uiPriority w:val="99"/>
    <w:semiHidden/>
    <w:unhideWhenUsed/>
    <w:rsid w:val="00054162"/>
  </w:style>
  <w:style w:type="numbering" w:customStyle="1" w:styleId="112211">
    <w:name w:val="リストなし11221"/>
    <w:next w:val="a2"/>
    <w:uiPriority w:val="99"/>
    <w:semiHidden/>
    <w:unhideWhenUsed/>
    <w:rsid w:val="00054162"/>
  </w:style>
  <w:style w:type="numbering" w:customStyle="1" w:styleId="112212">
    <w:name w:val="无列表11221"/>
    <w:next w:val="a2"/>
    <w:semiHidden/>
    <w:rsid w:val="00054162"/>
  </w:style>
  <w:style w:type="numbering" w:customStyle="1" w:styleId="NoList21221">
    <w:name w:val="No List21221"/>
    <w:next w:val="a2"/>
    <w:semiHidden/>
    <w:rsid w:val="00054162"/>
  </w:style>
  <w:style w:type="numbering" w:customStyle="1" w:styleId="NoList31221">
    <w:name w:val="No List31221"/>
    <w:next w:val="a2"/>
    <w:uiPriority w:val="99"/>
    <w:semiHidden/>
    <w:rsid w:val="00054162"/>
  </w:style>
  <w:style w:type="numbering" w:customStyle="1" w:styleId="NoList111231">
    <w:name w:val="No List111231"/>
    <w:next w:val="a2"/>
    <w:uiPriority w:val="99"/>
    <w:semiHidden/>
    <w:unhideWhenUsed/>
    <w:rsid w:val="00054162"/>
  </w:style>
  <w:style w:type="numbering" w:customStyle="1" w:styleId="12221">
    <w:name w:val="無清單12221"/>
    <w:next w:val="a2"/>
    <w:uiPriority w:val="99"/>
    <w:semiHidden/>
    <w:unhideWhenUsed/>
    <w:rsid w:val="00054162"/>
  </w:style>
  <w:style w:type="numbering" w:customStyle="1" w:styleId="111221">
    <w:name w:val="無清單111221"/>
    <w:next w:val="a2"/>
    <w:uiPriority w:val="99"/>
    <w:semiHidden/>
    <w:unhideWhenUsed/>
    <w:rsid w:val="00054162"/>
  </w:style>
  <w:style w:type="paragraph" w:styleId="aff5">
    <w:name w:val="No Spacing"/>
    <w:basedOn w:val="a"/>
    <w:uiPriority w:val="1"/>
    <w:qFormat/>
    <w:rsid w:val="0005416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54162"/>
    <w:rPr>
      <w:smallCaps/>
      <w:color w:val="C0504D"/>
      <w:u w:val="single"/>
    </w:rPr>
  </w:style>
  <w:style w:type="paragraph" w:customStyle="1" w:styleId="39">
    <w:name w:val="修订3"/>
    <w:semiHidden/>
    <w:rsid w:val="00054162"/>
    <w:rPr>
      <w:rFonts w:ascii="Times New Roman" w:eastAsia="Batang" w:hAnsi="Times New Roman"/>
      <w:lang w:val="en-GB" w:eastAsia="en-US"/>
    </w:rPr>
  </w:style>
  <w:style w:type="character" w:customStyle="1" w:styleId="NumberedListChar">
    <w:name w:val="Numbered List Char"/>
    <w:basedOn w:val="Char8"/>
    <w:link w:val="NumberedList"/>
    <w:rsid w:val="00054162"/>
    <w:rPr>
      <w:rFonts w:ascii="Times New Roman" w:eastAsia="MS Mincho" w:hAnsi="Times New Roman"/>
      <w:lang w:val="en-GB" w:eastAsia="en-GB"/>
    </w:rPr>
  </w:style>
  <w:style w:type="paragraph" w:customStyle="1" w:styleId="Doc-text2">
    <w:name w:val="Doc-text2"/>
    <w:basedOn w:val="a"/>
    <w:link w:val="Doc-text2Char"/>
    <w:qFormat/>
    <w:rsid w:val="000541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54162"/>
    <w:rPr>
      <w:rFonts w:ascii="Arial" w:eastAsia="MS Mincho" w:hAnsi="Arial" w:cs="Arial"/>
      <w:lang w:val="en-GB" w:eastAsia="ja-JP"/>
    </w:rPr>
  </w:style>
  <w:style w:type="paragraph" w:customStyle="1" w:styleId="117">
    <w:name w:val="1.1"/>
    <w:basedOn w:val="30"/>
    <w:link w:val="11Char"/>
    <w:qFormat/>
    <w:rsid w:val="0005416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05416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54162"/>
    <w:rPr>
      <w:rFonts w:ascii="Intel Clear" w:eastAsiaTheme="majorEastAsia" w:hAnsi="Intel Clear" w:cs="Intel Clear"/>
      <w:sz w:val="28"/>
      <w:lang w:val="en-GB" w:eastAsia="en-GB"/>
    </w:rPr>
  </w:style>
  <w:style w:type="character" w:customStyle="1" w:styleId="1e">
    <w:name w:val="明显强调1"/>
    <w:uiPriority w:val="21"/>
    <w:qFormat/>
    <w:rsid w:val="00054162"/>
    <w:rPr>
      <w:b/>
      <w:bCs/>
      <w:i/>
      <w:iCs/>
      <w:color w:val="4F81BD"/>
    </w:rPr>
  </w:style>
  <w:style w:type="paragraph" w:customStyle="1" w:styleId="MediumGrid21">
    <w:name w:val="Medium Grid 21"/>
    <w:uiPriority w:val="1"/>
    <w:qFormat/>
    <w:rsid w:val="0005416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541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5416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054162"/>
    <w:rPr>
      <w:rFonts w:ascii="Times New Roman" w:hAnsi="Times New Roman" w:cs="Times New Roman" w:hint="default"/>
      <w:i/>
      <w:iCs/>
    </w:rPr>
  </w:style>
  <w:style w:type="character" w:styleId="aff8">
    <w:name w:val="Intense Emphasis"/>
    <w:uiPriority w:val="21"/>
    <w:qFormat/>
    <w:rsid w:val="00054162"/>
    <w:rPr>
      <w:b/>
      <w:bCs w:val="0"/>
      <w:i/>
      <w:iCs w:val="0"/>
      <w:color w:val="4F81BD"/>
    </w:rPr>
  </w:style>
  <w:style w:type="character" w:styleId="aff9">
    <w:name w:val="Intense Reference"/>
    <w:qFormat/>
    <w:rsid w:val="00054162"/>
    <w:rPr>
      <w:b/>
      <w:bCs w:val="0"/>
      <w:smallCaps/>
      <w:color w:val="C0504D"/>
      <w:spacing w:val="5"/>
      <w:u w:val="single"/>
    </w:rPr>
  </w:style>
  <w:style w:type="paragraph" w:customStyle="1" w:styleId="Header-3gppTdoc">
    <w:name w:val="Header-3gpp Tdoc"/>
    <w:basedOn w:val="a4"/>
    <w:link w:val="Header-3gppTdocChar"/>
    <w:qFormat/>
    <w:rsid w:val="0005416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54162"/>
    <w:rPr>
      <w:rFonts w:ascii="Arial" w:eastAsia="MS Mincho" w:hAnsi="Arial" w:cs="Arial"/>
      <w:b/>
      <w:sz w:val="24"/>
      <w:szCs w:val="24"/>
      <w:lang w:val="en-US" w:eastAsia="en-GB"/>
    </w:rPr>
  </w:style>
  <w:style w:type="character" w:customStyle="1" w:styleId="Char20">
    <w:name w:val="明显引用 Char2"/>
    <w:basedOn w:val="a0"/>
    <w:uiPriority w:val="30"/>
    <w:rsid w:val="00054162"/>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54162"/>
  </w:style>
  <w:style w:type="table" w:customStyle="1" w:styleId="54">
    <w:name w:val="网格型5"/>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54162"/>
  </w:style>
  <w:style w:type="numbering" w:customStyle="1" w:styleId="13121">
    <w:name w:val="无列表1312"/>
    <w:next w:val="a2"/>
    <w:semiHidden/>
    <w:rsid w:val="00054162"/>
  </w:style>
  <w:style w:type="numbering" w:customStyle="1" w:styleId="NoList4112">
    <w:name w:val="No List4112"/>
    <w:next w:val="a2"/>
    <w:uiPriority w:val="99"/>
    <w:semiHidden/>
    <w:unhideWhenUsed/>
    <w:rsid w:val="00054162"/>
  </w:style>
  <w:style w:type="numbering" w:customStyle="1" w:styleId="2212">
    <w:name w:val="无列表2212"/>
    <w:next w:val="a2"/>
    <w:uiPriority w:val="99"/>
    <w:semiHidden/>
    <w:unhideWhenUsed/>
    <w:rsid w:val="00054162"/>
  </w:style>
  <w:style w:type="numbering" w:customStyle="1" w:styleId="NoList121112">
    <w:name w:val="No List121112"/>
    <w:next w:val="a2"/>
    <w:uiPriority w:val="99"/>
    <w:semiHidden/>
    <w:unhideWhenUsed/>
    <w:rsid w:val="00054162"/>
  </w:style>
  <w:style w:type="numbering" w:customStyle="1" w:styleId="1111121">
    <w:name w:val="リストなし111112"/>
    <w:next w:val="a2"/>
    <w:uiPriority w:val="99"/>
    <w:semiHidden/>
    <w:unhideWhenUsed/>
    <w:rsid w:val="00054162"/>
  </w:style>
  <w:style w:type="numbering" w:customStyle="1" w:styleId="1111122">
    <w:name w:val="无列表111112"/>
    <w:next w:val="a2"/>
    <w:semiHidden/>
    <w:rsid w:val="00054162"/>
  </w:style>
  <w:style w:type="numbering" w:customStyle="1" w:styleId="NoList211112">
    <w:name w:val="No List211112"/>
    <w:next w:val="a2"/>
    <w:semiHidden/>
    <w:rsid w:val="00054162"/>
  </w:style>
  <w:style w:type="numbering" w:customStyle="1" w:styleId="NoList311112">
    <w:name w:val="No List311112"/>
    <w:next w:val="a2"/>
    <w:uiPriority w:val="99"/>
    <w:semiHidden/>
    <w:rsid w:val="00054162"/>
  </w:style>
  <w:style w:type="numbering" w:customStyle="1" w:styleId="NoList1111112">
    <w:name w:val="No List1111112"/>
    <w:next w:val="a2"/>
    <w:uiPriority w:val="99"/>
    <w:semiHidden/>
    <w:unhideWhenUsed/>
    <w:rsid w:val="00054162"/>
  </w:style>
  <w:style w:type="numbering" w:customStyle="1" w:styleId="1211120">
    <w:name w:val="無清單121112"/>
    <w:next w:val="a2"/>
    <w:uiPriority w:val="99"/>
    <w:semiHidden/>
    <w:unhideWhenUsed/>
    <w:rsid w:val="00054162"/>
  </w:style>
  <w:style w:type="numbering" w:customStyle="1" w:styleId="11111120">
    <w:name w:val="無清單1111112"/>
    <w:next w:val="a2"/>
    <w:uiPriority w:val="99"/>
    <w:semiHidden/>
    <w:unhideWhenUsed/>
    <w:rsid w:val="00054162"/>
  </w:style>
  <w:style w:type="numbering" w:customStyle="1" w:styleId="NoList13112">
    <w:name w:val="No List13112"/>
    <w:next w:val="a2"/>
    <w:uiPriority w:val="99"/>
    <w:semiHidden/>
    <w:unhideWhenUsed/>
    <w:rsid w:val="00054162"/>
  </w:style>
  <w:style w:type="numbering" w:customStyle="1" w:styleId="121121">
    <w:name w:val="リストなし12112"/>
    <w:next w:val="a2"/>
    <w:uiPriority w:val="99"/>
    <w:semiHidden/>
    <w:unhideWhenUsed/>
    <w:rsid w:val="00054162"/>
  </w:style>
  <w:style w:type="numbering" w:customStyle="1" w:styleId="121122">
    <w:name w:val="无列表12112"/>
    <w:next w:val="a2"/>
    <w:semiHidden/>
    <w:rsid w:val="00054162"/>
  </w:style>
  <w:style w:type="numbering" w:customStyle="1" w:styleId="NoList22112">
    <w:name w:val="No List22112"/>
    <w:next w:val="a2"/>
    <w:semiHidden/>
    <w:rsid w:val="00054162"/>
  </w:style>
  <w:style w:type="numbering" w:customStyle="1" w:styleId="NoList32112">
    <w:name w:val="No List32112"/>
    <w:next w:val="a2"/>
    <w:uiPriority w:val="99"/>
    <w:semiHidden/>
    <w:rsid w:val="00054162"/>
  </w:style>
  <w:style w:type="numbering" w:customStyle="1" w:styleId="NoList112112">
    <w:name w:val="No List112112"/>
    <w:next w:val="a2"/>
    <w:uiPriority w:val="99"/>
    <w:semiHidden/>
    <w:unhideWhenUsed/>
    <w:rsid w:val="00054162"/>
  </w:style>
  <w:style w:type="numbering" w:customStyle="1" w:styleId="131120">
    <w:name w:val="無清單13112"/>
    <w:next w:val="a2"/>
    <w:uiPriority w:val="99"/>
    <w:semiHidden/>
    <w:unhideWhenUsed/>
    <w:rsid w:val="00054162"/>
  </w:style>
  <w:style w:type="numbering" w:customStyle="1" w:styleId="1121120">
    <w:name w:val="無清單112112"/>
    <w:next w:val="a2"/>
    <w:uiPriority w:val="99"/>
    <w:semiHidden/>
    <w:unhideWhenUsed/>
    <w:rsid w:val="00054162"/>
  </w:style>
  <w:style w:type="numbering" w:customStyle="1" w:styleId="21112">
    <w:name w:val="无列表21112"/>
    <w:next w:val="a2"/>
    <w:uiPriority w:val="99"/>
    <w:semiHidden/>
    <w:unhideWhenUsed/>
    <w:rsid w:val="00054162"/>
  </w:style>
  <w:style w:type="numbering" w:customStyle="1" w:styleId="NoList122112">
    <w:name w:val="No List122112"/>
    <w:next w:val="a2"/>
    <w:uiPriority w:val="99"/>
    <w:semiHidden/>
    <w:unhideWhenUsed/>
    <w:rsid w:val="00054162"/>
  </w:style>
  <w:style w:type="numbering" w:customStyle="1" w:styleId="1121121">
    <w:name w:val="リストなし112112"/>
    <w:next w:val="a2"/>
    <w:uiPriority w:val="99"/>
    <w:semiHidden/>
    <w:unhideWhenUsed/>
    <w:rsid w:val="00054162"/>
  </w:style>
  <w:style w:type="numbering" w:customStyle="1" w:styleId="1121122">
    <w:name w:val="无列表112112"/>
    <w:next w:val="a2"/>
    <w:semiHidden/>
    <w:rsid w:val="00054162"/>
  </w:style>
  <w:style w:type="numbering" w:customStyle="1" w:styleId="NoList212112">
    <w:name w:val="No List212112"/>
    <w:next w:val="a2"/>
    <w:semiHidden/>
    <w:rsid w:val="00054162"/>
  </w:style>
  <w:style w:type="numbering" w:customStyle="1" w:styleId="NoList312112">
    <w:name w:val="No List312112"/>
    <w:next w:val="a2"/>
    <w:uiPriority w:val="99"/>
    <w:semiHidden/>
    <w:rsid w:val="00054162"/>
  </w:style>
  <w:style w:type="numbering" w:customStyle="1" w:styleId="NoList1112112">
    <w:name w:val="No List1112112"/>
    <w:next w:val="a2"/>
    <w:uiPriority w:val="99"/>
    <w:semiHidden/>
    <w:unhideWhenUsed/>
    <w:rsid w:val="00054162"/>
  </w:style>
  <w:style w:type="numbering" w:customStyle="1" w:styleId="122112">
    <w:name w:val="無清單122112"/>
    <w:next w:val="a2"/>
    <w:uiPriority w:val="99"/>
    <w:semiHidden/>
    <w:unhideWhenUsed/>
    <w:rsid w:val="00054162"/>
  </w:style>
  <w:style w:type="numbering" w:customStyle="1" w:styleId="1112112">
    <w:name w:val="無清單1112112"/>
    <w:next w:val="a2"/>
    <w:uiPriority w:val="99"/>
    <w:semiHidden/>
    <w:unhideWhenUsed/>
    <w:rsid w:val="00054162"/>
  </w:style>
  <w:style w:type="numbering" w:customStyle="1" w:styleId="12222">
    <w:name w:val="无列表1222"/>
    <w:next w:val="a2"/>
    <w:semiHidden/>
    <w:rsid w:val="00054162"/>
  </w:style>
  <w:style w:type="table" w:customStyle="1" w:styleId="TableGrid1122">
    <w:name w:val="Table Grid112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54162"/>
  </w:style>
  <w:style w:type="numbering" w:customStyle="1" w:styleId="11111111">
    <w:name w:val="リストなし1111111"/>
    <w:next w:val="a2"/>
    <w:uiPriority w:val="99"/>
    <w:semiHidden/>
    <w:unhideWhenUsed/>
    <w:rsid w:val="00054162"/>
  </w:style>
  <w:style w:type="numbering" w:customStyle="1" w:styleId="11111112">
    <w:name w:val="无列表1111111"/>
    <w:next w:val="a2"/>
    <w:semiHidden/>
    <w:rsid w:val="00054162"/>
  </w:style>
  <w:style w:type="numbering" w:customStyle="1" w:styleId="NoList2111111">
    <w:name w:val="No List2111111"/>
    <w:next w:val="a2"/>
    <w:semiHidden/>
    <w:rsid w:val="00054162"/>
  </w:style>
  <w:style w:type="numbering" w:customStyle="1" w:styleId="NoList3111111">
    <w:name w:val="No List3111111"/>
    <w:next w:val="a2"/>
    <w:uiPriority w:val="99"/>
    <w:semiHidden/>
    <w:rsid w:val="00054162"/>
  </w:style>
  <w:style w:type="numbering" w:customStyle="1" w:styleId="NoList11111111">
    <w:name w:val="No List11111111"/>
    <w:next w:val="a2"/>
    <w:uiPriority w:val="99"/>
    <w:semiHidden/>
    <w:unhideWhenUsed/>
    <w:rsid w:val="00054162"/>
  </w:style>
  <w:style w:type="numbering" w:customStyle="1" w:styleId="1211111">
    <w:name w:val="無清單1211111"/>
    <w:next w:val="a2"/>
    <w:uiPriority w:val="99"/>
    <w:semiHidden/>
    <w:unhideWhenUsed/>
    <w:rsid w:val="00054162"/>
  </w:style>
  <w:style w:type="numbering" w:customStyle="1" w:styleId="111111110">
    <w:name w:val="無清單11111111"/>
    <w:next w:val="a2"/>
    <w:uiPriority w:val="99"/>
    <w:semiHidden/>
    <w:unhideWhenUsed/>
    <w:rsid w:val="00054162"/>
  </w:style>
  <w:style w:type="numbering" w:customStyle="1" w:styleId="1211110">
    <w:name w:val="无列表121111"/>
    <w:next w:val="a2"/>
    <w:semiHidden/>
    <w:rsid w:val="00054162"/>
  </w:style>
  <w:style w:type="numbering" w:customStyle="1" w:styleId="211111">
    <w:name w:val="无列表211111"/>
    <w:next w:val="a2"/>
    <w:uiPriority w:val="99"/>
    <w:semiHidden/>
    <w:unhideWhenUsed/>
    <w:rsid w:val="00054162"/>
  </w:style>
  <w:style w:type="character" w:customStyle="1" w:styleId="Char30">
    <w:name w:val="明显引用 Char3"/>
    <w:basedOn w:val="a0"/>
    <w:uiPriority w:val="30"/>
    <w:rsid w:val="0005416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54162"/>
  </w:style>
  <w:style w:type="numbering" w:customStyle="1" w:styleId="161">
    <w:name w:val="リストなし16"/>
    <w:next w:val="a2"/>
    <w:uiPriority w:val="99"/>
    <w:semiHidden/>
    <w:unhideWhenUsed/>
    <w:rsid w:val="00054162"/>
  </w:style>
  <w:style w:type="table" w:customStyle="1" w:styleId="TableGrid16">
    <w:name w:val="Table Grid16"/>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54162"/>
  </w:style>
  <w:style w:type="table" w:customStyle="1" w:styleId="360">
    <w:name w:val="网格型36"/>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54162"/>
  </w:style>
  <w:style w:type="numbering" w:customStyle="1" w:styleId="NoList36">
    <w:name w:val="No List36"/>
    <w:next w:val="a2"/>
    <w:uiPriority w:val="99"/>
    <w:semiHidden/>
    <w:rsid w:val="00054162"/>
  </w:style>
  <w:style w:type="table" w:customStyle="1" w:styleId="TableGrid46">
    <w:name w:val="Table Grid46"/>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54162"/>
  </w:style>
  <w:style w:type="numbering" w:customStyle="1" w:styleId="170">
    <w:name w:val="無清單17"/>
    <w:next w:val="a2"/>
    <w:uiPriority w:val="99"/>
    <w:semiHidden/>
    <w:unhideWhenUsed/>
    <w:rsid w:val="00054162"/>
  </w:style>
  <w:style w:type="numbering" w:customStyle="1" w:styleId="1160">
    <w:name w:val="無清單116"/>
    <w:next w:val="a2"/>
    <w:uiPriority w:val="99"/>
    <w:semiHidden/>
    <w:unhideWhenUsed/>
    <w:rsid w:val="00054162"/>
  </w:style>
  <w:style w:type="table" w:customStyle="1" w:styleId="163">
    <w:name w:val="表格格線16"/>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54162"/>
  </w:style>
  <w:style w:type="numbering" w:customStyle="1" w:styleId="250">
    <w:name w:val="无列表25"/>
    <w:next w:val="a2"/>
    <w:uiPriority w:val="99"/>
    <w:semiHidden/>
    <w:unhideWhenUsed/>
    <w:rsid w:val="00054162"/>
  </w:style>
  <w:style w:type="numbering" w:customStyle="1" w:styleId="NoList126">
    <w:name w:val="No List126"/>
    <w:next w:val="a2"/>
    <w:uiPriority w:val="99"/>
    <w:semiHidden/>
    <w:unhideWhenUsed/>
    <w:rsid w:val="00054162"/>
  </w:style>
  <w:style w:type="numbering" w:customStyle="1" w:styleId="1161">
    <w:name w:val="リストなし116"/>
    <w:next w:val="a2"/>
    <w:uiPriority w:val="99"/>
    <w:semiHidden/>
    <w:unhideWhenUsed/>
    <w:rsid w:val="00054162"/>
  </w:style>
  <w:style w:type="numbering" w:customStyle="1" w:styleId="1162">
    <w:name w:val="无列表116"/>
    <w:next w:val="a2"/>
    <w:semiHidden/>
    <w:rsid w:val="00054162"/>
  </w:style>
  <w:style w:type="numbering" w:customStyle="1" w:styleId="NoList216">
    <w:name w:val="No List216"/>
    <w:next w:val="a2"/>
    <w:semiHidden/>
    <w:rsid w:val="00054162"/>
  </w:style>
  <w:style w:type="numbering" w:customStyle="1" w:styleId="NoList316">
    <w:name w:val="No List316"/>
    <w:next w:val="a2"/>
    <w:uiPriority w:val="99"/>
    <w:semiHidden/>
    <w:rsid w:val="00054162"/>
  </w:style>
  <w:style w:type="numbering" w:customStyle="1" w:styleId="1260">
    <w:name w:val="無清單126"/>
    <w:next w:val="a2"/>
    <w:uiPriority w:val="99"/>
    <w:semiHidden/>
    <w:unhideWhenUsed/>
    <w:rsid w:val="00054162"/>
  </w:style>
  <w:style w:type="numbering" w:customStyle="1" w:styleId="1116">
    <w:name w:val="無清單1116"/>
    <w:next w:val="a2"/>
    <w:uiPriority w:val="99"/>
    <w:semiHidden/>
    <w:unhideWhenUsed/>
    <w:rsid w:val="00054162"/>
  </w:style>
  <w:style w:type="table" w:customStyle="1" w:styleId="TableGrid115">
    <w:name w:val="Table Grid115"/>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54162"/>
  </w:style>
  <w:style w:type="numbering" w:customStyle="1" w:styleId="NoList1125">
    <w:name w:val="No List1125"/>
    <w:next w:val="a2"/>
    <w:uiPriority w:val="99"/>
    <w:semiHidden/>
    <w:unhideWhenUsed/>
    <w:rsid w:val="00054162"/>
  </w:style>
  <w:style w:type="table" w:customStyle="1" w:styleId="TableGrid54">
    <w:name w:val="Table Grid54"/>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54162"/>
  </w:style>
  <w:style w:type="numbering" w:customStyle="1" w:styleId="11150">
    <w:name w:val="リストなし1115"/>
    <w:next w:val="a2"/>
    <w:uiPriority w:val="99"/>
    <w:semiHidden/>
    <w:unhideWhenUsed/>
    <w:rsid w:val="00054162"/>
  </w:style>
  <w:style w:type="numbering" w:customStyle="1" w:styleId="11151">
    <w:name w:val="无列表1115"/>
    <w:next w:val="a2"/>
    <w:semiHidden/>
    <w:rsid w:val="00054162"/>
  </w:style>
  <w:style w:type="numbering" w:customStyle="1" w:styleId="NoList2115">
    <w:name w:val="No List2115"/>
    <w:next w:val="a2"/>
    <w:semiHidden/>
    <w:rsid w:val="00054162"/>
  </w:style>
  <w:style w:type="numbering" w:customStyle="1" w:styleId="NoList3115">
    <w:name w:val="No List3115"/>
    <w:next w:val="a2"/>
    <w:uiPriority w:val="99"/>
    <w:semiHidden/>
    <w:rsid w:val="00054162"/>
  </w:style>
  <w:style w:type="numbering" w:customStyle="1" w:styleId="NoList11115">
    <w:name w:val="No List11115"/>
    <w:next w:val="a2"/>
    <w:uiPriority w:val="99"/>
    <w:semiHidden/>
    <w:unhideWhenUsed/>
    <w:rsid w:val="00054162"/>
  </w:style>
  <w:style w:type="numbering" w:customStyle="1" w:styleId="1215">
    <w:name w:val="無清單1215"/>
    <w:next w:val="a2"/>
    <w:uiPriority w:val="99"/>
    <w:semiHidden/>
    <w:unhideWhenUsed/>
    <w:rsid w:val="00054162"/>
  </w:style>
  <w:style w:type="numbering" w:customStyle="1" w:styleId="111150">
    <w:name w:val="無清單11115"/>
    <w:next w:val="a2"/>
    <w:uiPriority w:val="99"/>
    <w:semiHidden/>
    <w:unhideWhenUsed/>
    <w:rsid w:val="00054162"/>
  </w:style>
  <w:style w:type="numbering" w:customStyle="1" w:styleId="NoList55">
    <w:name w:val="No List55"/>
    <w:next w:val="a2"/>
    <w:uiPriority w:val="99"/>
    <w:semiHidden/>
    <w:unhideWhenUsed/>
    <w:rsid w:val="00054162"/>
  </w:style>
  <w:style w:type="table" w:customStyle="1" w:styleId="TableGrid64">
    <w:name w:val="Table Grid64"/>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54162"/>
  </w:style>
  <w:style w:type="numbering" w:customStyle="1" w:styleId="1250">
    <w:name w:val="リストなし125"/>
    <w:next w:val="a2"/>
    <w:uiPriority w:val="99"/>
    <w:semiHidden/>
    <w:unhideWhenUsed/>
    <w:rsid w:val="00054162"/>
  </w:style>
  <w:style w:type="table" w:customStyle="1" w:styleId="TableGrid124">
    <w:name w:val="Table Grid124"/>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54162"/>
  </w:style>
  <w:style w:type="table" w:customStyle="1" w:styleId="3240">
    <w:name w:val="网格型32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54162"/>
  </w:style>
  <w:style w:type="numbering" w:customStyle="1" w:styleId="NoList325">
    <w:name w:val="No List325"/>
    <w:next w:val="a2"/>
    <w:uiPriority w:val="99"/>
    <w:semiHidden/>
    <w:rsid w:val="00054162"/>
  </w:style>
  <w:style w:type="table" w:customStyle="1" w:styleId="TableGrid424">
    <w:name w:val="Table Grid42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54162"/>
  </w:style>
  <w:style w:type="numbering" w:customStyle="1" w:styleId="1125">
    <w:name w:val="無清單1125"/>
    <w:next w:val="a2"/>
    <w:uiPriority w:val="99"/>
    <w:semiHidden/>
    <w:unhideWhenUsed/>
    <w:rsid w:val="00054162"/>
  </w:style>
  <w:style w:type="table" w:customStyle="1" w:styleId="1243">
    <w:name w:val="表格格線124"/>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54162"/>
  </w:style>
  <w:style w:type="numbering" w:customStyle="1" w:styleId="NoList1224">
    <w:name w:val="No List1224"/>
    <w:next w:val="a2"/>
    <w:uiPriority w:val="99"/>
    <w:semiHidden/>
    <w:unhideWhenUsed/>
    <w:rsid w:val="00054162"/>
  </w:style>
  <w:style w:type="numbering" w:customStyle="1" w:styleId="11240">
    <w:name w:val="リストなし1124"/>
    <w:next w:val="a2"/>
    <w:uiPriority w:val="99"/>
    <w:semiHidden/>
    <w:unhideWhenUsed/>
    <w:rsid w:val="00054162"/>
  </w:style>
  <w:style w:type="numbering" w:customStyle="1" w:styleId="11241">
    <w:name w:val="无列表1124"/>
    <w:next w:val="a2"/>
    <w:semiHidden/>
    <w:rsid w:val="00054162"/>
  </w:style>
  <w:style w:type="numbering" w:customStyle="1" w:styleId="NoList2124">
    <w:name w:val="No List2124"/>
    <w:next w:val="a2"/>
    <w:semiHidden/>
    <w:rsid w:val="00054162"/>
  </w:style>
  <w:style w:type="numbering" w:customStyle="1" w:styleId="NoList3124">
    <w:name w:val="No List3124"/>
    <w:next w:val="a2"/>
    <w:uiPriority w:val="99"/>
    <w:semiHidden/>
    <w:rsid w:val="00054162"/>
  </w:style>
  <w:style w:type="numbering" w:customStyle="1" w:styleId="NoList11125">
    <w:name w:val="No List11125"/>
    <w:next w:val="a2"/>
    <w:uiPriority w:val="99"/>
    <w:semiHidden/>
    <w:unhideWhenUsed/>
    <w:rsid w:val="00054162"/>
  </w:style>
  <w:style w:type="numbering" w:customStyle="1" w:styleId="12240">
    <w:name w:val="無清單1224"/>
    <w:next w:val="a2"/>
    <w:uiPriority w:val="99"/>
    <w:semiHidden/>
    <w:unhideWhenUsed/>
    <w:rsid w:val="00054162"/>
  </w:style>
  <w:style w:type="numbering" w:customStyle="1" w:styleId="111240">
    <w:name w:val="無清單11124"/>
    <w:next w:val="a2"/>
    <w:uiPriority w:val="99"/>
    <w:semiHidden/>
    <w:unhideWhenUsed/>
    <w:rsid w:val="00054162"/>
  </w:style>
  <w:style w:type="table" w:customStyle="1" w:styleId="TableGrid1113">
    <w:name w:val="Table Grid1113"/>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54162"/>
  </w:style>
  <w:style w:type="numbering" w:customStyle="1" w:styleId="NoList1133">
    <w:name w:val="No List1133"/>
    <w:next w:val="a2"/>
    <w:uiPriority w:val="99"/>
    <w:semiHidden/>
    <w:unhideWhenUsed/>
    <w:rsid w:val="00054162"/>
  </w:style>
  <w:style w:type="numbering" w:customStyle="1" w:styleId="NoList413">
    <w:name w:val="No List413"/>
    <w:next w:val="a2"/>
    <w:uiPriority w:val="99"/>
    <w:semiHidden/>
    <w:unhideWhenUsed/>
    <w:rsid w:val="00054162"/>
  </w:style>
  <w:style w:type="table" w:customStyle="1" w:styleId="TableGrid1123">
    <w:name w:val="Table Grid112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54162"/>
  </w:style>
  <w:style w:type="numbering" w:customStyle="1" w:styleId="NoList12113">
    <w:name w:val="No List12113"/>
    <w:next w:val="a2"/>
    <w:uiPriority w:val="99"/>
    <w:semiHidden/>
    <w:unhideWhenUsed/>
    <w:rsid w:val="00054162"/>
  </w:style>
  <w:style w:type="numbering" w:customStyle="1" w:styleId="111130">
    <w:name w:val="リストなし11113"/>
    <w:next w:val="a2"/>
    <w:uiPriority w:val="99"/>
    <w:semiHidden/>
    <w:unhideWhenUsed/>
    <w:rsid w:val="00054162"/>
  </w:style>
  <w:style w:type="numbering" w:customStyle="1" w:styleId="111132">
    <w:name w:val="无列表11113"/>
    <w:next w:val="a2"/>
    <w:semiHidden/>
    <w:rsid w:val="00054162"/>
  </w:style>
  <w:style w:type="numbering" w:customStyle="1" w:styleId="NoList21113">
    <w:name w:val="No List21113"/>
    <w:next w:val="a2"/>
    <w:semiHidden/>
    <w:rsid w:val="00054162"/>
  </w:style>
  <w:style w:type="numbering" w:customStyle="1" w:styleId="NoList31113">
    <w:name w:val="No List31113"/>
    <w:next w:val="a2"/>
    <w:uiPriority w:val="99"/>
    <w:semiHidden/>
    <w:rsid w:val="00054162"/>
  </w:style>
  <w:style w:type="numbering" w:customStyle="1" w:styleId="NoList111113">
    <w:name w:val="No List111113"/>
    <w:next w:val="a2"/>
    <w:uiPriority w:val="99"/>
    <w:semiHidden/>
    <w:unhideWhenUsed/>
    <w:rsid w:val="00054162"/>
  </w:style>
  <w:style w:type="numbering" w:customStyle="1" w:styleId="121130">
    <w:name w:val="無清單12113"/>
    <w:next w:val="a2"/>
    <w:uiPriority w:val="99"/>
    <w:semiHidden/>
    <w:unhideWhenUsed/>
    <w:rsid w:val="00054162"/>
  </w:style>
  <w:style w:type="numbering" w:customStyle="1" w:styleId="111113">
    <w:name w:val="無清單111113"/>
    <w:next w:val="a2"/>
    <w:uiPriority w:val="99"/>
    <w:semiHidden/>
    <w:unhideWhenUsed/>
    <w:rsid w:val="00054162"/>
  </w:style>
  <w:style w:type="numbering" w:customStyle="1" w:styleId="NoList1313">
    <w:name w:val="No List1313"/>
    <w:next w:val="a2"/>
    <w:uiPriority w:val="99"/>
    <w:semiHidden/>
    <w:unhideWhenUsed/>
    <w:rsid w:val="00054162"/>
  </w:style>
  <w:style w:type="numbering" w:customStyle="1" w:styleId="12132">
    <w:name w:val="リストなし1213"/>
    <w:next w:val="a2"/>
    <w:uiPriority w:val="99"/>
    <w:semiHidden/>
    <w:unhideWhenUsed/>
    <w:rsid w:val="00054162"/>
  </w:style>
  <w:style w:type="numbering" w:customStyle="1" w:styleId="12133">
    <w:name w:val="无列表1213"/>
    <w:next w:val="a2"/>
    <w:semiHidden/>
    <w:rsid w:val="00054162"/>
  </w:style>
  <w:style w:type="numbering" w:customStyle="1" w:styleId="NoList2213">
    <w:name w:val="No List2213"/>
    <w:next w:val="a2"/>
    <w:semiHidden/>
    <w:rsid w:val="00054162"/>
  </w:style>
  <w:style w:type="numbering" w:customStyle="1" w:styleId="NoList3213">
    <w:name w:val="No List3213"/>
    <w:next w:val="a2"/>
    <w:uiPriority w:val="99"/>
    <w:semiHidden/>
    <w:rsid w:val="00054162"/>
  </w:style>
  <w:style w:type="numbering" w:customStyle="1" w:styleId="NoList11213">
    <w:name w:val="No List11213"/>
    <w:next w:val="a2"/>
    <w:uiPriority w:val="99"/>
    <w:semiHidden/>
    <w:unhideWhenUsed/>
    <w:rsid w:val="00054162"/>
  </w:style>
  <w:style w:type="numbering" w:customStyle="1" w:styleId="13130">
    <w:name w:val="無清單1313"/>
    <w:next w:val="a2"/>
    <w:uiPriority w:val="99"/>
    <w:semiHidden/>
    <w:unhideWhenUsed/>
    <w:rsid w:val="00054162"/>
  </w:style>
  <w:style w:type="numbering" w:customStyle="1" w:styleId="112130">
    <w:name w:val="無清單11213"/>
    <w:next w:val="a2"/>
    <w:uiPriority w:val="99"/>
    <w:semiHidden/>
    <w:unhideWhenUsed/>
    <w:rsid w:val="00054162"/>
  </w:style>
  <w:style w:type="numbering" w:customStyle="1" w:styleId="2113">
    <w:name w:val="无列表2113"/>
    <w:next w:val="a2"/>
    <w:uiPriority w:val="99"/>
    <w:semiHidden/>
    <w:unhideWhenUsed/>
    <w:rsid w:val="00054162"/>
  </w:style>
  <w:style w:type="numbering" w:customStyle="1" w:styleId="NoList12213">
    <w:name w:val="No List12213"/>
    <w:next w:val="a2"/>
    <w:uiPriority w:val="99"/>
    <w:semiHidden/>
    <w:unhideWhenUsed/>
    <w:rsid w:val="00054162"/>
  </w:style>
  <w:style w:type="numbering" w:customStyle="1" w:styleId="112131">
    <w:name w:val="リストなし11213"/>
    <w:next w:val="a2"/>
    <w:uiPriority w:val="99"/>
    <w:semiHidden/>
    <w:unhideWhenUsed/>
    <w:rsid w:val="00054162"/>
  </w:style>
  <w:style w:type="numbering" w:customStyle="1" w:styleId="112132">
    <w:name w:val="无列表11213"/>
    <w:next w:val="a2"/>
    <w:semiHidden/>
    <w:rsid w:val="00054162"/>
  </w:style>
  <w:style w:type="numbering" w:customStyle="1" w:styleId="NoList21213">
    <w:name w:val="No List21213"/>
    <w:next w:val="a2"/>
    <w:semiHidden/>
    <w:rsid w:val="00054162"/>
  </w:style>
  <w:style w:type="numbering" w:customStyle="1" w:styleId="NoList31213">
    <w:name w:val="No List31213"/>
    <w:next w:val="a2"/>
    <w:uiPriority w:val="99"/>
    <w:semiHidden/>
    <w:rsid w:val="00054162"/>
  </w:style>
  <w:style w:type="numbering" w:customStyle="1" w:styleId="NoList111213">
    <w:name w:val="No List111213"/>
    <w:next w:val="a2"/>
    <w:uiPriority w:val="99"/>
    <w:semiHidden/>
    <w:unhideWhenUsed/>
    <w:rsid w:val="00054162"/>
  </w:style>
  <w:style w:type="numbering" w:customStyle="1" w:styleId="122130">
    <w:name w:val="無清單12213"/>
    <w:next w:val="a2"/>
    <w:uiPriority w:val="99"/>
    <w:semiHidden/>
    <w:unhideWhenUsed/>
    <w:rsid w:val="00054162"/>
  </w:style>
  <w:style w:type="numbering" w:customStyle="1" w:styleId="1112130">
    <w:name w:val="無清單111213"/>
    <w:next w:val="a2"/>
    <w:uiPriority w:val="99"/>
    <w:semiHidden/>
    <w:unhideWhenUsed/>
    <w:rsid w:val="00054162"/>
  </w:style>
  <w:style w:type="table" w:customStyle="1" w:styleId="TableGrid11211">
    <w:name w:val="Table Grid112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54162"/>
  </w:style>
  <w:style w:type="table" w:customStyle="1" w:styleId="TableGrid91">
    <w:name w:val="Table Grid9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54162"/>
  </w:style>
  <w:style w:type="numbering" w:customStyle="1" w:styleId="1511">
    <w:name w:val="リストなし151"/>
    <w:next w:val="a2"/>
    <w:uiPriority w:val="99"/>
    <w:semiHidden/>
    <w:unhideWhenUsed/>
    <w:rsid w:val="00054162"/>
  </w:style>
  <w:style w:type="table" w:customStyle="1" w:styleId="TableGrid151">
    <w:name w:val="Table Grid15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54162"/>
  </w:style>
  <w:style w:type="table" w:customStyle="1" w:styleId="351">
    <w:name w:val="网格型35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54162"/>
  </w:style>
  <w:style w:type="numbering" w:customStyle="1" w:styleId="NoList351">
    <w:name w:val="No List351"/>
    <w:next w:val="a2"/>
    <w:uiPriority w:val="99"/>
    <w:semiHidden/>
    <w:rsid w:val="00054162"/>
  </w:style>
  <w:style w:type="table" w:customStyle="1" w:styleId="TableGrid451">
    <w:name w:val="Table Grid45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54162"/>
  </w:style>
  <w:style w:type="numbering" w:customStyle="1" w:styleId="1610">
    <w:name w:val="無清單161"/>
    <w:next w:val="a2"/>
    <w:uiPriority w:val="99"/>
    <w:semiHidden/>
    <w:unhideWhenUsed/>
    <w:rsid w:val="00054162"/>
  </w:style>
  <w:style w:type="numbering" w:customStyle="1" w:styleId="11510">
    <w:name w:val="無清單1151"/>
    <w:next w:val="a2"/>
    <w:uiPriority w:val="99"/>
    <w:semiHidden/>
    <w:unhideWhenUsed/>
    <w:rsid w:val="00054162"/>
  </w:style>
  <w:style w:type="table" w:customStyle="1" w:styleId="1513">
    <w:name w:val="表格格線15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54162"/>
  </w:style>
  <w:style w:type="numbering" w:customStyle="1" w:styleId="241">
    <w:name w:val="无列表241"/>
    <w:next w:val="a2"/>
    <w:uiPriority w:val="99"/>
    <w:semiHidden/>
    <w:unhideWhenUsed/>
    <w:rsid w:val="00054162"/>
  </w:style>
  <w:style w:type="numbering" w:customStyle="1" w:styleId="NoList1251">
    <w:name w:val="No List1251"/>
    <w:next w:val="a2"/>
    <w:uiPriority w:val="99"/>
    <w:semiHidden/>
    <w:unhideWhenUsed/>
    <w:rsid w:val="00054162"/>
  </w:style>
  <w:style w:type="numbering" w:customStyle="1" w:styleId="11511">
    <w:name w:val="リストなし1151"/>
    <w:next w:val="a2"/>
    <w:uiPriority w:val="99"/>
    <w:semiHidden/>
    <w:unhideWhenUsed/>
    <w:rsid w:val="00054162"/>
  </w:style>
  <w:style w:type="numbering" w:customStyle="1" w:styleId="11512">
    <w:name w:val="无列表1151"/>
    <w:next w:val="a2"/>
    <w:semiHidden/>
    <w:rsid w:val="00054162"/>
  </w:style>
  <w:style w:type="numbering" w:customStyle="1" w:styleId="NoList2151">
    <w:name w:val="No List2151"/>
    <w:next w:val="a2"/>
    <w:semiHidden/>
    <w:rsid w:val="00054162"/>
  </w:style>
  <w:style w:type="numbering" w:customStyle="1" w:styleId="NoList3151">
    <w:name w:val="No List3151"/>
    <w:next w:val="a2"/>
    <w:uiPriority w:val="99"/>
    <w:semiHidden/>
    <w:rsid w:val="00054162"/>
  </w:style>
  <w:style w:type="numbering" w:customStyle="1" w:styleId="12510">
    <w:name w:val="無清單1251"/>
    <w:next w:val="a2"/>
    <w:uiPriority w:val="99"/>
    <w:semiHidden/>
    <w:unhideWhenUsed/>
    <w:rsid w:val="00054162"/>
  </w:style>
  <w:style w:type="numbering" w:customStyle="1" w:styleId="111510">
    <w:name w:val="無清單11151"/>
    <w:next w:val="a2"/>
    <w:uiPriority w:val="99"/>
    <w:semiHidden/>
    <w:unhideWhenUsed/>
    <w:rsid w:val="00054162"/>
  </w:style>
  <w:style w:type="table" w:customStyle="1" w:styleId="TableGrid1141">
    <w:name w:val="Table Grid114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54162"/>
  </w:style>
  <w:style w:type="numbering" w:customStyle="1" w:styleId="NoList11241">
    <w:name w:val="No List11241"/>
    <w:next w:val="a2"/>
    <w:uiPriority w:val="99"/>
    <w:semiHidden/>
    <w:unhideWhenUsed/>
    <w:rsid w:val="00054162"/>
  </w:style>
  <w:style w:type="table" w:customStyle="1" w:styleId="TableGrid531">
    <w:name w:val="Table Grid53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54162"/>
  </w:style>
  <w:style w:type="numbering" w:customStyle="1" w:styleId="111411">
    <w:name w:val="リストなし11141"/>
    <w:next w:val="a2"/>
    <w:uiPriority w:val="99"/>
    <w:semiHidden/>
    <w:unhideWhenUsed/>
    <w:rsid w:val="00054162"/>
  </w:style>
  <w:style w:type="numbering" w:customStyle="1" w:styleId="111412">
    <w:name w:val="无列表11141"/>
    <w:next w:val="a2"/>
    <w:semiHidden/>
    <w:rsid w:val="00054162"/>
  </w:style>
  <w:style w:type="numbering" w:customStyle="1" w:styleId="NoList21141">
    <w:name w:val="No List21141"/>
    <w:next w:val="a2"/>
    <w:semiHidden/>
    <w:rsid w:val="00054162"/>
  </w:style>
  <w:style w:type="numbering" w:customStyle="1" w:styleId="NoList31141">
    <w:name w:val="No List31141"/>
    <w:next w:val="a2"/>
    <w:uiPriority w:val="99"/>
    <w:semiHidden/>
    <w:rsid w:val="00054162"/>
  </w:style>
  <w:style w:type="numbering" w:customStyle="1" w:styleId="NoList111141">
    <w:name w:val="No List111141"/>
    <w:next w:val="a2"/>
    <w:uiPriority w:val="99"/>
    <w:semiHidden/>
    <w:unhideWhenUsed/>
    <w:rsid w:val="00054162"/>
  </w:style>
  <w:style w:type="numbering" w:customStyle="1" w:styleId="12141">
    <w:name w:val="無清單12141"/>
    <w:next w:val="a2"/>
    <w:uiPriority w:val="99"/>
    <w:semiHidden/>
    <w:unhideWhenUsed/>
    <w:rsid w:val="00054162"/>
  </w:style>
  <w:style w:type="numbering" w:customStyle="1" w:styleId="111141">
    <w:name w:val="無清單111141"/>
    <w:next w:val="a2"/>
    <w:uiPriority w:val="99"/>
    <w:semiHidden/>
    <w:unhideWhenUsed/>
    <w:rsid w:val="00054162"/>
  </w:style>
  <w:style w:type="numbering" w:customStyle="1" w:styleId="NoList541">
    <w:name w:val="No List541"/>
    <w:next w:val="a2"/>
    <w:uiPriority w:val="99"/>
    <w:semiHidden/>
    <w:unhideWhenUsed/>
    <w:rsid w:val="00054162"/>
  </w:style>
  <w:style w:type="table" w:customStyle="1" w:styleId="TableGrid631">
    <w:name w:val="Table Grid63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54162"/>
  </w:style>
  <w:style w:type="numbering" w:customStyle="1" w:styleId="12411">
    <w:name w:val="リストなし1241"/>
    <w:next w:val="a2"/>
    <w:uiPriority w:val="99"/>
    <w:semiHidden/>
    <w:unhideWhenUsed/>
    <w:rsid w:val="00054162"/>
  </w:style>
  <w:style w:type="table" w:customStyle="1" w:styleId="TableGrid1231">
    <w:name w:val="Table Grid123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54162"/>
  </w:style>
  <w:style w:type="table" w:customStyle="1" w:styleId="3231">
    <w:name w:val="网格型32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54162"/>
  </w:style>
  <w:style w:type="numbering" w:customStyle="1" w:styleId="NoList3241">
    <w:name w:val="No List3241"/>
    <w:next w:val="a2"/>
    <w:uiPriority w:val="99"/>
    <w:semiHidden/>
    <w:rsid w:val="00054162"/>
  </w:style>
  <w:style w:type="table" w:customStyle="1" w:styleId="TableGrid4231">
    <w:name w:val="Table Grid423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54162"/>
  </w:style>
  <w:style w:type="numbering" w:customStyle="1" w:styleId="112410">
    <w:name w:val="無清單11241"/>
    <w:next w:val="a2"/>
    <w:uiPriority w:val="99"/>
    <w:semiHidden/>
    <w:unhideWhenUsed/>
    <w:rsid w:val="00054162"/>
  </w:style>
  <w:style w:type="table" w:customStyle="1" w:styleId="12313">
    <w:name w:val="表格格線123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54162"/>
  </w:style>
  <w:style w:type="numbering" w:customStyle="1" w:styleId="NoList12231">
    <w:name w:val="No List12231"/>
    <w:next w:val="a2"/>
    <w:uiPriority w:val="99"/>
    <w:semiHidden/>
    <w:unhideWhenUsed/>
    <w:rsid w:val="00054162"/>
  </w:style>
  <w:style w:type="numbering" w:customStyle="1" w:styleId="112311">
    <w:name w:val="リストなし11231"/>
    <w:next w:val="a2"/>
    <w:uiPriority w:val="99"/>
    <w:semiHidden/>
    <w:unhideWhenUsed/>
    <w:rsid w:val="00054162"/>
  </w:style>
  <w:style w:type="numbering" w:customStyle="1" w:styleId="112312">
    <w:name w:val="无列表11231"/>
    <w:next w:val="a2"/>
    <w:semiHidden/>
    <w:rsid w:val="00054162"/>
  </w:style>
  <w:style w:type="numbering" w:customStyle="1" w:styleId="NoList21231">
    <w:name w:val="No List21231"/>
    <w:next w:val="a2"/>
    <w:semiHidden/>
    <w:rsid w:val="00054162"/>
  </w:style>
  <w:style w:type="numbering" w:customStyle="1" w:styleId="NoList31231">
    <w:name w:val="No List31231"/>
    <w:next w:val="a2"/>
    <w:uiPriority w:val="99"/>
    <w:semiHidden/>
    <w:rsid w:val="00054162"/>
  </w:style>
  <w:style w:type="numbering" w:customStyle="1" w:styleId="NoList111241">
    <w:name w:val="No List111241"/>
    <w:next w:val="a2"/>
    <w:uiPriority w:val="99"/>
    <w:semiHidden/>
    <w:unhideWhenUsed/>
    <w:rsid w:val="00054162"/>
  </w:style>
  <w:style w:type="numbering" w:customStyle="1" w:styleId="12231">
    <w:name w:val="無清單12231"/>
    <w:next w:val="a2"/>
    <w:uiPriority w:val="99"/>
    <w:semiHidden/>
    <w:unhideWhenUsed/>
    <w:rsid w:val="00054162"/>
  </w:style>
  <w:style w:type="numbering" w:customStyle="1" w:styleId="111231">
    <w:name w:val="無清單111231"/>
    <w:next w:val="a2"/>
    <w:uiPriority w:val="99"/>
    <w:semiHidden/>
    <w:unhideWhenUsed/>
    <w:rsid w:val="00054162"/>
  </w:style>
  <w:style w:type="table" w:customStyle="1" w:styleId="1117">
    <w:name w:val="网格型1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54162"/>
  </w:style>
  <w:style w:type="table" w:customStyle="1" w:styleId="2110">
    <w:name w:val="网格型2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54162"/>
  </w:style>
  <w:style w:type="numbering" w:customStyle="1" w:styleId="NoList11321">
    <w:name w:val="No List11321"/>
    <w:next w:val="a2"/>
    <w:uiPriority w:val="99"/>
    <w:semiHidden/>
    <w:unhideWhenUsed/>
    <w:rsid w:val="00054162"/>
  </w:style>
  <w:style w:type="numbering" w:customStyle="1" w:styleId="NoList4121">
    <w:name w:val="No List4121"/>
    <w:next w:val="a2"/>
    <w:uiPriority w:val="99"/>
    <w:semiHidden/>
    <w:unhideWhenUsed/>
    <w:rsid w:val="00054162"/>
  </w:style>
  <w:style w:type="table" w:customStyle="1" w:styleId="TableGrid11221">
    <w:name w:val="Table Grid1122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54162"/>
  </w:style>
  <w:style w:type="numbering" w:customStyle="1" w:styleId="NoList121121">
    <w:name w:val="No List121121"/>
    <w:next w:val="a2"/>
    <w:uiPriority w:val="99"/>
    <w:semiHidden/>
    <w:unhideWhenUsed/>
    <w:rsid w:val="00054162"/>
  </w:style>
  <w:style w:type="numbering" w:customStyle="1" w:styleId="1111211">
    <w:name w:val="リストなし111121"/>
    <w:next w:val="a2"/>
    <w:uiPriority w:val="99"/>
    <w:semiHidden/>
    <w:unhideWhenUsed/>
    <w:rsid w:val="00054162"/>
  </w:style>
  <w:style w:type="numbering" w:customStyle="1" w:styleId="1111212">
    <w:name w:val="无列表111121"/>
    <w:next w:val="a2"/>
    <w:semiHidden/>
    <w:rsid w:val="00054162"/>
  </w:style>
  <w:style w:type="numbering" w:customStyle="1" w:styleId="NoList211121">
    <w:name w:val="No List211121"/>
    <w:next w:val="a2"/>
    <w:semiHidden/>
    <w:rsid w:val="00054162"/>
  </w:style>
  <w:style w:type="numbering" w:customStyle="1" w:styleId="NoList311121">
    <w:name w:val="No List311121"/>
    <w:next w:val="a2"/>
    <w:uiPriority w:val="99"/>
    <w:semiHidden/>
    <w:rsid w:val="00054162"/>
  </w:style>
  <w:style w:type="numbering" w:customStyle="1" w:styleId="NoList1111121">
    <w:name w:val="No List1111121"/>
    <w:next w:val="a2"/>
    <w:uiPriority w:val="99"/>
    <w:semiHidden/>
    <w:unhideWhenUsed/>
    <w:rsid w:val="00054162"/>
  </w:style>
  <w:style w:type="numbering" w:customStyle="1" w:styleId="1211210">
    <w:name w:val="無清單121121"/>
    <w:next w:val="a2"/>
    <w:uiPriority w:val="99"/>
    <w:semiHidden/>
    <w:unhideWhenUsed/>
    <w:rsid w:val="00054162"/>
  </w:style>
  <w:style w:type="numbering" w:customStyle="1" w:styleId="11111210">
    <w:name w:val="無清單1111121"/>
    <w:next w:val="a2"/>
    <w:uiPriority w:val="99"/>
    <w:semiHidden/>
    <w:unhideWhenUsed/>
    <w:rsid w:val="00054162"/>
  </w:style>
  <w:style w:type="numbering" w:customStyle="1" w:styleId="NoList13121">
    <w:name w:val="No List13121"/>
    <w:next w:val="a2"/>
    <w:uiPriority w:val="99"/>
    <w:semiHidden/>
    <w:unhideWhenUsed/>
    <w:rsid w:val="00054162"/>
  </w:style>
  <w:style w:type="numbering" w:customStyle="1" w:styleId="121211">
    <w:name w:val="リストなし12121"/>
    <w:next w:val="a2"/>
    <w:uiPriority w:val="99"/>
    <w:semiHidden/>
    <w:unhideWhenUsed/>
    <w:rsid w:val="00054162"/>
  </w:style>
  <w:style w:type="numbering" w:customStyle="1" w:styleId="121212">
    <w:name w:val="无列表12121"/>
    <w:next w:val="a2"/>
    <w:semiHidden/>
    <w:rsid w:val="00054162"/>
  </w:style>
  <w:style w:type="numbering" w:customStyle="1" w:styleId="NoList22121">
    <w:name w:val="No List22121"/>
    <w:next w:val="a2"/>
    <w:semiHidden/>
    <w:rsid w:val="00054162"/>
  </w:style>
  <w:style w:type="numbering" w:customStyle="1" w:styleId="NoList32121">
    <w:name w:val="No List32121"/>
    <w:next w:val="a2"/>
    <w:uiPriority w:val="99"/>
    <w:semiHidden/>
    <w:rsid w:val="00054162"/>
  </w:style>
  <w:style w:type="numbering" w:customStyle="1" w:styleId="NoList112121">
    <w:name w:val="No List112121"/>
    <w:next w:val="a2"/>
    <w:uiPriority w:val="99"/>
    <w:semiHidden/>
    <w:unhideWhenUsed/>
    <w:rsid w:val="00054162"/>
  </w:style>
  <w:style w:type="numbering" w:customStyle="1" w:styleId="131210">
    <w:name w:val="無清單13121"/>
    <w:next w:val="a2"/>
    <w:uiPriority w:val="99"/>
    <w:semiHidden/>
    <w:unhideWhenUsed/>
    <w:rsid w:val="00054162"/>
  </w:style>
  <w:style w:type="numbering" w:customStyle="1" w:styleId="1121210">
    <w:name w:val="無清單112121"/>
    <w:next w:val="a2"/>
    <w:uiPriority w:val="99"/>
    <w:semiHidden/>
    <w:unhideWhenUsed/>
    <w:rsid w:val="00054162"/>
  </w:style>
  <w:style w:type="numbering" w:customStyle="1" w:styleId="21121">
    <w:name w:val="无列表21121"/>
    <w:next w:val="a2"/>
    <w:uiPriority w:val="99"/>
    <w:semiHidden/>
    <w:unhideWhenUsed/>
    <w:rsid w:val="00054162"/>
  </w:style>
  <w:style w:type="numbering" w:customStyle="1" w:styleId="NoList122121">
    <w:name w:val="No List122121"/>
    <w:next w:val="a2"/>
    <w:uiPriority w:val="99"/>
    <w:semiHidden/>
    <w:unhideWhenUsed/>
    <w:rsid w:val="00054162"/>
  </w:style>
  <w:style w:type="numbering" w:customStyle="1" w:styleId="1121211">
    <w:name w:val="リストなし112121"/>
    <w:next w:val="a2"/>
    <w:uiPriority w:val="99"/>
    <w:semiHidden/>
    <w:unhideWhenUsed/>
    <w:rsid w:val="00054162"/>
  </w:style>
  <w:style w:type="numbering" w:customStyle="1" w:styleId="1121212">
    <w:name w:val="无列表112121"/>
    <w:next w:val="a2"/>
    <w:semiHidden/>
    <w:rsid w:val="00054162"/>
  </w:style>
  <w:style w:type="numbering" w:customStyle="1" w:styleId="NoList212121">
    <w:name w:val="No List212121"/>
    <w:next w:val="a2"/>
    <w:semiHidden/>
    <w:rsid w:val="00054162"/>
  </w:style>
  <w:style w:type="numbering" w:customStyle="1" w:styleId="NoList312121">
    <w:name w:val="No List312121"/>
    <w:next w:val="a2"/>
    <w:uiPriority w:val="99"/>
    <w:semiHidden/>
    <w:rsid w:val="00054162"/>
  </w:style>
  <w:style w:type="numbering" w:customStyle="1" w:styleId="NoList1112121">
    <w:name w:val="No List1112121"/>
    <w:next w:val="a2"/>
    <w:uiPriority w:val="99"/>
    <w:semiHidden/>
    <w:unhideWhenUsed/>
    <w:rsid w:val="00054162"/>
  </w:style>
  <w:style w:type="numbering" w:customStyle="1" w:styleId="122121">
    <w:name w:val="無清單122121"/>
    <w:next w:val="a2"/>
    <w:uiPriority w:val="99"/>
    <w:semiHidden/>
    <w:unhideWhenUsed/>
    <w:rsid w:val="00054162"/>
  </w:style>
  <w:style w:type="numbering" w:customStyle="1" w:styleId="1112121">
    <w:name w:val="無清單1112121"/>
    <w:next w:val="a2"/>
    <w:uiPriority w:val="99"/>
    <w:semiHidden/>
    <w:unhideWhenUsed/>
    <w:rsid w:val="00054162"/>
  </w:style>
  <w:style w:type="numbering" w:customStyle="1" w:styleId="131111">
    <w:name w:val="无列表13111"/>
    <w:next w:val="a2"/>
    <w:semiHidden/>
    <w:rsid w:val="00054162"/>
  </w:style>
  <w:style w:type="numbering" w:customStyle="1" w:styleId="NoList41111">
    <w:name w:val="No List41111"/>
    <w:next w:val="a2"/>
    <w:uiPriority w:val="99"/>
    <w:semiHidden/>
    <w:unhideWhenUsed/>
    <w:rsid w:val="00054162"/>
  </w:style>
  <w:style w:type="numbering" w:customStyle="1" w:styleId="22111">
    <w:name w:val="无列表22111"/>
    <w:next w:val="a2"/>
    <w:uiPriority w:val="99"/>
    <w:semiHidden/>
    <w:unhideWhenUsed/>
    <w:rsid w:val="00054162"/>
  </w:style>
  <w:style w:type="numbering" w:customStyle="1" w:styleId="NoList1211112">
    <w:name w:val="No List1211112"/>
    <w:next w:val="a2"/>
    <w:uiPriority w:val="99"/>
    <w:semiHidden/>
    <w:unhideWhenUsed/>
    <w:rsid w:val="00054162"/>
  </w:style>
  <w:style w:type="numbering" w:customStyle="1" w:styleId="11111121">
    <w:name w:val="リストなし1111112"/>
    <w:next w:val="a2"/>
    <w:uiPriority w:val="99"/>
    <w:semiHidden/>
    <w:unhideWhenUsed/>
    <w:rsid w:val="00054162"/>
  </w:style>
  <w:style w:type="numbering" w:customStyle="1" w:styleId="11111122">
    <w:name w:val="无列表1111112"/>
    <w:next w:val="a2"/>
    <w:semiHidden/>
    <w:rsid w:val="00054162"/>
  </w:style>
  <w:style w:type="numbering" w:customStyle="1" w:styleId="NoList2111112">
    <w:name w:val="No List2111112"/>
    <w:next w:val="a2"/>
    <w:semiHidden/>
    <w:rsid w:val="00054162"/>
  </w:style>
  <w:style w:type="numbering" w:customStyle="1" w:styleId="NoList3111112">
    <w:name w:val="No List3111112"/>
    <w:next w:val="a2"/>
    <w:uiPriority w:val="99"/>
    <w:semiHidden/>
    <w:rsid w:val="00054162"/>
  </w:style>
  <w:style w:type="numbering" w:customStyle="1" w:styleId="NoList11111112">
    <w:name w:val="No List11111112"/>
    <w:next w:val="a2"/>
    <w:uiPriority w:val="99"/>
    <w:semiHidden/>
    <w:unhideWhenUsed/>
    <w:rsid w:val="00054162"/>
  </w:style>
  <w:style w:type="numbering" w:customStyle="1" w:styleId="1211112">
    <w:name w:val="無清單1211112"/>
    <w:next w:val="a2"/>
    <w:uiPriority w:val="99"/>
    <w:semiHidden/>
    <w:unhideWhenUsed/>
    <w:rsid w:val="00054162"/>
  </w:style>
  <w:style w:type="numbering" w:customStyle="1" w:styleId="111111120">
    <w:name w:val="無清單11111112"/>
    <w:next w:val="a2"/>
    <w:uiPriority w:val="99"/>
    <w:semiHidden/>
    <w:unhideWhenUsed/>
    <w:rsid w:val="00054162"/>
  </w:style>
  <w:style w:type="numbering" w:customStyle="1" w:styleId="NoList131111">
    <w:name w:val="No List131111"/>
    <w:next w:val="a2"/>
    <w:uiPriority w:val="99"/>
    <w:semiHidden/>
    <w:unhideWhenUsed/>
    <w:rsid w:val="00054162"/>
  </w:style>
  <w:style w:type="numbering" w:customStyle="1" w:styleId="1211113">
    <w:name w:val="リストなし121111"/>
    <w:next w:val="a2"/>
    <w:uiPriority w:val="99"/>
    <w:semiHidden/>
    <w:unhideWhenUsed/>
    <w:rsid w:val="00054162"/>
  </w:style>
  <w:style w:type="numbering" w:customStyle="1" w:styleId="1211121">
    <w:name w:val="无列表121112"/>
    <w:next w:val="a2"/>
    <w:semiHidden/>
    <w:rsid w:val="00054162"/>
  </w:style>
  <w:style w:type="numbering" w:customStyle="1" w:styleId="NoList221111">
    <w:name w:val="No List221111"/>
    <w:next w:val="a2"/>
    <w:semiHidden/>
    <w:rsid w:val="00054162"/>
  </w:style>
  <w:style w:type="numbering" w:customStyle="1" w:styleId="NoList321111">
    <w:name w:val="No List321111"/>
    <w:next w:val="a2"/>
    <w:uiPriority w:val="99"/>
    <w:semiHidden/>
    <w:rsid w:val="00054162"/>
  </w:style>
  <w:style w:type="numbering" w:customStyle="1" w:styleId="NoList1121111">
    <w:name w:val="No List1121111"/>
    <w:next w:val="a2"/>
    <w:uiPriority w:val="99"/>
    <w:semiHidden/>
    <w:unhideWhenUsed/>
    <w:rsid w:val="00054162"/>
  </w:style>
  <w:style w:type="numbering" w:customStyle="1" w:styleId="1311110">
    <w:name w:val="無清單131111"/>
    <w:next w:val="a2"/>
    <w:uiPriority w:val="99"/>
    <w:semiHidden/>
    <w:unhideWhenUsed/>
    <w:rsid w:val="00054162"/>
  </w:style>
  <w:style w:type="numbering" w:customStyle="1" w:styleId="11211110">
    <w:name w:val="無清單1121111"/>
    <w:next w:val="a2"/>
    <w:uiPriority w:val="99"/>
    <w:semiHidden/>
    <w:unhideWhenUsed/>
    <w:rsid w:val="00054162"/>
  </w:style>
  <w:style w:type="numbering" w:customStyle="1" w:styleId="211112">
    <w:name w:val="无列表211112"/>
    <w:next w:val="a2"/>
    <w:uiPriority w:val="99"/>
    <w:semiHidden/>
    <w:unhideWhenUsed/>
    <w:rsid w:val="00054162"/>
  </w:style>
  <w:style w:type="numbering" w:customStyle="1" w:styleId="NoList1221111">
    <w:name w:val="No List1221111"/>
    <w:next w:val="a2"/>
    <w:uiPriority w:val="99"/>
    <w:semiHidden/>
    <w:unhideWhenUsed/>
    <w:rsid w:val="00054162"/>
  </w:style>
  <w:style w:type="numbering" w:customStyle="1" w:styleId="11211111">
    <w:name w:val="リストなし1121111"/>
    <w:next w:val="a2"/>
    <w:uiPriority w:val="99"/>
    <w:semiHidden/>
    <w:unhideWhenUsed/>
    <w:rsid w:val="00054162"/>
  </w:style>
  <w:style w:type="numbering" w:customStyle="1" w:styleId="11211112">
    <w:name w:val="无列表1121111"/>
    <w:next w:val="a2"/>
    <w:semiHidden/>
    <w:rsid w:val="00054162"/>
  </w:style>
  <w:style w:type="numbering" w:customStyle="1" w:styleId="NoList2121111">
    <w:name w:val="No List2121111"/>
    <w:next w:val="a2"/>
    <w:semiHidden/>
    <w:rsid w:val="00054162"/>
  </w:style>
  <w:style w:type="numbering" w:customStyle="1" w:styleId="NoList3121111">
    <w:name w:val="No List3121111"/>
    <w:next w:val="a2"/>
    <w:uiPriority w:val="99"/>
    <w:semiHidden/>
    <w:rsid w:val="00054162"/>
  </w:style>
  <w:style w:type="numbering" w:customStyle="1" w:styleId="NoList11121111">
    <w:name w:val="No List11121111"/>
    <w:next w:val="a2"/>
    <w:uiPriority w:val="99"/>
    <w:semiHidden/>
    <w:unhideWhenUsed/>
    <w:rsid w:val="00054162"/>
  </w:style>
  <w:style w:type="numbering" w:customStyle="1" w:styleId="1221111">
    <w:name w:val="無清單1221111"/>
    <w:next w:val="a2"/>
    <w:uiPriority w:val="99"/>
    <w:semiHidden/>
    <w:unhideWhenUsed/>
    <w:rsid w:val="00054162"/>
  </w:style>
  <w:style w:type="numbering" w:customStyle="1" w:styleId="11121111">
    <w:name w:val="無清單11121111"/>
    <w:next w:val="a2"/>
    <w:uiPriority w:val="99"/>
    <w:semiHidden/>
    <w:unhideWhenUsed/>
    <w:rsid w:val="00054162"/>
  </w:style>
  <w:style w:type="numbering" w:customStyle="1" w:styleId="122110">
    <w:name w:val="无列表12211"/>
    <w:next w:val="a2"/>
    <w:semiHidden/>
    <w:rsid w:val="00054162"/>
  </w:style>
  <w:style w:type="numbering" w:customStyle="1" w:styleId="55">
    <w:name w:val="无列表5"/>
    <w:next w:val="a2"/>
    <w:uiPriority w:val="99"/>
    <w:semiHidden/>
    <w:unhideWhenUsed/>
    <w:rsid w:val="00054162"/>
  </w:style>
  <w:style w:type="table" w:customStyle="1" w:styleId="61">
    <w:name w:val="网格型6"/>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54162"/>
  </w:style>
  <w:style w:type="numbering" w:customStyle="1" w:styleId="171">
    <w:name w:val="リストなし17"/>
    <w:next w:val="a2"/>
    <w:uiPriority w:val="99"/>
    <w:semiHidden/>
    <w:unhideWhenUsed/>
    <w:rsid w:val="00054162"/>
  </w:style>
  <w:style w:type="table" w:customStyle="1" w:styleId="TableGrid17">
    <w:name w:val="Table Grid17"/>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54162"/>
  </w:style>
  <w:style w:type="table" w:customStyle="1" w:styleId="370">
    <w:name w:val="网格型37"/>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54162"/>
  </w:style>
  <w:style w:type="numbering" w:customStyle="1" w:styleId="NoList37">
    <w:name w:val="No List37"/>
    <w:next w:val="a2"/>
    <w:uiPriority w:val="99"/>
    <w:semiHidden/>
    <w:rsid w:val="00054162"/>
  </w:style>
  <w:style w:type="table" w:customStyle="1" w:styleId="TableGrid47">
    <w:name w:val="Table Grid47"/>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54162"/>
  </w:style>
  <w:style w:type="numbering" w:customStyle="1" w:styleId="180">
    <w:name w:val="無清單18"/>
    <w:next w:val="a2"/>
    <w:uiPriority w:val="99"/>
    <w:semiHidden/>
    <w:unhideWhenUsed/>
    <w:rsid w:val="00054162"/>
  </w:style>
  <w:style w:type="numbering" w:customStyle="1" w:styleId="1170">
    <w:name w:val="無清單117"/>
    <w:next w:val="a2"/>
    <w:uiPriority w:val="99"/>
    <w:semiHidden/>
    <w:unhideWhenUsed/>
    <w:rsid w:val="00054162"/>
  </w:style>
  <w:style w:type="table" w:customStyle="1" w:styleId="173">
    <w:name w:val="表格格線17"/>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54162"/>
  </w:style>
  <w:style w:type="table" w:customStyle="1" w:styleId="TableGrid55">
    <w:name w:val="Table Grid55"/>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54162"/>
  </w:style>
  <w:style w:type="numbering" w:customStyle="1" w:styleId="1171">
    <w:name w:val="リストなし117"/>
    <w:next w:val="a2"/>
    <w:uiPriority w:val="99"/>
    <w:semiHidden/>
    <w:unhideWhenUsed/>
    <w:rsid w:val="00054162"/>
  </w:style>
  <w:style w:type="table" w:customStyle="1" w:styleId="TableGrid116">
    <w:name w:val="Table Grid116"/>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54162"/>
  </w:style>
  <w:style w:type="table" w:customStyle="1" w:styleId="315">
    <w:name w:val="网格型31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54162"/>
  </w:style>
  <w:style w:type="numbering" w:customStyle="1" w:styleId="NoList317">
    <w:name w:val="No List317"/>
    <w:next w:val="a2"/>
    <w:uiPriority w:val="99"/>
    <w:semiHidden/>
    <w:rsid w:val="00054162"/>
  </w:style>
  <w:style w:type="table" w:customStyle="1" w:styleId="TableGrid415">
    <w:name w:val="Table Grid415"/>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54162"/>
  </w:style>
  <w:style w:type="numbering" w:customStyle="1" w:styleId="127">
    <w:name w:val="無清單127"/>
    <w:next w:val="a2"/>
    <w:uiPriority w:val="99"/>
    <w:semiHidden/>
    <w:unhideWhenUsed/>
    <w:rsid w:val="00054162"/>
  </w:style>
  <w:style w:type="numbering" w:customStyle="1" w:styleId="11170">
    <w:name w:val="無清單1117"/>
    <w:next w:val="a2"/>
    <w:uiPriority w:val="99"/>
    <w:semiHidden/>
    <w:unhideWhenUsed/>
    <w:rsid w:val="00054162"/>
  </w:style>
  <w:style w:type="table" w:customStyle="1" w:styleId="1152">
    <w:name w:val="表格格線115"/>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54162"/>
  </w:style>
  <w:style w:type="numbering" w:customStyle="1" w:styleId="NoList1216">
    <w:name w:val="No List1216"/>
    <w:next w:val="a2"/>
    <w:uiPriority w:val="99"/>
    <w:semiHidden/>
    <w:unhideWhenUsed/>
    <w:rsid w:val="00054162"/>
  </w:style>
  <w:style w:type="numbering" w:customStyle="1" w:styleId="11160">
    <w:name w:val="リストなし1116"/>
    <w:next w:val="a2"/>
    <w:uiPriority w:val="99"/>
    <w:semiHidden/>
    <w:unhideWhenUsed/>
    <w:rsid w:val="00054162"/>
  </w:style>
  <w:style w:type="numbering" w:customStyle="1" w:styleId="11161">
    <w:name w:val="无列表1116"/>
    <w:next w:val="a2"/>
    <w:semiHidden/>
    <w:rsid w:val="00054162"/>
  </w:style>
  <w:style w:type="numbering" w:customStyle="1" w:styleId="NoList2116">
    <w:name w:val="No List2116"/>
    <w:next w:val="a2"/>
    <w:semiHidden/>
    <w:rsid w:val="00054162"/>
  </w:style>
  <w:style w:type="numbering" w:customStyle="1" w:styleId="NoList3116">
    <w:name w:val="No List3116"/>
    <w:next w:val="a2"/>
    <w:uiPriority w:val="99"/>
    <w:semiHidden/>
    <w:rsid w:val="00054162"/>
  </w:style>
  <w:style w:type="numbering" w:customStyle="1" w:styleId="NoList11116">
    <w:name w:val="No List11116"/>
    <w:next w:val="a2"/>
    <w:uiPriority w:val="99"/>
    <w:semiHidden/>
    <w:unhideWhenUsed/>
    <w:rsid w:val="00054162"/>
  </w:style>
  <w:style w:type="numbering" w:customStyle="1" w:styleId="1216">
    <w:name w:val="無清單1216"/>
    <w:next w:val="a2"/>
    <w:uiPriority w:val="99"/>
    <w:semiHidden/>
    <w:unhideWhenUsed/>
    <w:rsid w:val="00054162"/>
  </w:style>
  <w:style w:type="numbering" w:customStyle="1" w:styleId="11116">
    <w:name w:val="無清單11116"/>
    <w:next w:val="a2"/>
    <w:uiPriority w:val="99"/>
    <w:semiHidden/>
    <w:unhideWhenUsed/>
    <w:rsid w:val="00054162"/>
  </w:style>
  <w:style w:type="numbering" w:customStyle="1" w:styleId="NoList56">
    <w:name w:val="No List56"/>
    <w:next w:val="a2"/>
    <w:uiPriority w:val="99"/>
    <w:semiHidden/>
    <w:unhideWhenUsed/>
    <w:rsid w:val="00054162"/>
  </w:style>
  <w:style w:type="table" w:customStyle="1" w:styleId="TableGrid65">
    <w:name w:val="Table Grid65"/>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54162"/>
  </w:style>
  <w:style w:type="numbering" w:customStyle="1" w:styleId="1261">
    <w:name w:val="リストなし126"/>
    <w:next w:val="a2"/>
    <w:uiPriority w:val="99"/>
    <w:semiHidden/>
    <w:unhideWhenUsed/>
    <w:rsid w:val="00054162"/>
  </w:style>
  <w:style w:type="table" w:customStyle="1" w:styleId="TableGrid125">
    <w:name w:val="Table Grid125"/>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54162"/>
  </w:style>
  <w:style w:type="table" w:customStyle="1" w:styleId="325">
    <w:name w:val="网格型32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54162"/>
  </w:style>
  <w:style w:type="numbering" w:customStyle="1" w:styleId="NoList326">
    <w:name w:val="No List326"/>
    <w:next w:val="a2"/>
    <w:uiPriority w:val="99"/>
    <w:semiHidden/>
    <w:rsid w:val="00054162"/>
  </w:style>
  <w:style w:type="table" w:customStyle="1" w:styleId="TableGrid425">
    <w:name w:val="Table Grid425"/>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54162"/>
  </w:style>
  <w:style w:type="numbering" w:customStyle="1" w:styleId="136">
    <w:name w:val="無清單136"/>
    <w:next w:val="a2"/>
    <w:uiPriority w:val="99"/>
    <w:semiHidden/>
    <w:unhideWhenUsed/>
    <w:rsid w:val="00054162"/>
  </w:style>
  <w:style w:type="numbering" w:customStyle="1" w:styleId="1126">
    <w:name w:val="無清單1126"/>
    <w:next w:val="a2"/>
    <w:uiPriority w:val="99"/>
    <w:semiHidden/>
    <w:unhideWhenUsed/>
    <w:rsid w:val="00054162"/>
  </w:style>
  <w:style w:type="table" w:customStyle="1" w:styleId="1252">
    <w:name w:val="表格格線125"/>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54162"/>
  </w:style>
  <w:style w:type="numbering" w:customStyle="1" w:styleId="NoList1225">
    <w:name w:val="No List1225"/>
    <w:next w:val="a2"/>
    <w:uiPriority w:val="99"/>
    <w:semiHidden/>
    <w:unhideWhenUsed/>
    <w:rsid w:val="00054162"/>
  </w:style>
  <w:style w:type="numbering" w:customStyle="1" w:styleId="11250">
    <w:name w:val="リストなし1125"/>
    <w:next w:val="a2"/>
    <w:uiPriority w:val="99"/>
    <w:semiHidden/>
    <w:unhideWhenUsed/>
    <w:rsid w:val="00054162"/>
  </w:style>
  <w:style w:type="numbering" w:customStyle="1" w:styleId="11251">
    <w:name w:val="无列表1125"/>
    <w:next w:val="a2"/>
    <w:semiHidden/>
    <w:rsid w:val="00054162"/>
  </w:style>
  <w:style w:type="numbering" w:customStyle="1" w:styleId="NoList2125">
    <w:name w:val="No List2125"/>
    <w:next w:val="a2"/>
    <w:semiHidden/>
    <w:rsid w:val="00054162"/>
  </w:style>
  <w:style w:type="numbering" w:customStyle="1" w:styleId="NoList3125">
    <w:name w:val="No List3125"/>
    <w:next w:val="a2"/>
    <w:uiPriority w:val="99"/>
    <w:semiHidden/>
    <w:rsid w:val="00054162"/>
  </w:style>
  <w:style w:type="numbering" w:customStyle="1" w:styleId="NoList11126">
    <w:name w:val="No List11126"/>
    <w:next w:val="a2"/>
    <w:uiPriority w:val="99"/>
    <w:semiHidden/>
    <w:unhideWhenUsed/>
    <w:rsid w:val="00054162"/>
  </w:style>
  <w:style w:type="numbering" w:customStyle="1" w:styleId="1225">
    <w:name w:val="無清單1225"/>
    <w:next w:val="a2"/>
    <w:uiPriority w:val="99"/>
    <w:semiHidden/>
    <w:unhideWhenUsed/>
    <w:rsid w:val="00054162"/>
  </w:style>
  <w:style w:type="numbering" w:customStyle="1" w:styleId="11125">
    <w:name w:val="無清單11125"/>
    <w:next w:val="a2"/>
    <w:uiPriority w:val="99"/>
    <w:semiHidden/>
    <w:unhideWhenUsed/>
    <w:rsid w:val="00054162"/>
  </w:style>
  <w:style w:type="numbering" w:customStyle="1" w:styleId="NoList63">
    <w:name w:val="No List63"/>
    <w:next w:val="a2"/>
    <w:uiPriority w:val="99"/>
    <w:semiHidden/>
    <w:unhideWhenUsed/>
    <w:rsid w:val="00054162"/>
  </w:style>
  <w:style w:type="table" w:customStyle="1" w:styleId="TableGrid72">
    <w:name w:val="Table Grid7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54162"/>
  </w:style>
  <w:style w:type="numbering" w:customStyle="1" w:styleId="1333">
    <w:name w:val="リストなし133"/>
    <w:next w:val="a2"/>
    <w:uiPriority w:val="99"/>
    <w:semiHidden/>
    <w:unhideWhenUsed/>
    <w:rsid w:val="00054162"/>
  </w:style>
  <w:style w:type="table" w:customStyle="1" w:styleId="TableGrid132">
    <w:name w:val="Table Grid132"/>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54162"/>
  </w:style>
  <w:style w:type="table" w:customStyle="1" w:styleId="332">
    <w:name w:val="网格型3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54162"/>
  </w:style>
  <w:style w:type="numbering" w:customStyle="1" w:styleId="NoList333">
    <w:name w:val="No List333"/>
    <w:next w:val="a2"/>
    <w:uiPriority w:val="99"/>
    <w:semiHidden/>
    <w:rsid w:val="00054162"/>
  </w:style>
  <w:style w:type="table" w:customStyle="1" w:styleId="TableGrid432">
    <w:name w:val="Table Grid43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54162"/>
  </w:style>
  <w:style w:type="numbering" w:customStyle="1" w:styleId="1430">
    <w:name w:val="無清單143"/>
    <w:next w:val="a2"/>
    <w:uiPriority w:val="99"/>
    <w:semiHidden/>
    <w:unhideWhenUsed/>
    <w:rsid w:val="00054162"/>
  </w:style>
  <w:style w:type="numbering" w:customStyle="1" w:styleId="11330">
    <w:name w:val="無清單1133"/>
    <w:next w:val="a2"/>
    <w:uiPriority w:val="99"/>
    <w:semiHidden/>
    <w:unhideWhenUsed/>
    <w:rsid w:val="00054162"/>
  </w:style>
  <w:style w:type="table" w:customStyle="1" w:styleId="1323">
    <w:name w:val="表格格線13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54162"/>
  </w:style>
  <w:style w:type="numbering" w:customStyle="1" w:styleId="NoList1233">
    <w:name w:val="No List1233"/>
    <w:next w:val="a2"/>
    <w:uiPriority w:val="99"/>
    <w:semiHidden/>
    <w:unhideWhenUsed/>
    <w:rsid w:val="00054162"/>
  </w:style>
  <w:style w:type="numbering" w:customStyle="1" w:styleId="11331">
    <w:name w:val="リストなし1133"/>
    <w:next w:val="a2"/>
    <w:uiPriority w:val="99"/>
    <w:semiHidden/>
    <w:unhideWhenUsed/>
    <w:rsid w:val="00054162"/>
  </w:style>
  <w:style w:type="numbering" w:customStyle="1" w:styleId="11332">
    <w:name w:val="无列表1133"/>
    <w:next w:val="a2"/>
    <w:semiHidden/>
    <w:rsid w:val="00054162"/>
  </w:style>
  <w:style w:type="numbering" w:customStyle="1" w:styleId="NoList2133">
    <w:name w:val="No List2133"/>
    <w:next w:val="a2"/>
    <w:semiHidden/>
    <w:rsid w:val="00054162"/>
  </w:style>
  <w:style w:type="numbering" w:customStyle="1" w:styleId="NoList3133">
    <w:name w:val="No List3133"/>
    <w:next w:val="a2"/>
    <w:uiPriority w:val="99"/>
    <w:semiHidden/>
    <w:rsid w:val="00054162"/>
  </w:style>
  <w:style w:type="numbering" w:customStyle="1" w:styleId="NoList11133">
    <w:name w:val="No List11133"/>
    <w:next w:val="a2"/>
    <w:uiPriority w:val="99"/>
    <w:semiHidden/>
    <w:unhideWhenUsed/>
    <w:rsid w:val="00054162"/>
  </w:style>
  <w:style w:type="numbering" w:customStyle="1" w:styleId="12330">
    <w:name w:val="無清單1233"/>
    <w:next w:val="a2"/>
    <w:uiPriority w:val="99"/>
    <w:semiHidden/>
    <w:unhideWhenUsed/>
    <w:rsid w:val="00054162"/>
  </w:style>
  <w:style w:type="numbering" w:customStyle="1" w:styleId="111330">
    <w:name w:val="無清單11133"/>
    <w:next w:val="a2"/>
    <w:uiPriority w:val="99"/>
    <w:semiHidden/>
    <w:unhideWhenUsed/>
    <w:rsid w:val="00054162"/>
  </w:style>
  <w:style w:type="numbering" w:customStyle="1" w:styleId="NoList414">
    <w:name w:val="No List414"/>
    <w:next w:val="a2"/>
    <w:uiPriority w:val="99"/>
    <w:semiHidden/>
    <w:unhideWhenUsed/>
    <w:rsid w:val="00054162"/>
  </w:style>
  <w:style w:type="table" w:customStyle="1" w:styleId="TableGrid512">
    <w:name w:val="Table Grid5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54162"/>
  </w:style>
  <w:style w:type="numbering" w:customStyle="1" w:styleId="111140">
    <w:name w:val="リストなし11114"/>
    <w:next w:val="a2"/>
    <w:uiPriority w:val="99"/>
    <w:semiHidden/>
    <w:unhideWhenUsed/>
    <w:rsid w:val="00054162"/>
  </w:style>
  <w:style w:type="numbering" w:customStyle="1" w:styleId="111142">
    <w:name w:val="无列表11114"/>
    <w:next w:val="a2"/>
    <w:semiHidden/>
    <w:rsid w:val="00054162"/>
  </w:style>
  <w:style w:type="numbering" w:customStyle="1" w:styleId="NoList21114">
    <w:name w:val="No List21114"/>
    <w:next w:val="a2"/>
    <w:semiHidden/>
    <w:rsid w:val="00054162"/>
  </w:style>
  <w:style w:type="numbering" w:customStyle="1" w:styleId="NoList31114">
    <w:name w:val="No List31114"/>
    <w:next w:val="a2"/>
    <w:uiPriority w:val="99"/>
    <w:semiHidden/>
    <w:rsid w:val="00054162"/>
  </w:style>
  <w:style w:type="numbering" w:customStyle="1" w:styleId="NoList111114">
    <w:name w:val="No List111114"/>
    <w:next w:val="a2"/>
    <w:uiPriority w:val="99"/>
    <w:semiHidden/>
    <w:unhideWhenUsed/>
    <w:rsid w:val="00054162"/>
  </w:style>
  <w:style w:type="numbering" w:customStyle="1" w:styleId="12114">
    <w:name w:val="無清單12114"/>
    <w:next w:val="a2"/>
    <w:uiPriority w:val="99"/>
    <w:semiHidden/>
    <w:unhideWhenUsed/>
    <w:rsid w:val="00054162"/>
  </w:style>
  <w:style w:type="numbering" w:customStyle="1" w:styleId="1111140">
    <w:name w:val="無清單111114"/>
    <w:next w:val="a2"/>
    <w:uiPriority w:val="99"/>
    <w:semiHidden/>
    <w:unhideWhenUsed/>
    <w:rsid w:val="00054162"/>
  </w:style>
  <w:style w:type="numbering" w:customStyle="1" w:styleId="NoList513">
    <w:name w:val="No List513"/>
    <w:next w:val="a2"/>
    <w:uiPriority w:val="99"/>
    <w:semiHidden/>
    <w:unhideWhenUsed/>
    <w:rsid w:val="00054162"/>
  </w:style>
  <w:style w:type="table" w:customStyle="1" w:styleId="TableGrid612">
    <w:name w:val="Table Grid6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54162"/>
  </w:style>
  <w:style w:type="numbering" w:customStyle="1" w:styleId="12140">
    <w:name w:val="リストなし1214"/>
    <w:next w:val="a2"/>
    <w:uiPriority w:val="99"/>
    <w:semiHidden/>
    <w:unhideWhenUsed/>
    <w:rsid w:val="00054162"/>
  </w:style>
  <w:style w:type="table" w:customStyle="1" w:styleId="TableGrid1212">
    <w:name w:val="Table Grid12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54162"/>
  </w:style>
  <w:style w:type="table" w:customStyle="1" w:styleId="3212">
    <w:name w:val="网格型32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54162"/>
  </w:style>
  <w:style w:type="numbering" w:customStyle="1" w:styleId="NoList3214">
    <w:name w:val="No List3214"/>
    <w:next w:val="a2"/>
    <w:uiPriority w:val="99"/>
    <w:semiHidden/>
    <w:rsid w:val="00054162"/>
  </w:style>
  <w:style w:type="table" w:customStyle="1" w:styleId="TableGrid4212">
    <w:name w:val="Table Grid421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54162"/>
  </w:style>
  <w:style w:type="numbering" w:customStyle="1" w:styleId="1314">
    <w:name w:val="無清單1314"/>
    <w:next w:val="a2"/>
    <w:uiPriority w:val="99"/>
    <w:semiHidden/>
    <w:unhideWhenUsed/>
    <w:rsid w:val="00054162"/>
  </w:style>
  <w:style w:type="numbering" w:customStyle="1" w:styleId="11214">
    <w:name w:val="無清單11214"/>
    <w:next w:val="a2"/>
    <w:uiPriority w:val="99"/>
    <w:semiHidden/>
    <w:unhideWhenUsed/>
    <w:rsid w:val="00054162"/>
  </w:style>
  <w:style w:type="table" w:customStyle="1" w:styleId="12123">
    <w:name w:val="表格格線12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54162"/>
  </w:style>
  <w:style w:type="numbering" w:customStyle="1" w:styleId="NoList12214">
    <w:name w:val="No List12214"/>
    <w:next w:val="a2"/>
    <w:uiPriority w:val="99"/>
    <w:semiHidden/>
    <w:unhideWhenUsed/>
    <w:rsid w:val="00054162"/>
  </w:style>
  <w:style w:type="numbering" w:customStyle="1" w:styleId="112140">
    <w:name w:val="リストなし11214"/>
    <w:next w:val="a2"/>
    <w:uiPriority w:val="99"/>
    <w:semiHidden/>
    <w:unhideWhenUsed/>
    <w:rsid w:val="00054162"/>
  </w:style>
  <w:style w:type="numbering" w:customStyle="1" w:styleId="112141">
    <w:name w:val="无列表11214"/>
    <w:next w:val="a2"/>
    <w:semiHidden/>
    <w:rsid w:val="00054162"/>
  </w:style>
  <w:style w:type="numbering" w:customStyle="1" w:styleId="NoList21214">
    <w:name w:val="No List21214"/>
    <w:next w:val="a2"/>
    <w:semiHidden/>
    <w:rsid w:val="00054162"/>
  </w:style>
  <w:style w:type="numbering" w:customStyle="1" w:styleId="NoList31214">
    <w:name w:val="No List31214"/>
    <w:next w:val="a2"/>
    <w:uiPriority w:val="99"/>
    <w:semiHidden/>
    <w:rsid w:val="00054162"/>
  </w:style>
  <w:style w:type="numbering" w:customStyle="1" w:styleId="NoList111214">
    <w:name w:val="No List111214"/>
    <w:next w:val="a2"/>
    <w:uiPriority w:val="99"/>
    <w:semiHidden/>
    <w:unhideWhenUsed/>
    <w:rsid w:val="00054162"/>
  </w:style>
  <w:style w:type="numbering" w:customStyle="1" w:styleId="122140">
    <w:name w:val="無清單12214"/>
    <w:next w:val="a2"/>
    <w:uiPriority w:val="99"/>
    <w:semiHidden/>
    <w:unhideWhenUsed/>
    <w:rsid w:val="00054162"/>
  </w:style>
  <w:style w:type="numbering" w:customStyle="1" w:styleId="1112140">
    <w:name w:val="無清單111214"/>
    <w:next w:val="a2"/>
    <w:uiPriority w:val="99"/>
    <w:semiHidden/>
    <w:unhideWhenUsed/>
    <w:rsid w:val="00054162"/>
  </w:style>
  <w:style w:type="table" w:customStyle="1" w:styleId="137">
    <w:name w:val="网格型1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54162"/>
  </w:style>
  <w:style w:type="table" w:customStyle="1" w:styleId="232">
    <w:name w:val="网格型2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54162"/>
  </w:style>
  <w:style w:type="numbering" w:customStyle="1" w:styleId="NoList11312">
    <w:name w:val="No List11312"/>
    <w:next w:val="a2"/>
    <w:uiPriority w:val="99"/>
    <w:semiHidden/>
    <w:unhideWhenUsed/>
    <w:rsid w:val="00054162"/>
  </w:style>
  <w:style w:type="numbering" w:customStyle="1" w:styleId="NoList4113">
    <w:name w:val="No List4113"/>
    <w:next w:val="a2"/>
    <w:uiPriority w:val="99"/>
    <w:semiHidden/>
    <w:unhideWhenUsed/>
    <w:rsid w:val="00054162"/>
  </w:style>
  <w:style w:type="table" w:customStyle="1" w:styleId="TableGrid1124">
    <w:name w:val="Table Grid1124"/>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54162"/>
  </w:style>
  <w:style w:type="numbering" w:customStyle="1" w:styleId="NoList121113">
    <w:name w:val="No List121113"/>
    <w:next w:val="a2"/>
    <w:uiPriority w:val="99"/>
    <w:semiHidden/>
    <w:unhideWhenUsed/>
    <w:rsid w:val="00054162"/>
  </w:style>
  <w:style w:type="numbering" w:customStyle="1" w:styleId="1111130">
    <w:name w:val="リストなし111113"/>
    <w:next w:val="a2"/>
    <w:uiPriority w:val="99"/>
    <w:semiHidden/>
    <w:unhideWhenUsed/>
    <w:rsid w:val="00054162"/>
  </w:style>
  <w:style w:type="numbering" w:customStyle="1" w:styleId="1111131">
    <w:name w:val="无列表111113"/>
    <w:next w:val="a2"/>
    <w:semiHidden/>
    <w:rsid w:val="00054162"/>
  </w:style>
  <w:style w:type="numbering" w:customStyle="1" w:styleId="NoList211113">
    <w:name w:val="No List211113"/>
    <w:next w:val="a2"/>
    <w:semiHidden/>
    <w:rsid w:val="00054162"/>
  </w:style>
  <w:style w:type="numbering" w:customStyle="1" w:styleId="NoList311113">
    <w:name w:val="No List311113"/>
    <w:next w:val="a2"/>
    <w:uiPriority w:val="99"/>
    <w:semiHidden/>
    <w:rsid w:val="00054162"/>
  </w:style>
  <w:style w:type="numbering" w:customStyle="1" w:styleId="NoList1111113">
    <w:name w:val="No List1111113"/>
    <w:next w:val="a2"/>
    <w:uiPriority w:val="99"/>
    <w:semiHidden/>
    <w:unhideWhenUsed/>
    <w:rsid w:val="00054162"/>
  </w:style>
  <w:style w:type="numbering" w:customStyle="1" w:styleId="121113">
    <w:name w:val="無清單121113"/>
    <w:next w:val="a2"/>
    <w:uiPriority w:val="99"/>
    <w:semiHidden/>
    <w:unhideWhenUsed/>
    <w:rsid w:val="00054162"/>
  </w:style>
  <w:style w:type="numbering" w:customStyle="1" w:styleId="1111113">
    <w:name w:val="無清單1111113"/>
    <w:next w:val="a2"/>
    <w:uiPriority w:val="99"/>
    <w:semiHidden/>
    <w:unhideWhenUsed/>
    <w:rsid w:val="00054162"/>
  </w:style>
  <w:style w:type="numbering" w:customStyle="1" w:styleId="NoList13113">
    <w:name w:val="No List13113"/>
    <w:next w:val="a2"/>
    <w:uiPriority w:val="99"/>
    <w:semiHidden/>
    <w:unhideWhenUsed/>
    <w:rsid w:val="00054162"/>
  </w:style>
  <w:style w:type="numbering" w:customStyle="1" w:styleId="121131">
    <w:name w:val="リストなし12113"/>
    <w:next w:val="a2"/>
    <w:uiPriority w:val="99"/>
    <w:semiHidden/>
    <w:unhideWhenUsed/>
    <w:rsid w:val="00054162"/>
  </w:style>
  <w:style w:type="numbering" w:customStyle="1" w:styleId="121132">
    <w:name w:val="无列表12113"/>
    <w:next w:val="a2"/>
    <w:semiHidden/>
    <w:rsid w:val="00054162"/>
  </w:style>
  <w:style w:type="numbering" w:customStyle="1" w:styleId="NoList22113">
    <w:name w:val="No List22113"/>
    <w:next w:val="a2"/>
    <w:semiHidden/>
    <w:rsid w:val="00054162"/>
  </w:style>
  <w:style w:type="numbering" w:customStyle="1" w:styleId="NoList32113">
    <w:name w:val="No List32113"/>
    <w:next w:val="a2"/>
    <w:uiPriority w:val="99"/>
    <w:semiHidden/>
    <w:rsid w:val="00054162"/>
  </w:style>
  <w:style w:type="numbering" w:customStyle="1" w:styleId="NoList112113">
    <w:name w:val="No List112113"/>
    <w:next w:val="a2"/>
    <w:uiPriority w:val="99"/>
    <w:semiHidden/>
    <w:unhideWhenUsed/>
    <w:rsid w:val="00054162"/>
  </w:style>
  <w:style w:type="numbering" w:customStyle="1" w:styleId="13113">
    <w:name w:val="無清單13113"/>
    <w:next w:val="a2"/>
    <w:uiPriority w:val="99"/>
    <w:semiHidden/>
    <w:unhideWhenUsed/>
    <w:rsid w:val="00054162"/>
  </w:style>
  <w:style w:type="numbering" w:customStyle="1" w:styleId="112113">
    <w:name w:val="無清單112113"/>
    <w:next w:val="a2"/>
    <w:uiPriority w:val="99"/>
    <w:semiHidden/>
    <w:unhideWhenUsed/>
    <w:rsid w:val="00054162"/>
  </w:style>
  <w:style w:type="numbering" w:customStyle="1" w:styleId="21113">
    <w:name w:val="无列表21113"/>
    <w:next w:val="a2"/>
    <w:uiPriority w:val="99"/>
    <w:semiHidden/>
    <w:unhideWhenUsed/>
    <w:rsid w:val="00054162"/>
  </w:style>
  <w:style w:type="numbering" w:customStyle="1" w:styleId="NoList122113">
    <w:name w:val="No List122113"/>
    <w:next w:val="a2"/>
    <w:uiPriority w:val="99"/>
    <w:semiHidden/>
    <w:unhideWhenUsed/>
    <w:rsid w:val="00054162"/>
  </w:style>
  <w:style w:type="numbering" w:customStyle="1" w:styleId="1121130">
    <w:name w:val="リストなし112113"/>
    <w:next w:val="a2"/>
    <w:uiPriority w:val="99"/>
    <w:semiHidden/>
    <w:unhideWhenUsed/>
    <w:rsid w:val="00054162"/>
  </w:style>
  <w:style w:type="numbering" w:customStyle="1" w:styleId="1121131">
    <w:name w:val="无列表112113"/>
    <w:next w:val="a2"/>
    <w:semiHidden/>
    <w:rsid w:val="00054162"/>
  </w:style>
  <w:style w:type="numbering" w:customStyle="1" w:styleId="NoList212113">
    <w:name w:val="No List212113"/>
    <w:next w:val="a2"/>
    <w:semiHidden/>
    <w:rsid w:val="00054162"/>
  </w:style>
  <w:style w:type="numbering" w:customStyle="1" w:styleId="NoList312113">
    <w:name w:val="No List312113"/>
    <w:next w:val="a2"/>
    <w:uiPriority w:val="99"/>
    <w:semiHidden/>
    <w:rsid w:val="00054162"/>
  </w:style>
  <w:style w:type="numbering" w:customStyle="1" w:styleId="NoList1112113">
    <w:name w:val="No List1112113"/>
    <w:next w:val="a2"/>
    <w:uiPriority w:val="99"/>
    <w:semiHidden/>
    <w:unhideWhenUsed/>
    <w:rsid w:val="00054162"/>
  </w:style>
  <w:style w:type="numbering" w:customStyle="1" w:styleId="122113">
    <w:name w:val="無清單122113"/>
    <w:next w:val="a2"/>
    <w:uiPriority w:val="99"/>
    <w:semiHidden/>
    <w:unhideWhenUsed/>
    <w:rsid w:val="00054162"/>
  </w:style>
  <w:style w:type="numbering" w:customStyle="1" w:styleId="1112113">
    <w:name w:val="無清單1112113"/>
    <w:next w:val="a2"/>
    <w:uiPriority w:val="99"/>
    <w:semiHidden/>
    <w:unhideWhenUsed/>
    <w:rsid w:val="00054162"/>
  </w:style>
  <w:style w:type="numbering" w:customStyle="1" w:styleId="NoList5112">
    <w:name w:val="No List5112"/>
    <w:next w:val="a2"/>
    <w:uiPriority w:val="99"/>
    <w:semiHidden/>
    <w:unhideWhenUsed/>
    <w:rsid w:val="00054162"/>
  </w:style>
  <w:style w:type="numbering" w:customStyle="1" w:styleId="NoList612">
    <w:name w:val="No List612"/>
    <w:next w:val="a2"/>
    <w:uiPriority w:val="99"/>
    <w:semiHidden/>
    <w:unhideWhenUsed/>
    <w:rsid w:val="00054162"/>
  </w:style>
  <w:style w:type="numbering" w:customStyle="1" w:styleId="NoList1412">
    <w:name w:val="No List1412"/>
    <w:next w:val="a2"/>
    <w:uiPriority w:val="99"/>
    <w:semiHidden/>
    <w:unhideWhenUsed/>
    <w:rsid w:val="00054162"/>
  </w:style>
  <w:style w:type="numbering" w:customStyle="1" w:styleId="13122">
    <w:name w:val="リストなし1312"/>
    <w:next w:val="a2"/>
    <w:uiPriority w:val="99"/>
    <w:semiHidden/>
    <w:unhideWhenUsed/>
    <w:rsid w:val="00054162"/>
  </w:style>
  <w:style w:type="numbering" w:customStyle="1" w:styleId="NoList2312">
    <w:name w:val="No List2312"/>
    <w:next w:val="a2"/>
    <w:semiHidden/>
    <w:rsid w:val="00054162"/>
  </w:style>
  <w:style w:type="numbering" w:customStyle="1" w:styleId="NoList3312">
    <w:name w:val="No List3312"/>
    <w:next w:val="a2"/>
    <w:uiPriority w:val="99"/>
    <w:semiHidden/>
    <w:rsid w:val="00054162"/>
  </w:style>
  <w:style w:type="numbering" w:customStyle="1" w:styleId="NoList1142">
    <w:name w:val="No List1142"/>
    <w:next w:val="a2"/>
    <w:uiPriority w:val="99"/>
    <w:semiHidden/>
    <w:unhideWhenUsed/>
    <w:rsid w:val="00054162"/>
  </w:style>
  <w:style w:type="numbering" w:customStyle="1" w:styleId="14120">
    <w:name w:val="無清單1412"/>
    <w:next w:val="a2"/>
    <w:uiPriority w:val="99"/>
    <w:semiHidden/>
    <w:unhideWhenUsed/>
    <w:rsid w:val="00054162"/>
  </w:style>
  <w:style w:type="numbering" w:customStyle="1" w:styleId="113120">
    <w:name w:val="無清單11312"/>
    <w:next w:val="a2"/>
    <w:uiPriority w:val="99"/>
    <w:semiHidden/>
    <w:unhideWhenUsed/>
    <w:rsid w:val="00054162"/>
  </w:style>
  <w:style w:type="numbering" w:customStyle="1" w:styleId="NoList422">
    <w:name w:val="No List422"/>
    <w:next w:val="a2"/>
    <w:uiPriority w:val="99"/>
    <w:semiHidden/>
    <w:unhideWhenUsed/>
    <w:rsid w:val="00054162"/>
  </w:style>
  <w:style w:type="numbering" w:customStyle="1" w:styleId="NoList12312">
    <w:name w:val="No List12312"/>
    <w:next w:val="a2"/>
    <w:uiPriority w:val="99"/>
    <w:semiHidden/>
    <w:unhideWhenUsed/>
    <w:rsid w:val="00054162"/>
  </w:style>
  <w:style w:type="numbering" w:customStyle="1" w:styleId="113121">
    <w:name w:val="リストなし11312"/>
    <w:next w:val="a2"/>
    <w:uiPriority w:val="99"/>
    <w:semiHidden/>
    <w:unhideWhenUsed/>
    <w:rsid w:val="00054162"/>
  </w:style>
  <w:style w:type="numbering" w:customStyle="1" w:styleId="113122">
    <w:name w:val="无列表11312"/>
    <w:next w:val="a2"/>
    <w:semiHidden/>
    <w:rsid w:val="00054162"/>
  </w:style>
  <w:style w:type="numbering" w:customStyle="1" w:styleId="NoList21312">
    <w:name w:val="No List21312"/>
    <w:next w:val="a2"/>
    <w:semiHidden/>
    <w:rsid w:val="00054162"/>
  </w:style>
  <w:style w:type="numbering" w:customStyle="1" w:styleId="NoList31312">
    <w:name w:val="No List31312"/>
    <w:next w:val="a2"/>
    <w:uiPriority w:val="99"/>
    <w:semiHidden/>
    <w:rsid w:val="00054162"/>
  </w:style>
  <w:style w:type="numbering" w:customStyle="1" w:styleId="NoList111312">
    <w:name w:val="No List111312"/>
    <w:next w:val="a2"/>
    <w:uiPriority w:val="99"/>
    <w:semiHidden/>
    <w:unhideWhenUsed/>
    <w:rsid w:val="00054162"/>
  </w:style>
  <w:style w:type="numbering" w:customStyle="1" w:styleId="123120">
    <w:name w:val="無清單12312"/>
    <w:next w:val="a2"/>
    <w:uiPriority w:val="99"/>
    <w:semiHidden/>
    <w:unhideWhenUsed/>
    <w:rsid w:val="00054162"/>
  </w:style>
  <w:style w:type="numbering" w:customStyle="1" w:styleId="1113120">
    <w:name w:val="無清單111312"/>
    <w:next w:val="a2"/>
    <w:uiPriority w:val="99"/>
    <w:semiHidden/>
    <w:unhideWhenUsed/>
    <w:rsid w:val="00054162"/>
  </w:style>
  <w:style w:type="numbering" w:customStyle="1" w:styleId="NoList12122">
    <w:name w:val="No List12122"/>
    <w:next w:val="a2"/>
    <w:uiPriority w:val="99"/>
    <w:semiHidden/>
    <w:unhideWhenUsed/>
    <w:rsid w:val="00054162"/>
  </w:style>
  <w:style w:type="numbering" w:customStyle="1" w:styleId="111222">
    <w:name w:val="リストなし11122"/>
    <w:next w:val="a2"/>
    <w:uiPriority w:val="99"/>
    <w:semiHidden/>
    <w:unhideWhenUsed/>
    <w:rsid w:val="00054162"/>
  </w:style>
  <w:style w:type="numbering" w:customStyle="1" w:styleId="111223">
    <w:name w:val="无列表11122"/>
    <w:next w:val="a2"/>
    <w:semiHidden/>
    <w:rsid w:val="00054162"/>
  </w:style>
  <w:style w:type="numbering" w:customStyle="1" w:styleId="NoList21122">
    <w:name w:val="No List21122"/>
    <w:next w:val="a2"/>
    <w:semiHidden/>
    <w:rsid w:val="00054162"/>
  </w:style>
  <w:style w:type="numbering" w:customStyle="1" w:styleId="NoList31122">
    <w:name w:val="No List31122"/>
    <w:next w:val="a2"/>
    <w:uiPriority w:val="99"/>
    <w:semiHidden/>
    <w:rsid w:val="00054162"/>
  </w:style>
  <w:style w:type="numbering" w:customStyle="1" w:styleId="NoList111122">
    <w:name w:val="No List111122"/>
    <w:next w:val="a2"/>
    <w:uiPriority w:val="99"/>
    <w:semiHidden/>
    <w:unhideWhenUsed/>
    <w:rsid w:val="00054162"/>
  </w:style>
  <w:style w:type="numbering" w:customStyle="1" w:styleId="121220">
    <w:name w:val="無清單12122"/>
    <w:next w:val="a2"/>
    <w:uiPriority w:val="99"/>
    <w:semiHidden/>
    <w:unhideWhenUsed/>
    <w:rsid w:val="00054162"/>
  </w:style>
  <w:style w:type="numbering" w:customStyle="1" w:styleId="1111220">
    <w:name w:val="無清單111122"/>
    <w:next w:val="a2"/>
    <w:uiPriority w:val="99"/>
    <w:semiHidden/>
    <w:unhideWhenUsed/>
    <w:rsid w:val="00054162"/>
  </w:style>
  <w:style w:type="numbering" w:customStyle="1" w:styleId="NoList522">
    <w:name w:val="No List522"/>
    <w:next w:val="a2"/>
    <w:uiPriority w:val="99"/>
    <w:semiHidden/>
    <w:unhideWhenUsed/>
    <w:rsid w:val="00054162"/>
  </w:style>
  <w:style w:type="numbering" w:customStyle="1" w:styleId="NoList1322">
    <w:name w:val="No List1322"/>
    <w:next w:val="a2"/>
    <w:uiPriority w:val="99"/>
    <w:semiHidden/>
    <w:unhideWhenUsed/>
    <w:rsid w:val="00054162"/>
  </w:style>
  <w:style w:type="numbering" w:customStyle="1" w:styleId="12223">
    <w:name w:val="リストなし1222"/>
    <w:next w:val="a2"/>
    <w:uiPriority w:val="99"/>
    <w:semiHidden/>
    <w:unhideWhenUsed/>
    <w:rsid w:val="00054162"/>
  </w:style>
  <w:style w:type="numbering" w:customStyle="1" w:styleId="12232">
    <w:name w:val="无列表1223"/>
    <w:next w:val="a2"/>
    <w:semiHidden/>
    <w:rsid w:val="00054162"/>
  </w:style>
  <w:style w:type="numbering" w:customStyle="1" w:styleId="NoList2222">
    <w:name w:val="No List2222"/>
    <w:next w:val="a2"/>
    <w:semiHidden/>
    <w:rsid w:val="00054162"/>
  </w:style>
  <w:style w:type="numbering" w:customStyle="1" w:styleId="NoList3222">
    <w:name w:val="No List3222"/>
    <w:next w:val="a2"/>
    <w:uiPriority w:val="99"/>
    <w:semiHidden/>
    <w:rsid w:val="00054162"/>
  </w:style>
  <w:style w:type="numbering" w:customStyle="1" w:styleId="NoList11222">
    <w:name w:val="No List11222"/>
    <w:next w:val="a2"/>
    <w:uiPriority w:val="99"/>
    <w:semiHidden/>
    <w:unhideWhenUsed/>
    <w:rsid w:val="00054162"/>
  </w:style>
  <w:style w:type="numbering" w:customStyle="1" w:styleId="13220">
    <w:name w:val="無清單1322"/>
    <w:next w:val="a2"/>
    <w:uiPriority w:val="99"/>
    <w:semiHidden/>
    <w:unhideWhenUsed/>
    <w:rsid w:val="00054162"/>
  </w:style>
  <w:style w:type="numbering" w:customStyle="1" w:styleId="112220">
    <w:name w:val="無清單11222"/>
    <w:next w:val="a2"/>
    <w:uiPriority w:val="99"/>
    <w:semiHidden/>
    <w:unhideWhenUsed/>
    <w:rsid w:val="00054162"/>
  </w:style>
  <w:style w:type="numbering" w:customStyle="1" w:styleId="2122">
    <w:name w:val="无列表2122"/>
    <w:next w:val="a2"/>
    <w:uiPriority w:val="99"/>
    <w:semiHidden/>
    <w:unhideWhenUsed/>
    <w:rsid w:val="00054162"/>
  </w:style>
  <w:style w:type="numbering" w:customStyle="1" w:styleId="NoList111222">
    <w:name w:val="No List111222"/>
    <w:next w:val="a2"/>
    <w:uiPriority w:val="99"/>
    <w:semiHidden/>
    <w:unhideWhenUsed/>
    <w:rsid w:val="00054162"/>
  </w:style>
  <w:style w:type="numbering" w:customStyle="1" w:styleId="NoList72">
    <w:name w:val="No List72"/>
    <w:next w:val="a2"/>
    <w:uiPriority w:val="99"/>
    <w:semiHidden/>
    <w:unhideWhenUsed/>
    <w:rsid w:val="00054162"/>
  </w:style>
  <w:style w:type="table" w:customStyle="1" w:styleId="TableGrid82">
    <w:name w:val="Table Grid8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54162"/>
  </w:style>
  <w:style w:type="numbering" w:customStyle="1" w:styleId="1421">
    <w:name w:val="リストなし142"/>
    <w:next w:val="a2"/>
    <w:uiPriority w:val="99"/>
    <w:semiHidden/>
    <w:unhideWhenUsed/>
    <w:rsid w:val="00054162"/>
  </w:style>
  <w:style w:type="table" w:customStyle="1" w:styleId="TableGrid142">
    <w:name w:val="Table Grid142"/>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54162"/>
  </w:style>
  <w:style w:type="table" w:customStyle="1" w:styleId="342">
    <w:name w:val="网格型34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54162"/>
  </w:style>
  <w:style w:type="numbering" w:customStyle="1" w:styleId="NoList342">
    <w:name w:val="No List342"/>
    <w:next w:val="a2"/>
    <w:uiPriority w:val="99"/>
    <w:semiHidden/>
    <w:rsid w:val="00054162"/>
  </w:style>
  <w:style w:type="table" w:customStyle="1" w:styleId="TableGrid442">
    <w:name w:val="Table Grid44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54162"/>
  </w:style>
  <w:style w:type="numbering" w:customStyle="1" w:styleId="1520">
    <w:name w:val="無清單152"/>
    <w:next w:val="a2"/>
    <w:uiPriority w:val="99"/>
    <w:semiHidden/>
    <w:unhideWhenUsed/>
    <w:rsid w:val="00054162"/>
  </w:style>
  <w:style w:type="numbering" w:customStyle="1" w:styleId="11420">
    <w:name w:val="無清單1142"/>
    <w:next w:val="a2"/>
    <w:uiPriority w:val="99"/>
    <w:semiHidden/>
    <w:unhideWhenUsed/>
    <w:rsid w:val="00054162"/>
  </w:style>
  <w:style w:type="table" w:customStyle="1" w:styleId="1423">
    <w:name w:val="表格格線14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54162"/>
  </w:style>
  <w:style w:type="table" w:customStyle="1" w:styleId="TableGrid522">
    <w:name w:val="Table Grid52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54162"/>
  </w:style>
  <w:style w:type="numbering" w:customStyle="1" w:styleId="11421">
    <w:name w:val="リストなし1142"/>
    <w:next w:val="a2"/>
    <w:uiPriority w:val="99"/>
    <w:semiHidden/>
    <w:unhideWhenUsed/>
    <w:rsid w:val="00054162"/>
  </w:style>
  <w:style w:type="table" w:customStyle="1" w:styleId="TableGrid1132">
    <w:name w:val="Table Grid113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54162"/>
  </w:style>
  <w:style w:type="table" w:customStyle="1" w:styleId="3122">
    <w:name w:val="网格型31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54162"/>
  </w:style>
  <w:style w:type="numbering" w:customStyle="1" w:styleId="NoList3142">
    <w:name w:val="No List3142"/>
    <w:next w:val="a2"/>
    <w:uiPriority w:val="99"/>
    <w:semiHidden/>
    <w:rsid w:val="00054162"/>
  </w:style>
  <w:style w:type="table" w:customStyle="1" w:styleId="TableGrid4122">
    <w:name w:val="Table Grid412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54162"/>
  </w:style>
  <w:style w:type="numbering" w:customStyle="1" w:styleId="12420">
    <w:name w:val="無清單1242"/>
    <w:next w:val="a2"/>
    <w:uiPriority w:val="99"/>
    <w:semiHidden/>
    <w:unhideWhenUsed/>
    <w:rsid w:val="00054162"/>
  </w:style>
  <w:style w:type="numbering" w:customStyle="1" w:styleId="111420">
    <w:name w:val="無清單11142"/>
    <w:next w:val="a2"/>
    <w:uiPriority w:val="99"/>
    <w:semiHidden/>
    <w:unhideWhenUsed/>
    <w:rsid w:val="00054162"/>
  </w:style>
  <w:style w:type="table" w:customStyle="1" w:styleId="11223">
    <w:name w:val="表格格線112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54162"/>
  </w:style>
  <w:style w:type="numbering" w:customStyle="1" w:styleId="NoList12132">
    <w:name w:val="No List12132"/>
    <w:next w:val="a2"/>
    <w:uiPriority w:val="99"/>
    <w:semiHidden/>
    <w:unhideWhenUsed/>
    <w:rsid w:val="00054162"/>
  </w:style>
  <w:style w:type="numbering" w:customStyle="1" w:styleId="111321">
    <w:name w:val="リストなし11132"/>
    <w:next w:val="a2"/>
    <w:uiPriority w:val="99"/>
    <w:semiHidden/>
    <w:unhideWhenUsed/>
    <w:rsid w:val="00054162"/>
  </w:style>
  <w:style w:type="numbering" w:customStyle="1" w:styleId="111322">
    <w:name w:val="无列表11132"/>
    <w:next w:val="a2"/>
    <w:semiHidden/>
    <w:rsid w:val="00054162"/>
  </w:style>
  <w:style w:type="numbering" w:customStyle="1" w:styleId="NoList21132">
    <w:name w:val="No List21132"/>
    <w:next w:val="a2"/>
    <w:semiHidden/>
    <w:rsid w:val="00054162"/>
  </w:style>
  <w:style w:type="numbering" w:customStyle="1" w:styleId="NoList31132">
    <w:name w:val="No List31132"/>
    <w:next w:val="a2"/>
    <w:uiPriority w:val="99"/>
    <w:semiHidden/>
    <w:rsid w:val="00054162"/>
  </w:style>
  <w:style w:type="numbering" w:customStyle="1" w:styleId="NoList111132">
    <w:name w:val="No List111132"/>
    <w:next w:val="a2"/>
    <w:uiPriority w:val="99"/>
    <w:semiHidden/>
    <w:unhideWhenUsed/>
    <w:rsid w:val="00054162"/>
  </w:style>
  <w:style w:type="numbering" w:customStyle="1" w:styleId="121320">
    <w:name w:val="無清單12132"/>
    <w:next w:val="a2"/>
    <w:uiPriority w:val="99"/>
    <w:semiHidden/>
    <w:unhideWhenUsed/>
    <w:rsid w:val="00054162"/>
  </w:style>
  <w:style w:type="numbering" w:customStyle="1" w:styleId="1111320">
    <w:name w:val="無清單111132"/>
    <w:next w:val="a2"/>
    <w:uiPriority w:val="99"/>
    <w:semiHidden/>
    <w:unhideWhenUsed/>
    <w:rsid w:val="00054162"/>
  </w:style>
  <w:style w:type="numbering" w:customStyle="1" w:styleId="NoList532">
    <w:name w:val="No List532"/>
    <w:next w:val="a2"/>
    <w:uiPriority w:val="99"/>
    <w:semiHidden/>
    <w:unhideWhenUsed/>
    <w:rsid w:val="00054162"/>
  </w:style>
  <w:style w:type="table" w:customStyle="1" w:styleId="TableGrid622">
    <w:name w:val="Table Grid62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54162"/>
  </w:style>
  <w:style w:type="numbering" w:customStyle="1" w:styleId="12321">
    <w:name w:val="リストなし1232"/>
    <w:next w:val="a2"/>
    <w:uiPriority w:val="99"/>
    <w:semiHidden/>
    <w:unhideWhenUsed/>
    <w:rsid w:val="00054162"/>
  </w:style>
  <w:style w:type="table" w:customStyle="1" w:styleId="TableGrid1222">
    <w:name w:val="Table Grid122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54162"/>
  </w:style>
  <w:style w:type="table" w:customStyle="1" w:styleId="3222">
    <w:name w:val="网格型32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54162"/>
  </w:style>
  <w:style w:type="numbering" w:customStyle="1" w:styleId="NoList3232">
    <w:name w:val="No List3232"/>
    <w:next w:val="a2"/>
    <w:uiPriority w:val="99"/>
    <w:semiHidden/>
    <w:rsid w:val="00054162"/>
  </w:style>
  <w:style w:type="table" w:customStyle="1" w:styleId="TableGrid4222">
    <w:name w:val="Table Grid422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54162"/>
  </w:style>
  <w:style w:type="numbering" w:customStyle="1" w:styleId="13320">
    <w:name w:val="無清單1332"/>
    <w:next w:val="a2"/>
    <w:uiPriority w:val="99"/>
    <w:semiHidden/>
    <w:unhideWhenUsed/>
    <w:rsid w:val="00054162"/>
  </w:style>
  <w:style w:type="numbering" w:customStyle="1" w:styleId="112320">
    <w:name w:val="無清單11232"/>
    <w:next w:val="a2"/>
    <w:uiPriority w:val="99"/>
    <w:semiHidden/>
    <w:unhideWhenUsed/>
    <w:rsid w:val="00054162"/>
  </w:style>
  <w:style w:type="table" w:customStyle="1" w:styleId="12224">
    <w:name w:val="表格格線122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54162"/>
  </w:style>
  <w:style w:type="numbering" w:customStyle="1" w:styleId="NoList12222">
    <w:name w:val="No List12222"/>
    <w:next w:val="a2"/>
    <w:uiPriority w:val="99"/>
    <w:semiHidden/>
    <w:unhideWhenUsed/>
    <w:rsid w:val="00054162"/>
  </w:style>
  <w:style w:type="numbering" w:customStyle="1" w:styleId="112221">
    <w:name w:val="リストなし11222"/>
    <w:next w:val="a2"/>
    <w:uiPriority w:val="99"/>
    <w:semiHidden/>
    <w:unhideWhenUsed/>
    <w:rsid w:val="00054162"/>
  </w:style>
  <w:style w:type="numbering" w:customStyle="1" w:styleId="112222">
    <w:name w:val="无列表11222"/>
    <w:next w:val="a2"/>
    <w:semiHidden/>
    <w:rsid w:val="00054162"/>
  </w:style>
  <w:style w:type="numbering" w:customStyle="1" w:styleId="NoList21222">
    <w:name w:val="No List21222"/>
    <w:next w:val="a2"/>
    <w:semiHidden/>
    <w:rsid w:val="00054162"/>
  </w:style>
  <w:style w:type="numbering" w:customStyle="1" w:styleId="NoList31222">
    <w:name w:val="No List31222"/>
    <w:next w:val="a2"/>
    <w:uiPriority w:val="99"/>
    <w:semiHidden/>
    <w:rsid w:val="00054162"/>
  </w:style>
  <w:style w:type="numbering" w:customStyle="1" w:styleId="NoList111232">
    <w:name w:val="No List111232"/>
    <w:next w:val="a2"/>
    <w:uiPriority w:val="99"/>
    <w:semiHidden/>
    <w:unhideWhenUsed/>
    <w:rsid w:val="00054162"/>
  </w:style>
  <w:style w:type="numbering" w:customStyle="1" w:styleId="122220">
    <w:name w:val="無清單12222"/>
    <w:next w:val="a2"/>
    <w:uiPriority w:val="99"/>
    <w:semiHidden/>
    <w:unhideWhenUsed/>
    <w:rsid w:val="00054162"/>
  </w:style>
  <w:style w:type="numbering" w:customStyle="1" w:styleId="1112220">
    <w:name w:val="無清單111222"/>
    <w:next w:val="a2"/>
    <w:uiPriority w:val="99"/>
    <w:semiHidden/>
    <w:unhideWhenUsed/>
    <w:rsid w:val="00054162"/>
  </w:style>
  <w:style w:type="numbering" w:customStyle="1" w:styleId="NoList82">
    <w:name w:val="No List82"/>
    <w:next w:val="a2"/>
    <w:uiPriority w:val="99"/>
    <w:semiHidden/>
    <w:unhideWhenUsed/>
    <w:rsid w:val="00054162"/>
  </w:style>
  <w:style w:type="table" w:customStyle="1" w:styleId="TableGrid92">
    <w:name w:val="Table Grid9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54162"/>
  </w:style>
  <w:style w:type="numbering" w:customStyle="1" w:styleId="1521">
    <w:name w:val="リストなし152"/>
    <w:next w:val="a2"/>
    <w:uiPriority w:val="99"/>
    <w:semiHidden/>
    <w:unhideWhenUsed/>
    <w:rsid w:val="00054162"/>
  </w:style>
  <w:style w:type="table" w:customStyle="1" w:styleId="TableGrid152">
    <w:name w:val="Table Grid15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54162"/>
  </w:style>
  <w:style w:type="table" w:customStyle="1" w:styleId="352">
    <w:name w:val="网格型35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54162"/>
  </w:style>
  <w:style w:type="numbering" w:customStyle="1" w:styleId="NoList352">
    <w:name w:val="No List352"/>
    <w:next w:val="a2"/>
    <w:uiPriority w:val="99"/>
    <w:semiHidden/>
    <w:rsid w:val="00054162"/>
  </w:style>
  <w:style w:type="table" w:customStyle="1" w:styleId="TableGrid452">
    <w:name w:val="Table Grid45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54162"/>
  </w:style>
  <w:style w:type="numbering" w:customStyle="1" w:styleId="1620">
    <w:name w:val="無清單162"/>
    <w:next w:val="a2"/>
    <w:uiPriority w:val="99"/>
    <w:semiHidden/>
    <w:unhideWhenUsed/>
    <w:rsid w:val="00054162"/>
  </w:style>
  <w:style w:type="numbering" w:customStyle="1" w:styleId="11520">
    <w:name w:val="無清單1152"/>
    <w:next w:val="a2"/>
    <w:uiPriority w:val="99"/>
    <w:semiHidden/>
    <w:unhideWhenUsed/>
    <w:rsid w:val="00054162"/>
  </w:style>
  <w:style w:type="table" w:customStyle="1" w:styleId="1523">
    <w:name w:val="表格格線15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54162"/>
  </w:style>
  <w:style w:type="table" w:customStyle="1" w:styleId="TableGrid532">
    <w:name w:val="Table Grid53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54162"/>
  </w:style>
  <w:style w:type="numbering" w:customStyle="1" w:styleId="11521">
    <w:name w:val="リストなし1152"/>
    <w:next w:val="a2"/>
    <w:uiPriority w:val="99"/>
    <w:semiHidden/>
    <w:unhideWhenUsed/>
    <w:rsid w:val="00054162"/>
  </w:style>
  <w:style w:type="table" w:customStyle="1" w:styleId="TableGrid1142">
    <w:name w:val="Table Grid114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54162"/>
  </w:style>
  <w:style w:type="table" w:customStyle="1" w:styleId="3132">
    <w:name w:val="网格型31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54162"/>
  </w:style>
  <w:style w:type="numbering" w:customStyle="1" w:styleId="NoList3152">
    <w:name w:val="No List3152"/>
    <w:next w:val="a2"/>
    <w:uiPriority w:val="99"/>
    <w:semiHidden/>
    <w:rsid w:val="00054162"/>
  </w:style>
  <w:style w:type="table" w:customStyle="1" w:styleId="TableGrid4132">
    <w:name w:val="Table Grid413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54162"/>
  </w:style>
  <w:style w:type="numbering" w:customStyle="1" w:styleId="12520">
    <w:name w:val="無清單1252"/>
    <w:next w:val="a2"/>
    <w:uiPriority w:val="99"/>
    <w:semiHidden/>
    <w:unhideWhenUsed/>
    <w:rsid w:val="00054162"/>
  </w:style>
  <w:style w:type="numbering" w:customStyle="1" w:styleId="11152">
    <w:name w:val="無清單11152"/>
    <w:next w:val="a2"/>
    <w:uiPriority w:val="99"/>
    <w:semiHidden/>
    <w:unhideWhenUsed/>
    <w:rsid w:val="00054162"/>
  </w:style>
  <w:style w:type="table" w:customStyle="1" w:styleId="11323">
    <w:name w:val="表格格線113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54162"/>
  </w:style>
  <w:style w:type="numbering" w:customStyle="1" w:styleId="NoList12142">
    <w:name w:val="No List12142"/>
    <w:next w:val="a2"/>
    <w:uiPriority w:val="99"/>
    <w:semiHidden/>
    <w:unhideWhenUsed/>
    <w:rsid w:val="00054162"/>
  </w:style>
  <w:style w:type="numbering" w:customStyle="1" w:styleId="111421">
    <w:name w:val="リストなし11142"/>
    <w:next w:val="a2"/>
    <w:uiPriority w:val="99"/>
    <w:semiHidden/>
    <w:unhideWhenUsed/>
    <w:rsid w:val="00054162"/>
  </w:style>
  <w:style w:type="numbering" w:customStyle="1" w:styleId="111422">
    <w:name w:val="无列表11142"/>
    <w:next w:val="a2"/>
    <w:semiHidden/>
    <w:rsid w:val="00054162"/>
  </w:style>
  <w:style w:type="numbering" w:customStyle="1" w:styleId="NoList21142">
    <w:name w:val="No List21142"/>
    <w:next w:val="a2"/>
    <w:semiHidden/>
    <w:rsid w:val="00054162"/>
  </w:style>
  <w:style w:type="numbering" w:customStyle="1" w:styleId="NoList31142">
    <w:name w:val="No List31142"/>
    <w:next w:val="a2"/>
    <w:uiPriority w:val="99"/>
    <w:semiHidden/>
    <w:rsid w:val="00054162"/>
  </w:style>
  <w:style w:type="numbering" w:customStyle="1" w:styleId="NoList111142">
    <w:name w:val="No List111142"/>
    <w:next w:val="a2"/>
    <w:uiPriority w:val="99"/>
    <w:semiHidden/>
    <w:unhideWhenUsed/>
    <w:rsid w:val="00054162"/>
  </w:style>
  <w:style w:type="numbering" w:customStyle="1" w:styleId="121420">
    <w:name w:val="無清單12142"/>
    <w:next w:val="a2"/>
    <w:uiPriority w:val="99"/>
    <w:semiHidden/>
    <w:unhideWhenUsed/>
    <w:rsid w:val="00054162"/>
  </w:style>
  <w:style w:type="numbering" w:customStyle="1" w:styleId="1111420">
    <w:name w:val="無清單111142"/>
    <w:next w:val="a2"/>
    <w:uiPriority w:val="99"/>
    <w:semiHidden/>
    <w:unhideWhenUsed/>
    <w:rsid w:val="00054162"/>
  </w:style>
  <w:style w:type="numbering" w:customStyle="1" w:styleId="NoList542">
    <w:name w:val="No List542"/>
    <w:next w:val="a2"/>
    <w:uiPriority w:val="99"/>
    <w:semiHidden/>
    <w:unhideWhenUsed/>
    <w:rsid w:val="00054162"/>
  </w:style>
  <w:style w:type="table" w:customStyle="1" w:styleId="TableGrid632">
    <w:name w:val="Table Grid63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54162"/>
  </w:style>
  <w:style w:type="numbering" w:customStyle="1" w:styleId="12421">
    <w:name w:val="リストなし1242"/>
    <w:next w:val="a2"/>
    <w:uiPriority w:val="99"/>
    <w:semiHidden/>
    <w:unhideWhenUsed/>
    <w:rsid w:val="00054162"/>
  </w:style>
  <w:style w:type="table" w:customStyle="1" w:styleId="TableGrid1232">
    <w:name w:val="Table Grid123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54162"/>
  </w:style>
  <w:style w:type="table" w:customStyle="1" w:styleId="3232">
    <w:name w:val="网格型32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54162"/>
  </w:style>
  <w:style w:type="numbering" w:customStyle="1" w:styleId="NoList3242">
    <w:name w:val="No List3242"/>
    <w:next w:val="a2"/>
    <w:uiPriority w:val="99"/>
    <w:semiHidden/>
    <w:rsid w:val="00054162"/>
  </w:style>
  <w:style w:type="table" w:customStyle="1" w:styleId="TableGrid4232">
    <w:name w:val="Table Grid423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54162"/>
  </w:style>
  <w:style w:type="numbering" w:customStyle="1" w:styleId="1342">
    <w:name w:val="無清單1342"/>
    <w:next w:val="a2"/>
    <w:uiPriority w:val="99"/>
    <w:semiHidden/>
    <w:unhideWhenUsed/>
    <w:rsid w:val="00054162"/>
  </w:style>
  <w:style w:type="numbering" w:customStyle="1" w:styleId="11242">
    <w:name w:val="無清單11242"/>
    <w:next w:val="a2"/>
    <w:uiPriority w:val="99"/>
    <w:semiHidden/>
    <w:unhideWhenUsed/>
    <w:rsid w:val="00054162"/>
  </w:style>
  <w:style w:type="table" w:customStyle="1" w:styleId="12323">
    <w:name w:val="表格格線123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54162"/>
  </w:style>
  <w:style w:type="numbering" w:customStyle="1" w:styleId="NoList12232">
    <w:name w:val="No List12232"/>
    <w:next w:val="a2"/>
    <w:uiPriority w:val="99"/>
    <w:semiHidden/>
    <w:unhideWhenUsed/>
    <w:rsid w:val="00054162"/>
  </w:style>
  <w:style w:type="numbering" w:customStyle="1" w:styleId="112321">
    <w:name w:val="リストなし11232"/>
    <w:next w:val="a2"/>
    <w:uiPriority w:val="99"/>
    <w:semiHidden/>
    <w:unhideWhenUsed/>
    <w:rsid w:val="00054162"/>
  </w:style>
  <w:style w:type="numbering" w:customStyle="1" w:styleId="112322">
    <w:name w:val="无列表11232"/>
    <w:next w:val="a2"/>
    <w:semiHidden/>
    <w:rsid w:val="00054162"/>
  </w:style>
  <w:style w:type="numbering" w:customStyle="1" w:styleId="NoList21232">
    <w:name w:val="No List21232"/>
    <w:next w:val="a2"/>
    <w:semiHidden/>
    <w:rsid w:val="00054162"/>
  </w:style>
  <w:style w:type="numbering" w:customStyle="1" w:styleId="NoList31232">
    <w:name w:val="No List31232"/>
    <w:next w:val="a2"/>
    <w:uiPriority w:val="99"/>
    <w:semiHidden/>
    <w:rsid w:val="00054162"/>
  </w:style>
  <w:style w:type="numbering" w:customStyle="1" w:styleId="NoList111242">
    <w:name w:val="No List111242"/>
    <w:next w:val="a2"/>
    <w:uiPriority w:val="99"/>
    <w:semiHidden/>
    <w:unhideWhenUsed/>
    <w:rsid w:val="00054162"/>
  </w:style>
  <w:style w:type="numbering" w:customStyle="1" w:styleId="122320">
    <w:name w:val="無清單12232"/>
    <w:next w:val="a2"/>
    <w:uiPriority w:val="99"/>
    <w:semiHidden/>
    <w:unhideWhenUsed/>
    <w:rsid w:val="00054162"/>
  </w:style>
  <w:style w:type="numbering" w:customStyle="1" w:styleId="111232">
    <w:name w:val="無清單111232"/>
    <w:next w:val="a2"/>
    <w:uiPriority w:val="99"/>
    <w:semiHidden/>
    <w:unhideWhenUsed/>
    <w:rsid w:val="00054162"/>
  </w:style>
  <w:style w:type="numbering" w:customStyle="1" w:styleId="NoList621">
    <w:name w:val="No List621"/>
    <w:next w:val="a2"/>
    <w:uiPriority w:val="99"/>
    <w:semiHidden/>
    <w:unhideWhenUsed/>
    <w:rsid w:val="00054162"/>
  </w:style>
  <w:style w:type="table" w:customStyle="1" w:styleId="TableGrid711">
    <w:name w:val="Table Grid7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54162"/>
  </w:style>
  <w:style w:type="numbering" w:customStyle="1" w:styleId="13212">
    <w:name w:val="リストなし1321"/>
    <w:next w:val="a2"/>
    <w:uiPriority w:val="99"/>
    <w:semiHidden/>
    <w:unhideWhenUsed/>
    <w:rsid w:val="00054162"/>
  </w:style>
  <w:style w:type="table" w:customStyle="1" w:styleId="TableGrid1311">
    <w:name w:val="Table Grid131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54162"/>
  </w:style>
  <w:style w:type="table" w:customStyle="1" w:styleId="3311">
    <w:name w:val="网格型33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54162"/>
  </w:style>
  <w:style w:type="numbering" w:customStyle="1" w:styleId="NoList3321">
    <w:name w:val="No List3321"/>
    <w:next w:val="a2"/>
    <w:uiPriority w:val="99"/>
    <w:semiHidden/>
    <w:rsid w:val="00054162"/>
  </w:style>
  <w:style w:type="table" w:customStyle="1" w:styleId="TableGrid4311">
    <w:name w:val="Table Grid43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54162"/>
  </w:style>
  <w:style w:type="numbering" w:customStyle="1" w:styleId="14210">
    <w:name w:val="無清單1421"/>
    <w:next w:val="a2"/>
    <w:uiPriority w:val="99"/>
    <w:semiHidden/>
    <w:unhideWhenUsed/>
    <w:rsid w:val="00054162"/>
  </w:style>
  <w:style w:type="numbering" w:customStyle="1" w:styleId="113210">
    <w:name w:val="無清單11321"/>
    <w:next w:val="a2"/>
    <w:uiPriority w:val="99"/>
    <w:semiHidden/>
    <w:unhideWhenUsed/>
    <w:rsid w:val="00054162"/>
  </w:style>
  <w:style w:type="table" w:customStyle="1" w:styleId="13114">
    <w:name w:val="表格格線13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54162"/>
  </w:style>
  <w:style w:type="numbering" w:customStyle="1" w:styleId="NoList12321">
    <w:name w:val="No List12321"/>
    <w:next w:val="a2"/>
    <w:uiPriority w:val="99"/>
    <w:semiHidden/>
    <w:unhideWhenUsed/>
    <w:rsid w:val="00054162"/>
  </w:style>
  <w:style w:type="numbering" w:customStyle="1" w:styleId="113211">
    <w:name w:val="リストなし11321"/>
    <w:next w:val="a2"/>
    <w:uiPriority w:val="99"/>
    <w:semiHidden/>
    <w:unhideWhenUsed/>
    <w:rsid w:val="00054162"/>
  </w:style>
  <w:style w:type="numbering" w:customStyle="1" w:styleId="113212">
    <w:name w:val="无列表11321"/>
    <w:next w:val="a2"/>
    <w:semiHidden/>
    <w:rsid w:val="00054162"/>
  </w:style>
  <w:style w:type="numbering" w:customStyle="1" w:styleId="NoList21321">
    <w:name w:val="No List21321"/>
    <w:next w:val="a2"/>
    <w:semiHidden/>
    <w:rsid w:val="00054162"/>
  </w:style>
  <w:style w:type="numbering" w:customStyle="1" w:styleId="NoList31321">
    <w:name w:val="No List31321"/>
    <w:next w:val="a2"/>
    <w:uiPriority w:val="99"/>
    <w:semiHidden/>
    <w:rsid w:val="00054162"/>
  </w:style>
  <w:style w:type="numbering" w:customStyle="1" w:styleId="NoList111321">
    <w:name w:val="No List111321"/>
    <w:next w:val="a2"/>
    <w:uiPriority w:val="99"/>
    <w:semiHidden/>
    <w:unhideWhenUsed/>
    <w:rsid w:val="00054162"/>
  </w:style>
  <w:style w:type="numbering" w:customStyle="1" w:styleId="123210">
    <w:name w:val="無清單12321"/>
    <w:next w:val="a2"/>
    <w:uiPriority w:val="99"/>
    <w:semiHidden/>
    <w:unhideWhenUsed/>
    <w:rsid w:val="00054162"/>
  </w:style>
  <w:style w:type="numbering" w:customStyle="1" w:styleId="1113210">
    <w:name w:val="無清單111321"/>
    <w:next w:val="a2"/>
    <w:uiPriority w:val="99"/>
    <w:semiHidden/>
    <w:unhideWhenUsed/>
    <w:rsid w:val="00054162"/>
  </w:style>
  <w:style w:type="numbering" w:customStyle="1" w:styleId="NoList4122">
    <w:name w:val="No List4122"/>
    <w:next w:val="a2"/>
    <w:uiPriority w:val="99"/>
    <w:semiHidden/>
    <w:unhideWhenUsed/>
    <w:rsid w:val="00054162"/>
  </w:style>
  <w:style w:type="table" w:customStyle="1" w:styleId="TableGrid5111">
    <w:name w:val="Table Grid51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54162"/>
  </w:style>
  <w:style w:type="numbering" w:customStyle="1" w:styleId="1111221">
    <w:name w:val="リストなし111122"/>
    <w:next w:val="a2"/>
    <w:uiPriority w:val="99"/>
    <w:semiHidden/>
    <w:unhideWhenUsed/>
    <w:rsid w:val="00054162"/>
  </w:style>
  <w:style w:type="numbering" w:customStyle="1" w:styleId="1111222">
    <w:name w:val="无列表111122"/>
    <w:next w:val="a2"/>
    <w:semiHidden/>
    <w:rsid w:val="00054162"/>
  </w:style>
  <w:style w:type="numbering" w:customStyle="1" w:styleId="NoList211122">
    <w:name w:val="No List211122"/>
    <w:next w:val="a2"/>
    <w:semiHidden/>
    <w:rsid w:val="00054162"/>
  </w:style>
  <w:style w:type="numbering" w:customStyle="1" w:styleId="NoList311122">
    <w:name w:val="No List311122"/>
    <w:next w:val="a2"/>
    <w:uiPriority w:val="99"/>
    <w:semiHidden/>
    <w:rsid w:val="00054162"/>
  </w:style>
  <w:style w:type="numbering" w:customStyle="1" w:styleId="NoList1111122">
    <w:name w:val="No List1111122"/>
    <w:next w:val="a2"/>
    <w:uiPriority w:val="99"/>
    <w:semiHidden/>
    <w:unhideWhenUsed/>
    <w:rsid w:val="00054162"/>
  </w:style>
  <w:style w:type="numbering" w:customStyle="1" w:styleId="1211220">
    <w:name w:val="無清單121122"/>
    <w:next w:val="a2"/>
    <w:uiPriority w:val="99"/>
    <w:semiHidden/>
    <w:unhideWhenUsed/>
    <w:rsid w:val="00054162"/>
  </w:style>
  <w:style w:type="numbering" w:customStyle="1" w:styleId="11111220">
    <w:name w:val="無清單1111122"/>
    <w:next w:val="a2"/>
    <w:uiPriority w:val="99"/>
    <w:semiHidden/>
    <w:unhideWhenUsed/>
    <w:rsid w:val="00054162"/>
  </w:style>
  <w:style w:type="numbering" w:customStyle="1" w:styleId="NoList5121">
    <w:name w:val="No List5121"/>
    <w:next w:val="a2"/>
    <w:uiPriority w:val="99"/>
    <w:semiHidden/>
    <w:unhideWhenUsed/>
    <w:rsid w:val="00054162"/>
  </w:style>
  <w:style w:type="table" w:customStyle="1" w:styleId="TableGrid6111">
    <w:name w:val="Table Grid61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54162"/>
  </w:style>
  <w:style w:type="numbering" w:customStyle="1" w:styleId="121221">
    <w:name w:val="リストなし12122"/>
    <w:next w:val="a2"/>
    <w:uiPriority w:val="99"/>
    <w:semiHidden/>
    <w:unhideWhenUsed/>
    <w:rsid w:val="00054162"/>
  </w:style>
  <w:style w:type="table" w:customStyle="1" w:styleId="TableGrid12111">
    <w:name w:val="Table Grid121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54162"/>
  </w:style>
  <w:style w:type="table" w:customStyle="1" w:styleId="32111">
    <w:name w:val="网格型32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54162"/>
  </w:style>
  <w:style w:type="numbering" w:customStyle="1" w:styleId="NoList32122">
    <w:name w:val="No List32122"/>
    <w:next w:val="a2"/>
    <w:uiPriority w:val="99"/>
    <w:semiHidden/>
    <w:rsid w:val="00054162"/>
  </w:style>
  <w:style w:type="table" w:customStyle="1" w:styleId="TableGrid42111">
    <w:name w:val="Table Grid421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54162"/>
  </w:style>
  <w:style w:type="numbering" w:customStyle="1" w:styleId="131220">
    <w:name w:val="無清單13122"/>
    <w:next w:val="a2"/>
    <w:uiPriority w:val="99"/>
    <w:semiHidden/>
    <w:unhideWhenUsed/>
    <w:rsid w:val="00054162"/>
  </w:style>
  <w:style w:type="numbering" w:customStyle="1" w:styleId="1121220">
    <w:name w:val="無清單112122"/>
    <w:next w:val="a2"/>
    <w:uiPriority w:val="99"/>
    <w:semiHidden/>
    <w:unhideWhenUsed/>
    <w:rsid w:val="00054162"/>
  </w:style>
  <w:style w:type="table" w:customStyle="1" w:styleId="121114">
    <w:name w:val="表格格線121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54162"/>
  </w:style>
  <w:style w:type="numbering" w:customStyle="1" w:styleId="NoList122122">
    <w:name w:val="No List122122"/>
    <w:next w:val="a2"/>
    <w:uiPriority w:val="99"/>
    <w:semiHidden/>
    <w:unhideWhenUsed/>
    <w:rsid w:val="00054162"/>
  </w:style>
  <w:style w:type="numbering" w:customStyle="1" w:styleId="1121221">
    <w:name w:val="リストなし112122"/>
    <w:next w:val="a2"/>
    <w:uiPriority w:val="99"/>
    <w:semiHidden/>
    <w:unhideWhenUsed/>
    <w:rsid w:val="00054162"/>
  </w:style>
  <w:style w:type="numbering" w:customStyle="1" w:styleId="1121222">
    <w:name w:val="无列表112122"/>
    <w:next w:val="a2"/>
    <w:semiHidden/>
    <w:rsid w:val="00054162"/>
  </w:style>
  <w:style w:type="numbering" w:customStyle="1" w:styleId="NoList212122">
    <w:name w:val="No List212122"/>
    <w:next w:val="a2"/>
    <w:semiHidden/>
    <w:rsid w:val="00054162"/>
  </w:style>
  <w:style w:type="numbering" w:customStyle="1" w:styleId="NoList312122">
    <w:name w:val="No List312122"/>
    <w:next w:val="a2"/>
    <w:uiPriority w:val="99"/>
    <w:semiHidden/>
    <w:rsid w:val="00054162"/>
  </w:style>
  <w:style w:type="numbering" w:customStyle="1" w:styleId="NoList1112122">
    <w:name w:val="No List1112122"/>
    <w:next w:val="a2"/>
    <w:uiPriority w:val="99"/>
    <w:semiHidden/>
    <w:unhideWhenUsed/>
    <w:rsid w:val="00054162"/>
  </w:style>
  <w:style w:type="numbering" w:customStyle="1" w:styleId="122122">
    <w:name w:val="無清單122122"/>
    <w:next w:val="a2"/>
    <w:uiPriority w:val="99"/>
    <w:semiHidden/>
    <w:unhideWhenUsed/>
    <w:rsid w:val="00054162"/>
  </w:style>
  <w:style w:type="numbering" w:customStyle="1" w:styleId="1112122">
    <w:name w:val="無清單1112122"/>
    <w:next w:val="a2"/>
    <w:uiPriority w:val="99"/>
    <w:semiHidden/>
    <w:unhideWhenUsed/>
    <w:rsid w:val="00054162"/>
  </w:style>
  <w:style w:type="table" w:customStyle="1" w:styleId="1127">
    <w:name w:val="网格型1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54162"/>
  </w:style>
  <w:style w:type="table" w:customStyle="1" w:styleId="2120">
    <w:name w:val="网格型212"/>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54162"/>
  </w:style>
  <w:style w:type="numbering" w:customStyle="1" w:styleId="NoList113111">
    <w:name w:val="No List113111"/>
    <w:next w:val="a2"/>
    <w:uiPriority w:val="99"/>
    <w:semiHidden/>
    <w:unhideWhenUsed/>
    <w:rsid w:val="00054162"/>
  </w:style>
  <w:style w:type="numbering" w:customStyle="1" w:styleId="NoList41112">
    <w:name w:val="No List41112"/>
    <w:next w:val="a2"/>
    <w:uiPriority w:val="99"/>
    <w:semiHidden/>
    <w:unhideWhenUsed/>
    <w:rsid w:val="00054162"/>
  </w:style>
  <w:style w:type="table" w:customStyle="1" w:styleId="TableGrid11212">
    <w:name w:val="Table Grid11212"/>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54162"/>
  </w:style>
  <w:style w:type="numbering" w:customStyle="1" w:styleId="NoList1211113">
    <w:name w:val="No List1211113"/>
    <w:next w:val="a2"/>
    <w:uiPriority w:val="99"/>
    <w:semiHidden/>
    <w:unhideWhenUsed/>
    <w:rsid w:val="00054162"/>
  </w:style>
  <w:style w:type="numbering" w:customStyle="1" w:styleId="11111130">
    <w:name w:val="リストなし1111113"/>
    <w:next w:val="a2"/>
    <w:uiPriority w:val="99"/>
    <w:semiHidden/>
    <w:unhideWhenUsed/>
    <w:rsid w:val="00054162"/>
  </w:style>
  <w:style w:type="numbering" w:customStyle="1" w:styleId="11111131">
    <w:name w:val="无列表1111113"/>
    <w:next w:val="a2"/>
    <w:semiHidden/>
    <w:rsid w:val="00054162"/>
  </w:style>
  <w:style w:type="numbering" w:customStyle="1" w:styleId="NoList2111113">
    <w:name w:val="No List2111113"/>
    <w:next w:val="a2"/>
    <w:semiHidden/>
    <w:rsid w:val="00054162"/>
  </w:style>
  <w:style w:type="numbering" w:customStyle="1" w:styleId="NoList3111113">
    <w:name w:val="No List3111113"/>
    <w:next w:val="a2"/>
    <w:uiPriority w:val="99"/>
    <w:semiHidden/>
    <w:rsid w:val="00054162"/>
  </w:style>
  <w:style w:type="numbering" w:customStyle="1" w:styleId="NoList11111113">
    <w:name w:val="No List11111113"/>
    <w:next w:val="a2"/>
    <w:uiPriority w:val="99"/>
    <w:semiHidden/>
    <w:unhideWhenUsed/>
    <w:rsid w:val="00054162"/>
  </w:style>
  <w:style w:type="numbering" w:customStyle="1" w:styleId="12111130">
    <w:name w:val="無清單1211113"/>
    <w:next w:val="a2"/>
    <w:uiPriority w:val="99"/>
    <w:semiHidden/>
    <w:unhideWhenUsed/>
    <w:rsid w:val="00054162"/>
  </w:style>
  <w:style w:type="numbering" w:customStyle="1" w:styleId="11111113">
    <w:name w:val="無清單11111113"/>
    <w:next w:val="a2"/>
    <w:uiPriority w:val="99"/>
    <w:semiHidden/>
    <w:unhideWhenUsed/>
    <w:rsid w:val="00054162"/>
  </w:style>
  <w:style w:type="numbering" w:customStyle="1" w:styleId="NoList131112">
    <w:name w:val="No List131112"/>
    <w:next w:val="a2"/>
    <w:uiPriority w:val="99"/>
    <w:semiHidden/>
    <w:unhideWhenUsed/>
    <w:rsid w:val="00054162"/>
  </w:style>
  <w:style w:type="numbering" w:customStyle="1" w:styleId="1211122">
    <w:name w:val="リストなし121112"/>
    <w:next w:val="a2"/>
    <w:uiPriority w:val="99"/>
    <w:semiHidden/>
    <w:unhideWhenUsed/>
    <w:rsid w:val="00054162"/>
  </w:style>
  <w:style w:type="numbering" w:customStyle="1" w:styleId="1211130">
    <w:name w:val="无列表121113"/>
    <w:next w:val="a2"/>
    <w:semiHidden/>
    <w:rsid w:val="00054162"/>
  </w:style>
  <w:style w:type="numbering" w:customStyle="1" w:styleId="NoList221112">
    <w:name w:val="No List221112"/>
    <w:next w:val="a2"/>
    <w:semiHidden/>
    <w:rsid w:val="00054162"/>
  </w:style>
  <w:style w:type="numbering" w:customStyle="1" w:styleId="NoList321112">
    <w:name w:val="No List321112"/>
    <w:next w:val="a2"/>
    <w:uiPriority w:val="99"/>
    <w:semiHidden/>
    <w:rsid w:val="00054162"/>
  </w:style>
  <w:style w:type="numbering" w:customStyle="1" w:styleId="NoList1121112">
    <w:name w:val="No List1121112"/>
    <w:next w:val="a2"/>
    <w:uiPriority w:val="99"/>
    <w:semiHidden/>
    <w:unhideWhenUsed/>
    <w:rsid w:val="00054162"/>
  </w:style>
  <w:style w:type="numbering" w:customStyle="1" w:styleId="131112">
    <w:name w:val="無清單131112"/>
    <w:next w:val="a2"/>
    <w:uiPriority w:val="99"/>
    <w:semiHidden/>
    <w:unhideWhenUsed/>
    <w:rsid w:val="00054162"/>
  </w:style>
  <w:style w:type="numbering" w:customStyle="1" w:styleId="11211120">
    <w:name w:val="無清單1121112"/>
    <w:next w:val="a2"/>
    <w:uiPriority w:val="99"/>
    <w:semiHidden/>
    <w:unhideWhenUsed/>
    <w:rsid w:val="00054162"/>
  </w:style>
  <w:style w:type="numbering" w:customStyle="1" w:styleId="211113">
    <w:name w:val="无列表211113"/>
    <w:next w:val="a2"/>
    <w:uiPriority w:val="99"/>
    <w:semiHidden/>
    <w:unhideWhenUsed/>
    <w:rsid w:val="00054162"/>
  </w:style>
  <w:style w:type="numbering" w:customStyle="1" w:styleId="NoList1221112">
    <w:name w:val="No List1221112"/>
    <w:next w:val="a2"/>
    <w:uiPriority w:val="99"/>
    <w:semiHidden/>
    <w:unhideWhenUsed/>
    <w:rsid w:val="00054162"/>
  </w:style>
  <w:style w:type="numbering" w:customStyle="1" w:styleId="11211121">
    <w:name w:val="リストなし1121112"/>
    <w:next w:val="a2"/>
    <w:uiPriority w:val="99"/>
    <w:semiHidden/>
    <w:unhideWhenUsed/>
    <w:rsid w:val="00054162"/>
  </w:style>
  <w:style w:type="numbering" w:customStyle="1" w:styleId="11211122">
    <w:name w:val="无列表1121112"/>
    <w:next w:val="a2"/>
    <w:semiHidden/>
    <w:rsid w:val="00054162"/>
  </w:style>
  <w:style w:type="numbering" w:customStyle="1" w:styleId="NoList2121112">
    <w:name w:val="No List2121112"/>
    <w:next w:val="a2"/>
    <w:semiHidden/>
    <w:rsid w:val="00054162"/>
  </w:style>
  <w:style w:type="numbering" w:customStyle="1" w:styleId="NoList3121112">
    <w:name w:val="No List3121112"/>
    <w:next w:val="a2"/>
    <w:uiPriority w:val="99"/>
    <w:semiHidden/>
    <w:rsid w:val="00054162"/>
  </w:style>
  <w:style w:type="numbering" w:customStyle="1" w:styleId="NoList11121112">
    <w:name w:val="No List11121112"/>
    <w:next w:val="a2"/>
    <w:uiPriority w:val="99"/>
    <w:semiHidden/>
    <w:unhideWhenUsed/>
    <w:rsid w:val="00054162"/>
  </w:style>
  <w:style w:type="numbering" w:customStyle="1" w:styleId="1221112">
    <w:name w:val="無清單1221112"/>
    <w:next w:val="a2"/>
    <w:uiPriority w:val="99"/>
    <w:semiHidden/>
    <w:unhideWhenUsed/>
    <w:rsid w:val="00054162"/>
  </w:style>
  <w:style w:type="numbering" w:customStyle="1" w:styleId="11121112">
    <w:name w:val="無清單11121112"/>
    <w:next w:val="a2"/>
    <w:uiPriority w:val="99"/>
    <w:semiHidden/>
    <w:unhideWhenUsed/>
    <w:rsid w:val="00054162"/>
  </w:style>
  <w:style w:type="numbering" w:customStyle="1" w:styleId="NoList51111">
    <w:name w:val="No List51111"/>
    <w:next w:val="a2"/>
    <w:uiPriority w:val="99"/>
    <w:semiHidden/>
    <w:unhideWhenUsed/>
    <w:rsid w:val="00054162"/>
  </w:style>
  <w:style w:type="numbering" w:customStyle="1" w:styleId="NoList6111">
    <w:name w:val="No List6111"/>
    <w:next w:val="a2"/>
    <w:uiPriority w:val="99"/>
    <w:semiHidden/>
    <w:unhideWhenUsed/>
    <w:rsid w:val="00054162"/>
  </w:style>
  <w:style w:type="numbering" w:customStyle="1" w:styleId="NoList14111">
    <w:name w:val="No List14111"/>
    <w:next w:val="a2"/>
    <w:uiPriority w:val="99"/>
    <w:semiHidden/>
    <w:unhideWhenUsed/>
    <w:rsid w:val="00054162"/>
  </w:style>
  <w:style w:type="numbering" w:customStyle="1" w:styleId="131113">
    <w:name w:val="リストなし13111"/>
    <w:next w:val="a2"/>
    <w:uiPriority w:val="99"/>
    <w:semiHidden/>
    <w:unhideWhenUsed/>
    <w:rsid w:val="00054162"/>
  </w:style>
  <w:style w:type="numbering" w:customStyle="1" w:styleId="NoList23111">
    <w:name w:val="No List23111"/>
    <w:next w:val="a2"/>
    <w:semiHidden/>
    <w:rsid w:val="00054162"/>
  </w:style>
  <w:style w:type="numbering" w:customStyle="1" w:styleId="NoList33111">
    <w:name w:val="No List33111"/>
    <w:next w:val="a2"/>
    <w:uiPriority w:val="99"/>
    <w:semiHidden/>
    <w:rsid w:val="00054162"/>
  </w:style>
  <w:style w:type="numbering" w:customStyle="1" w:styleId="NoList11411">
    <w:name w:val="No List11411"/>
    <w:next w:val="a2"/>
    <w:uiPriority w:val="99"/>
    <w:semiHidden/>
    <w:unhideWhenUsed/>
    <w:rsid w:val="00054162"/>
  </w:style>
  <w:style w:type="numbering" w:customStyle="1" w:styleId="14111">
    <w:name w:val="無清單14111"/>
    <w:next w:val="a2"/>
    <w:uiPriority w:val="99"/>
    <w:semiHidden/>
    <w:unhideWhenUsed/>
    <w:rsid w:val="00054162"/>
  </w:style>
  <w:style w:type="numbering" w:customStyle="1" w:styleId="1131110">
    <w:name w:val="無清單113111"/>
    <w:next w:val="a2"/>
    <w:uiPriority w:val="99"/>
    <w:semiHidden/>
    <w:unhideWhenUsed/>
    <w:rsid w:val="00054162"/>
  </w:style>
  <w:style w:type="numbering" w:customStyle="1" w:styleId="NoList4211">
    <w:name w:val="No List4211"/>
    <w:next w:val="a2"/>
    <w:uiPriority w:val="99"/>
    <w:semiHidden/>
    <w:unhideWhenUsed/>
    <w:rsid w:val="00054162"/>
  </w:style>
  <w:style w:type="numbering" w:customStyle="1" w:styleId="NoList123111">
    <w:name w:val="No List123111"/>
    <w:next w:val="a2"/>
    <w:uiPriority w:val="99"/>
    <w:semiHidden/>
    <w:unhideWhenUsed/>
    <w:rsid w:val="00054162"/>
  </w:style>
  <w:style w:type="numbering" w:customStyle="1" w:styleId="1131111">
    <w:name w:val="リストなし113111"/>
    <w:next w:val="a2"/>
    <w:uiPriority w:val="99"/>
    <w:semiHidden/>
    <w:unhideWhenUsed/>
    <w:rsid w:val="00054162"/>
  </w:style>
  <w:style w:type="numbering" w:customStyle="1" w:styleId="1131112">
    <w:name w:val="无列表113111"/>
    <w:next w:val="a2"/>
    <w:semiHidden/>
    <w:rsid w:val="00054162"/>
  </w:style>
  <w:style w:type="numbering" w:customStyle="1" w:styleId="NoList213111">
    <w:name w:val="No List213111"/>
    <w:next w:val="a2"/>
    <w:semiHidden/>
    <w:rsid w:val="00054162"/>
  </w:style>
  <w:style w:type="numbering" w:customStyle="1" w:styleId="NoList313111">
    <w:name w:val="No List313111"/>
    <w:next w:val="a2"/>
    <w:uiPriority w:val="99"/>
    <w:semiHidden/>
    <w:rsid w:val="00054162"/>
  </w:style>
  <w:style w:type="numbering" w:customStyle="1" w:styleId="NoList1113111">
    <w:name w:val="No List1113111"/>
    <w:next w:val="a2"/>
    <w:uiPriority w:val="99"/>
    <w:semiHidden/>
    <w:unhideWhenUsed/>
    <w:rsid w:val="00054162"/>
  </w:style>
  <w:style w:type="numbering" w:customStyle="1" w:styleId="123111">
    <w:name w:val="無清單123111"/>
    <w:next w:val="a2"/>
    <w:uiPriority w:val="99"/>
    <w:semiHidden/>
    <w:unhideWhenUsed/>
    <w:rsid w:val="00054162"/>
  </w:style>
  <w:style w:type="numbering" w:customStyle="1" w:styleId="1113111">
    <w:name w:val="無清單1113111"/>
    <w:next w:val="a2"/>
    <w:uiPriority w:val="99"/>
    <w:semiHidden/>
    <w:unhideWhenUsed/>
    <w:rsid w:val="00054162"/>
  </w:style>
  <w:style w:type="numbering" w:customStyle="1" w:styleId="NoList121211">
    <w:name w:val="No List121211"/>
    <w:next w:val="a2"/>
    <w:uiPriority w:val="99"/>
    <w:semiHidden/>
    <w:unhideWhenUsed/>
    <w:rsid w:val="00054162"/>
  </w:style>
  <w:style w:type="numbering" w:customStyle="1" w:styleId="1112110">
    <w:name w:val="リストなし111211"/>
    <w:next w:val="a2"/>
    <w:uiPriority w:val="99"/>
    <w:semiHidden/>
    <w:unhideWhenUsed/>
    <w:rsid w:val="00054162"/>
  </w:style>
  <w:style w:type="numbering" w:customStyle="1" w:styleId="1112114">
    <w:name w:val="无列表111211"/>
    <w:next w:val="a2"/>
    <w:semiHidden/>
    <w:rsid w:val="00054162"/>
  </w:style>
  <w:style w:type="numbering" w:customStyle="1" w:styleId="NoList211211">
    <w:name w:val="No List211211"/>
    <w:next w:val="a2"/>
    <w:semiHidden/>
    <w:rsid w:val="00054162"/>
  </w:style>
  <w:style w:type="numbering" w:customStyle="1" w:styleId="NoList311211">
    <w:name w:val="No List311211"/>
    <w:next w:val="a2"/>
    <w:uiPriority w:val="99"/>
    <w:semiHidden/>
    <w:rsid w:val="00054162"/>
  </w:style>
  <w:style w:type="numbering" w:customStyle="1" w:styleId="NoList1111211">
    <w:name w:val="No List1111211"/>
    <w:next w:val="a2"/>
    <w:uiPriority w:val="99"/>
    <w:semiHidden/>
    <w:unhideWhenUsed/>
    <w:rsid w:val="00054162"/>
  </w:style>
  <w:style w:type="numbering" w:customStyle="1" w:styleId="1212110">
    <w:name w:val="無清單121211"/>
    <w:next w:val="a2"/>
    <w:uiPriority w:val="99"/>
    <w:semiHidden/>
    <w:unhideWhenUsed/>
    <w:rsid w:val="00054162"/>
  </w:style>
  <w:style w:type="numbering" w:customStyle="1" w:styleId="11112110">
    <w:name w:val="無清單1111211"/>
    <w:next w:val="a2"/>
    <w:uiPriority w:val="99"/>
    <w:semiHidden/>
    <w:unhideWhenUsed/>
    <w:rsid w:val="00054162"/>
  </w:style>
  <w:style w:type="numbering" w:customStyle="1" w:styleId="NoList5211">
    <w:name w:val="No List5211"/>
    <w:next w:val="a2"/>
    <w:uiPriority w:val="99"/>
    <w:semiHidden/>
    <w:unhideWhenUsed/>
    <w:rsid w:val="00054162"/>
  </w:style>
  <w:style w:type="numbering" w:customStyle="1" w:styleId="NoList13211">
    <w:name w:val="No List13211"/>
    <w:next w:val="a2"/>
    <w:uiPriority w:val="99"/>
    <w:semiHidden/>
    <w:unhideWhenUsed/>
    <w:rsid w:val="00054162"/>
  </w:style>
  <w:style w:type="numbering" w:customStyle="1" w:styleId="122114">
    <w:name w:val="リストなし12211"/>
    <w:next w:val="a2"/>
    <w:uiPriority w:val="99"/>
    <w:semiHidden/>
    <w:unhideWhenUsed/>
    <w:rsid w:val="00054162"/>
  </w:style>
  <w:style w:type="numbering" w:customStyle="1" w:styleId="122120">
    <w:name w:val="无列表12212"/>
    <w:next w:val="a2"/>
    <w:semiHidden/>
    <w:rsid w:val="00054162"/>
  </w:style>
  <w:style w:type="numbering" w:customStyle="1" w:styleId="NoList22211">
    <w:name w:val="No List22211"/>
    <w:next w:val="a2"/>
    <w:semiHidden/>
    <w:rsid w:val="00054162"/>
  </w:style>
  <w:style w:type="numbering" w:customStyle="1" w:styleId="NoList32211">
    <w:name w:val="No List32211"/>
    <w:next w:val="a2"/>
    <w:uiPriority w:val="99"/>
    <w:semiHidden/>
    <w:rsid w:val="00054162"/>
  </w:style>
  <w:style w:type="numbering" w:customStyle="1" w:styleId="NoList112211">
    <w:name w:val="No List112211"/>
    <w:next w:val="a2"/>
    <w:uiPriority w:val="99"/>
    <w:semiHidden/>
    <w:unhideWhenUsed/>
    <w:rsid w:val="00054162"/>
  </w:style>
  <w:style w:type="numbering" w:customStyle="1" w:styleId="132110">
    <w:name w:val="無清單13211"/>
    <w:next w:val="a2"/>
    <w:uiPriority w:val="99"/>
    <w:semiHidden/>
    <w:unhideWhenUsed/>
    <w:rsid w:val="00054162"/>
  </w:style>
  <w:style w:type="numbering" w:customStyle="1" w:styleId="1122110">
    <w:name w:val="無清單112211"/>
    <w:next w:val="a2"/>
    <w:uiPriority w:val="99"/>
    <w:semiHidden/>
    <w:unhideWhenUsed/>
    <w:rsid w:val="00054162"/>
  </w:style>
  <w:style w:type="numbering" w:customStyle="1" w:styleId="21211">
    <w:name w:val="无列表21211"/>
    <w:next w:val="a2"/>
    <w:uiPriority w:val="99"/>
    <w:semiHidden/>
    <w:unhideWhenUsed/>
    <w:rsid w:val="00054162"/>
  </w:style>
  <w:style w:type="numbering" w:customStyle="1" w:styleId="NoList1112211">
    <w:name w:val="No List1112211"/>
    <w:next w:val="a2"/>
    <w:uiPriority w:val="99"/>
    <w:semiHidden/>
    <w:unhideWhenUsed/>
    <w:rsid w:val="00054162"/>
  </w:style>
  <w:style w:type="numbering" w:customStyle="1" w:styleId="NoList711">
    <w:name w:val="No List711"/>
    <w:next w:val="a2"/>
    <w:uiPriority w:val="99"/>
    <w:semiHidden/>
    <w:unhideWhenUsed/>
    <w:rsid w:val="00054162"/>
  </w:style>
  <w:style w:type="table" w:customStyle="1" w:styleId="TableGrid811">
    <w:name w:val="Table Grid8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54162"/>
  </w:style>
  <w:style w:type="numbering" w:customStyle="1" w:styleId="14110">
    <w:name w:val="リストなし1411"/>
    <w:next w:val="a2"/>
    <w:uiPriority w:val="99"/>
    <w:semiHidden/>
    <w:unhideWhenUsed/>
    <w:rsid w:val="00054162"/>
  </w:style>
  <w:style w:type="table" w:customStyle="1" w:styleId="TableGrid1411">
    <w:name w:val="Table Grid1411"/>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54162"/>
  </w:style>
  <w:style w:type="table" w:customStyle="1" w:styleId="3411">
    <w:name w:val="网格型34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54162"/>
  </w:style>
  <w:style w:type="numbering" w:customStyle="1" w:styleId="NoList3411">
    <w:name w:val="No List3411"/>
    <w:next w:val="a2"/>
    <w:uiPriority w:val="99"/>
    <w:semiHidden/>
    <w:rsid w:val="00054162"/>
  </w:style>
  <w:style w:type="table" w:customStyle="1" w:styleId="TableGrid4411">
    <w:name w:val="Table Grid44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54162"/>
  </w:style>
  <w:style w:type="numbering" w:customStyle="1" w:styleId="15110">
    <w:name w:val="無清單1511"/>
    <w:next w:val="a2"/>
    <w:uiPriority w:val="99"/>
    <w:semiHidden/>
    <w:unhideWhenUsed/>
    <w:rsid w:val="00054162"/>
  </w:style>
  <w:style w:type="numbering" w:customStyle="1" w:styleId="114110">
    <w:name w:val="無清單11411"/>
    <w:next w:val="a2"/>
    <w:uiPriority w:val="99"/>
    <w:semiHidden/>
    <w:unhideWhenUsed/>
    <w:rsid w:val="00054162"/>
  </w:style>
  <w:style w:type="table" w:customStyle="1" w:styleId="14113">
    <w:name w:val="表格格線14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54162"/>
  </w:style>
  <w:style w:type="table" w:customStyle="1" w:styleId="TableGrid5211">
    <w:name w:val="Table Grid52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54162"/>
  </w:style>
  <w:style w:type="numbering" w:customStyle="1" w:styleId="114111">
    <w:name w:val="リストなし11411"/>
    <w:next w:val="a2"/>
    <w:uiPriority w:val="99"/>
    <w:semiHidden/>
    <w:unhideWhenUsed/>
    <w:rsid w:val="00054162"/>
  </w:style>
  <w:style w:type="table" w:customStyle="1" w:styleId="TableGrid11311">
    <w:name w:val="Table Grid113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54162"/>
  </w:style>
  <w:style w:type="table" w:customStyle="1" w:styleId="31211">
    <w:name w:val="网格型31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54162"/>
  </w:style>
  <w:style w:type="numbering" w:customStyle="1" w:styleId="NoList31411">
    <w:name w:val="No List31411"/>
    <w:next w:val="a2"/>
    <w:uiPriority w:val="99"/>
    <w:semiHidden/>
    <w:rsid w:val="00054162"/>
  </w:style>
  <w:style w:type="table" w:customStyle="1" w:styleId="TableGrid41211">
    <w:name w:val="Table Grid412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54162"/>
  </w:style>
  <w:style w:type="numbering" w:customStyle="1" w:styleId="124110">
    <w:name w:val="無清單12411"/>
    <w:next w:val="a2"/>
    <w:uiPriority w:val="99"/>
    <w:semiHidden/>
    <w:unhideWhenUsed/>
    <w:rsid w:val="00054162"/>
  </w:style>
  <w:style w:type="numbering" w:customStyle="1" w:styleId="1114110">
    <w:name w:val="無清單111411"/>
    <w:next w:val="a2"/>
    <w:uiPriority w:val="99"/>
    <w:semiHidden/>
    <w:unhideWhenUsed/>
    <w:rsid w:val="00054162"/>
  </w:style>
  <w:style w:type="table" w:customStyle="1" w:styleId="112114">
    <w:name w:val="表格格線112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54162"/>
  </w:style>
  <w:style w:type="numbering" w:customStyle="1" w:styleId="NoList121311">
    <w:name w:val="No List121311"/>
    <w:next w:val="a2"/>
    <w:uiPriority w:val="99"/>
    <w:semiHidden/>
    <w:unhideWhenUsed/>
    <w:rsid w:val="00054162"/>
  </w:style>
  <w:style w:type="numbering" w:customStyle="1" w:styleId="1113110">
    <w:name w:val="リストなし111311"/>
    <w:next w:val="a2"/>
    <w:uiPriority w:val="99"/>
    <w:semiHidden/>
    <w:unhideWhenUsed/>
    <w:rsid w:val="00054162"/>
  </w:style>
  <w:style w:type="numbering" w:customStyle="1" w:styleId="1113112">
    <w:name w:val="无列表111311"/>
    <w:next w:val="a2"/>
    <w:semiHidden/>
    <w:rsid w:val="00054162"/>
  </w:style>
  <w:style w:type="numbering" w:customStyle="1" w:styleId="NoList211311">
    <w:name w:val="No List211311"/>
    <w:next w:val="a2"/>
    <w:semiHidden/>
    <w:rsid w:val="00054162"/>
  </w:style>
  <w:style w:type="numbering" w:customStyle="1" w:styleId="NoList311311">
    <w:name w:val="No List311311"/>
    <w:next w:val="a2"/>
    <w:uiPriority w:val="99"/>
    <w:semiHidden/>
    <w:rsid w:val="00054162"/>
  </w:style>
  <w:style w:type="numbering" w:customStyle="1" w:styleId="NoList1111311">
    <w:name w:val="No List1111311"/>
    <w:next w:val="a2"/>
    <w:uiPriority w:val="99"/>
    <w:semiHidden/>
    <w:unhideWhenUsed/>
    <w:rsid w:val="00054162"/>
  </w:style>
  <w:style w:type="numbering" w:customStyle="1" w:styleId="121311">
    <w:name w:val="無清單121311"/>
    <w:next w:val="a2"/>
    <w:uiPriority w:val="99"/>
    <w:semiHidden/>
    <w:unhideWhenUsed/>
    <w:rsid w:val="00054162"/>
  </w:style>
  <w:style w:type="numbering" w:customStyle="1" w:styleId="1111311">
    <w:name w:val="無清單1111311"/>
    <w:next w:val="a2"/>
    <w:uiPriority w:val="99"/>
    <w:semiHidden/>
    <w:unhideWhenUsed/>
    <w:rsid w:val="00054162"/>
  </w:style>
  <w:style w:type="numbering" w:customStyle="1" w:styleId="NoList5311">
    <w:name w:val="No List5311"/>
    <w:next w:val="a2"/>
    <w:uiPriority w:val="99"/>
    <w:semiHidden/>
    <w:unhideWhenUsed/>
    <w:rsid w:val="00054162"/>
  </w:style>
  <w:style w:type="table" w:customStyle="1" w:styleId="TableGrid6211">
    <w:name w:val="Table Grid621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54162"/>
  </w:style>
  <w:style w:type="numbering" w:customStyle="1" w:styleId="123110">
    <w:name w:val="リストなし12311"/>
    <w:next w:val="a2"/>
    <w:uiPriority w:val="99"/>
    <w:semiHidden/>
    <w:unhideWhenUsed/>
    <w:rsid w:val="00054162"/>
  </w:style>
  <w:style w:type="table" w:customStyle="1" w:styleId="TableGrid12211">
    <w:name w:val="Table Grid12211"/>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54162"/>
  </w:style>
  <w:style w:type="table" w:customStyle="1" w:styleId="32211">
    <w:name w:val="网格型32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54162"/>
  </w:style>
  <w:style w:type="numbering" w:customStyle="1" w:styleId="NoList32311">
    <w:name w:val="No List32311"/>
    <w:next w:val="a2"/>
    <w:uiPriority w:val="99"/>
    <w:semiHidden/>
    <w:rsid w:val="00054162"/>
  </w:style>
  <w:style w:type="table" w:customStyle="1" w:styleId="TableGrid42211">
    <w:name w:val="Table Grid42211"/>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54162"/>
  </w:style>
  <w:style w:type="numbering" w:customStyle="1" w:styleId="13311">
    <w:name w:val="無清單13311"/>
    <w:next w:val="a2"/>
    <w:uiPriority w:val="99"/>
    <w:semiHidden/>
    <w:unhideWhenUsed/>
    <w:rsid w:val="00054162"/>
  </w:style>
  <w:style w:type="numbering" w:customStyle="1" w:styleId="1123110">
    <w:name w:val="無清單112311"/>
    <w:next w:val="a2"/>
    <w:uiPriority w:val="99"/>
    <w:semiHidden/>
    <w:unhideWhenUsed/>
    <w:rsid w:val="00054162"/>
  </w:style>
  <w:style w:type="table" w:customStyle="1" w:styleId="122115">
    <w:name w:val="表格格線12211"/>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54162"/>
  </w:style>
  <w:style w:type="numbering" w:customStyle="1" w:styleId="NoList122211">
    <w:name w:val="No List122211"/>
    <w:next w:val="a2"/>
    <w:uiPriority w:val="99"/>
    <w:semiHidden/>
    <w:unhideWhenUsed/>
    <w:rsid w:val="00054162"/>
  </w:style>
  <w:style w:type="numbering" w:customStyle="1" w:styleId="1122111">
    <w:name w:val="リストなし112211"/>
    <w:next w:val="a2"/>
    <w:uiPriority w:val="99"/>
    <w:semiHidden/>
    <w:unhideWhenUsed/>
    <w:rsid w:val="00054162"/>
  </w:style>
  <w:style w:type="numbering" w:customStyle="1" w:styleId="1122112">
    <w:name w:val="无列表112211"/>
    <w:next w:val="a2"/>
    <w:semiHidden/>
    <w:rsid w:val="00054162"/>
  </w:style>
  <w:style w:type="numbering" w:customStyle="1" w:styleId="NoList212211">
    <w:name w:val="No List212211"/>
    <w:next w:val="a2"/>
    <w:semiHidden/>
    <w:rsid w:val="00054162"/>
  </w:style>
  <w:style w:type="numbering" w:customStyle="1" w:styleId="NoList312211">
    <w:name w:val="No List312211"/>
    <w:next w:val="a2"/>
    <w:uiPriority w:val="99"/>
    <w:semiHidden/>
    <w:rsid w:val="00054162"/>
  </w:style>
  <w:style w:type="numbering" w:customStyle="1" w:styleId="NoList1112311">
    <w:name w:val="No List1112311"/>
    <w:next w:val="a2"/>
    <w:uiPriority w:val="99"/>
    <w:semiHidden/>
    <w:unhideWhenUsed/>
    <w:rsid w:val="00054162"/>
  </w:style>
  <w:style w:type="numbering" w:customStyle="1" w:styleId="122211">
    <w:name w:val="無清單122211"/>
    <w:next w:val="a2"/>
    <w:uiPriority w:val="99"/>
    <w:semiHidden/>
    <w:unhideWhenUsed/>
    <w:rsid w:val="00054162"/>
  </w:style>
  <w:style w:type="numbering" w:customStyle="1" w:styleId="1112211">
    <w:name w:val="無清單1112211"/>
    <w:next w:val="a2"/>
    <w:uiPriority w:val="99"/>
    <w:semiHidden/>
    <w:unhideWhenUsed/>
    <w:rsid w:val="00054162"/>
  </w:style>
  <w:style w:type="numbering" w:customStyle="1" w:styleId="416">
    <w:name w:val="无列表41"/>
    <w:next w:val="a2"/>
    <w:uiPriority w:val="99"/>
    <w:semiHidden/>
    <w:unhideWhenUsed/>
    <w:rsid w:val="00054162"/>
  </w:style>
  <w:style w:type="table" w:customStyle="1" w:styleId="510">
    <w:name w:val="网格型5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54162"/>
  </w:style>
  <w:style w:type="numbering" w:customStyle="1" w:styleId="131211">
    <w:name w:val="无列表13121"/>
    <w:next w:val="a2"/>
    <w:semiHidden/>
    <w:rsid w:val="00054162"/>
  </w:style>
  <w:style w:type="numbering" w:customStyle="1" w:styleId="NoList41121">
    <w:name w:val="No List41121"/>
    <w:next w:val="a2"/>
    <w:uiPriority w:val="99"/>
    <w:semiHidden/>
    <w:unhideWhenUsed/>
    <w:rsid w:val="00054162"/>
  </w:style>
  <w:style w:type="numbering" w:customStyle="1" w:styleId="22121">
    <w:name w:val="无列表22121"/>
    <w:next w:val="a2"/>
    <w:uiPriority w:val="99"/>
    <w:semiHidden/>
    <w:unhideWhenUsed/>
    <w:rsid w:val="00054162"/>
  </w:style>
  <w:style w:type="numbering" w:customStyle="1" w:styleId="NoList1211121">
    <w:name w:val="No List1211121"/>
    <w:next w:val="a2"/>
    <w:uiPriority w:val="99"/>
    <w:semiHidden/>
    <w:unhideWhenUsed/>
    <w:rsid w:val="00054162"/>
  </w:style>
  <w:style w:type="numbering" w:customStyle="1" w:styleId="11111211">
    <w:name w:val="リストなし1111121"/>
    <w:next w:val="a2"/>
    <w:uiPriority w:val="99"/>
    <w:semiHidden/>
    <w:unhideWhenUsed/>
    <w:rsid w:val="00054162"/>
  </w:style>
  <w:style w:type="numbering" w:customStyle="1" w:styleId="11111212">
    <w:name w:val="无列表1111121"/>
    <w:next w:val="a2"/>
    <w:semiHidden/>
    <w:rsid w:val="00054162"/>
  </w:style>
  <w:style w:type="numbering" w:customStyle="1" w:styleId="NoList2111121">
    <w:name w:val="No List2111121"/>
    <w:next w:val="a2"/>
    <w:semiHidden/>
    <w:rsid w:val="00054162"/>
  </w:style>
  <w:style w:type="numbering" w:customStyle="1" w:styleId="NoList3111121">
    <w:name w:val="No List3111121"/>
    <w:next w:val="a2"/>
    <w:uiPriority w:val="99"/>
    <w:semiHidden/>
    <w:rsid w:val="00054162"/>
  </w:style>
  <w:style w:type="numbering" w:customStyle="1" w:styleId="NoList11111121">
    <w:name w:val="No List11111121"/>
    <w:next w:val="a2"/>
    <w:uiPriority w:val="99"/>
    <w:semiHidden/>
    <w:unhideWhenUsed/>
    <w:rsid w:val="00054162"/>
  </w:style>
  <w:style w:type="numbering" w:customStyle="1" w:styleId="12111210">
    <w:name w:val="無清單1211121"/>
    <w:next w:val="a2"/>
    <w:uiPriority w:val="99"/>
    <w:semiHidden/>
    <w:unhideWhenUsed/>
    <w:rsid w:val="00054162"/>
  </w:style>
  <w:style w:type="numbering" w:customStyle="1" w:styleId="111111210">
    <w:name w:val="無清單11111121"/>
    <w:next w:val="a2"/>
    <w:uiPriority w:val="99"/>
    <w:semiHidden/>
    <w:unhideWhenUsed/>
    <w:rsid w:val="00054162"/>
  </w:style>
  <w:style w:type="numbering" w:customStyle="1" w:styleId="NoList131121">
    <w:name w:val="No List131121"/>
    <w:next w:val="a2"/>
    <w:uiPriority w:val="99"/>
    <w:semiHidden/>
    <w:unhideWhenUsed/>
    <w:rsid w:val="00054162"/>
  </w:style>
  <w:style w:type="numbering" w:customStyle="1" w:styleId="1211211">
    <w:name w:val="リストなし121121"/>
    <w:next w:val="a2"/>
    <w:uiPriority w:val="99"/>
    <w:semiHidden/>
    <w:unhideWhenUsed/>
    <w:rsid w:val="00054162"/>
  </w:style>
  <w:style w:type="numbering" w:customStyle="1" w:styleId="1211212">
    <w:name w:val="无列表121121"/>
    <w:next w:val="a2"/>
    <w:semiHidden/>
    <w:rsid w:val="00054162"/>
  </w:style>
  <w:style w:type="numbering" w:customStyle="1" w:styleId="NoList221121">
    <w:name w:val="No List221121"/>
    <w:next w:val="a2"/>
    <w:semiHidden/>
    <w:rsid w:val="00054162"/>
  </w:style>
  <w:style w:type="numbering" w:customStyle="1" w:styleId="NoList321121">
    <w:name w:val="No List321121"/>
    <w:next w:val="a2"/>
    <w:uiPriority w:val="99"/>
    <w:semiHidden/>
    <w:rsid w:val="00054162"/>
  </w:style>
  <w:style w:type="numbering" w:customStyle="1" w:styleId="NoList1121121">
    <w:name w:val="No List1121121"/>
    <w:next w:val="a2"/>
    <w:uiPriority w:val="99"/>
    <w:semiHidden/>
    <w:unhideWhenUsed/>
    <w:rsid w:val="00054162"/>
  </w:style>
  <w:style w:type="numbering" w:customStyle="1" w:styleId="1311210">
    <w:name w:val="無清單131121"/>
    <w:next w:val="a2"/>
    <w:uiPriority w:val="99"/>
    <w:semiHidden/>
    <w:unhideWhenUsed/>
    <w:rsid w:val="00054162"/>
  </w:style>
  <w:style w:type="numbering" w:customStyle="1" w:styleId="11211210">
    <w:name w:val="無清單1121121"/>
    <w:next w:val="a2"/>
    <w:uiPriority w:val="99"/>
    <w:semiHidden/>
    <w:unhideWhenUsed/>
    <w:rsid w:val="00054162"/>
  </w:style>
  <w:style w:type="numbering" w:customStyle="1" w:styleId="211121">
    <w:name w:val="无列表211121"/>
    <w:next w:val="a2"/>
    <w:uiPriority w:val="99"/>
    <w:semiHidden/>
    <w:unhideWhenUsed/>
    <w:rsid w:val="00054162"/>
  </w:style>
  <w:style w:type="numbering" w:customStyle="1" w:styleId="NoList1221121">
    <w:name w:val="No List1221121"/>
    <w:next w:val="a2"/>
    <w:uiPriority w:val="99"/>
    <w:semiHidden/>
    <w:unhideWhenUsed/>
    <w:rsid w:val="00054162"/>
  </w:style>
  <w:style w:type="numbering" w:customStyle="1" w:styleId="11211211">
    <w:name w:val="リストなし1121121"/>
    <w:next w:val="a2"/>
    <w:uiPriority w:val="99"/>
    <w:semiHidden/>
    <w:unhideWhenUsed/>
    <w:rsid w:val="00054162"/>
  </w:style>
  <w:style w:type="numbering" w:customStyle="1" w:styleId="11211212">
    <w:name w:val="无列表1121121"/>
    <w:next w:val="a2"/>
    <w:semiHidden/>
    <w:rsid w:val="00054162"/>
  </w:style>
  <w:style w:type="numbering" w:customStyle="1" w:styleId="NoList2121121">
    <w:name w:val="No List2121121"/>
    <w:next w:val="a2"/>
    <w:semiHidden/>
    <w:rsid w:val="00054162"/>
  </w:style>
  <w:style w:type="numbering" w:customStyle="1" w:styleId="NoList3121121">
    <w:name w:val="No List3121121"/>
    <w:next w:val="a2"/>
    <w:uiPriority w:val="99"/>
    <w:semiHidden/>
    <w:rsid w:val="00054162"/>
  </w:style>
  <w:style w:type="numbering" w:customStyle="1" w:styleId="NoList11121121">
    <w:name w:val="No List11121121"/>
    <w:next w:val="a2"/>
    <w:uiPriority w:val="99"/>
    <w:semiHidden/>
    <w:unhideWhenUsed/>
    <w:rsid w:val="00054162"/>
  </w:style>
  <w:style w:type="numbering" w:customStyle="1" w:styleId="1221121">
    <w:name w:val="無清單1221121"/>
    <w:next w:val="a2"/>
    <w:uiPriority w:val="99"/>
    <w:semiHidden/>
    <w:unhideWhenUsed/>
    <w:rsid w:val="00054162"/>
  </w:style>
  <w:style w:type="numbering" w:customStyle="1" w:styleId="11121121">
    <w:name w:val="無清單11121121"/>
    <w:next w:val="a2"/>
    <w:uiPriority w:val="99"/>
    <w:semiHidden/>
    <w:unhideWhenUsed/>
    <w:rsid w:val="00054162"/>
  </w:style>
  <w:style w:type="numbering" w:customStyle="1" w:styleId="122210">
    <w:name w:val="无列表12221"/>
    <w:next w:val="a2"/>
    <w:semiHidden/>
    <w:rsid w:val="00054162"/>
  </w:style>
  <w:style w:type="character" w:customStyle="1" w:styleId="UnresolvedMention">
    <w:name w:val="Unresolved Mention"/>
    <w:basedOn w:val="a0"/>
    <w:uiPriority w:val="99"/>
    <w:unhideWhenUsed/>
    <w:rsid w:val="00054162"/>
    <w:rPr>
      <w:color w:val="605E5C"/>
      <w:shd w:val="clear" w:color="auto" w:fill="E1DFDD"/>
    </w:rPr>
  </w:style>
  <w:style w:type="paragraph" w:customStyle="1" w:styleId="affa">
    <w:name w:val="吹き出し"/>
    <w:basedOn w:val="a"/>
    <w:semiHidden/>
    <w:rsid w:val="00054162"/>
    <w:rPr>
      <w:rFonts w:ascii="Tahoma" w:eastAsia="MS Mincho" w:hAnsi="Tahoma" w:cs="Tahoma"/>
      <w:sz w:val="16"/>
      <w:szCs w:val="16"/>
      <w:lang w:eastAsia="ko-KR"/>
    </w:rPr>
  </w:style>
  <w:style w:type="paragraph" w:customStyle="1" w:styleId="TOC91">
    <w:name w:val="TOC 91"/>
    <w:basedOn w:val="80"/>
    <w:rsid w:val="000541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5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5416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54162"/>
    <w:rPr>
      <w:rFonts w:ascii="Times New Roman" w:hAnsi="Times New Roman"/>
      <w:lang w:val="en-GB" w:eastAsia="en-US"/>
    </w:rPr>
  </w:style>
  <w:style w:type="character" w:customStyle="1" w:styleId="UnresolvedMention1">
    <w:name w:val="Unresolved Mention1"/>
    <w:uiPriority w:val="99"/>
    <w:semiHidden/>
    <w:unhideWhenUsed/>
    <w:rsid w:val="00054162"/>
    <w:rPr>
      <w:color w:val="808080"/>
      <w:shd w:val="clear" w:color="auto" w:fill="E6E6E6"/>
    </w:rPr>
  </w:style>
  <w:style w:type="paragraph" w:customStyle="1" w:styleId="B2">
    <w:name w:val="B2+"/>
    <w:basedOn w:val="B20"/>
    <w:rsid w:val="00054162"/>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054162"/>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054162"/>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05416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5416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54162"/>
    <w:rPr>
      <w:rFonts w:ascii="Times-Roman" w:hAnsi="Times-Roman" w:hint="default"/>
      <w:b w:val="0"/>
      <w:bCs w:val="0"/>
      <w:i w:val="0"/>
      <w:iCs w:val="0"/>
      <w:color w:val="000000"/>
      <w:sz w:val="20"/>
      <w:szCs w:val="20"/>
    </w:rPr>
  </w:style>
  <w:style w:type="character" w:customStyle="1" w:styleId="SubtitleChar3">
    <w:name w:val="Subtitle Char3"/>
    <w:basedOn w:val="a0"/>
    <w:rsid w:val="0005416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54162"/>
    <w:rPr>
      <w:rFonts w:ascii="Times New Roman" w:eastAsia="Batang" w:hAnsi="Times New Roman"/>
      <w:lang w:val="en-GB" w:eastAsia="en-US"/>
    </w:rPr>
  </w:style>
  <w:style w:type="numbering" w:customStyle="1" w:styleId="NoList9">
    <w:name w:val="No List9"/>
    <w:next w:val="a2"/>
    <w:uiPriority w:val="99"/>
    <w:semiHidden/>
    <w:unhideWhenUsed/>
    <w:rsid w:val="00054162"/>
  </w:style>
  <w:style w:type="table" w:customStyle="1" w:styleId="TableGrid10">
    <w:name w:val="Table Grid10"/>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54162"/>
  </w:style>
  <w:style w:type="table" w:customStyle="1" w:styleId="TableGrid18">
    <w:name w:val="Table Grid18"/>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54162"/>
  </w:style>
  <w:style w:type="table" w:customStyle="1" w:styleId="TableGrid73">
    <w:name w:val="Table Grid7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54162"/>
  </w:style>
  <w:style w:type="numbering" w:customStyle="1" w:styleId="1343">
    <w:name w:val="リストなし134"/>
    <w:next w:val="a2"/>
    <w:uiPriority w:val="99"/>
    <w:semiHidden/>
    <w:unhideWhenUsed/>
    <w:rsid w:val="00054162"/>
  </w:style>
  <w:style w:type="table" w:customStyle="1" w:styleId="TableGrid133">
    <w:name w:val="Table Grid133"/>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54162"/>
  </w:style>
  <w:style w:type="numbering" w:customStyle="1" w:styleId="NoList334">
    <w:name w:val="No List334"/>
    <w:next w:val="a2"/>
    <w:uiPriority w:val="99"/>
    <w:semiHidden/>
    <w:rsid w:val="00054162"/>
  </w:style>
  <w:style w:type="table" w:customStyle="1" w:styleId="TableGrid433">
    <w:name w:val="Table Grid43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54162"/>
  </w:style>
  <w:style w:type="numbering" w:customStyle="1" w:styleId="1134">
    <w:name w:val="無清單1134"/>
    <w:next w:val="a2"/>
    <w:uiPriority w:val="99"/>
    <w:semiHidden/>
    <w:unhideWhenUsed/>
    <w:rsid w:val="00054162"/>
  </w:style>
  <w:style w:type="table" w:customStyle="1" w:styleId="1334">
    <w:name w:val="表格格線13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54162"/>
  </w:style>
  <w:style w:type="numbering" w:customStyle="1" w:styleId="11340">
    <w:name w:val="リストなし1134"/>
    <w:next w:val="a2"/>
    <w:uiPriority w:val="99"/>
    <w:semiHidden/>
    <w:unhideWhenUsed/>
    <w:rsid w:val="00054162"/>
  </w:style>
  <w:style w:type="numbering" w:customStyle="1" w:styleId="11341">
    <w:name w:val="无列表1134"/>
    <w:next w:val="a2"/>
    <w:semiHidden/>
    <w:rsid w:val="00054162"/>
  </w:style>
  <w:style w:type="numbering" w:customStyle="1" w:styleId="NoList2134">
    <w:name w:val="No List2134"/>
    <w:next w:val="a2"/>
    <w:semiHidden/>
    <w:rsid w:val="00054162"/>
  </w:style>
  <w:style w:type="numbering" w:customStyle="1" w:styleId="NoList3134">
    <w:name w:val="No List3134"/>
    <w:next w:val="a2"/>
    <w:uiPriority w:val="99"/>
    <w:semiHidden/>
    <w:rsid w:val="00054162"/>
  </w:style>
  <w:style w:type="numbering" w:customStyle="1" w:styleId="NoList11134">
    <w:name w:val="No List11134"/>
    <w:next w:val="a2"/>
    <w:uiPriority w:val="99"/>
    <w:semiHidden/>
    <w:unhideWhenUsed/>
    <w:rsid w:val="00054162"/>
  </w:style>
  <w:style w:type="numbering" w:customStyle="1" w:styleId="12340">
    <w:name w:val="無清單1234"/>
    <w:next w:val="a2"/>
    <w:uiPriority w:val="99"/>
    <w:semiHidden/>
    <w:unhideWhenUsed/>
    <w:rsid w:val="00054162"/>
  </w:style>
  <w:style w:type="numbering" w:customStyle="1" w:styleId="11134">
    <w:name w:val="無清單11134"/>
    <w:next w:val="a2"/>
    <w:uiPriority w:val="99"/>
    <w:semiHidden/>
    <w:unhideWhenUsed/>
    <w:rsid w:val="00054162"/>
  </w:style>
  <w:style w:type="table" w:customStyle="1" w:styleId="TableGrid513">
    <w:name w:val="Table Grid51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54162"/>
  </w:style>
  <w:style w:type="table" w:customStyle="1" w:styleId="TableGrid613">
    <w:name w:val="Table Grid61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05416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54162"/>
  </w:style>
  <w:style w:type="numbering" w:customStyle="1" w:styleId="13140">
    <w:name w:val="无列表1314"/>
    <w:next w:val="a2"/>
    <w:semiHidden/>
    <w:rsid w:val="00054162"/>
  </w:style>
  <w:style w:type="numbering" w:customStyle="1" w:styleId="NoList11313">
    <w:name w:val="No List11313"/>
    <w:next w:val="a2"/>
    <w:uiPriority w:val="99"/>
    <w:semiHidden/>
    <w:unhideWhenUsed/>
    <w:rsid w:val="00054162"/>
  </w:style>
  <w:style w:type="numbering" w:customStyle="1" w:styleId="NoList4114">
    <w:name w:val="No List4114"/>
    <w:next w:val="a2"/>
    <w:uiPriority w:val="99"/>
    <w:semiHidden/>
    <w:unhideWhenUsed/>
    <w:rsid w:val="00054162"/>
  </w:style>
  <w:style w:type="numbering" w:customStyle="1" w:styleId="2214">
    <w:name w:val="无列表2214"/>
    <w:next w:val="a2"/>
    <w:uiPriority w:val="99"/>
    <w:semiHidden/>
    <w:unhideWhenUsed/>
    <w:rsid w:val="00054162"/>
  </w:style>
  <w:style w:type="numbering" w:customStyle="1" w:styleId="NoList121114">
    <w:name w:val="No List121114"/>
    <w:next w:val="a2"/>
    <w:uiPriority w:val="99"/>
    <w:semiHidden/>
    <w:unhideWhenUsed/>
    <w:rsid w:val="00054162"/>
  </w:style>
  <w:style w:type="numbering" w:customStyle="1" w:styleId="1111141">
    <w:name w:val="リストなし111114"/>
    <w:next w:val="a2"/>
    <w:uiPriority w:val="99"/>
    <w:semiHidden/>
    <w:unhideWhenUsed/>
    <w:rsid w:val="00054162"/>
  </w:style>
  <w:style w:type="numbering" w:customStyle="1" w:styleId="1111142">
    <w:name w:val="无列表111114"/>
    <w:next w:val="a2"/>
    <w:semiHidden/>
    <w:rsid w:val="00054162"/>
  </w:style>
  <w:style w:type="numbering" w:customStyle="1" w:styleId="NoList211114">
    <w:name w:val="No List211114"/>
    <w:next w:val="a2"/>
    <w:semiHidden/>
    <w:rsid w:val="00054162"/>
  </w:style>
  <w:style w:type="numbering" w:customStyle="1" w:styleId="NoList311114">
    <w:name w:val="No List311114"/>
    <w:next w:val="a2"/>
    <w:uiPriority w:val="99"/>
    <w:semiHidden/>
    <w:rsid w:val="00054162"/>
  </w:style>
  <w:style w:type="numbering" w:customStyle="1" w:styleId="NoList1111114">
    <w:name w:val="No List1111114"/>
    <w:next w:val="a2"/>
    <w:uiPriority w:val="99"/>
    <w:semiHidden/>
    <w:unhideWhenUsed/>
    <w:rsid w:val="00054162"/>
  </w:style>
  <w:style w:type="numbering" w:customStyle="1" w:styleId="1211140">
    <w:name w:val="無清單121114"/>
    <w:next w:val="a2"/>
    <w:uiPriority w:val="99"/>
    <w:semiHidden/>
    <w:unhideWhenUsed/>
    <w:rsid w:val="00054162"/>
  </w:style>
  <w:style w:type="numbering" w:customStyle="1" w:styleId="1111114">
    <w:name w:val="無清單1111114"/>
    <w:next w:val="a2"/>
    <w:uiPriority w:val="99"/>
    <w:semiHidden/>
    <w:unhideWhenUsed/>
    <w:rsid w:val="00054162"/>
  </w:style>
  <w:style w:type="numbering" w:customStyle="1" w:styleId="NoList13114">
    <w:name w:val="No List13114"/>
    <w:next w:val="a2"/>
    <w:uiPriority w:val="99"/>
    <w:semiHidden/>
    <w:unhideWhenUsed/>
    <w:rsid w:val="00054162"/>
  </w:style>
  <w:style w:type="numbering" w:customStyle="1" w:styleId="121140">
    <w:name w:val="リストなし12114"/>
    <w:next w:val="a2"/>
    <w:uiPriority w:val="99"/>
    <w:semiHidden/>
    <w:unhideWhenUsed/>
    <w:rsid w:val="00054162"/>
  </w:style>
  <w:style w:type="numbering" w:customStyle="1" w:styleId="121141">
    <w:name w:val="无列表12114"/>
    <w:next w:val="a2"/>
    <w:semiHidden/>
    <w:rsid w:val="00054162"/>
  </w:style>
  <w:style w:type="numbering" w:customStyle="1" w:styleId="NoList22114">
    <w:name w:val="No List22114"/>
    <w:next w:val="a2"/>
    <w:semiHidden/>
    <w:rsid w:val="00054162"/>
  </w:style>
  <w:style w:type="numbering" w:customStyle="1" w:styleId="NoList32114">
    <w:name w:val="No List32114"/>
    <w:next w:val="a2"/>
    <w:uiPriority w:val="99"/>
    <w:semiHidden/>
    <w:rsid w:val="00054162"/>
  </w:style>
  <w:style w:type="numbering" w:customStyle="1" w:styleId="NoList112114">
    <w:name w:val="No List112114"/>
    <w:next w:val="a2"/>
    <w:uiPriority w:val="99"/>
    <w:semiHidden/>
    <w:unhideWhenUsed/>
    <w:rsid w:val="00054162"/>
  </w:style>
  <w:style w:type="numbering" w:customStyle="1" w:styleId="131140">
    <w:name w:val="無清單13114"/>
    <w:next w:val="a2"/>
    <w:uiPriority w:val="99"/>
    <w:semiHidden/>
    <w:unhideWhenUsed/>
    <w:rsid w:val="00054162"/>
  </w:style>
  <w:style w:type="numbering" w:customStyle="1" w:styleId="1121140">
    <w:name w:val="無清單112114"/>
    <w:next w:val="a2"/>
    <w:uiPriority w:val="99"/>
    <w:semiHidden/>
    <w:unhideWhenUsed/>
    <w:rsid w:val="00054162"/>
  </w:style>
  <w:style w:type="numbering" w:customStyle="1" w:styleId="21114">
    <w:name w:val="无列表21114"/>
    <w:next w:val="a2"/>
    <w:uiPriority w:val="99"/>
    <w:semiHidden/>
    <w:unhideWhenUsed/>
    <w:rsid w:val="00054162"/>
  </w:style>
  <w:style w:type="numbering" w:customStyle="1" w:styleId="NoList122114">
    <w:name w:val="No List122114"/>
    <w:next w:val="a2"/>
    <w:uiPriority w:val="99"/>
    <w:semiHidden/>
    <w:unhideWhenUsed/>
    <w:rsid w:val="00054162"/>
  </w:style>
  <w:style w:type="numbering" w:customStyle="1" w:styleId="1121141">
    <w:name w:val="リストなし112114"/>
    <w:next w:val="a2"/>
    <w:uiPriority w:val="99"/>
    <w:semiHidden/>
    <w:unhideWhenUsed/>
    <w:rsid w:val="00054162"/>
  </w:style>
  <w:style w:type="numbering" w:customStyle="1" w:styleId="1121142">
    <w:name w:val="无列表112114"/>
    <w:next w:val="a2"/>
    <w:semiHidden/>
    <w:rsid w:val="00054162"/>
  </w:style>
  <w:style w:type="numbering" w:customStyle="1" w:styleId="NoList212114">
    <w:name w:val="No List212114"/>
    <w:next w:val="a2"/>
    <w:semiHidden/>
    <w:rsid w:val="00054162"/>
  </w:style>
  <w:style w:type="numbering" w:customStyle="1" w:styleId="NoList312114">
    <w:name w:val="No List312114"/>
    <w:next w:val="a2"/>
    <w:uiPriority w:val="99"/>
    <w:semiHidden/>
    <w:rsid w:val="00054162"/>
  </w:style>
  <w:style w:type="numbering" w:customStyle="1" w:styleId="NoList1112114">
    <w:name w:val="No List1112114"/>
    <w:next w:val="a2"/>
    <w:uiPriority w:val="99"/>
    <w:semiHidden/>
    <w:unhideWhenUsed/>
    <w:rsid w:val="00054162"/>
  </w:style>
  <w:style w:type="numbering" w:customStyle="1" w:styleId="1221140">
    <w:name w:val="無清單122114"/>
    <w:next w:val="a2"/>
    <w:uiPriority w:val="99"/>
    <w:semiHidden/>
    <w:unhideWhenUsed/>
    <w:rsid w:val="00054162"/>
  </w:style>
  <w:style w:type="numbering" w:customStyle="1" w:styleId="11121140">
    <w:name w:val="無清單1112114"/>
    <w:next w:val="a2"/>
    <w:uiPriority w:val="99"/>
    <w:semiHidden/>
    <w:unhideWhenUsed/>
    <w:rsid w:val="00054162"/>
  </w:style>
  <w:style w:type="numbering" w:customStyle="1" w:styleId="NoList5113">
    <w:name w:val="No List5113"/>
    <w:next w:val="a2"/>
    <w:uiPriority w:val="99"/>
    <w:semiHidden/>
    <w:unhideWhenUsed/>
    <w:rsid w:val="00054162"/>
  </w:style>
  <w:style w:type="numbering" w:customStyle="1" w:styleId="NoList613">
    <w:name w:val="No List613"/>
    <w:next w:val="a2"/>
    <w:uiPriority w:val="99"/>
    <w:semiHidden/>
    <w:unhideWhenUsed/>
    <w:rsid w:val="00054162"/>
  </w:style>
  <w:style w:type="numbering" w:customStyle="1" w:styleId="NoList1413">
    <w:name w:val="No List1413"/>
    <w:next w:val="a2"/>
    <w:uiPriority w:val="99"/>
    <w:semiHidden/>
    <w:unhideWhenUsed/>
    <w:rsid w:val="00054162"/>
  </w:style>
  <w:style w:type="numbering" w:customStyle="1" w:styleId="13132">
    <w:name w:val="リストなし1313"/>
    <w:next w:val="a2"/>
    <w:uiPriority w:val="99"/>
    <w:semiHidden/>
    <w:unhideWhenUsed/>
    <w:rsid w:val="00054162"/>
  </w:style>
  <w:style w:type="numbering" w:customStyle="1" w:styleId="NoList2313">
    <w:name w:val="No List2313"/>
    <w:next w:val="a2"/>
    <w:semiHidden/>
    <w:rsid w:val="00054162"/>
  </w:style>
  <w:style w:type="numbering" w:customStyle="1" w:styleId="NoList3313">
    <w:name w:val="No List3313"/>
    <w:next w:val="a2"/>
    <w:uiPriority w:val="99"/>
    <w:semiHidden/>
    <w:rsid w:val="00054162"/>
  </w:style>
  <w:style w:type="numbering" w:customStyle="1" w:styleId="NoList1143">
    <w:name w:val="No List1143"/>
    <w:next w:val="a2"/>
    <w:uiPriority w:val="99"/>
    <w:semiHidden/>
    <w:unhideWhenUsed/>
    <w:rsid w:val="00054162"/>
  </w:style>
  <w:style w:type="numbering" w:customStyle="1" w:styleId="14130">
    <w:name w:val="無清單1413"/>
    <w:next w:val="a2"/>
    <w:uiPriority w:val="99"/>
    <w:semiHidden/>
    <w:unhideWhenUsed/>
    <w:rsid w:val="00054162"/>
  </w:style>
  <w:style w:type="numbering" w:customStyle="1" w:styleId="113130">
    <w:name w:val="無清單11313"/>
    <w:next w:val="a2"/>
    <w:uiPriority w:val="99"/>
    <w:semiHidden/>
    <w:unhideWhenUsed/>
    <w:rsid w:val="00054162"/>
  </w:style>
  <w:style w:type="numbering" w:customStyle="1" w:styleId="NoList423">
    <w:name w:val="No List423"/>
    <w:next w:val="a2"/>
    <w:uiPriority w:val="99"/>
    <w:semiHidden/>
    <w:unhideWhenUsed/>
    <w:rsid w:val="00054162"/>
  </w:style>
  <w:style w:type="numbering" w:customStyle="1" w:styleId="NoList12313">
    <w:name w:val="No List12313"/>
    <w:next w:val="a2"/>
    <w:uiPriority w:val="99"/>
    <w:semiHidden/>
    <w:unhideWhenUsed/>
    <w:rsid w:val="00054162"/>
  </w:style>
  <w:style w:type="numbering" w:customStyle="1" w:styleId="113131">
    <w:name w:val="リストなし11313"/>
    <w:next w:val="a2"/>
    <w:uiPriority w:val="99"/>
    <w:semiHidden/>
    <w:unhideWhenUsed/>
    <w:rsid w:val="00054162"/>
  </w:style>
  <w:style w:type="numbering" w:customStyle="1" w:styleId="113132">
    <w:name w:val="无列表11313"/>
    <w:next w:val="a2"/>
    <w:semiHidden/>
    <w:rsid w:val="00054162"/>
  </w:style>
  <w:style w:type="numbering" w:customStyle="1" w:styleId="NoList21313">
    <w:name w:val="No List21313"/>
    <w:next w:val="a2"/>
    <w:semiHidden/>
    <w:rsid w:val="00054162"/>
  </w:style>
  <w:style w:type="numbering" w:customStyle="1" w:styleId="NoList31313">
    <w:name w:val="No List31313"/>
    <w:next w:val="a2"/>
    <w:uiPriority w:val="99"/>
    <w:semiHidden/>
    <w:rsid w:val="00054162"/>
  </w:style>
  <w:style w:type="numbering" w:customStyle="1" w:styleId="NoList111313">
    <w:name w:val="No List111313"/>
    <w:next w:val="a2"/>
    <w:uiPriority w:val="99"/>
    <w:semiHidden/>
    <w:unhideWhenUsed/>
    <w:rsid w:val="00054162"/>
  </w:style>
  <w:style w:type="numbering" w:customStyle="1" w:styleId="123130">
    <w:name w:val="無清單12313"/>
    <w:next w:val="a2"/>
    <w:uiPriority w:val="99"/>
    <w:semiHidden/>
    <w:unhideWhenUsed/>
    <w:rsid w:val="00054162"/>
  </w:style>
  <w:style w:type="numbering" w:customStyle="1" w:styleId="111313">
    <w:name w:val="無清單111313"/>
    <w:next w:val="a2"/>
    <w:uiPriority w:val="99"/>
    <w:semiHidden/>
    <w:unhideWhenUsed/>
    <w:rsid w:val="00054162"/>
  </w:style>
  <w:style w:type="numbering" w:customStyle="1" w:styleId="NoList12123">
    <w:name w:val="No List12123"/>
    <w:next w:val="a2"/>
    <w:uiPriority w:val="99"/>
    <w:semiHidden/>
    <w:unhideWhenUsed/>
    <w:rsid w:val="00054162"/>
  </w:style>
  <w:style w:type="numbering" w:customStyle="1" w:styleId="111233">
    <w:name w:val="リストなし11123"/>
    <w:next w:val="a2"/>
    <w:uiPriority w:val="99"/>
    <w:semiHidden/>
    <w:unhideWhenUsed/>
    <w:rsid w:val="00054162"/>
  </w:style>
  <w:style w:type="numbering" w:customStyle="1" w:styleId="111234">
    <w:name w:val="无列表11123"/>
    <w:next w:val="a2"/>
    <w:semiHidden/>
    <w:rsid w:val="00054162"/>
  </w:style>
  <w:style w:type="numbering" w:customStyle="1" w:styleId="NoList21123">
    <w:name w:val="No List21123"/>
    <w:next w:val="a2"/>
    <w:semiHidden/>
    <w:rsid w:val="00054162"/>
  </w:style>
  <w:style w:type="numbering" w:customStyle="1" w:styleId="NoList31123">
    <w:name w:val="No List31123"/>
    <w:next w:val="a2"/>
    <w:uiPriority w:val="99"/>
    <w:semiHidden/>
    <w:rsid w:val="00054162"/>
  </w:style>
  <w:style w:type="numbering" w:customStyle="1" w:styleId="NoList111123">
    <w:name w:val="No List111123"/>
    <w:next w:val="a2"/>
    <w:uiPriority w:val="99"/>
    <w:semiHidden/>
    <w:unhideWhenUsed/>
    <w:rsid w:val="00054162"/>
  </w:style>
  <w:style w:type="numbering" w:customStyle="1" w:styleId="121230">
    <w:name w:val="無清單12123"/>
    <w:next w:val="a2"/>
    <w:uiPriority w:val="99"/>
    <w:semiHidden/>
    <w:unhideWhenUsed/>
    <w:rsid w:val="00054162"/>
  </w:style>
  <w:style w:type="numbering" w:customStyle="1" w:styleId="1111230">
    <w:name w:val="無清單111123"/>
    <w:next w:val="a2"/>
    <w:uiPriority w:val="99"/>
    <w:semiHidden/>
    <w:unhideWhenUsed/>
    <w:rsid w:val="00054162"/>
  </w:style>
  <w:style w:type="numbering" w:customStyle="1" w:styleId="NoList523">
    <w:name w:val="No List523"/>
    <w:next w:val="a2"/>
    <w:uiPriority w:val="99"/>
    <w:semiHidden/>
    <w:unhideWhenUsed/>
    <w:rsid w:val="00054162"/>
  </w:style>
  <w:style w:type="numbering" w:customStyle="1" w:styleId="NoList1323">
    <w:name w:val="No List1323"/>
    <w:next w:val="a2"/>
    <w:uiPriority w:val="99"/>
    <w:semiHidden/>
    <w:unhideWhenUsed/>
    <w:rsid w:val="00054162"/>
  </w:style>
  <w:style w:type="numbering" w:customStyle="1" w:styleId="12233">
    <w:name w:val="リストなし1223"/>
    <w:next w:val="a2"/>
    <w:uiPriority w:val="99"/>
    <w:semiHidden/>
    <w:unhideWhenUsed/>
    <w:rsid w:val="00054162"/>
  </w:style>
  <w:style w:type="numbering" w:customStyle="1" w:styleId="12241">
    <w:name w:val="无列表1224"/>
    <w:next w:val="a2"/>
    <w:semiHidden/>
    <w:rsid w:val="00054162"/>
  </w:style>
  <w:style w:type="numbering" w:customStyle="1" w:styleId="NoList2223">
    <w:name w:val="No List2223"/>
    <w:next w:val="a2"/>
    <w:semiHidden/>
    <w:rsid w:val="00054162"/>
  </w:style>
  <w:style w:type="numbering" w:customStyle="1" w:styleId="NoList3223">
    <w:name w:val="No List3223"/>
    <w:next w:val="a2"/>
    <w:uiPriority w:val="99"/>
    <w:semiHidden/>
    <w:rsid w:val="00054162"/>
  </w:style>
  <w:style w:type="numbering" w:customStyle="1" w:styleId="NoList11223">
    <w:name w:val="No List11223"/>
    <w:next w:val="a2"/>
    <w:uiPriority w:val="99"/>
    <w:semiHidden/>
    <w:unhideWhenUsed/>
    <w:rsid w:val="00054162"/>
  </w:style>
  <w:style w:type="numbering" w:customStyle="1" w:styleId="13230">
    <w:name w:val="無清單1323"/>
    <w:next w:val="a2"/>
    <w:uiPriority w:val="99"/>
    <w:semiHidden/>
    <w:unhideWhenUsed/>
    <w:rsid w:val="00054162"/>
  </w:style>
  <w:style w:type="numbering" w:customStyle="1" w:styleId="112230">
    <w:name w:val="無清單11223"/>
    <w:next w:val="a2"/>
    <w:uiPriority w:val="99"/>
    <w:semiHidden/>
    <w:unhideWhenUsed/>
    <w:rsid w:val="00054162"/>
  </w:style>
  <w:style w:type="numbering" w:customStyle="1" w:styleId="2123">
    <w:name w:val="无列表2123"/>
    <w:next w:val="a2"/>
    <w:uiPriority w:val="99"/>
    <w:semiHidden/>
    <w:unhideWhenUsed/>
    <w:rsid w:val="00054162"/>
  </w:style>
  <w:style w:type="numbering" w:customStyle="1" w:styleId="NoList111223">
    <w:name w:val="No List111223"/>
    <w:next w:val="a2"/>
    <w:uiPriority w:val="99"/>
    <w:semiHidden/>
    <w:unhideWhenUsed/>
    <w:rsid w:val="00054162"/>
  </w:style>
  <w:style w:type="numbering" w:customStyle="1" w:styleId="NoList73">
    <w:name w:val="No List73"/>
    <w:next w:val="a2"/>
    <w:uiPriority w:val="99"/>
    <w:semiHidden/>
    <w:unhideWhenUsed/>
    <w:rsid w:val="00054162"/>
  </w:style>
  <w:style w:type="table" w:customStyle="1" w:styleId="TableGrid83">
    <w:name w:val="Table Grid8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54162"/>
  </w:style>
  <w:style w:type="numbering" w:customStyle="1" w:styleId="1431">
    <w:name w:val="リストなし143"/>
    <w:next w:val="a2"/>
    <w:uiPriority w:val="99"/>
    <w:semiHidden/>
    <w:unhideWhenUsed/>
    <w:rsid w:val="00054162"/>
  </w:style>
  <w:style w:type="table" w:customStyle="1" w:styleId="TableGrid143">
    <w:name w:val="Table Grid143"/>
    <w:basedOn w:val="a1"/>
    <w:next w:val="af8"/>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54162"/>
  </w:style>
  <w:style w:type="table" w:customStyle="1" w:styleId="3430">
    <w:name w:val="网格型34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54162"/>
  </w:style>
  <w:style w:type="numbering" w:customStyle="1" w:styleId="NoList343">
    <w:name w:val="No List343"/>
    <w:next w:val="a2"/>
    <w:uiPriority w:val="99"/>
    <w:semiHidden/>
    <w:rsid w:val="00054162"/>
  </w:style>
  <w:style w:type="table" w:customStyle="1" w:styleId="TableGrid443">
    <w:name w:val="Table Grid44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54162"/>
  </w:style>
  <w:style w:type="numbering" w:customStyle="1" w:styleId="1530">
    <w:name w:val="無清單153"/>
    <w:next w:val="a2"/>
    <w:uiPriority w:val="99"/>
    <w:semiHidden/>
    <w:unhideWhenUsed/>
    <w:rsid w:val="00054162"/>
  </w:style>
  <w:style w:type="numbering" w:customStyle="1" w:styleId="1143">
    <w:name w:val="無清單1143"/>
    <w:next w:val="a2"/>
    <w:uiPriority w:val="99"/>
    <w:semiHidden/>
    <w:unhideWhenUsed/>
    <w:rsid w:val="00054162"/>
  </w:style>
  <w:style w:type="table" w:customStyle="1" w:styleId="1433">
    <w:name w:val="表格格線14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54162"/>
  </w:style>
  <w:style w:type="table" w:customStyle="1" w:styleId="TableGrid523">
    <w:name w:val="Table Grid52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54162"/>
  </w:style>
  <w:style w:type="numbering" w:customStyle="1" w:styleId="11430">
    <w:name w:val="リストなし1143"/>
    <w:next w:val="a2"/>
    <w:uiPriority w:val="99"/>
    <w:semiHidden/>
    <w:unhideWhenUsed/>
    <w:rsid w:val="00054162"/>
  </w:style>
  <w:style w:type="table" w:customStyle="1" w:styleId="TableGrid1133">
    <w:name w:val="Table Grid113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54162"/>
  </w:style>
  <w:style w:type="table" w:customStyle="1" w:styleId="3123">
    <w:name w:val="网格型31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54162"/>
  </w:style>
  <w:style w:type="numbering" w:customStyle="1" w:styleId="NoList3143">
    <w:name w:val="No List3143"/>
    <w:next w:val="a2"/>
    <w:uiPriority w:val="99"/>
    <w:semiHidden/>
    <w:rsid w:val="00054162"/>
  </w:style>
  <w:style w:type="table" w:customStyle="1" w:styleId="TableGrid4123">
    <w:name w:val="Table Grid412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54162"/>
  </w:style>
  <w:style w:type="numbering" w:customStyle="1" w:styleId="12430">
    <w:name w:val="無清單1243"/>
    <w:next w:val="a2"/>
    <w:uiPriority w:val="99"/>
    <w:semiHidden/>
    <w:unhideWhenUsed/>
    <w:rsid w:val="00054162"/>
  </w:style>
  <w:style w:type="numbering" w:customStyle="1" w:styleId="111430">
    <w:name w:val="無清單11143"/>
    <w:next w:val="a2"/>
    <w:uiPriority w:val="99"/>
    <w:semiHidden/>
    <w:unhideWhenUsed/>
    <w:rsid w:val="00054162"/>
  </w:style>
  <w:style w:type="table" w:customStyle="1" w:styleId="11233">
    <w:name w:val="表格格線112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54162"/>
  </w:style>
  <w:style w:type="numbering" w:customStyle="1" w:styleId="NoList12133">
    <w:name w:val="No List12133"/>
    <w:next w:val="a2"/>
    <w:uiPriority w:val="99"/>
    <w:semiHidden/>
    <w:unhideWhenUsed/>
    <w:rsid w:val="00054162"/>
  </w:style>
  <w:style w:type="numbering" w:customStyle="1" w:styleId="111331">
    <w:name w:val="リストなし11133"/>
    <w:next w:val="a2"/>
    <w:uiPriority w:val="99"/>
    <w:semiHidden/>
    <w:unhideWhenUsed/>
    <w:rsid w:val="00054162"/>
  </w:style>
  <w:style w:type="numbering" w:customStyle="1" w:styleId="111332">
    <w:name w:val="无列表11133"/>
    <w:next w:val="a2"/>
    <w:semiHidden/>
    <w:rsid w:val="00054162"/>
  </w:style>
  <w:style w:type="numbering" w:customStyle="1" w:styleId="NoList21133">
    <w:name w:val="No List21133"/>
    <w:next w:val="a2"/>
    <w:semiHidden/>
    <w:rsid w:val="00054162"/>
  </w:style>
  <w:style w:type="numbering" w:customStyle="1" w:styleId="NoList31133">
    <w:name w:val="No List31133"/>
    <w:next w:val="a2"/>
    <w:uiPriority w:val="99"/>
    <w:semiHidden/>
    <w:rsid w:val="00054162"/>
  </w:style>
  <w:style w:type="numbering" w:customStyle="1" w:styleId="NoList111133">
    <w:name w:val="No List111133"/>
    <w:next w:val="a2"/>
    <w:uiPriority w:val="99"/>
    <w:semiHidden/>
    <w:unhideWhenUsed/>
    <w:rsid w:val="00054162"/>
  </w:style>
  <w:style w:type="numbering" w:customStyle="1" w:styleId="121330">
    <w:name w:val="無清單12133"/>
    <w:next w:val="a2"/>
    <w:uiPriority w:val="99"/>
    <w:semiHidden/>
    <w:unhideWhenUsed/>
    <w:rsid w:val="00054162"/>
  </w:style>
  <w:style w:type="numbering" w:customStyle="1" w:styleId="111133">
    <w:name w:val="無清單111133"/>
    <w:next w:val="a2"/>
    <w:uiPriority w:val="99"/>
    <w:semiHidden/>
    <w:unhideWhenUsed/>
    <w:rsid w:val="00054162"/>
  </w:style>
  <w:style w:type="numbering" w:customStyle="1" w:styleId="NoList533">
    <w:name w:val="No List533"/>
    <w:next w:val="a2"/>
    <w:uiPriority w:val="99"/>
    <w:semiHidden/>
    <w:unhideWhenUsed/>
    <w:rsid w:val="00054162"/>
  </w:style>
  <w:style w:type="table" w:customStyle="1" w:styleId="TableGrid623">
    <w:name w:val="Table Grid62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54162"/>
  </w:style>
  <w:style w:type="numbering" w:customStyle="1" w:styleId="12331">
    <w:name w:val="リストなし1233"/>
    <w:next w:val="a2"/>
    <w:uiPriority w:val="99"/>
    <w:semiHidden/>
    <w:unhideWhenUsed/>
    <w:rsid w:val="00054162"/>
  </w:style>
  <w:style w:type="table" w:customStyle="1" w:styleId="TableGrid1223">
    <w:name w:val="Table Grid1223"/>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0541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54162"/>
  </w:style>
  <w:style w:type="table" w:customStyle="1" w:styleId="3223">
    <w:name w:val="网格型32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0541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54162"/>
  </w:style>
  <w:style w:type="numbering" w:customStyle="1" w:styleId="NoList3233">
    <w:name w:val="No List3233"/>
    <w:next w:val="a2"/>
    <w:uiPriority w:val="99"/>
    <w:semiHidden/>
    <w:rsid w:val="00054162"/>
  </w:style>
  <w:style w:type="table" w:customStyle="1" w:styleId="TableGrid4223">
    <w:name w:val="Table Grid4223"/>
    <w:basedOn w:val="a1"/>
    <w:next w:val="af8"/>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54162"/>
  </w:style>
  <w:style w:type="numbering" w:customStyle="1" w:styleId="13330">
    <w:name w:val="無清單1333"/>
    <w:next w:val="a2"/>
    <w:uiPriority w:val="99"/>
    <w:semiHidden/>
    <w:unhideWhenUsed/>
    <w:rsid w:val="00054162"/>
  </w:style>
  <w:style w:type="numbering" w:customStyle="1" w:styleId="112330">
    <w:name w:val="無清單11233"/>
    <w:next w:val="a2"/>
    <w:uiPriority w:val="99"/>
    <w:semiHidden/>
    <w:unhideWhenUsed/>
    <w:rsid w:val="00054162"/>
  </w:style>
  <w:style w:type="table" w:customStyle="1" w:styleId="12234">
    <w:name w:val="表格格線1223"/>
    <w:basedOn w:val="a1"/>
    <w:next w:val="af8"/>
    <w:rsid w:val="000541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54162"/>
  </w:style>
  <w:style w:type="numbering" w:customStyle="1" w:styleId="NoList12223">
    <w:name w:val="No List12223"/>
    <w:next w:val="a2"/>
    <w:uiPriority w:val="99"/>
    <w:semiHidden/>
    <w:unhideWhenUsed/>
    <w:rsid w:val="00054162"/>
  </w:style>
  <w:style w:type="numbering" w:customStyle="1" w:styleId="112231">
    <w:name w:val="リストなし11223"/>
    <w:next w:val="a2"/>
    <w:uiPriority w:val="99"/>
    <w:semiHidden/>
    <w:unhideWhenUsed/>
    <w:rsid w:val="00054162"/>
  </w:style>
  <w:style w:type="numbering" w:customStyle="1" w:styleId="112232">
    <w:name w:val="无列表11223"/>
    <w:next w:val="a2"/>
    <w:semiHidden/>
    <w:rsid w:val="00054162"/>
  </w:style>
  <w:style w:type="numbering" w:customStyle="1" w:styleId="NoList21223">
    <w:name w:val="No List21223"/>
    <w:next w:val="a2"/>
    <w:semiHidden/>
    <w:rsid w:val="00054162"/>
  </w:style>
  <w:style w:type="numbering" w:customStyle="1" w:styleId="NoList31223">
    <w:name w:val="No List31223"/>
    <w:next w:val="a2"/>
    <w:uiPriority w:val="99"/>
    <w:semiHidden/>
    <w:rsid w:val="00054162"/>
  </w:style>
  <w:style w:type="numbering" w:customStyle="1" w:styleId="NoList111233">
    <w:name w:val="No List111233"/>
    <w:next w:val="a2"/>
    <w:uiPriority w:val="99"/>
    <w:semiHidden/>
    <w:unhideWhenUsed/>
    <w:rsid w:val="00054162"/>
  </w:style>
  <w:style w:type="numbering" w:customStyle="1" w:styleId="122230">
    <w:name w:val="無清單12223"/>
    <w:next w:val="a2"/>
    <w:uiPriority w:val="99"/>
    <w:semiHidden/>
    <w:unhideWhenUsed/>
    <w:rsid w:val="00054162"/>
  </w:style>
  <w:style w:type="numbering" w:customStyle="1" w:styleId="1112230">
    <w:name w:val="無清單111223"/>
    <w:next w:val="a2"/>
    <w:uiPriority w:val="99"/>
    <w:semiHidden/>
    <w:unhideWhenUsed/>
    <w:rsid w:val="00054162"/>
  </w:style>
  <w:style w:type="table" w:customStyle="1" w:styleId="TableGrid93">
    <w:name w:val="Table Grid93"/>
    <w:basedOn w:val="a1"/>
    <w:next w:val="af8"/>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54162"/>
    <w:rPr>
      <w:rFonts w:ascii="Times New Roman" w:eastAsia="Batang" w:hAnsi="Times New Roman"/>
      <w:lang w:val="en-GB" w:eastAsia="en-US"/>
    </w:rPr>
  </w:style>
  <w:style w:type="table" w:customStyle="1" w:styleId="TableGrid19">
    <w:name w:val="Table Grid19"/>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5416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0541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054162"/>
    <w:rPr>
      <w:rFonts w:ascii="Cambria" w:hAnsi="Cambria" w:cs="Times New Roman" w:hint="default"/>
      <w:b/>
      <w:bCs/>
      <w:kern w:val="28"/>
      <w:sz w:val="32"/>
      <w:szCs w:val="32"/>
      <w:lang w:val="en-GB" w:eastAsia="en-US"/>
    </w:rPr>
  </w:style>
  <w:style w:type="character" w:customStyle="1" w:styleId="1f1">
    <w:name w:val="副標題 字元1"/>
    <w:rsid w:val="0005416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54162"/>
    <w:rPr>
      <w:rFonts w:ascii="Times New Roman" w:hAnsi="Times New Roman" w:cs="Times New Roman" w:hint="default"/>
      <w:i/>
      <w:iCs/>
      <w:color w:val="4F81BD"/>
      <w:lang w:val="en-GB" w:eastAsia="en-US"/>
    </w:rPr>
  </w:style>
  <w:style w:type="table" w:customStyle="1" w:styleId="TableGrid712">
    <w:name w:val="Table Grid7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541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541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541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541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541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541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54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0541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05416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78EC8-2DD5-4C05-8689-BC31A84B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Pages>
  <Words>3790</Words>
  <Characters>21606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cp:revision>
  <cp:lastPrinted>1900-12-31T16:00:00Z</cp:lastPrinted>
  <dcterms:created xsi:type="dcterms:W3CDTF">2020-02-03T08:32:00Z</dcterms:created>
  <dcterms:modified xsi:type="dcterms:W3CDTF">2024-02-18T06:38:00Z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R4-2400073</vt:lpwstr>
  </property>
  <property fmtid="{D5CDD505-2E9C-101B-9397-08002B2CF9AE}" pid="10" name="Spec#">
    <vt:lpwstr>38.106</vt:lpwstr>
  </property>
  <property fmtid="{D5CDD505-2E9C-101B-9397-08002B2CF9AE}" pid="11" name="Cr#">
    <vt:lpwstr>0053</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(NR_netcon_repeater-Core) CR for TS 38.106, Correction on terminology of repeater</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NR_netcon_repeater-Core</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