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5C61" w:rsidRDefault="00CD5C61" w:rsidP="00CD5C6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R4-240006</w:t>
      </w:r>
      <w:r>
        <w:rPr>
          <w:rFonts w:hint="eastAsia"/>
          <w:b/>
          <w:i/>
          <w:noProof/>
          <w:sz w:val="28"/>
          <w:lang w:eastAsia="zh-CN"/>
        </w:rPr>
        <w:t>9</w:t>
      </w:r>
      <w:r>
        <w:rPr>
          <w:b/>
          <w:i/>
          <w:noProof/>
          <w:sz w:val="28"/>
        </w:rPr>
        <w:fldChar w:fldCharType="end"/>
      </w:r>
    </w:p>
    <w:p w:rsidR="00CD5C61" w:rsidRDefault="00CD5C61" w:rsidP="00CD5C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C61" w:rsidTr="003D4206">
        <w:tc>
          <w:tcPr>
            <w:tcW w:w="9641" w:type="dxa"/>
            <w:gridSpan w:val="9"/>
            <w:tcBorders>
              <w:top w:val="single" w:sz="4" w:space="0" w:color="auto"/>
              <w:left w:val="single" w:sz="4" w:space="0" w:color="auto"/>
              <w:right w:val="single" w:sz="4" w:space="0" w:color="auto"/>
            </w:tcBorders>
          </w:tcPr>
          <w:p w:rsidR="00CD5C61" w:rsidRDefault="00CD5C61" w:rsidP="003D4206">
            <w:pPr>
              <w:pStyle w:val="CRCoverPage"/>
              <w:spacing w:after="0"/>
              <w:jc w:val="right"/>
              <w:rPr>
                <w:i/>
                <w:noProof/>
              </w:rPr>
            </w:pPr>
            <w:r>
              <w:rPr>
                <w:i/>
                <w:noProof/>
                <w:sz w:val="14"/>
              </w:rPr>
              <w:t>CR-Form-v12.2</w:t>
            </w:r>
          </w:p>
        </w:tc>
      </w:tr>
      <w:tr w:rsidR="00CD5C61" w:rsidTr="003D4206">
        <w:tc>
          <w:tcPr>
            <w:tcW w:w="9641" w:type="dxa"/>
            <w:gridSpan w:val="9"/>
            <w:tcBorders>
              <w:left w:val="single" w:sz="4" w:space="0" w:color="auto"/>
              <w:right w:val="single" w:sz="4" w:space="0" w:color="auto"/>
            </w:tcBorders>
          </w:tcPr>
          <w:p w:rsidR="00CD5C61" w:rsidRDefault="00CD5C61" w:rsidP="003D4206">
            <w:pPr>
              <w:pStyle w:val="CRCoverPage"/>
              <w:spacing w:after="0"/>
              <w:jc w:val="center"/>
              <w:rPr>
                <w:noProof/>
              </w:rPr>
            </w:pPr>
            <w:r>
              <w:rPr>
                <w:b/>
                <w:noProof/>
                <w:sz w:val="32"/>
              </w:rPr>
              <w:t>CHANGE REQUEST</w:t>
            </w:r>
          </w:p>
        </w:tc>
      </w:tr>
      <w:tr w:rsidR="00CD5C61" w:rsidTr="003D4206">
        <w:tc>
          <w:tcPr>
            <w:tcW w:w="9641" w:type="dxa"/>
            <w:gridSpan w:val="9"/>
            <w:tcBorders>
              <w:left w:val="single" w:sz="4" w:space="0" w:color="auto"/>
              <w:right w:val="single" w:sz="4" w:space="0" w:color="auto"/>
            </w:tcBorders>
          </w:tcPr>
          <w:p w:rsidR="00CD5C61" w:rsidRDefault="00CD5C61" w:rsidP="003D4206">
            <w:pPr>
              <w:pStyle w:val="CRCoverPage"/>
              <w:spacing w:after="0"/>
              <w:rPr>
                <w:noProof/>
                <w:sz w:val="8"/>
                <w:szCs w:val="8"/>
              </w:rPr>
            </w:pPr>
          </w:p>
        </w:tc>
      </w:tr>
      <w:tr w:rsidR="00CD5C61" w:rsidTr="003D4206">
        <w:tc>
          <w:tcPr>
            <w:tcW w:w="142" w:type="dxa"/>
            <w:tcBorders>
              <w:left w:val="single" w:sz="4" w:space="0" w:color="auto"/>
            </w:tcBorders>
          </w:tcPr>
          <w:p w:rsidR="00CD5C61" w:rsidRDefault="00CD5C61" w:rsidP="003D4206">
            <w:pPr>
              <w:pStyle w:val="CRCoverPage"/>
              <w:spacing w:after="0"/>
              <w:jc w:val="right"/>
              <w:rPr>
                <w:noProof/>
              </w:rPr>
            </w:pPr>
          </w:p>
        </w:tc>
        <w:tc>
          <w:tcPr>
            <w:tcW w:w="1559" w:type="dxa"/>
            <w:shd w:val="pct30" w:color="FFFF00" w:fill="auto"/>
          </w:tcPr>
          <w:p w:rsidR="00CD5C61" w:rsidRPr="00410371" w:rsidRDefault="00CD5C61"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38.176-2</w:t>
            </w:r>
            <w:r>
              <w:rPr>
                <w:b/>
                <w:noProof/>
                <w:sz w:val="28"/>
              </w:rPr>
              <w:fldChar w:fldCharType="end"/>
            </w:r>
          </w:p>
        </w:tc>
        <w:tc>
          <w:tcPr>
            <w:tcW w:w="709" w:type="dxa"/>
          </w:tcPr>
          <w:p w:rsidR="00CD5C61" w:rsidRDefault="00CD5C61" w:rsidP="003D4206">
            <w:pPr>
              <w:pStyle w:val="CRCoverPage"/>
              <w:spacing w:after="0"/>
              <w:jc w:val="center"/>
              <w:rPr>
                <w:noProof/>
              </w:rPr>
            </w:pPr>
            <w:r>
              <w:rPr>
                <w:b/>
                <w:noProof/>
                <w:sz w:val="28"/>
              </w:rPr>
              <w:t>CR</w:t>
            </w:r>
          </w:p>
        </w:tc>
        <w:tc>
          <w:tcPr>
            <w:tcW w:w="1276" w:type="dxa"/>
            <w:shd w:val="pct30" w:color="FFFF00" w:fill="auto"/>
          </w:tcPr>
          <w:p w:rsidR="00CD5C61" w:rsidRPr="00410371" w:rsidRDefault="00CD5C61" w:rsidP="00CD5C61">
            <w:pPr>
              <w:pStyle w:val="CRCoverPage"/>
              <w:spacing w:after="0"/>
              <w:rPr>
                <w:noProof/>
              </w:rPr>
            </w:pPr>
            <w:r>
              <w:fldChar w:fldCharType="begin"/>
            </w:r>
            <w:r>
              <w:instrText xml:space="preserve"> DOCPROPERTY  Cr#  \* MERGEFORMAT </w:instrText>
            </w:r>
            <w:r>
              <w:fldChar w:fldCharType="separate"/>
            </w:r>
            <w:r w:rsidRPr="00410371">
              <w:rPr>
                <w:b/>
                <w:noProof/>
                <w:sz w:val="28"/>
              </w:rPr>
              <w:t>004</w:t>
            </w:r>
            <w:r>
              <w:rPr>
                <w:rFonts w:hint="eastAsia"/>
                <w:b/>
                <w:noProof/>
                <w:sz w:val="28"/>
                <w:lang w:eastAsia="zh-CN"/>
              </w:rPr>
              <w:t>5</w:t>
            </w:r>
            <w:r>
              <w:rPr>
                <w:b/>
                <w:noProof/>
                <w:sz w:val="28"/>
              </w:rPr>
              <w:fldChar w:fldCharType="end"/>
            </w:r>
          </w:p>
        </w:tc>
        <w:tc>
          <w:tcPr>
            <w:tcW w:w="709" w:type="dxa"/>
          </w:tcPr>
          <w:p w:rsidR="00CD5C61" w:rsidRDefault="00CD5C61"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CD5C61" w:rsidRPr="00410371" w:rsidRDefault="00CD5C61"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CD5C61" w:rsidRDefault="00CD5C61"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D5C61" w:rsidRPr="00410371" w:rsidRDefault="00CD5C61"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7</w:t>
            </w:r>
            <w:r>
              <w:rPr>
                <w:b/>
                <w:noProof/>
                <w:sz w:val="28"/>
              </w:rPr>
              <w:t>.</w:t>
            </w:r>
            <w:r>
              <w:rPr>
                <w:rFonts w:hint="eastAsia"/>
                <w:b/>
                <w:noProof/>
                <w:sz w:val="28"/>
                <w:lang w:eastAsia="zh-CN"/>
              </w:rPr>
              <w:t>7</w:t>
            </w:r>
            <w:r w:rsidRPr="00410371">
              <w:rPr>
                <w:b/>
                <w:noProof/>
                <w:sz w:val="28"/>
              </w:rPr>
              <w:t>.0</w:t>
            </w:r>
            <w:r>
              <w:rPr>
                <w:b/>
                <w:noProof/>
                <w:sz w:val="28"/>
              </w:rPr>
              <w:fldChar w:fldCharType="end"/>
            </w:r>
          </w:p>
        </w:tc>
        <w:tc>
          <w:tcPr>
            <w:tcW w:w="143" w:type="dxa"/>
            <w:tcBorders>
              <w:right w:val="single" w:sz="4" w:space="0" w:color="auto"/>
            </w:tcBorders>
          </w:tcPr>
          <w:p w:rsidR="00CD5C61" w:rsidRDefault="00CD5C61" w:rsidP="003D4206">
            <w:pPr>
              <w:pStyle w:val="CRCoverPage"/>
              <w:spacing w:after="0"/>
              <w:rPr>
                <w:noProof/>
              </w:rPr>
            </w:pPr>
          </w:p>
        </w:tc>
      </w:tr>
      <w:tr w:rsidR="00CD5C61" w:rsidTr="003D4206">
        <w:tc>
          <w:tcPr>
            <w:tcW w:w="9641" w:type="dxa"/>
            <w:gridSpan w:val="9"/>
            <w:tcBorders>
              <w:left w:val="single" w:sz="4" w:space="0" w:color="auto"/>
              <w:right w:val="single" w:sz="4" w:space="0" w:color="auto"/>
            </w:tcBorders>
          </w:tcPr>
          <w:p w:rsidR="00CD5C61" w:rsidRDefault="00CD5C61" w:rsidP="003D4206">
            <w:pPr>
              <w:pStyle w:val="CRCoverPage"/>
              <w:spacing w:after="0"/>
              <w:rPr>
                <w:noProof/>
              </w:rPr>
            </w:pPr>
          </w:p>
        </w:tc>
      </w:tr>
      <w:tr w:rsidR="00CD5C61" w:rsidTr="003D4206">
        <w:tc>
          <w:tcPr>
            <w:tcW w:w="9641" w:type="dxa"/>
            <w:gridSpan w:val="9"/>
            <w:tcBorders>
              <w:top w:val="single" w:sz="4" w:space="0" w:color="auto"/>
            </w:tcBorders>
          </w:tcPr>
          <w:p w:rsidR="00CD5C61" w:rsidRPr="00F25D98" w:rsidRDefault="00CD5C61"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D5C61" w:rsidTr="003D4206">
        <w:tc>
          <w:tcPr>
            <w:tcW w:w="9641" w:type="dxa"/>
            <w:gridSpan w:val="9"/>
          </w:tcPr>
          <w:p w:rsidR="00CD5C61" w:rsidRDefault="00CD5C61" w:rsidP="003D4206">
            <w:pPr>
              <w:pStyle w:val="CRCoverPage"/>
              <w:spacing w:after="0"/>
              <w:rPr>
                <w:noProof/>
                <w:sz w:val="8"/>
                <w:szCs w:val="8"/>
              </w:rPr>
            </w:pPr>
          </w:p>
        </w:tc>
      </w:tr>
    </w:tbl>
    <w:p w:rsidR="00CD5C61" w:rsidRDefault="00CD5C61" w:rsidP="00CD5C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C61" w:rsidTr="003D4206">
        <w:tc>
          <w:tcPr>
            <w:tcW w:w="2835" w:type="dxa"/>
          </w:tcPr>
          <w:p w:rsidR="00CD5C61" w:rsidRDefault="00CD5C61" w:rsidP="003D4206">
            <w:pPr>
              <w:pStyle w:val="CRCoverPage"/>
              <w:tabs>
                <w:tab w:val="right" w:pos="2751"/>
              </w:tabs>
              <w:spacing w:after="0"/>
              <w:rPr>
                <w:b/>
                <w:i/>
                <w:noProof/>
              </w:rPr>
            </w:pPr>
            <w:r>
              <w:rPr>
                <w:b/>
                <w:i/>
                <w:noProof/>
              </w:rPr>
              <w:t>Proposed change affects:</w:t>
            </w:r>
          </w:p>
        </w:tc>
        <w:tc>
          <w:tcPr>
            <w:tcW w:w="1418" w:type="dxa"/>
          </w:tcPr>
          <w:p w:rsidR="00CD5C61" w:rsidRDefault="00CD5C61"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D5C61" w:rsidRDefault="00CD5C61" w:rsidP="003D4206">
            <w:pPr>
              <w:pStyle w:val="CRCoverPage"/>
              <w:spacing w:after="0"/>
              <w:jc w:val="center"/>
              <w:rPr>
                <w:b/>
                <w:caps/>
                <w:noProof/>
              </w:rPr>
            </w:pPr>
          </w:p>
        </w:tc>
        <w:tc>
          <w:tcPr>
            <w:tcW w:w="709" w:type="dxa"/>
            <w:tcBorders>
              <w:left w:val="single" w:sz="4" w:space="0" w:color="auto"/>
            </w:tcBorders>
          </w:tcPr>
          <w:p w:rsidR="00CD5C61" w:rsidRDefault="00CD5C61"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D5C61" w:rsidRDefault="00CD5C61" w:rsidP="003D4206">
            <w:pPr>
              <w:pStyle w:val="CRCoverPage"/>
              <w:spacing w:after="0"/>
              <w:jc w:val="center"/>
              <w:rPr>
                <w:b/>
                <w:caps/>
                <w:noProof/>
              </w:rPr>
            </w:pPr>
          </w:p>
        </w:tc>
        <w:tc>
          <w:tcPr>
            <w:tcW w:w="2126" w:type="dxa"/>
          </w:tcPr>
          <w:p w:rsidR="00CD5C61" w:rsidRDefault="00CD5C61"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D5C61" w:rsidRDefault="00CD5C61"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CD5C61" w:rsidRDefault="00CD5C61"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D5C61" w:rsidRDefault="00CD5C61" w:rsidP="003D4206">
            <w:pPr>
              <w:pStyle w:val="CRCoverPage"/>
              <w:spacing w:after="0"/>
              <w:jc w:val="center"/>
              <w:rPr>
                <w:b/>
                <w:bCs/>
                <w:caps/>
                <w:noProof/>
              </w:rPr>
            </w:pPr>
          </w:p>
        </w:tc>
      </w:tr>
    </w:tbl>
    <w:p w:rsidR="00CD5C61" w:rsidRDefault="00CD5C61" w:rsidP="00CD5C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C61" w:rsidTr="003D4206">
        <w:tc>
          <w:tcPr>
            <w:tcW w:w="9640" w:type="dxa"/>
            <w:gridSpan w:val="11"/>
          </w:tcPr>
          <w:p w:rsidR="00CD5C61" w:rsidRDefault="00CD5C61" w:rsidP="003D4206">
            <w:pPr>
              <w:pStyle w:val="CRCoverPage"/>
              <w:spacing w:after="0"/>
              <w:rPr>
                <w:noProof/>
                <w:sz w:val="8"/>
                <w:szCs w:val="8"/>
              </w:rPr>
            </w:pPr>
          </w:p>
        </w:tc>
      </w:tr>
      <w:tr w:rsidR="00CD5C61" w:rsidTr="003D4206">
        <w:tc>
          <w:tcPr>
            <w:tcW w:w="1843" w:type="dxa"/>
            <w:tcBorders>
              <w:top w:val="single" w:sz="4" w:space="0" w:color="auto"/>
              <w:left w:val="single" w:sz="4" w:space="0" w:color="auto"/>
            </w:tcBorders>
          </w:tcPr>
          <w:p w:rsidR="00CD5C61" w:rsidRDefault="00CD5C61"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D5C61" w:rsidRDefault="00CD5C61" w:rsidP="003D4206">
            <w:pPr>
              <w:pStyle w:val="CRCoverPage"/>
              <w:spacing w:after="0"/>
              <w:ind w:left="100"/>
              <w:rPr>
                <w:noProof/>
              </w:rPr>
            </w:pPr>
            <w:r>
              <w:fldChar w:fldCharType="begin"/>
            </w:r>
            <w:r>
              <w:instrText xml:space="preserve"> DOCPROPERTY  CrTitle  \* MERGEFORMAT </w:instrText>
            </w:r>
            <w:r>
              <w:fldChar w:fldCharType="separate"/>
            </w:r>
            <w:r>
              <w:t>(NR_IAB-Perf) CR for TS 38.176-2, Correction on Classes for IAB-DU</w:t>
            </w:r>
            <w:r>
              <w:fldChar w:fldCharType="end"/>
            </w:r>
          </w:p>
        </w:tc>
      </w:tr>
      <w:tr w:rsidR="00CD5C61" w:rsidTr="003D4206">
        <w:tc>
          <w:tcPr>
            <w:tcW w:w="1843" w:type="dxa"/>
            <w:tcBorders>
              <w:left w:val="single" w:sz="4" w:space="0" w:color="auto"/>
            </w:tcBorders>
          </w:tcPr>
          <w:p w:rsidR="00CD5C61" w:rsidRDefault="00CD5C61" w:rsidP="003D4206">
            <w:pPr>
              <w:pStyle w:val="CRCoverPage"/>
              <w:spacing w:after="0"/>
              <w:rPr>
                <w:b/>
                <w:i/>
                <w:noProof/>
                <w:sz w:val="8"/>
                <w:szCs w:val="8"/>
              </w:rPr>
            </w:pPr>
          </w:p>
        </w:tc>
        <w:tc>
          <w:tcPr>
            <w:tcW w:w="7797" w:type="dxa"/>
            <w:gridSpan w:val="10"/>
            <w:tcBorders>
              <w:right w:val="single" w:sz="4" w:space="0" w:color="auto"/>
            </w:tcBorders>
          </w:tcPr>
          <w:p w:rsidR="00CD5C61" w:rsidRDefault="00CD5C61" w:rsidP="003D4206">
            <w:pPr>
              <w:pStyle w:val="CRCoverPage"/>
              <w:spacing w:after="0"/>
              <w:rPr>
                <w:noProof/>
                <w:sz w:val="8"/>
                <w:szCs w:val="8"/>
              </w:rPr>
            </w:pPr>
          </w:p>
        </w:tc>
      </w:tr>
      <w:tr w:rsidR="00CD5C61" w:rsidTr="003D4206">
        <w:tc>
          <w:tcPr>
            <w:tcW w:w="1843" w:type="dxa"/>
            <w:tcBorders>
              <w:left w:val="single" w:sz="4" w:space="0" w:color="auto"/>
            </w:tcBorders>
          </w:tcPr>
          <w:p w:rsidR="00CD5C61" w:rsidRDefault="00CD5C61"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D5C61" w:rsidRDefault="00CD5C61"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CD5C61" w:rsidTr="003D4206">
        <w:tc>
          <w:tcPr>
            <w:tcW w:w="1843" w:type="dxa"/>
            <w:tcBorders>
              <w:left w:val="single" w:sz="4" w:space="0" w:color="auto"/>
            </w:tcBorders>
          </w:tcPr>
          <w:p w:rsidR="00CD5C61" w:rsidRDefault="00CD5C61"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D5C61" w:rsidRDefault="00CD5C61"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CD5C61" w:rsidTr="003D4206">
        <w:tc>
          <w:tcPr>
            <w:tcW w:w="1843" w:type="dxa"/>
            <w:tcBorders>
              <w:left w:val="single" w:sz="4" w:space="0" w:color="auto"/>
            </w:tcBorders>
          </w:tcPr>
          <w:p w:rsidR="00CD5C61" w:rsidRDefault="00CD5C61" w:rsidP="003D4206">
            <w:pPr>
              <w:pStyle w:val="CRCoverPage"/>
              <w:spacing w:after="0"/>
              <w:rPr>
                <w:b/>
                <w:i/>
                <w:noProof/>
                <w:sz w:val="8"/>
                <w:szCs w:val="8"/>
              </w:rPr>
            </w:pPr>
          </w:p>
        </w:tc>
        <w:tc>
          <w:tcPr>
            <w:tcW w:w="7797" w:type="dxa"/>
            <w:gridSpan w:val="10"/>
            <w:tcBorders>
              <w:right w:val="single" w:sz="4" w:space="0" w:color="auto"/>
            </w:tcBorders>
          </w:tcPr>
          <w:p w:rsidR="00CD5C61" w:rsidRDefault="00CD5C61" w:rsidP="003D4206">
            <w:pPr>
              <w:pStyle w:val="CRCoverPage"/>
              <w:spacing w:after="0"/>
              <w:rPr>
                <w:noProof/>
                <w:sz w:val="8"/>
                <w:szCs w:val="8"/>
              </w:rPr>
            </w:pPr>
          </w:p>
        </w:tc>
      </w:tr>
      <w:tr w:rsidR="00CD5C61" w:rsidTr="003D4206">
        <w:tc>
          <w:tcPr>
            <w:tcW w:w="1843" w:type="dxa"/>
            <w:tcBorders>
              <w:left w:val="single" w:sz="4" w:space="0" w:color="auto"/>
            </w:tcBorders>
          </w:tcPr>
          <w:p w:rsidR="00CD5C61" w:rsidRDefault="00CD5C61"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CD5C61" w:rsidRDefault="00CD5C61"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NR_IAB-Perf</w:t>
            </w:r>
            <w:r>
              <w:rPr>
                <w:noProof/>
              </w:rPr>
              <w:fldChar w:fldCharType="end"/>
            </w:r>
          </w:p>
        </w:tc>
        <w:tc>
          <w:tcPr>
            <w:tcW w:w="567" w:type="dxa"/>
            <w:tcBorders>
              <w:left w:val="nil"/>
            </w:tcBorders>
          </w:tcPr>
          <w:p w:rsidR="00CD5C61" w:rsidRDefault="00CD5C61" w:rsidP="003D4206">
            <w:pPr>
              <w:pStyle w:val="CRCoverPage"/>
              <w:spacing w:after="0"/>
              <w:ind w:right="100"/>
              <w:rPr>
                <w:noProof/>
              </w:rPr>
            </w:pPr>
          </w:p>
        </w:tc>
        <w:tc>
          <w:tcPr>
            <w:tcW w:w="1417" w:type="dxa"/>
            <w:gridSpan w:val="3"/>
            <w:tcBorders>
              <w:left w:val="nil"/>
            </w:tcBorders>
          </w:tcPr>
          <w:p w:rsidR="00CD5C61" w:rsidRDefault="00CD5C61"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D5C61" w:rsidRDefault="00CD5C61"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CD5C61" w:rsidTr="003D4206">
        <w:tc>
          <w:tcPr>
            <w:tcW w:w="1843" w:type="dxa"/>
            <w:tcBorders>
              <w:left w:val="single" w:sz="4" w:space="0" w:color="auto"/>
            </w:tcBorders>
          </w:tcPr>
          <w:p w:rsidR="00CD5C61" w:rsidRDefault="00CD5C61" w:rsidP="003D4206">
            <w:pPr>
              <w:pStyle w:val="CRCoverPage"/>
              <w:spacing w:after="0"/>
              <w:rPr>
                <w:b/>
                <w:i/>
                <w:noProof/>
                <w:sz w:val="8"/>
                <w:szCs w:val="8"/>
              </w:rPr>
            </w:pPr>
          </w:p>
        </w:tc>
        <w:tc>
          <w:tcPr>
            <w:tcW w:w="1986" w:type="dxa"/>
            <w:gridSpan w:val="4"/>
          </w:tcPr>
          <w:p w:rsidR="00CD5C61" w:rsidRDefault="00CD5C61" w:rsidP="003D4206">
            <w:pPr>
              <w:pStyle w:val="CRCoverPage"/>
              <w:spacing w:after="0"/>
              <w:rPr>
                <w:noProof/>
                <w:sz w:val="8"/>
                <w:szCs w:val="8"/>
              </w:rPr>
            </w:pPr>
          </w:p>
        </w:tc>
        <w:tc>
          <w:tcPr>
            <w:tcW w:w="2267" w:type="dxa"/>
            <w:gridSpan w:val="2"/>
          </w:tcPr>
          <w:p w:rsidR="00CD5C61" w:rsidRDefault="00CD5C61" w:rsidP="003D4206">
            <w:pPr>
              <w:pStyle w:val="CRCoverPage"/>
              <w:spacing w:after="0"/>
              <w:rPr>
                <w:noProof/>
                <w:sz w:val="8"/>
                <w:szCs w:val="8"/>
              </w:rPr>
            </w:pPr>
          </w:p>
        </w:tc>
        <w:tc>
          <w:tcPr>
            <w:tcW w:w="1417" w:type="dxa"/>
            <w:gridSpan w:val="3"/>
          </w:tcPr>
          <w:p w:rsidR="00CD5C61" w:rsidRDefault="00CD5C61" w:rsidP="003D4206">
            <w:pPr>
              <w:pStyle w:val="CRCoverPage"/>
              <w:spacing w:after="0"/>
              <w:rPr>
                <w:noProof/>
                <w:sz w:val="8"/>
                <w:szCs w:val="8"/>
              </w:rPr>
            </w:pPr>
          </w:p>
        </w:tc>
        <w:tc>
          <w:tcPr>
            <w:tcW w:w="2127" w:type="dxa"/>
            <w:tcBorders>
              <w:right w:val="single" w:sz="4" w:space="0" w:color="auto"/>
            </w:tcBorders>
          </w:tcPr>
          <w:p w:rsidR="00CD5C61" w:rsidRDefault="00CD5C61" w:rsidP="003D4206">
            <w:pPr>
              <w:pStyle w:val="CRCoverPage"/>
              <w:spacing w:after="0"/>
              <w:rPr>
                <w:noProof/>
                <w:sz w:val="8"/>
                <w:szCs w:val="8"/>
              </w:rPr>
            </w:pPr>
          </w:p>
        </w:tc>
      </w:tr>
      <w:tr w:rsidR="00CD5C61" w:rsidTr="003D4206">
        <w:trPr>
          <w:cantSplit/>
        </w:trPr>
        <w:tc>
          <w:tcPr>
            <w:tcW w:w="1843" w:type="dxa"/>
            <w:tcBorders>
              <w:left w:val="single" w:sz="4" w:space="0" w:color="auto"/>
            </w:tcBorders>
          </w:tcPr>
          <w:p w:rsidR="00CD5C61" w:rsidRDefault="00CD5C61" w:rsidP="003D4206">
            <w:pPr>
              <w:pStyle w:val="CRCoverPage"/>
              <w:tabs>
                <w:tab w:val="right" w:pos="1759"/>
              </w:tabs>
              <w:spacing w:after="0"/>
              <w:rPr>
                <w:b/>
                <w:i/>
                <w:noProof/>
              </w:rPr>
            </w:pPr>
            <w:r>
              <w:rPr>
                <w:b/>
                <w:i/>
                <w:noProof/>
              </w:rPr>
              <w:t>Category:</w:t>
            </w:r>
          </w:p>
        </w:tc>
        <w:tc>
          <w:tcPr>
            <w:tcW w:w="851" w:type="dxa"/>
            <w:shd w:val="pct30" w:color="FFFF00" w:fill="auto"/>
          </w:tcPr>
          <w:p w:rsidR="00CD5C61" w:rsidRDefault="00CD5C61" w:rsidP="003D4206">
            <w:pPr>
              <w:pStyle w:val="CRCoverPage"/>
              <w:spacing w:after="0"/>
              <w:ind w:left="100" w:right="-609"/>
              <w:rPr>
                <w:rFonts w:hint="eastAsia"/>
                <w:b/>
                <w:noProof/>
                <w:lang w:eastAsia="zh-CN"/>
              </w:rPr>
            </w:pPr>
            <w:bookmarkStart w:id="1" w:name="_GoBack"/>
            <w:bookmarkEnd w:id="1"/>
            <w:r>
              <w:rPr>
                <w:rFonts w:hint="eastAsia"/>
                <w:b/>
                <w:noProof/>
                <w:lang w:eastAsia="zh-CN"/>
              </w:rPr>
              <w:t>A</w:t>
            </w:r>
          </w:p>
        </w:tc>
        <w:tc>
          <w:tcPr>
            <w:tcW w:w="3402" w:type="dxa"/>
            <w:gridSpan w:val="5"/>
            <w:tcBorders>
              <w:left w:val="nil"/>
            </w:tcBorders>
          </w:tcPr>
          <w:p w:rsidR="00CD5C61" w:rsidRDefault="00CD5C61" w:rsidP="003D4206">
            <w:pPr>
              <w:pStyle w:val="CRCoverPage"/>
              <w:spacing w:after="0"/>
              <w:rPr>
                <w:noProof/>
              </w:rPr>
            </w:pPr>
          </w:p>
        </w:tc>
        <w:tc>
          <w:tcPr>
            <w:tcW w:w="1417" w:type="dxa"/>
            <w:gridSpan w:val="3"/>
            <w:tcBorders>
              <w:left w:val="nil"/>
            </w:tcBorders>
          </w:tcPr>
          <w:p w:rsidR="00CD5C61" w:rsidRDefault="00CD5C61"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D5C61" w:rsidRDefault="00CD5C61" w:rsidP="00CD5C61">
            <w:pPr>
              <w:pStyle w:val="CRCoverPage"/>
              <w:spacing w:after="0"/>
              <w:ind w:left="100"/>
              <w:rPr>
                <w:noProof/>
              </w:rPr>
            </w:pPr>
            <w:r>
              <w:fldChar w:fldCharType="begin"/>
            </w:r>
            <w:r>
              <w:instrText xml:space="preserve"> DOCPROPERTY  Release  \* MERGEFORMAT </w:instrText>
            </w:r>
            <w:r>
              <w:fldChar w:fldCharType="separate"/>
            </w:r>
            <w:r>
              <w:rPr>
                <w:noProof/>
              </w:rPr>
              <w:t>Rel-1</w:t>
            </w:r>
            <w:r>
              <w:rPr>
                <w:rFonts w:hint="eastAsia"/>
                <w:noProof/>
                <w:lang w:eastAsia="zh-CN"/>
              </w:rPr>
              <w:t>7</w:t>
            </w:r>
            <w:r>
              <w:rPr>
                <w:noProof/>
              </w:rPr>
              <w:fldChar w:fldCharType="end"/>
            </w:r>
          </w:p>
        </w:tc>
      </w:tr>
      <w:tr w:rsidR="00CD5C61" w:rsidTr="003D4206">
        <w:tc>
          <w:tcPr>
            <w:tcW w:w="1843" w:type="dxa"/>
            <w:tcBorders>
              <w:left w:val="single" w:sz="4" w:space="0" w:color="auto"/>
              <w:bottom w:val="single" w:sz="4" w:space="0" w:color="auto"/>
            </w:tcBorders>
          </w:tcPr>
          <w:p w:rsidR="00CD5C61" w:rsidRDefault="00CD5C61" w:rsidP="003D4206">
            <w:pPr>
              <w:pStyle w:val="CRCoverPage"/>
              <w:spacing w:after="0"/>
              <w:rPr>
                <w:b/>
                <w:i/>
                <w:noProof/>
              </w:rPr>
            </w:pPr>
          </w:p>
        </w:tc>
        <w:tc>
          <w:tcPr>
            <w:tcW w:w="4677" w:type="dxa"/>
            <w:gridSpan w:val="8"/>
            <w:tcBorders>
              <w:bottom w:val="single" w:sz="4" w:space="0" w:color="auto"/>
            </w:tcBorders>
          </w:tcPr>
          <w:p w:rsidR="00CD5C61" w:rsidRDefault="00CD5C61"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D5C61" w:rsidRDefault="00CD5C61"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D5C61" w:rsidRPr="007C2097" w:rsidRDefault="00CD5C61"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5C61" w:rsidTr="003D4206">
        <w:tc>
          <w:tcPr>
            <w:tcW w:w="1843" w:type="dxa"/>
          </w:tcPr>
          <w:p w:rsidR="00CD5C61" w:rsidRDefault="00CD5C61" w:rsidP="003D4206">
            <w:pPr>
              <w:pStyle w:val="CRCoverPage"/>
              <w:spacing w:after="0"/>
              <w:rPr>
                <w:b/>
                <w:i/>
                <w:noProof/>
                <w:sz w:val="8"/>
                <w:szCs w:val="8"/>
              </w:rPr>
            </w:pPr>
          </w:p>
        </w:tc>
        <w:tc>
          <w:tcPr>
            <w:tcW w:w="7797" w:type="dxa"/>
            <w:gridSpan w:val="10"/>
          </w:tcPr>
          <w:p w:rsidR="00CD5C61" w:rsidRDefault="00CD5C61" w:rsidP="003D4206">
            <w:pPr>
              <w:pStyle w:val="CRCoverPage"/>
              <w:spacing w:after="0"/>
              <w:rPr>
                <w:noProof/>
                <w:sz w:val="8"/>
                <w:szCs w:val="8"/>
              </w:rPr>
            </w:pPr>
          </w:p>
        </w:tc>
      </w:tr>
      <w:tr w:rsidR="00CD5C61" w:rsidTr="003D4206">
        <w:tc>
          <w:tcPr>
            <w:tcW w:w="2694" w:type="dxa"/>
            <w:gridSpan w:val="2"/>
            <w:tcBorders>
              <w:top w:val="single" w:sz="4" w:space="0" w:color="auto"/>
              <w:left w:val="single" w:sz="4" w:space="0" w:color="auto"/>
            </w:tcBorders>
          </w:tcPr>
          <w:p w:rsidR="00CD5C61" w:rsidRDefault="00CD5C61"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C61" w:rsidRDefault="00CD5C61" w:rsidP="003D4206">
            <w:pPr>
              <w:pStyle w:val="CRCoverPage"/>
              <w:spacing w:after="0"/>
              <w:ind w:left="100"/>
              <w:rPr>
                <w:noProof/>
              </w:rPr>
            </w:pPr>
            <w:r>
              <w:rPr>
                <w:rFonts w:hint="eastAsia"/>
                <w:noProof/>
                <w:lang w:eastAsia="zh-CN"/>
              </w:rPr>
              <w:t>To correct the classes for IAB-DU</w:t>
            </w:r>
            <w:r w:rsidRPr="00D22DC7">
              <w:rPr>
                <w:noProof/>
                <w:lang w:eastAsia="zh-CN"/>
              </w:rPr>
              <w:t>.</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sz w:val="8"/>
                <w:szCs w:val="8"/>
              </w:rPr>
            </w:pPr>
          </w:p>
        </w:tc>
        <w:tc>
          <w:tcPr>
            <w:tcW w:w="6946" w:type="dxa"/>
            <w:gridSpan w:val="9"/>
            <w:tcBorders>
              <w:right w:val="single" w:sz="4" w:space="0" w:color="auto"/>
            </w:tcBorders>
          </w:tcPr>
          <w:p w:rsidR="00CD5C61" w:rsidRDefault="00CD5C61" w:rsidP="003D4206">
            <w:pPr>
              <w:pStyle w:val="CRCoverPage"/>
              <w:spacing w:after="0"/>
              <w:rPr>
                <w:noProof/>
                <w:sz w:val="8"/>
                <w:szCs w:val="8"/>
              </w:rPr>
            </w:pPr>
          </w:p>
        </w:tc>
      </w:tr>
      <w:tr w:rsidR="00CD5C61" w:rsidTr="003D4206">
        <w:tc>
          <w:tcPr>
            <w:tcW w:w="2694" w:type="dxa"/>
            <w:gridSpan w:val="2"/>
            <w:tcBorders>
              <w:left w:val="single" w:sz="4" w:space="0" w:color="auto"/>
            </w:tcBorders>
          </w:tcPr>
          <w:p w:rsidR="00CD5C61" w:rsidRDefault="00CD5C61"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D5C61" w:rsidRPr="00D22DC7" w:rsidRDefault="00CD5C61"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r>
              <w:rPr>
                <w:rFonts w:hint="eastAsia"/>
                <w:noProof/>
                <w:lang w:eastAsia="zh-CN"/>
              </w:rPr>
              <w:t xml:space="preserve"> </w:t>
            </w:r>
          </w:p>
          <w:p w:rsidR="00CD5C61" w:rsidRDefault="00CD5C61" w:rsidP="003D4206">
            <w:pPr>
              <w:pStyle w:val="CRCoverPage"/>
              <w:spacing w:after="0"/>
              <w:ind w:left="100"/>
              <w:rPr>
                <w:noProof/>
              </w:rPr>
            </w:pPr>
            <w:r>
              <w:rPr>
                <w:noProof/>
                <w:lang w:eastAsia="zh-CN"/>
              </w:rPr>
              <w:t>4.</w:t>
            </w:r>
            <w:r>
              <w:rPr>
                <w:rFonts w:hint="eastAsia"/>
                <w:noProof/>
                <w:lang w:eastAsia="zh-CN"/>
              </w:rPr>
              <w:t>3.1</w:t>
            </w:r>
            <w:r>
              <w:rPr>
                <w:noProof/>
                <w:lang w:eastAsia="zh-CN"/>
              </w:rPr>
              <w:tab/>
            </w:r>
            <w:r>
              <w:rPr>
                <w:rFonts w:hint="eastAsia"/>
                <w:noProof/>
                <w:lang w:eastAsia="zh-CN"/>
              </w:rPr>
              <w:t>IAB-DU classes</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sz w:val="8"/>
                <w:szCs w:val="8"/>
              </w:rPr>
            </w:pPr>
          </w:p>
        </w:tc>
        <w:tc>
          <w:tcPr>
            <w:tcW w:w="6946" w:type="dxa"/>
            <w:gridSpan w:val="9"/>
            <w:tcBorders>
              <w:right w:val="single" w:sz="4" w:space="0" w:color="auto"/>
            </w:tcBorders>
          </w:tcPr>
          <w:p w:rsidR="00CD5C61" w:rsidRDefault="00CD5C61" w:rsidP="003D4206">
            <w:pPr>
              <w:pStyle w:val="CRCoverPage"/>
              <w:spacing w:after="0"/>
              <w:rPr>
                <w:noProof/>
                <w:sz w:val="8"/>
                <w:szCs w:val="8"/>
              </w:rPr>
            </w:pPr>
          </w:p>
        </w:tc>
      </w:tr>
      <w:tr w:rsidR="00CD5C61" w:rsidTr="003D4206">
        <w:tc>
          <w:tcPr>
            <w:tcW w:w="2694" w:type="dxa"/>
            <w:gridSpan w:val="2"/>
            <w:tcBorders>
              <w:left w:val="single" w:sz="4" w:space="0" w:color="auto"/>
              <w:bottom w:val="single" w:sz="4" w:space="0" w:color="auto"/>
            </w:tcBorders>
          </w:tcPr>
          <w:p w:rsidR="00CD5C61" w:rsidRDefault="00CD5C61"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D5C61" w:rsidRDefault="00CD5C61" w:rsidP="003D4206">
            <w:pPr>
              <w:pStyle w:val="CRCoverPage"/>
              <w:spacing w:after="0"/>
              <w:ind w:left="100"/>
              <w:rPr>
                <w:noProof/>
              </w:rPr>
            </w:pPr>
            <w:r w:rsidRPr="00D22DC7">
              <w:rPr>
                <w:noProof/>
                <w:lang w:eastAsia="zh-CN"/>
              </w:rPr>
              <w:t>The</w:t>
            </w:r>
            <w:r>
              <w:rPr>
                <w:rFonts w:hint="eastAsia"/>
                <w:noProof/>
                <w:lang w:eastAsia="zh-CN"/>
              </w:rPr>
              <w:t xml:space="preserve"> classes for IAB-DU</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CD5C61" w:rsidTr="003D4206">
        <w:tc>
          <w:tcPr>
            <w:tcW w:w="2694" w:type="dxa"/>
            <w:gridSpan w:val="2"/>
          </w:tcPr>
          <w:p w:rsidR="00CD5C61" w:rsidRDefault="00CD5C61" w:rsidP="003D4206">
            <w:pPr>
              <w:pStyle w:val="CRCoverPage"/>
              <w:spacing w:after="0"/>
              <w:rPr>
                <w:b/>
                <w:i/>
                <w:noProof/>
                <w:sz w:val="8"/>
                <w:szCs w:val="8"/>
              </w:rPr>
            </w:pPr>
          </w:p>
        </w:tc>
        <w:tc>
          <w:tcPr>
            <w:tcW w:w="6946" w:type="dxa"/>
            <w:gridSpan w:val="9"/>
          </w:tcPr>
          <w:p w:rsidR="00CD5C61" w:rsidRDefault="00CD5C61" w:rsidP="003D4206">
            <w:pPr>
              <w:pStyle w:val="CRCoverPage"/>
              <w:spacing w:after="0"/>
              <w:rPr>
                <w:noProof/>
                <w:sz w:val="8"/>
                <w:szCs w:val="8"/>
              </w:rPr>
            </w:pPr>
          </w:p>
        </w:tc>
      </w:tr>
      <w:tr w:rsidR="00CD5C61" w:rsidTr="003D4206">
        <w:tc>
          <w:tcPr>
            <w:tcW w:w="2694" w:type="dxa"/>
            <w:gridSpan w:val="2"/>
            <w:tcBorders>
              <w:top w:val="single" w:sz="4" w:space="0" w:color="auto"/>
              <w:left w:val="single" w:sz="4" w:space="0" w:color="auto"/>
            </w:tcBorders>
          </w:tcPr>
          <w:p w:rsidR="00CD5C61" w:rsidRDefault="00CD5C61"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D5C61" w:rsidRDefault="00CD5C61" w:rsidP="003D4206">
            <w:pPr>
              <w:pStyle w:val="CRCoverPage"/>
              <w:spacing w:after="0"/>
              <w:ind w:left="100"/>
              <w:rPr>
                <w:noProof/>
                <w:lang w:eastAsia="zh-CN"/>
              </w:rPr>
            </w:pPr>
            <w:r>
              <w:rPr>
                <w:rFonts w:hint="eastAsia"/>
                <w:noProof/>
                <w:lang w:eastAsia="zh-CN"/>
              </w:rPr>
              <w:t>4.3.1</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sz w:val="8"/>
                <w:szCs w:val="8"/>
              </w:rPr>
            </w:pPr>
          </w:p>
        </w:tc>
        <w:tc>
          <w:tcPr>
            <w:tcW w:w="6946" w:type="dxa"/>
            <w:gridSpan w:val="9"/>
            <w:tcBorders>
              <w:right w:val="single" w:sz="4" w:space="0" w:color="auto"/>
            </w:tcBorders>
          </w:tcPr>
          <w:p w:rsidR="00CD5C61" w:rsidRDefault="00CD5C61" w:rsidP="003D4206">
            <w:pPr>
              <w:pStyle w:val="CRCoverPage"/>
              <w:spacing w:after="0"/>
              <w:rPr>
                <w:noProof/>
                <w:sz w:val="8"/>
                <w:szCs w:val="8"/>
              </w:rPr>
            </w:pPr>
          </w:p>
        </w:tc>
      </w:tr>
      <w:tr w:rsidR="00CD5C61" w:rsidTr="003D4206">
        <w:tc>
          <w:tcPr>
            <w:tcW w:w="2694" w:type="dxa"/>
            <w:gridSpan w:val="2"/>
            <w:tcBorders>
              <w:left w:val="single" w:sz="4" w:space="0" w:color="auto"/>
            </w:tcBorders>
          </w:tcPr>
          <w:p w:rsidR="00CD5C61" w:rsidRDefault="00CD5C61"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D5C61" w:rsidRDefault="00CD5C61"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D5C61" w:rsidRDefault="00CD5C61" w:rsidP="003D4206">
            <w:pPr>
              <w:pStyle w:val="CRCoverPage"/>
              <w:spacing w:after="0"/>
              <w:jc w:val="center"/>
              <w:rPr>
                <w:b/>
                <w:caps/>
                <w:noProof/>
              </w:rPr>
            </w:pPr>
            <w:r>
              <w:rPr>
                <w:b/>
                <w:caps/>
                <w:noProof/>
              </w:rPr>
              <w:t>N</w:t>
            </w:r>
          </w:p>
        </w:tc>
        <w:tc>
          <w:tcPr>
            <w:tcW w:w="2977" w:type="dxa"/>
            <w:gridSpan w:val="4"/>
          </w:tcPr>
          <w:p w:rsidR="00CD5C61" w:rsidRDefault="00CD5C61"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D5C61" w:rsidRDefault="00CD5C61" w:rsidP="003D4206">
            <w:pPr>
              <w:pStyle w:val="CRCoverPage"/>
              <w:spacing w:after="0"/>
              <w:ind w:left="99"/>
              <w:rPr>
                <w:noProof/>
              </w:rPr>
            </w:pPr>
          </w:p>
        </w:tc>
      </w:tr>
      <w:tr w:rsidR="00CD5C61" w:rsidTr="003D4206">
        <w:tc>
          <w:tcPr>
            <w:tcW w:w="2694" w:type="dxa"/>
            <w:gridSpan w:val="2"/>
            <w:tcBorders>
              <w:left w:val="single" w:sz="4" w:space="0" w:color="auto"/>
            </w:tcBorders>
          </w:tcPr>
          <w:p w:rsidR="00CD5C61" w:rsidRDefault="00CD5C61"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D5C61" w:rsidRDefault="00CD5C61"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5C61" w:rsidRDefault="00CD5C61" w:rsidP="003D4206">
            <w:pPr>
              <w:pStyle w:val="CRCoverPage"/>
              <w:spacing w:after="0"/>
              <w:jc w:val="center"/>
              <w:rPr>
                <w:b/>
                <w:caps/>
                <w:noProof/>
              </w:rPr>
            </w:pPr>
            <w:r>
              <w:rPr>
                <w:rFonts w:hint="eastAsia"/>
                <w:b/>
                <w:caps/>
                <w:noProof/>
                <w:lang w:eastAsia="zh-CN"/>
              </w:rPr>
              <w:t>X</w:t>
            </w:r>
          </w:p>
        </w:tc>
        <w:tc>
          <w:tcPr>
            <w:tcW w:w="2977" w:type="dxa"/>
            <w:gridSpan w:val="4"/>
          </w:tcPr>
          <w:p w:rsidR="00CD5C61" w:rsidRDefault="00CD5C61"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D5C61" w:rsidRDefault="00CD5C61" w:rsidP="003D4206">
            <w:pPr>
              <w:pStyle w:val="CRCoverPage"/>
              <w:spacing w:after="0"/>
              <w:ind w:left="99"/>
              <w:rPr>
                <w:noProof/>
              </w:rPr>
            </w:pPr>
            <w:r>
              <w:rPr>
                <w:noProof/>
              </w:rPr>
              <w:t xml:space="preserve">TS/TR ... CR ... </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D5C61" w:rsidRDefault="00CD5C61"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5C61" w:rsidRDefault="00CD5C61" w:rsidP="003D4206">
            <w:pPr>
              <w:pStyle w:val="CRCoverPage"/>
              <w:spacing w:after="0"/>
              <w:jc w:val="center"/>
              <w:rPr>
                <w:b/>
                <w:caps/>
                <w:noProof/>
              </w:rPr>
            </w:pPr>
            <w:r>
              <w:rPr>
                <w:rFonts w:hint="eastAsia"/>
                <w:b/>
                <w:caps/>
                <w:noProof/>
                <w:lang w:eastAsia="zh-CN"/>
              </w:rPr>
              <w:t>X</w:t>
            </w:r>
          </w:p>
        </w:tc>
        <w:tc>
          <w:tcPr>
            <w:tcW w:w="2977" w:type="dxa"/>
            <w:gridSpan w:val="4"/>
          </w:tcPr>
          <w:p w:rsidR="00CD5C61" w:rsidRDefault="00CD5C61"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D5C61" w:rsidRDefault="00CD5C61" w:rsidP="003D4206">
            <w:pPr>
              <w:pStyle w:val="CRCoverPage"/>
              <w:spacing w:after="0"/>
              <w:ind w:left="99"/>
              <w:rPr>
                <w:noProof/>
              </w:rPr>
            </w:pPr>
            <w:r>
              <w:rPr>
                <w:noProof/>
              </w:rPr>
              <w:t xml:space="preserve">TS/TR ... CR ... </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D5C61" w:rsidRDefault="00CD5C61"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D5C61" w:rsidRDefault="00CD5C61" w:rsidP="003D4206">
            <w:pPr>
              <w:pStyle w:val="CRCoverPage"/>
              <w:spacing w:after="0"/>
              <w:jc w:val="center"/>
              <w:rPr>
                <w:b/>
                <w:caps/>
                <w:noProof/>
              </w:rPr>
            </w:pPr>
            <w:r>
              <w:rPr>
                <w:rFonts w:hint="eastAsia"/>
                <w:b/>
                <w:caps/>
                <w:noProof/>
                <w:lang w:eastAsia="zh-CN"/>
              </w:rPr>
              <w:t>X</w:t>
            </w:r>
          </w:p>
        </w:tc>
        <w:tc>
          <w:tcPr>
            <w:tcW w:w="2977" w:type="dxa"/>
            <w:gridSpan w:val="4"/>
          </w:tcPr>
          <w:p w:rsidR="00CD5C61" w:rsidRDefault="00CD5C61"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D5C61" w:rsidRDefault="00CD5C61" w:rsidP="003D4206">
            <w:pPr>
              <w:pStyle w:val="CRCoverPage"/>
              <w:spacing w:after="0"/>
              <w:ind w:left="99"/>
              <w:rPr>
                <w:noProof/>
              </w:rPr>
            </w:pPr>
            <w:r>
              <w:rPr>
                <w:noProof/>
              </w:rPr>
              <w:t xml:space="preserve">TS/TR ... CR ... </w:t>
            </w:r>
          </w:p>
        </w:tc>
      </w:tr>
      <w:tr w:rsidR="00CD5C61" w:rsidTr="003D4206">
        <w:tc>
          <w:tcPr>
            <w:tcW w:w="2694" w:type="dxa"/>
            <w:gridSpan w:val="2"/>
            <w:tcBorders>
              <w:left w:val="single" w:sz="4" w:space="0" w:color="auto"/>
            </w:tcBorders>
          </w:tcPr>
          <w:p w:rsidR="00CD5C61" w:rsidRDefault="00CD5C61" w:rsidP="003D4206">
            <w:pPr>
              <w:pStyle w:val="CRCoverPage"/>
              <w:spacing w:after="0"/>
              <w:rPr>
                <w:b/>
                <w:i/>
                <w:noProof/>
              </w:rPr>
            </w:pPr>
          </w:p>
        </w:tc>
        <w:tc>
          <w:tcPr>
            <w:tcW w:w="6946" w:type="dxa"/>
            <w:gridSpan w:val="9"/>
            <w:tcBorders>
              <w:right w:val="single" w:sz="4" w:space="0" w:color="auto"/>
            </w:tcBorders>
          </w:tcPr>
          <w:p w:rsidR="00CD5C61" w:rsidRDefault="00CD5C61" w:rsidP="003D4206">
            <w:pPr>
              <w:pStyle w:val="CRCoverPage"/>
              <w:spacing w:after="0"/>
              <w:rPr>
                <w:noProof/>
              </w:rPr>
            </w:pPr>
          </w:p>
        </w:tc>
      </w:tr>
      <w:tr w:rsidR="00CD5C61" w:rsidTr="003D4206">
        <w:tc>
          <w:tcPr>
            <w:tcW w:w="2694" w:type="dxa"/>
            <w:gridSpan w:val="2"/>
            <w:tcBorders>
              <w:left w:val="single" w:sz="4" w:space="0" w:color="auto"/>
              <w:bottom w:val="single" w:sz="4" w:space="0" w:color="auto"/>
            </w:tcBorders>
          </w:tcPr>
          <w:p w:rsidR="00CD5C61" w:rsidRDefault="00CD5C61"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D5C61" w:rsidRDefault="00CD5C61" w:rsidP="003D4206">
            <w:pPr>
              <w:pStyle w:val="CRCoverPage"/>
              <w:spacing w:after="0"/>
              <w:ind w:left="100"/>
              <w:rPr>
                <w:noProof/>
              </w:rPr>
            </w:pPr>
          </w:p>
        </w:tc>
      </w:tr>
      <w:tr w:rsidR="00CD5C61" w:rsidRPr="008863B9" w:rsidTr="003D4206">
        <w:tc>
          <w:tcPr>
            <w:tcW w:w="2694" w:type="dxa"/>
            <w:gridSpan w:val="2"/>
            <w:tcBorders>
              <w:top w:val="single" w:sz="4" w:space="0" w:color="auto"/>
              <w:bottom w:val="single" w:sz="4" w:space="0" w:color="auto"/>
            </w:tcBorders>
          </w:tcPr>
          <w:p w:rsidR="00CD5C61" w:rsidRPr="008863B9" w:rsidRDefault="00CD5C61"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D5C61" w:rsidRPr="008863B9" w:rsidRDefault="00CD5C61" w:rsidP="003D4206">
            <w:pPr>
              <w:pStyle w:val="CRCoverPage"/>
              <w:spacing w:after="0"/>
              <w:ind w:left="100"/>
              <w:rPr>
                <w:noProof/>
                <w:sz w:val="8"/>
                <w:szCs w:val="8"/>
              </w:rPr>
            </w:pPr>
          </w:p>
        </w:tc>
      </w:tr>
      <w:tr w:rsidR="00CD5C61" w:rsidTr="003D4206">
        <w:tc>
          <w:tcPr>
            <w:tcW w:w="2694" w:type="dxa"/>
            <w:gridSpan w:val="2"/>
            <w:tcBorders>
              <w:top w:val="single" w:sz="4" w:space="0" w:color="auto"/>
              <w:left w:val="single" w:sz="4" w:space="0" w:color="auto"/>
              <w:bottom w:val="single" w:sz="4" w:space="0" w:color="auto"/>
            </w:tcBorders>
          </w:tcPr>
          <w:p w:rsidR="00CD5C61" w:rsidRDefault="00CD5C61"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D5C61" w:rsidRDefault="00CD5C61" w:rsidP="003D4206">
            <w:pPr>
              <w:pStyle w:val="CRCoverPage"/>
              <w:spacing w:after="0"/>
              <w:ind w:left="10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D077D8" w:rsidRPr="00120294" w:rsidRDefault="00D077D8" w:rsidP="00D077D8">
      <w:pPr>
        <w:pStyle w:val="2"/>
      </w:pPr>
      <w:bookmarkStart w:id="2" w:name="_Toc75165193"/>
      <w:bookmarkStart w:id="3" w:name="_Toc75333902"/>
      <w:bookmarkStart w:id="4" w:name="_Toc75508094"/>
      <w:bookmarkStart w:id="5" w:name="_Toc75815833"/>
      <w:bookmarkStart w:id="6" w:name="_Toc76540991"/>
      <w:bookmarkStart w:id="7" w:name="_Toc76541558"/>
      <w:bookmarkStart w:id="8" w:name="_Toc82429447"/>
      <w:bookmarkStart w:id="9" w:name="_Toc89939698"/>
      <w:bookmarkStart w:id="10" w:name="_Toc98754024"/>
      <w:bookmarkStart w:id="11" w:name="_Toc106174255"/>
      <w:bookmarkStart w:id="12" w:name="_Toc106175031"/>
      <w:bookmarkStart w:id="13" w:name="_Toc130392512"/>
      <w:bookmarkStart w:id="14" w:name="_Toc130393081"/>
      <w:bookmarkStart w:id="15" w:name="_Toc137558563"/>
      <w:bookmarkStart w:id="16" w:name="_Toc138863525"/>
      <w:bookmarkStart w:id="17" w:name="_Toc145532982"/>
      <w:bookmarkStart w:id="18" w:name="_Toc155272540"/>
      <w:r w:rsidRPr="00120294">
        <w:t>4.3</w:t>
      </w:r>
      <w:r w:rsidRPr="00120294">
        <w:tab/>
        <w:t>IAB classes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D077D8" w:rsidRPr="00120294" w:rsidRDefault="00D077D8" w:rsidP="00D077D8">
      <w:pPr>
        <w:pStyle w:val="30"/>
        <w:rPr>
          <w:lang w:eastAsia="ja-JP"/>
        </w:rPr>
      </w:pPr>
      <w:bookmarkStart w:id="19" w:name="_Toc75333903"/>
      <w:bookmarkStart w:id="20" w:name="_Toc75508095"/>
      <w:bookmarkStart w:id="21" w:name="_Toc75815834"/>
      <w:bookmarkStart w:id="22" w:name="_Toc76540992"/>
      <w:bookmarkStart w:id="23" w:name="_Toc76541559"/>
      <w:bookmarkStart w:id="24" w:name="_Toc82429448"/>
      <w:bookmarkStart w:id="25" w:name="_Toc89939699"/>
      <w:bookmarkStart w:id="26" w:name="_Toc98754025"/>
      <w:bookmarkStart w:id="27" w:name="_Toc106174256"/>
      <w:bookmarkStart w:id="28" w:name="_Toc106175032"/>
      <w:bookmarkStart w:id="29" w:name="_Toc130392513"/>
      <w:bookmarkStart w:id="30" w:name="_Toc130393082"/>
      <w:bookmarkStart w:id="31" w:name="_Toc137558564"/>
      <w:bookmarkStart w:id="32" w:name="_Toc138863526"/>
      <w:bookmarkStart w:id="33" w:name="_Toc145532983"/>
      <w:bookmarkStart w:id="34" w:name="_Toc155272541"/>
      <w:r w:rsidRPr="00120294">
        <w:rPr>
          <w:lang w:eastAsia="ja-JP"/>
        </w:rPr>
        <w:t>4.</w:t>
      </w:r>
      <w:r w:rsidRPr="00120294">
        <w:rPr>
          <w:rFonts w:hint="eastAsia"/>
          <w:lang w:eastAsia="zh-CN"/>
        </w:rPr>
        <w:t>3</w:t>
      </w:r>
      <w:r w:rsidRPr="00120294">
        <w:rPr>
          <w:lang w:eastAsia="ja-JP"/>
        </w:rPr>
        <w:t>.</w:t>
      </w:r>
      <w:r w:rsidRPr="00120294">
        <w:rPr>
          <w:rFonts w:hint="eastAsia"/>
          <w:lang w:eastAsia="zh-CN"/>
        </w:rPr>
        <w:t>1</w:t>
      </w:r>
      <w:r w:rsidRPr="00120294">
        <w:rPr>
          <w:lang w:eastAsia="ja-JP"/>
        </w:rPr>
        <w:tab/>
      </w:r>
      <w:r w:rsidRPr="00120294">
        <w:rPr>
          <w:rFonts w:hint="eastAsia"/>
          <w:i/>
          <w:lang w:eastAsia="zh-CN"/>
        </w:rPr>
        <w:t xml:space="preserve">IAB-DU </w:t>
      </w:r>
      <w:r w:rsidRPr="00120294">
        <w:rPr>
          <w:i/>
          <w:lang w:eastAsia="zh-CN"/>
        </w:rPr>
        <w:t>class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D077D8" w:rsidRPr="00120294" w:rsidRDefault="00D077D8" w:rsidP="00D077D8">
      <w:pPr>
        <w:rPr>
          <w:lang w:eastAsia="ja-JP"/>
        </w:rPr>
      </w:pPr>
      <w:r w:rsidRPr="00120294">
        <w:rPr>
          <w:lang w:eastAsia="ja-JP"/>
        </w:rPr>
        <w:t xml:space="preserve">The requirements in </w:t>
      </w:r>
      <w:r>
        <w:rPr>
          <w:lang w:eastAsia="ja-JP"/>
        </w:rPr>
        <w:t>the present document</w:t>
      </w:r>
      <w:r w:rsidRPr="00120294">
        <w:rPr>
          <w:lang w:eastAsia="ja-JP"/>
        </w:rPr>
        <w:t xml:space="preserve"> apply to Wide Area IAB-DU, Medium Range IAB-DU and Local Area IAB-DU unless otherwise stated. The associated deployment scenarios for each class are exactly the same for IAB-DU with and without connectors. </w:t>
      </w:r>
    </w:p>
    <w:p w:rsidR="00D077D8" w:rsidRPr="00120294" w:rsidRDefault="00D077D8" w:rsidP="00D077D8">
      <w:pPr>
        <w:spacing w:line="259" w:lineRule="auto"/>
        <w:rPr>
          <w:color w:val="000000"/>
          <w:lang w:eastAsia="ja-JP"/>
        </w:rPr>
      </w:pPr>
      <w:r w:rsidRPr="00261659">
        <w:rPr>
          <w:color w:val="000000"/>
          <w:lang w:eastAsia="ja-JP"/>
        </w:rPr>
        <w:t xml:space="preserve">For </w:t>
      </w:r>
      <w:r w:rsidRPr="006D2DE6">
        <w:rPr>
          <w:i/>
          <w:iCs/>
          <w:color w:val="000000"/>
          <w:lang w:eastAsia="ja-JP"/>
        </w:rPr>
        <w:t>IAB</w:t>
      </w:r>
      <w:r w:rsidRPr="00261659">
        <w:rPr>
          <w:color w:val="000000"/>
          <w:lang w:eastAsia="ja-JP"/>
        </w:rPr>
        <w:t xml:space="preserve"> </w:t>
      </w:r>
      <w:r w:rsidRPr="00261659">
        <w:rPr>
          <w:i/>
          <w:color w:val="000000"/>
          <w:lang w:eastAsia="ja-JP"/>
        </w:rPr>
        <w:t>type 1-O</w:t>
      </w:r>
      <w:r w:rsidRPr="00261659">
        <w:rPr>
          <w:color w:val="000000"/>
          <w:lang w:eastAsia="ja-JP"/>
        </w:rPr>
        <w:t xml:space="preserve"> and 2-O</w:t>
      </w:r>
      <w:r w:rsidRPr="00261659">
        <w:rPr>
          <w:color w:val="000000"/>
          <w:lang w:eastAsia="zh-CN"/>
        </w:rPr>
        <w:t>, IAB-DU classes</w:t>
      </w:r>
      <w:r w:rsidRPr="00261659">
        <w:rPr>
          <w:color w:val="000000"/>
          <w:lang w:eastAsia="ja-JP"/>
        </w:rPr>
        <w:t xml:space="preserve"> are defined as indicated below</w:t>
      </w:r>
      <w:r w:rsidRPr="00120294">
        <w:rPr>
          <w:color w:val="000000"/>
          <w:lang w:eastAsia="ja-JP"/>
        </w:rPr>
        <w:t>:</w:t>
      </w:r>
    </w:p>
    <w:p w:rsidR="00D077D8" w:rsidRPr="00120294" w:rsidRDefault="00D077D8" w:rsidP="00D077D8">
      <w:pPr>
        <w:pStyle w:val="B10"/>
        <w:rPr>
          <w:lang w:eastAsia="ja-JP"/>
        </w:rPr>
      </w:pPr>
      <w:r w:rsidRPr="00120294">
        <w:rPr>
          <w:lang w:eastAsia="ja-JP"/>
        </w:rPr>
        <w:t>-</w:t>
      </w:r>
      <w:r w:rsidRPr="00120294">
        <w:rPr>
          <w:lang w:eastAsia="ja-JP"/>
        </w:rPr>
        <w:tab/>
        <w:t>Wide Area IAB-DU are characterised by requirements derived from Macro Cell scenarios with a</w:t>
      </w:r>
      <w:ins w:id="35" w:author="CATT" w:date="2024-01-15T10:41:00Z">
        <w:r>
          <w:rPr>
            <w:rFonts w:hint="eastAsia"/>
            <w:lang w:eastAsia="zh-CN"/>
          </w:rPr>
          <w:t>n</w:t>
        </w:r>
      </w:ins>
      <w:r w:rsidRPr="00120294">
        <w:rPr>
          <w:lang w:eastAsia="ja-JP"/>
        </w:rPr>
        <w:t xml:space="preserve"> </w:t>
      </w:r>
      <w:del w:id="36" w:author="CATT" w:date="2024-01-15T10:41:00Z">
        <w:r w:rsidRPr="00120294" w:rsidDel="00D077D8">
          <w:rPr>
            <w:lang w:eastAsia="ja-JP"/>
          </w:rPr>
          <w:delText xml:space="preserve">BS </w:delText>
        </w:r>
      </w:del>
      <w:ins w:id="37" w:author="CATT" w:date="2024-01-15T10:41:00Z">
        <w:r>
          <w:rPr>
            <w:rFonts w:hint="eastAsia"/>
            <w:lang w:eastAsia="zh-CN"/>
          </w:rPr>
          <w:t>IAB-DU</w:t>
        </w:r>
        <w:r w:rsidRPr="00120294">
          <w:rPr>
            <w:lang w:eastAsia="ja-JP"/>
          </w:rPr>
          <w:t xml:space="preserve"> </w:t>
        </w:r>
      </w:ins>
      <w:r w:rsidRPr="00120294">
        <w:rPr>
          <w:lang w:eastAsia="ja-JP"/>
        </w:rPr>
        <w:t>to UE minimum distance along the ground equal to 35 m.</w:t>
      </w:r>
    </w:p>
    <w:p w:rsidR="00D077D8" w:rsidRPr="00120294" w:rsidRDefault="00D077D8" w:rsidP="00D077D8">
      <w:pPr>
        <w:pStyle w:val="B10"/>
        <w:rPr>
          <w:lang w:eastAsia="ja-JP"/>
        </w:rPr>
      </w:pPr>
      <w:r w:rsidRPr="00120294">
        <w:rPr>
          <w:lang w:eastAsia="ja-JP"/>
        </w:rPr>
        <w:t>-</w:t>
      </w:r>
      <w:r w:rsidRPr="00120294">
        <w:rPr>
          <w:lang w:eastAsia="ja-JP"/>
        </w:rPr>
        <w:tab/>
        <w:t>Medium Range IAB-DU are characterised by requirements derived from Micro Cell scenarios with a</w:t>
      </w:r>
      <w:ins w:id="38" w:author="CATT" w:date="2024-01-15T10:41:00Z">
        <w:r>
          <w:rPr>
            <w:rFonts w:hint="eastAsia"/>
            <w:lang w:eastAsia="zh-CN"/>
          </w:rPr>
          <w:t>n</w:t>
        </w:r>
      </w:ins>
      <w:r w:rsidRPr="00120294">
        <w:rPr>
          <w:lang w:eastAsia="ja-JP"/>
        </w:rPr>
        <w:t xml:space="preserve"> </w:t>
      </w:r>
      <w:ins w:id="39" w:author="CATT" w:date="2024-01-15T10:41:00Z">
        <w:r>
          <w:rPr>
            <w:rFonts w:hint="eastAsia"/>
            <w:lang w:eastAsia="zh-CN"/>
          </w:rPr>
          <w:t>IAB-DU</w:t>
        </w:r>
      </w:ins>
      <w:del w:id="40" w:author="CATT" w:date="2024-01-15T10:41:00Z">
        <w:r w:rsidRPr="00120294" w:rsidDel="00D077D8">
          <w:rPr>
            <w:lang w:eastAsia="ja-JP"/>
          </w:rPr>
          <w:delText>BS</w:delText>
        </w:r>
      </w:del>
      <w:r w:rsidRPr="00120294">
        <w:rPr>
          <w:lang w:eastAsia="ja-JP"/>
        </w:rPr>
        <w:t xml:space="preserve"> to UE minimum distance along the ground equal to 5 m.</w:t>
      </w:r>
    </w:p>
    <w:p w:rsidR="00D077D8" w:rsidRPr="00120294" w:rsidRDefault="00D077D8" w:rsidP="00D077D8">
      <w:pPr>
        <w:pStyle w:val="B10"/>
        <w:rPr>
          <w:lang w:eastAsia="ja-JP"/>
        </w:rPr>
      </w:pPr>
      <w:r w:rsidRPr="00120294">
        <w:rPr>
          <w:lang w:eastAsia="ja-JP"/>
        </w:rPr>
        <w:t>-</w:t>
      </w:r>
      <w:r w:rsidRPr="00120294">
        <w:rPr>
          <w:lang w:eastAsia="ja-JP"/>
        </w:rPr>
        <w:tab/>
        <w:t>Local Area IAB-DU are characterised by requirements derived from Pico Cell scenarios with a</w:t>
      </w:r>
      <w:ins w:id="41" w:author="CATT" w:date="2024-01-15T10:41:00Z">
        <w:r>
          <w:rPr>
            <w:rFonts w:hint="eastAsia"/>
            <w:lang w:eastAsia="zh-CN"/>
          </w:rPr>
          <w:t>n</w:t>
        </w:r>
      </w:ins>
      <w:r w:rsidRPr="00120294">
        <w:rPr>
          <w:lang w:eastAsia="ja-JP"/>
        </w:rPr>
        <w:t xml:space="preserve"> </w:t>
      </w:r>
      <w:ins w:id="42" w:author="CATT" w:date="2024-01-15T10:41:00Z">
        <w:r>
          <w:rPr>
            <w:rFonts w:hint="eastAsia"/>
            <w:lang w:eastAsia="zh-CN"/>
          </w:rPr>
          <w:t>IAB-DU</w:t>
        </w:r>
      </w:ins>
      <w:del w:id="43" w:author="CATT" w:date="2024-01-15T10:41:00Z">
        <w:r w:rsidRPr="00120294" w:rsidDel="00D077D8">
          <w:rPr>
            <w:lang w:eastAsia="ja-JP"/>
          </w:rPr>
          <w:delText>BS</w:delText>
        </w:r>
      </w:del>
      <w:r w:rsidRPr="00120294">
        <w:rPr>
          <w:lang w:eastAsia="ja-JP"/>
        </w:rPr>
        <w:t xml:space="preserve"> to UE minimum distance along the ground equal to 2 m.</w:t>
      </w:r>
    </w:p>
    <w:p w:rsidR="00D077D8" w:rsidRPr="00120294" w:rsidRDefault="00D077D8" w:rsidP="00D077D8">
      <w:pPr>
        <w:spacing w:line="259" w:lineRule="auto"/>
        <w:rPr>
          <w:color w:val="000000"/>
          <w:lang w:eastAsia="ja-JP"/>
        </w:rPr>
      </w:pPr>
      <w:r w:rsidRPr="00120294">
        <w:rPr>
          <w:color w:val="000000"/>
          <w:lang w:eastAsia="ja-JP"/>
        </w:rPr>
        <w:t xml:space="preserve">The manufacturer shall declare the intended class of the </w:t>
      </w:r>
      <w:r w:rsidRPr="00120294">
        <w:rPr>
          <w:rFonts w:hint="eastAsia"/>
          <w:color w:val="000000"/>
          <w:lang w:eastAsia="zh-CN"/>
        </w:rPr>
        <w:t>IAB</w:t>
      </w:r>
      <w:r w:rsidRPr="00120294">
        <w:rPr>
          <w:color w:val="000000"/>
          <w:lang w:eastAsia="ja-JP"/>
        </w:rPr>
        <w:t xml:space="preserve"> under test.</w:t>
      </w:r>
    </w:p>
    <w:p w:rsidR="00986819" w:rsidRPr="00D077D8"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sectPr w:rsidR="00570847" w:rsidSect="004D7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9AE" w:rsidRDefault="008B49AE">
      <w:pPr>
        <w:spacing w:after="0"/>
      </w:pPr>
      <w:r>
        <w:separator/>
      </w:r>
    </w:p>
  </w:endnote>
  <w:endnote w:type="continuationSeparator" w:id="0">
    <w:p w:rsidR="008B49AE" w:rsidRDefault="008B49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9AE" w:rsidRDefault="008B49AE">
      <w:pPr>
        <w:spacing w:after="0"/>
      </w:pPr>
      <w:r>
        <w:separator/>
      </w:r>
    </w:p>
  </w:footnote>
  <w:footnote w:type="continuationSeparator" w:id="0">
    <w:p w:rsidR="008B49AE" w:rsidRDefault="008B49A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8231C"/>
    <w:rsid w:val="00090E66"/>
    <w:rsid w:val="00095A3D"/>
    <w:rsid w:val="000A23D9"/>
    <w:rsid w:val="000B1878"/>
    <w:rsid w:val="00104628"/>
    <w:rsid w:val="00124EA6"/>
    <w:rsid w:val="00156EE3"/>
    <w:rsid w:val="001A4E6D"/>
    <w:rsid w:val="001B6604"/>
    <w:rsid w:val="00293BBA"/>
    <w:rsid w:val="00345666"/>
    <w:rsid w:val="00346034"/>
    <w:rsid w:val="00362427"/>
    <w:rsid w:val="0039093C"/>
    <w:rsid w:val="003D64B2"/>
    <w:rsid w:val="003F3BAE"/>
    <w:rsid w:val="00404918"/>
    <w:rsid w:val="004125F3"/>
    <w:rsid w:val="00477CDE"/>
    <w:rsid w:val="004A02AC"/>
    <w:rsid w:val="004A29BA"/>
    <w:rsid w:val="004D5579"/>
    <w:rsid w:val="004D7C98"/>
    <w:rsid w:val="00516AB8"/>
    <w:rsid w:val="00560E6A"/>
    <w:rsid w:val="00570847"/>
    <w:rsid w:val="005818F1"/>
    <w:rsid w:val="00583D38"/>
    <w:rsid w:val="00586E97"/>
    <w:rsid w:val="005C506C"/>
    <w:rsid w:val="006A371C"/>
    <w:rsid w:val="006B77C3"/>
    <w:rsid w:val="006D7D61"/>
    <w:rsid w:val="00725D91"/>
    <w:rsid w:val="00745616"/>
    <w:rsid w:val="007A4D02"/>
    <w:rsid w:val="007D7F9D"/>
    <w:rsid w:val="007F7646"/>
    <w:rsid w:val="00831764"/>
    <w:rsid w:val="00861C78"/>
    <w:rsid w:val="008B49AE"/>
    <w:rsid w:val="009147DE"/>
    <w:rsid w:val="009178DD"/>
    <w:rsid w:val="009430D3"/>
    <w:rsid w:val="00962D31"/>
    <w:rsid w:val="00986819"/>
    <w:rsid w:val="009876A3"/>
    <w:rsid w:val="00992CE2"/>
    <w:rsid w:val="009F33B4"/>
    <w:rsid w:val="00A521D9"/>
    <w:rsid w:val="00A60F9D"/>
    <w:rsid w:val="00A832B9"/>
    <w:rsid w:val="00AD1AAB"/>
    <w:rsid w:val="00AF3E3E"/>
    <w:rsid w:val="00B80720"/>
    <w:rsid w:val="00B825B5"/>
    <w:rsid w:val="00B918CF"/>
    <w:rsid w:val="00B93265"/>
    <w:rsid w:val="00B9440B"/>
    <w:rsid w:val="00BD4AC6"/>
    <w:rsid w:val="00CA6AEC"/>
    <w:rsid w:val="00CB016C"/>
    <w:rsid w:val="00CD4874"/>
    <w:rsid w:val="00CD5C61"/>
    <w:rsid w:val="00CD5FF5"/>
    <w:rsid w:val="00D06F31"/>
    <w:rsid w:val="00D077D8"/>
    <w:rsid w:val="00D07C6C"/>
    <w:rsid w:val="00DD5857"/>
    <w:rsid w:val="00DE579A"/>
    <w:rsid w:val="00DF60F1"/>
    <w:rsid w:val="00E07510"/>
    <w:rsid w:val="00E248EB"/>
    <w:rsid w:val="00E65296"/>
    <w:rsid w:val="00E678CB"/>
    <w:rsid w:val="00E777E3"/>
    <w:rsid w:val="00E86C64"/>
    <w:rsid w:val="00EE7B6E"/>
    <w:rsid w:val="00EF3D19"/>
    <w:rsid w:val="00EF448A"/>
    <w:rsid w:val="00EF7CA6"/>
    <w:rsid w:val="00F407D0"/>
    <w:rsid w:val="00F668B4"/>
    <w:rsid w:val="00F755B6"/>
    <w:rsid w:val="00F809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2</Pages>
  <Words>514</Words>
  <Characters>2931</Characters>
  <Application>Microsoft Office Word</Application>
  <DocSecurity>0</DocSecurity>
  <Lines>24</Lines>
  <Paragraphs>6</Paragraphs>
  <ScaleCrop>false</ScaleCrop>
  <Company/>
  <LinksUpToDate>false</LinksUpToDate>
  <CharactersWithSpaces>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59</cp:revision>
  <dcterms:created xsi:type="dcterms:W3CDTF">2022-11-07T10:43:00Z</dcterms:created>
  <dcterms:modified xsi:type="dcterms:W3CDTF">2024-02-27T13:10:00Z</dcterms:modified>
</cp:coreProperties>
</file>